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9C13A3"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972C1B" w:rsidRPr="00972C1B">
        <w:rPr>
          <w:b/>
          <w:noProof/>
          <w:sz w:val="24"/>
        </w:rPr>
        <w:t>R5-226075</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4CC79" w:rsidR="001E41F3" w:rsidRPr="00410371" w:rsidRDefault="00972C1B" w:rsidP="00547111">
            <w:pPr>
              <w:pStyle w:val="CRCoverPage"/>
              <w:spacing w:after="0"/>
              <w:rPr>
                <w:noProof/>
              </w:rPr>
            </w:pPr>
            <w:r w:rsidRPr="00972C1B">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50665"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297921">
              <w:rPr>
                <w:noProof/>
              </w:rPr>
              <w:t>1</w:t>
            </w:r>
            <w:r w:rsidR="001F30FC">
              <w:rPr>
                <w:noProof/>
              </w:rPr>
              <w:t>.</w:t>
            </w:r>
            <w:r w:rsidR="00146852">
              <w:rPr>
                <w:noProof/>
              </w:rPr>
              <w:t>2</w:t>
            </w:r>
            <w:r w:rsidRPr="00E82705">
              <w:rPr>
                <w:noProof/>
              </w:rPr>
              <w:t xml:space="preserve"> - </w:t>
            </w:r>
            <w:r w:rsidR="00146852" w:rsidRPr="00146852">
              <w:rPr>
                <w:noProof/>
              </w:rPr>
              <w:t>Chat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813681" w:rsidR="00AF5F53" w:rsidRDefault="0016256F" w:rsidP="00AF5F53">
            <w:pPr>
              <w:pStyle w:val="CRCoverPage"/>
              <w:spacing w:after="0"/>
              <w:ind w:left="100"/>
              <w:rPr>
                <w:noProof/>
              </w:rPr>
            </w:pPr>
            <w:r w:rsidRPr="0016256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04A44" w:rsidR="00AF5F53" w:rsidRDefault="0016256F" w:rsidP="00AF5F53">
            <w:pPr>
              <w:pStyle w:val="CRCoverPage"/>
              <w:spacing w:after="0"/>
              <w:ind w:left="100"/>
              <w:rPr>
                <w:noProof/>
              </w:rPr>
            </w:pPr>
            <w:r w:rsidRPr="0016256F">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B34C5C"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6A622" w14:textId="6330DC58" w:rsidR="006C25D9" w:rsidRDefault="006C25D9" w:rsidP="008B2697">
            <w:pPr>
              <w:pStyle w:val="CRCoverPage"/>
              <w:numPr>
                <w:ilvl w:val="0"/>
                <w:numId w:val="1"/>
              </w:numPr>
              <w:spacing w:after="0"/>
              <w:rPr>
                <w:noProof/>
              </w:rPr>
            </w:pPr>
            <w:r>
              <w:rPr>
                <w:noProof/>
              </w:rPr>
              <w:t xml:space="preserve">CT1 has added </w:t>
            </w:r>
            <w:r w:rsidRPr="006737EB">
              <w:rPr>
                <w:noProof/>
              </w:rPr>
              <w:t>Reception Mode</w:t>
            </w:r>
            <w:r>
              <w:rPr>
                <w:noProof/>
              </w:rPr>
              <w:t xml:space="preserve"> field to </w:t>
            </w:r>
            <w:r w:rsidRPr="006737EB">
              <w:rPr>
                <w:noProof/>
              </w:rPr>
              <w:t xml:space="preserve">the Media Transmission Notify message </w:t>
            </w:r>
            <w:r>
              <w:rPr>
                <w:noProof/>
              </w:rPr>
              <w:t>to indicate whether or not the client shall automatically start the receiption of video data. The change is made back to Rel-15.</w:t>
            </w:r>
            <w:r>
              <w:rPr>
                <w:noProof/>
              </w:rPr>
              <w:br/>
              <w:t xml:space="preserve">In detail 24.281 says in clauses </w:t>
            </w:r>
            <w:r w:rsidRPr="006737EB">
              <w:rPr>
                <w:noProof/>
              </w:rPr>
              <w:t>6.3.6.3.3, 6.3.6.4.10</w:t>
            </w:r>
            <w:r>
              <w:rPr>
                <w:noProof/>
              </w:rPr>
              <w:t xml:space="preserve"> that the </w:t>
            </w:r>
            <w:r w:rsidRPr="006737EB">
              <w:rPr>
                <w:noProof/>
              </w:rPr>
              <w:t>transmission control server</w:t>
            </w:r>
            <w:r>
              <w:rPr>
                <w:noProof/>
              </w:rPr>
              <w:br/>
            </w:r>
            <w:r w:rsidRPr="006737EB">
              <w:rPr>
                <w:noProof/>
              </w:rPr>
              <w:t>"</w:t>
            </w:r>
            <w:r w:rsidRPr="006737EB">
              <w:rPr>
                <w:i/>
                <w:iCs/>
                <w:noProof/>
              </w:rPr>
              <w:t>if a group call is a broadcast group call, system call, emergency call, an imminent peril call, shall include the Reception Mode field set to '0' indicating automatic reception mode</w:t>
            </w:r>
            <w:r w:rsidRPr="006737EB">
              <w:rPr>
                <w:noProof/>
              </w:rPr>
              <w:t xml:space="preserve">" </w:t>
            </w:r>
            <w:r>
              <w:rPr>
                <w:noProof/>
              </w:rPr>
              <w:br/>
            </w:r>
            <w:r w:rsidRPr="006737EB">
              <w:rPr>
                <w:noProof/>
              </w:rPr>
              <w:t>and</w:t>
            </w:r>
            <w:r>
              <w:rPr>
                <w:noProof/>
              </w:rPr>
              <w:br/>
              <w:t>"</w:t>
            </w:r>
            <w:r w:rsidRPr="006737EB">
              <w:rPr>
                <w:i/>
                <w:iCs/>
                <w:noProof/>
              </w:rPr>
              <w:t>if a group call is not a broadcast group call, system call, emergency call or an imminent peril call, shall include the Reception Mode field set to '1' indicating manual reception mode</w:t>
            </w:r>
            <w:r>
              <w:rPr>
                <w:noProof/>
              </w:rPr>
              <w:t>".</w:t>
            </w:r>
            <w:r>
              <w:rPr>
                <w:noProof/>
              </w:rPr>
              <w:br/>
              <w:t xml:space="preserve">For the client it says in </w:t>
            </w:r>
            <w:r w:rsidRPr="006737EB">
              <w:rPr>
                <w:noProof/>
              </w:rPr>
              <w:t>clause 6.2.5.3.2</w:t>
            </w:r>
            <w:r>
              <w:rPr>
                <w:noProof/>
              </w:rPr>
              <w:br/>
              <w:t>"</w:t>
            </w:r>
            <w:r w:rsidRPr="006737EB">
              <w:rPr>
                <w:i/>
                <w:iCs/>
                <w:noProof/>
              </w:rPr>
              <w:t>if the Reception Mode field is set to '0' indicating automatic reception mode:</w:t>
            </w:r>
            <w:r w:rsidRPr="006737EB">
              <w:rPr>
                <w:i/>
                <w:iCs/>
                <w:noProof/>
              </w:rPr>
              <w:br/>
              <w:t>a.</w:t>
            </w:r>
            <w:r w:rsidRPr="006737EB">
              <w:rPr>
                <w:i/>
                <w:iCs/>
                <w:noProof/>
              </w:rPr>
              <w:tab/>
              <w:t>shall create an instance of the 'Transmission participant state transition diagram for basic reception control operation';</w:t>
            </w:r>
            <w:r w:rsidRPr="006737EB">
              <w:rPr>
                <w:i/>
                <w:iCs/>
                <w:noProof/>
              </w:rPr>
              <w:br/>
              <w:t>b.</w:t>
            </w:r>
            <w:r w:rsidRPr="006737EB">
              <w:rPr>
                <w:i/>
                <w:iCs/>
                <w:noProof/>
              </w:rPr>
              <w:tab/>
              <w:t>...</w:t>
            </w:r>
            <w:r w:rsidRPr="006737EB">
              <w:rPr>
                <w:i/>
                <w:iCs/>
                <w:noProof/>
              </w:rPr>
              <w:br/>
              <w:t>c.</w:t>
            </w:r>
            <w:r w:rsidRPr="006737EB">
              <w:rPr>
                <w:i/>
                <w:iCs/>
                <w:noProof/>
              </w:rPr>
              <w:tab/>
              <w:t>shall enter the 'U: has permission to receive' state;</w:t>
            </w:r>
            <w:r>
              <w:rPr>
                <w:noProof/>
              </w:rPr>
              <w:t>"</w:t>
            </w:r>
            <w:r>
              <w:rPr>
                <w:noProof/>
              </w:rPr>
              <w:br/>
            </w:r>
            <w:r>
              <w:rPr>
                <w:noProof/>
              </w:rPr>
              <w:sym w:font="Symbol" w:char="F0DE"/>
            </w:r>
            <w:r>
              <w:rPr>
                <w:noProof/>
              </w:rPr>
              <w:t xml:space="preserve"> In case of </w:t>
            </w:r>
            <w:r w:rsidRPr="006C25D9">
              <w:rPr>
                <w:noProof/>
              </w:rPr>
              <w:t>broadcast group call, emergency call or imminent peril call</w:t>
            </w:r>
            <w:r>
              <w:rPr>
                <w:noProof/>
              </w:rPr>
              <w:t xml:space="preserve"> </w:t>
            </w:r>
            <w:r w:rsidRPr="000554E9">
              <w:rPr>
                <w:noProof/>
              </w:rPr>
              <w:t>automatic reception mode</w:t>
            </w:r>
            <w:r w:rsidR="0008683C">
              <w:rPr>
                <w:noProof/>
              </w:rPr>
              <w:t xml:space="preserve"> is applied and there is no </w:t>
            </w:r>
            <w:r w:rsidR="0008683C" w:rsidRPr="0008683C">
              <w:rPr>
                <w:noProof/>
              </w:rPr>
              <w:t>Receive Media Request</w:t>
            </w:r>
            <w:r w:rsidR="0008683C">
              <w:rPr>
                <w:noProof/>
              </w:rPr>
              <w:t xml:space="preserve"> and no </w:t>
            </w:r>
            <w:r w:rsidR="0008683C" w:rsidRPr="0008683C">
              <w:rPr>
                <w:noProof/>
              </w:rPr>
              <w:t>Receive Media Re</w:t>
            </w:r>
            <w:r w:rsidR="0008683C">
              <w:rPr>
                <w:noProof/>
              </w:rPr>
              <w:t>sponse.</w:t>
            </w:r>
          </w:p>
          <w:p w14:paraId="55FD2D27" w14:textId="4E575823" w:rsidR="007E18EF" w:rsidRDefault="007E18EF" w:rsidP="008B2697">
            <w:pPr>
              <w:pStyle w:val="CRCoverPage"/>
              <w:numPr>
                <w:ilvl w:val="0"/>
                <w:numId w:val="1"/>
              </w:numPr>
              <w:spacing w:after="0"/>
              <w:rPr>
                <w:noProof/>
              </w:rPr>
            </w:pPr>
            <w:r w:rsidRPr="007E18EF">
              <w:rPr>
                <w:noProof/>
              </w:rPr>
              <w:t>Conformance requirements refering to 24.581 clause 6.2.5.3.2 is not in line with the latest version of Rel-15</w:t>
            </w:r>
            <w:r>
              <w:rPr>
                <w:noProof/>
              </w:rPr>
              <w:t>.</w:t>
            </w:r>
          </w:p>
          <w:p w14:paraId="07DD1CFF" w14:textId="4AA7F83E" w:rsidR="00DF5D48" w:rsidRDefault="00DF5D48" w:rsidP="008B2697">
            <w:pPr>
              <w:pStyle w:val="CRCoverPage"/>
              <w:numPr>
                <w:ilvl w:val="0"/>
                <w:numId w:val="1"/>
              </w:numPr>
              <w:spacing w:after="0"/>
              <w:rPr>
                <w:noProof/>
              </w:rPr>
            </w:pPr>
            <w:r w:rsidRPr="00DF5D48">
              <w:rPr>
                <w:noProof/>
              </w:rPr>
              <w:t xml:space="preserve">Basically </w:t>
            </w:r>
            <w:r>
              <w:rPr>
                <w:noProof/>
              </w:rPr>
              <w:t>t</w:t>
            </w:r>
            <w:r w:rsidRPr="00DF5D48">
              <w:rPr>
                <w:noProof/>
              </w:rPr>
              <w:t>est case 6.1.2.2 is the same as test case 6.1.1.1 but with a chat group call instead of a (normal) pre-aranged group call.</w:t>
            </w:r>
          </w:p>
          <w:p w14:paraId="79832526" w14:textId="77777777" w:rsidR="00E871A2" w:rsidRPr="00E871A2" w:rsidRDefault="00E871A2" w:rsidP="00E871A2">
            <w:pPr>
              <w:pStyle w:val="ListParagraph"/>
              <w:numPr>
                <w:ilvl w:val="0"/>
                <w:numId w:val="1"/>
              </w:numPr>
              <w:rPr>
                <w:rFonts w:ascii="Arial" w:eastAsia="Times New Roman" w:hAnsi="Arial"/>
                <w:noProof/>
                <w:sz w:val="20"/>
                <w:szCs w:val="20"/>
                <w:lang w:val="en-GB" w:eastAsia="en-US"/>
              </w:rPr>
            </w:pPr>
            <w:r w:rsidRPr="00E871A2">
              <w:rPr>
                <w:rFonts w:ascii="Arial" w:eastAsia="Times New Roman" w:hAnsi="Arial"/>
                <w:noProof/>
                <w:sz w:val="20"/>
                <w:szCs w:val="20"/>
                <w:lang w:val="en-GB" w:eastAsia="en-US"/>
              </w:rPr>
              <w:t xml:space="preserve">Inconsistent wording of test steps </w:t>
            </w:r>
          </w:p>
          <w:p w14:paraId="708AA7DE" w14:textId="7F32ABFE"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AF438" w14:textId="59732DB4" w:rsidR="0008683C" w:rsidRDefault="00FA4BDC" w:rsidP="008B2697">
            <w:pPr>
              <w:pStyle w:val="CRCoverPage"/>
              <w:numPr>
                <w:ilvl w:val="0"/>
                <w:numId w:val="27"/>
              </w:numPr>
              <w:spacing w:after="0"/>
              <w:rPr>
                <w:noProof/>
              </w:rPr>
            </w:pPr>
            <w:r>
              <w:rPr>
                <w:noProof/>
              </w:rPr>
              <w:t xml:space="preserve">Specific message contents removed for </w:t>
            </w:r>
            <w:r w:rsidRPr="00FA4BDC">
              <w:rPr>
                <w:noProof/>
              </w:rPr>
              <w:t>Receive Media Request and Receive Media Response</w:t>
            </w:r>
            <w:r>
              <w:rPr>
                <w:noProof/>
              </w:rPr>
              <w:t xml:space="preserve"> in cases of </w:t>
            </w:r>
            <w:r w:rsidRPr="00FA4BDC">
              <w:rPr>
                <w:noProof/>
              </w:rPr>
              <w:t>emergency call or imminent peril call</w:t>
            </w:r>
            <w:r>
              <w:rPr>
                <w:noProof/>
              </w:rPr>
              <w:t>.</w:t>
            </w:r>
          </w:p>
          <w:p w14:paraId="00C800D5" w14:textId="369846CF" w:rsidR="00303219" w:rsidRDefault="000D2792" w:rsidP="008B2697">
            <w:pPr>
              <w:pStyle w:val="CRCoverPage"/>
              <w:numPr>
                <w:ilvl w:val="0"/>
                <w:numId w:val="27"/>
              </w:numPr>
              <w:spacing w:after="0"/>
              <w:rPr>
                <w:noProof/>
              </w:rPr>
            </w:pPr>
            <w:r>
              <w:rPr>
                <w:noProof/>
              </w:rPr>
              <w:lastRenderedPageBreak/>
              <w:t>Conformance requirements updated to latest Rel-15 of 24.581</w:t>
            </w:r>
          </w:p>
          <w:p w14:paraId="0AE1409B" w14:textId="0B18E5C2" w:rsidR="00DF5D48" w:rsidRDefault="00DF5D48" w:rsidP="008B2697">
            <w:pPr>
              <w:pStyle w:val="CRCoverPage"/>
              <w:numPr>
                <w:ilvl w:val="0"/>
                <w:numId w:val="27"/>
              </w:numPr>
              <w:spacing w:after="0"/>
              <w:rPr>
                <w:noProof/>
              </w:rPr>
            </w:pPr>
            <w:r w:rsidRPr="00DF5D48">
              <w:rPr>
                <w:noProof/>
              </w:rPr>
              <w:t>Pre-test conditions</w:t>
            </w:r>
            <w:r>
              <w:rPr>
                <w:noProof/>
              </w:rPr>
              <w:t xml:space="preserve">, </w:t>
            </w:r>
            <w:r w:rsidRPr="00DF5D48">
              <w:rPr>
                <w:noProof/>
              </w:rPr>
              <w:t>Test procedure sequence</w:t>
            </w:r>
            <w:r>
              <w:rPr>
                <w:noProof/>
              </w:rPr>
              <w:t xml:space="preserve"> and </w:t>
            </w:r>
            <w:r w:rsidRPr="00DF5D48">
              <w:rPr>
                <w:noProof/>
              </w:rPr>
              <w:t>Specific message contents</w:t>
            </w:r>
            <w:r>
              <w:rPr>
                <w:noProof/>
              </w:rPr>
              <w:t xml:space="preserve"> of </w:t>
            </w:r>
            <w:r w:rsidRPr="00DF5D48">
              <w:rPr>
                <w:noProof/>
              </w:rPr>
              <w:t xml:space="preserve">test case 6.1.2.2 </w:t>
            </w:r>
            <w:r>
              <w:rPr>
                <w:noProof/>
              </w:rPr>
              <w:t xml:space="preserve">changed to refer to test case 6.1.1.1 with clarification that </w:t>
            </w:r>
            <w:r w:rsidRPr="00DF5D48">
              <w:rPr>
                <w:noProof/>
              </w:rPr>
              <w:t xml:space="preserve">test case 6.1.2.2 </w:t>
            </w:r>
            <w:r>
              <w:rPr>
                <w:noProof/>
              </w:rPr>
              <w:t>uses chat group call instead of group call.</w:t>
            </w:r>
          </w:p>
          <w:p w14:paraId="28D87889" w14:textId="77777777" w:rsidR="00E871A2" w:rsidRPr="00E871A2" w:rsidRDefault="00E871A2" w:rsidP="00E871A2">
            <w:pPr>
              <w:pStyle w:val="ListParagraph"/>
              <w:numPr>
                <w:ilvl w:val="0"/>
                <w:numId w:val="27"/>
              </w:numPr>
              <w:rPr>
                <w:rFonts w:ascii="Arial" w:eastAsia="Times New Roman" w:hAnsi="Arial"/>
                <w:noProof/>
                <w:sz w:val="20"/>
                <w:szCs w:val="20"/>
                <w:lang w:val="en-GB" w:eastAsia="en-US"/>
              </w:rPr>
            </w:pPr>
            <w:r w:rsidRPr="00E871A2">
              <w:rPr>
                <w:rFonts w:ascii="Arial" w:eastAsia="Times New Roman" w:hAnsi="Arial"/>
                <w:noProof/>
                <w:sz w:val="20"/>
                <w:szCs w:val="20"/>
                <w:lang w:val="en-GB" w:eastAsia="en-US"/>
              </w:rPr>
              <w:t xml:space="preserve">Wording of test steps aligned </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67BB5" w:rsidR="008B2697" w:rsidRDefault="001F30FC" w:rsidP="008B2697">
            <w:pPr>
              <w:pStyle w:val="CRCoverPage"/>
              <w:spacing w:after="0"/>
              <w:ind w:left="100"/>
              <w:rPr>
                <w:noProof/>
              </w:rPr>
            </w:pPr>
            <w:r>
              <w:rPr>
                <w:noProof/>
              </w:rPr>
              <w:t>6</w:t>
            </w:r>
            <w:r w:rsidR="005C12BC">
              <w:rPr>
                <w:noProof/>
              </w:rPr>
              <w:t>.</w:t>
            </w:r>
            <w:r w:rsidR="00297921">
              <w:rPr>
                <w:noProof/>
              </w:rPr>
              <w:t>1</w:t>
            </w:r>
            <w:r>
              <w:rPr>
                <w:noProof/>
              </w:rPr>
              <w:t>.</w:t>
            </w:r>
            <w:r w:rsidR="00146852">
              <w:rPr>
                <w:noProof/>
              </w:rPr>
              <w:t>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57500" w14:paraId="446DDBAC" w14:textId="77777777" w:rsidTr="00547111">
        <w:tc>
          <w:tcPr>
            <w:tcW w:w="2694" w:type="dxa"/>
            <w:gridSpan w:val="2"/>
            <w:tcBorders>
              <w:left w:val="single" w:sz="4" w:space="0" w:color="auto"/>
            </w:tcBorders>
          </w:tcPr>
          <w:p w14:paraId="678A1AA6" w14:textId="77777777" w:rsidR="00757500" w:rsidRDefault="00757500" w:rsidP="00757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Default="00757500" w:rsidP="007575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Default="00757500" w:rsidP="00757500">
            <w:pPr>
              <w:pStyle w:val="CRCoverPage"/>
              <w:spacing w:after="0"/>
              <w:jc w:val="center"/>
              <w:rPr>
                <w:b/>
                <w:caps/>
                <w:noProof/>
              </w:rPr>
            </w:pPr>
          </w:p>
        </w:tc>
        <w:tc>
          <w:tcPr>
            <w:tcW w:w="2977" w:type="dxa"/>
            <w:gridSpan w:val="4"/>
          </w:tcPr>
          <w:p w14:paraId="1A4306D9" w14:textId="77777777" w:rsidR="00757500" w:rsidRDefault="00757500" w:rsidP="00757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18495" w14:textId="77777777" w:rsidR="00D54DB2" w:rsidRDefault="00D54DB2" w:rsidP="00D54DB2">
            <w:pPr>
              <w:pStyle w:val="CRCoverPage"/>
              <w:spacing w:after="0"/>
              <w:ind w:left="99"/>
              <w:rPr>
                <w:noProof/>
              </w:rPr>
            </w:pPr>
            <w:r>
              <w:rPr>
                <w:noProof/>
              </w:rPr>
              <w:t>TS 36.579-1 CR 0274 (Clause 5.5.1)</w:t>
            </w:r>
          </w:p>
          <w:p w14:paraId="186A633D" w14:textId="46C8148E" w:rsidR="0008683C" w:rsidRDefault="00D54DB2" w:rsidP="00D54DB2">
            <w:pPr>
              <w:pStyle w:val="CRCoverPage"/>
              <w:spacing w:after="0"/>
              <w:ind w:left="99"/>
              <w:rPr>
                <w:noProof/>
              </w:rPr>
            </w:pPr>
            <w:r>
              <w:rPr>
                <w:noProof/>
              </w:rPr>
              <w:t>TS 36.579-1 CR 0273 (Clause 5.3B.3)</w:t>
            </w:r>
          </w:p>
        </w:tc>
      </w:tr>
      <w:tr w:rsidR="00757500" w14:paraId="55C714D2" w14:textId="77777777" w:rsidTr="00547111">
        <w:tc>
          <w:tcPr>
            <w:tcW w:w="2694" w:type="dxa"/>
            <w:gridSpan w:val="2"/>
            <w:tcBorders>
              <w:left w:val="single" w:sz="4" w:space="0" w:color="auto"/>
            </w:tcBorders>
          </w:tcPr>
          <w:p w14:paraId="45913E62" w14:textId="77777777" w:rsidR="00757500" w:rsidRDefault="00757500" w:rsidP="00757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Default="00757500" w:rsidP="00757500">
            <w:pPr>
              <w:pStyle w:val="CRCoverPage"/>
              <w:spacing w:after="0"/>
              <w:jc w:val="center"/>
              <w:rPr>
                <w:b/>
                <w:caps/>
                <w:noProof/>
              </w:rPr>
            </w:pPr>
            <w:r>
              <w:rPr>
                <w:b/>
                <w:caps/>
                <w:noProof/>
              </w:rPr>
              <w:t>x</w:t>
            </w:r>
          </w:p>
        </w:tc>
        <w:tc>
          <w:tcPr>
            <w:tcW w:w="2977" w:type="dxa"/>
            <w:gridSpan w:val="4"/>
          </w:tcPr>
          <w:p w14:paraId="1B4FF921" w14:textId="77777777" w:rsidR="00757500" w:rsidRDefault="00757500" w:rsidP="00757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Default="00757500" w:rsidP="00757500">
            <w:pPr>
              <w:pStyle w:val="CRCoverPage"/>
              <w:spacing w:after="0"/>
              <w:ind w:left="99"/>
              <w:rPr>
                <w:noProof/>
              </w:rPr>
            </w:pPr>
            <w:r>
              <w:rPr>
                <w:noProof/>
              </w:rPr>
              <w:t xml:space="preserve">TS/TR ... CR ... </w:t>
            </w:r>
          </w:p>
        </w:tc>
      </w:tr>
      <w:tr w:rsidR="00757500" w14:paraId="60DF82CC" w14:textId="77777777" w:rsidTr="008863B9">
        <w:tc>
          <w:tcPr>
            <w:tcW w:w="2694" w:type="dxa"/>
            <w:gridSpan w:val="2"/>
            <w:tcBorders>
              <w:left w:val="single" w:sz="4" w:space="0" w:color="auto"/>
            </w:tcBorders>
          </w:tcPr>
          <w:p w14:paraId="517696CD" w14:textId="77777777" w:rsidR="00757500"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Default="00757500" w:rsidP="00757500">
            <w:pPr>
              <w:pStyle w:val="CRCoverPage"/>
              <w:spacing w:after="0"/>
              <w:rPr>
                <w:noProof/>
              </w:rPr>
            </w:pPr>
          </w:p>
        </w:tc>
      </w:tr>
      <w:tr w:rsidR="00757500" w14:paraId="556B87B6" w14:textId="77777777" w:rsidTr="008863B9">
        <w:tc>
          <w:tcPr>
            <w:tcW w:w="2694" w:type="dxa"/>
            <w:gridSpan w:val="2"/>
            <w:tcBorders>
              <w:left w:val="single" w:sz="4" w:space="0" w:color="auto"/>
              <w:bottom w:val="single" w:sz="4" w:space="0" w:color="auto"/>
            </w:tcBorders>
          </w:tcPr>
          <w:p w14:paraId="79A9C411" w14:textId="77777777" w:rsidR="00757500" w:rsidRDefault="00757500" w:rsidP="00757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57500" w:rsidRDefault="00757500" w:rsidP="00757500">
            <w:pPr>
              <w:pStyle w:val="CRCoverPage"/>
              <w:spacing w:after="0"/>
              <w:ind w:left="100"/>
              <w:rPr>
                <w:noProof/>
              </w:rPr>
            </w:pPr>
          </w:p>
        </w:tc>
      </w:tr>
      <w:tr w:rsidR="00757500" w:rsidRPr="008863B9" w14:paraId="45BFE792" w14:textId="77777777" w:rsidTr="008863B9">
        <w:tc>
          <w:tcPr>
            <w:tcW w:w="2694" w:type="dxa"/>
            <w:gridSpan w:val="2"/>
            <w:tcBorders>
              <w:top w:val="single" w:sz="4" w:space="0" w:color="auto"/>
              <w:bottom w:val="single" w:sz="4" w:space="0" w:color="auto"/>
            </w:tcBorders>
          </w:tcPr>
          <w:p w14:paraId="194242DD" w14:textId="77777777" w:rsidR="00757500" w:rsidRPr="008863B9"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863B9" w:rsidRDefault="00757500" w:rsidP="00757500">
            <w:pPr>
              <w:pStyle w:val="CRCoverPage"/>
              <w:spacing w:after="0"/>
              <w:ind w:left="100"/>
              <w:rPr>
                <w:noProof/>
                <w:sz w:val="8"/>
                <w:szCs w:val="8"/>
              </w:rPr>
            </w:pPr>
          </w:p>
        </w:tc>
      </w:tr>
      <w:tr w:rsidR="00757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Default="00757500" w:rsidP="00757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00" w:rsidRDefault="00757500" w:rsidP="00757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E2BA" w14:textId="77777777" w:rsidR="0033681E" w:rsidRPr="00201E3B" w:rsidRDefault="0033681E" w:rsidP="0033681E">
      <w:pPr>
        <w:pStyle w:val="Heading3"/>
      </w:pPr>
      <w:bookmarkStart w:id="1" w:name="_Toc75906929"/>
      <w:bookmarkStart w:id="2" w:name="_Toc75907266"/>
      <w:bookmarkStart w:id="3" w:name="_Toc84345726"/>
      <w:bookmarkStart w:id="4" w:name="_Toc21006001"/>
      <w:bookmarkStart w:id="5" w:name="_Toc36037674"/>
      <w:bookmarkStart w:id="6" w:name="_Toc43837525"/>
      <w:bookmarkStart w:id="7" w:name="_Toc60995637"/>
      <w:bookmarkStart w:id="8" w:name="_Toc69159765"/>
      <w:bookmarkStart w:id="9" w:name="_Toc76583111"/>
      <w:bookmarkStart w:id="10" w:name="_Toc83808663"/>
      <w:bookmarkStart w:id="11" w:name="_Toc91233484"/>
      <w:bookmarkStart w:id="12" w:name="_Toc100348963"/>
      <w:bookmarkStart w:id="13" w:name="_Toc106787119"/>
      <w:bookmarkStart w:id="14" w:name="_Toc52787526"/>
      <w:bookmarkStart w:id="15" w:name="_Toc52787707"/>
      <w:r w:rsidRPr="00201E3B">
        <w:lastRenderedPageBreak/>
        <w:t>6.1.2</w:t>
      </w:r>
      <w:r w:rsidRPr="00201E3B">
        <w:tab/>
        <w:t>Chat Group Call</w:t>
      </w:r>
      <w:bookmarkEnd w:id="1"/>
      <w:bookmarkEnd w:id="2"/>
      <w:bookmarkEnd w:id="3"/>
    </w:p>
    <w:p w14:paraId="7CDFE889" w14:textId="77777777" w:rsidR="0033681E" w:rsidRPr="00201E3B" w:rsidRDefault="0033681E" w:rsidP="0033681E">
      <w:pPr>
        <w:pStyle w:val="Heading4"/>
      </w:pPr>
      <w:bookmarkStart w:id="16" w:name="_Toc52787527"/>
      <w:bookmarkStart w:id="17" w:name="_Toc52787708"/>
      <w:bookmarkStart w:id="18" w:name="_Toc75906930"/>
      <w:bookmarkStart w:id="19" w:name="_Toc75907267"/>
      <w:bookmarkStart w:id="20" w:name="_Toc84345727"/>
      <w:r w:rsidRPr="00201E3B">
        <w:t>6.1.2.1</w:t>
      </w:r>
      <w:r w:rsidRPr="00201E3B">
        <w:tab/>
        <w:t>On-network / Chat Group Call / Join Chat Group Session / End Chat Group Call / Client Originated (CO)</w:t>
      </w:r>
      <w:bookmarkEnd w:id="16"/>
      <w:bookmarkEnd w:id="17"/>
      <w:bookmarkEnd w:id="18"/>
      <w:bookmarkEnd w:id="19"/>
      <w:bookmarkEnd w:id="20"/>
    </w:p>
    <w:p w14:paraId="34E8D06C" w14:textId="77777777" w:rsidR="0033681E" w:rsidRPr="00201E3B" w:rsidRDefault="0033681E" w:rsidP="0033681E">
      <w:pPr>
        <w:pStyle w:val="H6"/>
      </w:pPr>
      <w:bookmarkStart w:id="21" w:name="_Toc52787528"/>
      <w:bookmarkStart w:id="22" w:name="_Toc52787709"/>
      <w:bookmarkStart w:id="23" w:name="_Toc75906931"/>
      <w:bookmarkStart w:id="24" w:name="_Toc75907268"/>
      <w:r w:rsidRPr="00201E3B">
        <w:t>6.1.2.1.1</w:t>
      </w:r>
      <w:r w:rsidRPr="00201E3B">
        <w:tab/>
        <w:t>Test Purpose (TP)</w:t>
      </w:r>
      <w:bookmarkEnd w:id="21"/>
      <w:bookmarkEnd w:id="22"/>
      <w:bookmarkEnd w:id="23"/>
      <w:bookmarkEnd w:id="24"/>
    </w:p>
    <w:p w14:paraId="6290946D" w14:textId="77777777" w:rsidR="0033681E" w:rsidRPr="00201E3B" w:rsidRDefault="0033681E" w:rsidP="0033681E">
      <w:pPr>
        <w:pStyle w:val="H6"/>
      </w:pPr>
      <w:r w:rsidRPr="00201E3B">
        <w:t>(1)</w:t>
      </w:r>
    </w:p>
    <w:p w14:paraId="5F9B079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97F1E9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CC4A465"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on-demand </w:t>
      </w:r>
      <w:proofErr w:type="spellStart"/>
      <w:r w:rsidRPr="00201E3B">
        <w:rPr>
          <w:noProof w:val="0"/>
        </w:rPr>
        <w:t>MCVideo</w:t>
      </w:r>
      <w:proofErr w:type="spellEnd"/>
      <w:r w:rsidRPr="00201E3B">
        <w:rPr>
          <w:noProof w:val="0"/>
        </w:rPr>
        <w:t xml:space="preserve"> group session using a </w:t>
      </w:r>
      <w:proofErr w:type="spellStart"/>
      <w:r w:rsidRPr="00201E3B">
        <w:rPr>
          <w:noProof w:val="0"/>
        </w:rPr>
        <w:t>MCVideo</w:t>
      </w:r>
      <w:proofErr w:type="spellEnd"/>
      <w:r w:rsidRPr="00201E3B">
        <w:rPr>
          <w:noProof w:val="0"/>
        </w:rPr>
        <w:t xml:space="preserve"> group identity identifying a chat </w:t>
      </w:r>
      <w:proofErr w:type="spellStart"/>
      <w:r w:rsidRPr="00201E3B">
        <w:rPr>
          <w:noProof w:val="0"/>
        </w:rPr>
        <w:t>MCVideo</w:t>
      </w:r>
      <w:proofErr w:type="spellEnd"/>
      <w:r w:rsidRPr="00201E3B">
        <w:rPr>
          <w:noProof w:val="0"/>
        </w:rPr>
        <w:t xml:space="preserve"> group }</w:t>
      </w:r>
    </w:p>
    <w:p w14:paraId="1EE3C356"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requests to join the Chat Group Call by generating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and respects Transmission Control (Transmission Granted, Transmission Control ACK, Transmission End Request, Transmission End Response) }</w:t>
      </w:r>
    </w:p>
    <w:p w14:paraId="22C96B79" w14:textId="77777777" w:rsidR="0033681E" w:rsidRPr="00201E3B" w:rsidRDefault="0033681E" w:rsidP="0033681E">
      <w:pPr>
        <w:pStyle w:val="PL"/>
        <w:rPr>
          <w:noProof w:val="0"/>
        </w:rPr>
      </w:pPr>
      <w:r w:rsidRPr="00201E3B">
        <w:rPr>
          <w:noProof w:val="0"/>
        </w:rPr>
        <w:t xml:space="preserve">            }</w:t>
      </w:r>
    </w:p>
    <w:p w14:paraId="242CC166" w14:textId="77777777" w:rsidR="0033681E" w:rsidRPr="00201E3B" w:rsidRDefault="0033681E" w:rsidP="0033681E">
      <w:pPr>
        <w:pStyle w:val="PL"/>
        <w:rPr>
          <w:noProof w:val="0"/>
        </w:rPr>
      </w:pPr>
    </w:p>
    <w:p w14:paraId="6404219F" w14:textId="77777777" w:rsidR="0033681E" w:rsidRPr="00201E3B" w:rsidRDefault="0033681E" w:rsidP="0033681E">
      <w:pPr>
        <w:pStyle w:val="H6"/>
      </w:pPr>
      <w:r w:rsidRPr="00201E3B">
        <w:t>(2)</w:t>
      </w:r>
    </w:p>
    <w:p w14:paraId="0D8ABA1D"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Chat Group</w:t>
      </w:r>
      <w:r w:rsidRPr="00201E3B">
        <w:rPr>
          <w:noProof w:val="0"/>
          <w:color w:val="FF0000"/>
        </w:rPr>
        <w:t xml:space="preserve"> </w:t>
      </w:r>
      <w:r w:rsidRPr="00201E3B">
        <w:rPr>
          <w:noProof w:val="0"/>
        </w:rPr>
        <w:t>Call }</w:t>
      </w:r>
    </w:p>
    <w:p w14:paraId="1E12ACD9"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4D7DD12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release Transmission Control }</w:t>
      </w:r>
    </w:p>
    <w:p w14:paraId="6ECDBA94"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Transmission End Request, and respects Transmission Control (Transmission Granted, Transmission Control ACK, Transmission End Request, Transmission End Response) }</w:t>
      </w:r>
    </w:p>
    <w:p w14:paraId="657BB1CE" w14:textId="77777777" w:rsidR="0033681E" w:rsidRPr="00201E3B" w:rsidRDefault="0033681E" w:rsidP="0033681E">
      <w:pPr>
        <w:pStyle w:val="PL"/>
        <w:rPr>
          <w:noProof w:val="0"/>
        </w:rPr>
      </w:pPr>
      <w:r w:rsidRPr="00201E3B">
        <w:rPr>
          <w:noProof w:val="0"/>
        </w:rPr>
        <w:t xml:space="preserve">            }</w:t>
      </w:r>
    </w:p>
    <w:p w14:paraId="5561175B" w14:textId="77777777" w:rsidR="0033681E" w:rsidRPr="00201E3B" w:rsidRDefault="0033681E" w:rsidP="0033681E">
      <w:pPr>
        <w:pStyle w:val="PL"/>
        <w:rPr>
          <w:noProof w:val="0"/>
        </w:rPr>
      </w:pPr>
    </w:p>
    <w:p w14:paraId="08C9F101" w14:textId="77777777" w:rsidR="0033681E" w:rsidRPr="00201E3B" w:rsidRDefault="0033681E" w:rsidP="0033681E">
      <w:pPr>
        <w:pStyle w:val="H6"/>
      </w:pPr>
      <w:r w:rsidRPr="00201E3B">
        <w:t>(3)</w:t>
      </w:r>
    </w:p>
    <w:p w14:paraId="462F58E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Chat Group</w:t>
      </w:r>
      <w:r w:rsidRPr="00201E3B">
        <w:rPr>
          <w:noProof w:val="0"/>
          <w:color w:val="FF0000"/>
        </w:rPr>
        <w:t xml:space="preserve"> </w:t>
      </w:r>
      <w:r w:rsidRPr="00201E3B">
        <w:rPr>
          <w:noProof w:val="0"/>
        </w:rPr>
        <w:t>Call }</w:t>
      </w:r>
    </w:p>
    <w:p w14:paraId="21726FD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E391705"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ongoing </w:t>
      </w:r>
      <w:proofErr w:type="spellStart"/>
      <w:r w:rsidRPr="00201E3B">
        <w:rPr>
          <w:noProof w:val="0"/>
        </w:rPr>
        <w:t>MCVideo</w:t>
      </w:r>
      <w:proofErr w:type="spellEnd"/>
      <w:r w:rsidRPr="00201E3B">
        <w:rPr>
          <w:noProof w:val="0"/>
        </w:rPr>
        <w:t xml:space="preserve"> Chat Group Call and the UE (</w:t>
      </w:r>
      <w:proofErr w:type="spellStart"/>
      <w:r w:rsidRPr="00201E3B">
        <w:rPr>
          <w:noProof w:val="0"/>
        </w:rPr>
        <w:t>MCVideo</w:t>
      </w:r>
      <w:proofErr w:type="spellEnd"/>
      <w:r w:rsidRPr="00201E3B">
        <w:rPr>
          <w:noProof w:val="0"/>
        </w:rPr>
        <w:t xml:space="preserve"> Client) sends a Transmission End Request and receives a Transmission End Response from the SS (</w:t>
      </w:r>
      <w:proofErr w:type="spellStart"/>
      <w:r w:rsidRPr="00201E3B">
        <w:rPr>
          <w:noProof w:val="0"/>
        </w:rPr>
        <w:t>MCVideo</w:t>
      </w:r>
      <w:proofErr w:type="spellEnd"/>
      <w:r w:rsidRPr="00201E3B">
        <w:rPr>
          <w:noProof w:val="0"/>
        </w:rPr>
        <w:t xml:space="preserve"> Server) }</w:t>
      </w:r>
    </w:p>
    <w:p w14:paraId="2F34F016"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1CEB4A98" w14:textId="77777777" w:rsidR="0033681E" w:rsidRPr="00201E3B" w:rsidRDefault="0033681E" w:rsidP="0033681E">
      <w:pPr>
        <w:pStyle w:val="PL"/>
        <w:rPr>
          <w:noProof w:val="0"/>
        </w:rPr>
      </w:pPr>
      <w:r w:rsidRPr="00201E3B">
        <w:rPr>
          <w:noProof w:val="0"/>
        </w:rPr>
        <w:t xml:space="preserve">            }</w:t>
      </w:r>
    </w:p>
    <w:p w14:paraId="09997174" w14:textId="77777777" w:rsidR="0033681E" w:rsidRPr="00201E3B" w:rsidRDefault="0033681E" w:rsidP="0033681E">
      <w:pPr>
        <w:pStyle w:val="PL"/>
        <w:rPr>
          <w:noProof w:val="0"/>
        </w:rPr>
      </w:pPr>
    </w:p>
    <w:p w14:paraId="5EA22683" w14:textId="77777777" w:rsidR="0033681E" w:rsidRPr="00201E3B" w:rsidRDefault="0033681E" w:rsidP="0033681E">
      <w:pPr>
        <w:pStyle w:val="H6"/>
      </w:pPr>
      <w:r w:rsidRPr="00201E3B">
        <w:t>6.1.2.1.2</w:t>
      </w:r>
      <w:r w:rsidRPr="00201E3B">
        <w:tab/>
        <w:t>Conformance requirements</w:t>
      </w:r>
    </w:p>
    <w:p w14:paraId="0DAC5259" w14:textId="77777777" w:rsidR="0033681E" w:rsidRPr="00201E3B" w:rsidRDefault="0033681E" w:rsidP="0033681E">
      <w:r w:rsidRPr="00201E3B">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6DFE33F" w14:textId="77777777" w:rsidR="0033681E" w:rsidRPr="00201E3B" w:rsidRDefault="0033681E" w:rsidP="0033681E">
      <w:r w:rsidRPr="00201E3B">
        <w:t>[TS 24.281 clause 9.2.2.2.1.1]</w:t>
      </w:r>
    </w:p>
    <w:p w14:paraId="761DA33A"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A0BE2E0"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650BA07C"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0A18B195"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70615042" w14:textId="77777777" w:rsidR="0033681E" w:rsidRPr="00201E3B" w:rsidRDefault="0033681E" w:rsidP="0033681E">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w:t>
      </w:r>
      <w:r w:rsidRPr="00201E3B">
        <w:rPr>
          <w:lang w:eastAsia="zh-CN"/>
        </w:rPr>
        <w:t>22</w:t>
      </w:r>
      <w:r w:rsidRPr="00201E3B">
        <w:t>];</w:t>
      </w:r>
    </w:p>
    <w:p w14:paraId="6050D77B" w14:textId="77777777" w:rsidR="0033681E" w:rsidRPr="00201E3B" w:rsidRDefault="0033681E" w:rsidP="0033681E">
      <w:pPr>
        <w:pStyle w:val="B1"/>
      </w:pPr>
      <w:r w:rsidRPr="00201E3B">
        <w:lastRenderedPageBreak/>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18676BEB"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52A3CEDE"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7143F2D6" w14:textId="77777777" w:rsidR="0033681E" w:rsidRPr="00201E3B" w:rsidRDefault="0033681E" w:rsidP="0033681E">
      <w:pPr>
        <w:pStyle w:val="B1"/>
      </w:pPr>
      <w:r w:rsidRPr="00201E3B">
        <w:t>7)</w:t>
      </w:r>
      <w:r w:rsidRPr="00201E3B">
        <w:tab/>
        <w:t>should include the "timer" option tag in the Supported header field;</w:t>
      </w:r>
    </w:p>
    <w:p w14:paraId="56C7F3ED"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4FE5B26C"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39FAC595"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47AB1A1"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51FD58C9"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7F43F50D"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6D1CF259" w14:textId="77777777" w:rsidR="0033681E" w:rsidRPr="00201E3B" w:rsidRDefault="0033681E" w:rsidP="0033681E">
      <w:pPr>
        <w:pStyle w:val="B1"/>
      </w:pPr>
      <w:r w:rsidRPr="00201E3B">
        <w:t>13)</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0A8A3FA4" w14:textId="77777777" w:rsidR="0033681E" w:rsidRPr="00201E3B" w:rsidRDefault="0033681E" w:rsidP="0033681E">
      <w:pPr>
        <w:pStyle w:val="B2"/>
      </w:pPr>
      <w:r w:rsidRPr="00201E3B">
        <w:t>a)</w:t>
      </w:r>
      <w:r w:rsidRPr="00201E3B">
        <w:tab/>
        <w:t>the &lt;session-type&gt; element set to a value of "chat";</w:t>
      </w:r>
    </w:p>
    <w:p w14:paraId="74B81B11"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55F3469F"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70E92DE1"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3C921510"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w:t>
      </w:r>
    </w:p>
    <w:p w14:paraId="4B3ED842" w14:textId="77777777" w:rsidR="0033681E" w:rsidRPr="00201E3B" w:rsidRDefault="0033681E" w:rsidP="0033681E">
      <w:pPr>
        <w:pStyle w:val="B1"/>
      </w:pPr>
      <w:r w:rsidRPr="00201E3B">
        <w:t>15)</w:t>
      </w:r>
      <w:r w:rsidRPr="00201E3B">
        <w:tab/>
        <w:t>if an implicit transmission request is required, shall indicate this as specified in subclause 6.4; and</w:t>
      </w:r>
    </w:p>
    <w:p w14:paraId="44FB46D3"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76D8E73D"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7A2C0026"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050EAEB7"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1F514E2A" w14:textId="77777777" w:rsidR="0033681E" w:rsidRPr="00201E3B" w:rsidRDefault="0033681E" w:rsidP="0033681E">
      <w:r w:rsidRPr="00201E3B">
        <w:t>On receiving a SIP 4xx response, a SIP 5xx response or a SIP 6xx response to the SIP INVITE request:</w:t>
      </w:r>
    </w:p>
    <w:p w14:paraId="0D307721"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1756E69C"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BD9BC4B" w14:textId="77777777" w:rsidR="0033681E" w:rsidRPr="00201E3B" w:rsidRDefault="0033681E" w:rsidP="0033681E">
      <w:pPr>
        <w:pStyle w:val="B1"/>
        <w:ind w:left="0" w:firstLine="0"/>
      </w:pPr>
      <w:r w:rsidRPr="00201E3B">
        <w:lastRenderedPageBreak/>
        <w:t xml:space="preserve">the </w:t>
      </w:r>
      <w:proofErr w:type="spellStart"/>
      <w:r w:rsidRPr="00201E3B">
        <w:t>MCVideo</w:t>
      </w:r>
      <w:proofErr w:type="spellEnd"/>
      <w:r w:rsidRPr="00201E3B">
        <w:t xml:space="preserve"> client shall perform the actions specified in subclause 6.2.8.1.5.</w:t>
      </w:r>
    </w:p>
    <w:p w14:paraId="6B199057"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4EC346A0" w14:textId="77777777" w:rsidR="0033681E" w:rsidRPr="00201E3B" w:rsidRDefault="0033681E" w:rsidP="0033681E">
      <w:pPr>
        <w:rPr>
          <w:lang w:eastAsia="ko-KR"/>
        </w:rPr>
      </w:pPr>
      <w:bookmarkStart w:id="25" w:name="_Toc20151621"/>
      <w:bookmarkStart w:id="26" w:name="_Toc27494286"/>
      <w:bookmarkStart w:id="27" w:name="_Toc73952960"/>
      <w:r w:rsidRPr="00201E3B">
        <w:rPr>
          <w:lang w:eastAsia="ko-KR"/>
        </w:rPr>
        <w:t>[TS 24.281, clause 9.2.2.2.2.1]</w:t>
      </w:r>
    </w:p>
    <w:bookmarkEnd w:id="25"/>
    <w:bookmarkEnd w:id="26"/>
    <w:bookmarkEnd w:id="27"/>
    <w:p w14:paraId="34794D0E" w14:textId="77777777" w:rsidR="0033681E" w:rsidRPr="00201E3B" w:rsidRDefault="0033681E" w:rsidP="0033681E">
      <w:pPr>
        <w:rPr>
          <w:lang w:eastAsia="ko-KR"/>
        </w:rPr>
      </w:pPr>
      <w:r w:rsidRPr="00201E3B">
        <w:rPr>
          <w:lang w:eastAsia="ko-KR"/>
        </w:rPr>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6.2.4.1.</w:t>
      </w:r>
    </w:p>
    <w:p w14:paraId="2C8DDF43" w14:textId="77777777" w:rsidR="0033681E" w:rsidRPr="00201E3B" w:rsidRDefault="0033681E" w:rsidP="0033681E">
      <w:r w:rsidRPr="00201E3B">
        <w:t>[TS 24.581, clause 6.2.1]</w:t>
      </w:r>
    </w:p>
    <w:p w14:paraId="59BAEAA0" w14:textId="77777777" w:rsidR="0033681E" w:rsidRPr="00201E3B" w:rsidRDefault="0033681E" w:rsidP="0033681E">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72C7DB6E" w14:textId="77777777" w:rsidR="0033681E" w:rsidRPr="00201E3B" w:rsidRDefault="0033681E" w:rsidP="0033681E">
      <w:r w:rsidRPr="00201E3B">
        <w:t>The SIP INVITE request sent by the application and signalling plane:</w:t>
      </w:r>
    </w:p>
    <w:p w14:paraId="783A0CF5" w14:textId="77777777" w:rsidR="0033681E" w:rsidRPr="00201E3B" w:rsidRDefault="0033681E" w:rsidP="0033681E">
      <w:pPr>
        <w:pStyle w:val="B1"/>
      </w:pPr>
      <w:r w:rsidRPr="00201E3B">
        <w:t>1.</w:t>
      </w:r>
      <w:r w:rsidRPr="00201E3B">
        <w:tab/>
        <w:t>shall be regarded an implicit Transmission request when an implicit Transmission request is negotiated; and</w:t>
      </w:r>
    </w:p>
    <w:p w14:paraId="661018E6" w14:textId="77777777" w:rsidR="0033681E" w:rsidRPr="00201E3B" w:rsidRDefault="0033681E" w:rsidP="0033681E">
      <w:pPr>
        <w:pStyle w:val="B1"/>
      </w:pPr>
      <w:r w:rsidRPr="00201E3B">
        <w:t>2.</w:t>
      </w:r>
      <w:r w:rsidRPr="00201E3B">
        <w:tab/>
        <w:t>shall not be regarded as an implicit Transmission request in case of a re-join to an already on-going group call.</w:t>
      </w:r>
    </w:p>
    <w:p w14:paraId="1298202D" w14:textId="77777777" w:rsidR="0033681E" w:rsidRPr="00201E3B" w:rsidRDefault="0033681E" w:rsidP="0033681E">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7117120C" w14:textId="77777777" w:rsidR="0033681E" w:rsidRPr="00201E3B" w:rsidRDefault="0033681E" w:rsidP="0033681E">
      <w:r w:rsidRPr="00201E3B">
        <w:t>[TS 24.581, clause 6.2.4.1]</w:t>
      </w:r>
    </w:p>
    <w:p w14:paraId="1D1C3CF0" w14:textId="77777777" w:rsidR="0033681E" w:rsidRPr="00201E3B" w:rsidRDefault="0033681E" w:rsidP="0033681E">
      <w:r w:rsidRPr="00201E3B">
        <w:t>The transmission participant shall behave according to the state diagram and the state transitions specified in this subclause.</w:t>
      </w:r>
    </w:p>
    <w:p w14:paraId="5F5A904A" w14:textId="77777777" w:rsidR="0033681E" w:rsidRPr="00201E3B" w:rsidRDefault="0033681E" w:rsidP="0033681E">
      <w:r w:rsidRPr="00201E3B">
        <w:t>Figure 6.2.4.1-1 shows the state diagram for 'Transmission participant state transition diagram for basic transmission control operation'.</w:t>
      </w:r>
    </w:p>
    <w:p w14:paraId="305E3D34" w14:textId="77777777" w:rsidR="0033681E" w:rsidRPr="00201E3B" w:rsidRDefault="0033681E" w:rsidP="0033681E">
      <w:r w:rsidRPr="00201E3B">
        <w:t>…</w:t>
      </w:r>
    </w:p>
    <w:p w14:paraId="2A5EB0F5" w14:textId="77777777" w:rsidR="0033681E" w:rsidRPr="00201E3B" w:rsidRDefault="0033681E" w:rsidP="0033681E">
      <w:r w:rsidRPr="00201E3B">
        <w:t>State details are explained in the following subclauses.</w:t>
      </w:r>
    </w:p>
    <w:p w14:paraId="0DB78245" w14:textId="77777777" w:rsidR="0033681E" w:rsidRPr="00201E3B" w:rsidRDefault="0033681E" w:rsidP="0033681E">
      <w:r w:rsidRPr="00201E3B">
        <w:t>If a transmission control message arrives in a state where there is no specific procedure specified for received transmission control message, the transmission participant shall discard the transmission control message and shall remain in the current state.</w:t>
      </w:r>
    </w:p>
    <w:p w14:paraId="540D4DAF" w14:textId="77777777" w:rsidR="0033681E" w:rsidRPr="00201E3B" w:rsidRDefault="0033681E" w:rsidP="0033681E">
      <w:pPr>
        <w:pStyle w:val="NO"/>
      </w:pPr>
      <w:r w:rsidRPr="00201E3B">
        <w:t>NOTE:</w:t>
      </w:r>
      <w:r w:rsidRPr="00201E3B">
        <w:tab/>
        <w:t>A badly formatted transmission control message received in any state is ignored by the transmission participant and does not cause any change of the current state.</w:t>
      </w:r>
    </w:p>
    <w:p w14:paraId="1D6A0A65" w14:textId="77777777" w:rsidR="0033681E" w:rsidRPr="00201E3B" w:rsidRDefault="0033681E" w:rsidP="0033681E">
      <w:r w:rsidRPr="00201E3B">
        <w:t>[TS 24.581, clause 6.2.4.4.6]</w:t>
      </w:r>
    </w:p>
    <w:p w14:paraId="081D73AD" w14:textId="77777777" w:rsidR="0033681E" w:rsidRPr="00201E3B" w:rsidRDefault="0033681E" w:rsidP="0033681E">
      <w:r w:rsidRPr="00201E3B">
        <w:t>Upon receiving a Transmission Granted message from the transmission control server, the transmission participant:</w:t>
      </w:r>
    </w:p>
    <w:p w14:paraId="6CEB630D" w14:textId="77777777" w:rsidR="0033681E" w:rsidRPr="00201E3B" w:rsidRDefault="0033681E" w:rsidP="0033681E">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1D43D433" w14:textId="77777777" w:rsidR="0033681E" w:rsidRPr="00201E3B" w:rsidRDefault="0033681E" w:rsidP="0033681E">
      <w:pPr>
        <w:pStyle w:val="B2"/>
      </w:pPr>
      <w:r w:rsidRPr="00201E3B">
        <w:t>a.</w:t>
      </w:r>
      <w:r w:rsidRPr="00201E3B">
        <w:tab/>
        <w:t>shall include the Message Type field set to '0' (Transmission Granted); and</w:t>
      </w:r>
    </w:p>
    <w:p w14:paraId="4E306059" w14:textId="77777777" w:rsidR="0033681E" w:rsidRPr="00201E3B" w:rsidRDefault="0033681E" w:rsidP="0033681E">
      <w:pPr>
        <w:pStyle w:val="B2"/>
      </w:pPr>
      <w:r w:rsidRPr="00201E3B">
        <w:t>b.</w:t>
      </w:r>
      <w:r w:rsidRPr="00201E3B">
        <w:tab/>
        <w:t>shall include the Source field set to '0' (the transmission participant is the source);</w:t>
      </w:r>
    </w:p>
    <w:p w14:paraId="30ED1C89" w14:textId="77777777" w:rsidR="0033681E" w:rsidRPr="00201E3B" w:rsidRDefault="0033681E" w:rsidP="0033681E">
      <w:pPr>
        <w:pStyle w:val="B1"/>
      </w:pPr>
      <w:r w:rsidRPr="00201E3B">
        <w:t>2.</w:t>
      </w:r>
      <w:r w:rsidRPr="00201E3B">
        <w:tab/>
        <w:t>shall store the SSRC of granted transmission participant received in the Transmission Granted message and use it in the RTP media packets until the transmission is released;</w:t>
      </w:r>
    </w:p>
    <w:p w14:paraId="136C8452" w14:textId="77777777" w:rsidR="0033681E" w:rsidRPr="00201E3B" w:rsidRDefault="0033681E" w:rsidP="0033681E">
      <w:pPr>
        <w:pStyle w:val="B1"/>
      </w:pPr>
      <w:r w:rsidRPr="00201E3B">
        <w:t>3.</w:t>
      </w:r>
      <w:r w:rsidRPr="00201E3B">
        <w:tab/>
        <w:t>shall provide Transmission granted notification to the user, if not already done;</w:t>
      </w:r>
    </w:p>
    <w:p w14:paraId="451CFB61" w14:textId="77777777" w:rsidR="0033681E" w:rsidRPr="00201E3B" w:rsidRDefault="0033681E" w:rsidP="0033681E">
      <w:pPr>
        <w:pStyle w:val="B1"/>
      </w:pPr>
      <w:r w:rsidRPr="00201E3B">
        <w:lastRenderedPageBreak/>
        <w:t>4.</w:t>
      </w:r>
      <w:r w:rsidRPr="00201E3B">
        <w:tab/>
        <w:t>shall stop timer T100 (Transmission Request); and</w:t>
      </w:r>
    </w:p>
    <w:p w14:paraId="03E49DEC" w14:textId="77777777" w:rsidR="0033681E" w:rsidRPr="00201E3B" w:rsidRDefault="0033681E" w:rsidP="0033681E">
      <w:pPr>
        <w:pStyle w:val="B1"/>
      </w:pPr>
      <w:r w:rsidRPr="00201E3B">
        <w:t>5.</w:t>
      </w:r>
      <w:r w:rsidRPr="00201E3B">
        <w:tab/>
        <w:t>shall enter the 'U: has permission to transmit' state.</w:t>
      </w:r>
    </w:p>
    <w:p w14:paraId="748B0680" w14:textId="77777777" w:rsidR="0033681E" w:rsidRPr="00201E3B" w:rsidRDefault="0033681E" w:rsidP="0033681E">
      <w:r w:rsidRPr="00201E3B">
        <w:t>[TS 24.581, clause 6.2.4.5.3]</w:t>
      </w:r>
    </w:p>
    <w:p w14:paraId="14855D4E" w14:textId="77777777" w:rsidR="0033681E" w:rsidRPr="00201E3B" w:rsidRDefault="0033681E" w:rsidP="0033681E">
      <w:r w:rsidRPr="00201E3B">
        <w:t>Upon receiving an indication from the user to end the permission to send RTP media, the transmission participant:</w:t>
      </w:r>
    </w:p>
    <w:p w14:paraId="5B59361A" w14:textId="77777777" w:rsidR="0033681E" w:rsidRPr="00201E3B" w:rsidRDefault="0033681E" w:rsidP="0033681E">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87D6934" w14:textId="77777777" w:rsidR="0033681E" w:rsidRPr="00201E3B" w:rsidRDefault="0033681E" w:rsidP="0033681E">
      <w:pPr>
        <w:pStyle w:val="B1"/>
      </w:pPr>
      <w:r w:rsidRPr="00201E3B">
        <w:t>2.</w:t>
      </w:r>
      <w:r w:rsidRPr="00201E3B">
        <w:tab/>
        <w:t>shall start timer T101 (Transmission End Request) and initialize counter C101 (Transmission End Request) to 1; and</w:t>
      </w:r>
    </w:p>
    <w:p w14:paraId="4E3996A1" w14:textId="77777777" w:rsidR="0033681E" w:rsidRPr="00201E3B" w:rsidRDefault="0033681E" w:rsidP="0033681E">
      <w:pPr>
        <w:pStyle w:val="B1"/>
      </w:pPr>
      <w:r w:rsidRPr="00201E3B">
        <w:t>3.</w:t>
      </w:r>
      <w:r w:rsidRPr="00201E3B">
        <w:tab/>
        <w:t>shall enter the 'U: pending end of transmission' state.</w:t>
      </w:r>
    </w:p>
    <w:p w14:paraId="125474CF" w14:textId="77777777" w:rsidR="0033681E" w:rsidRPr="00201E3B" w:rsidRDefault="0033681E" w:rsidP="0033681E">
      <w:r w:rsidRPr="00201E3B">
        <w:t>[TS 24.581, clause 6.2.4.4.7]</w:t>
      </w:r>
    </w:p>
    <w:p w14:paraId="4D11E644" w14:textId="77777777" w:rsidR="0033681E" w:rsidRPr="00201E3B" w:rsidRDefault="0033681E" w:rsidP="0033681E">
      <w:r w:rsidRPr="00201E3B">
        <w:t>Upon receiving an indication from the user to end the Transmission request, the transmission participant:</w:t>
      </w:r>
    </w:p>
    <w:p w14:paraId="42BB99F7" w14:textId="77777777" w:rsidR="0033681E" w:rsidRPr="00201E3B" w:rsidRDefault="0033681E" w:rsidP="0033681E">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20E7BB6" w14:textId="77777777" w:rsidR="0033681E" w:rsidRPr="00201E3B" w:rsidRDefault="0033681E" w:rsidP="0033681E">
      <w:pPr>
        <w:pStyle w:val="B1"/>
      </w:pPr>
      <w:r w:rsidRPr="00201E3B">
        <w:t>2.</w:t>
      </w:r>
      <w:r w:rsidRPr="00201E3B">
        <w:tab/>
        <w:t>shall stop time T100 (Transmission Request)</w:t>
      </w:r>
    </w:p>
    <w:p w14:paraId="70ACCCEE" w14:textId="77777777" w:rsidR="0033681E" w:rsidRPr="00201E3B" w:rsidRDefault="0033681E" w:rsidP="0033681E">
      <w:pPr>
        <w:pStyle w:val="B1"/>
      </w:pPr>
      <w:r w:rsidRPr="00201E3B">
        <w:t>3.</w:t>
      </w:r>
      <w:r w:rsidRPr="00201E3B">
        <w:tab/>
        <w:t>shall start timer T101 (Transmission End Request) and initialize counter C101 (Transmission End Request) to 1; and</w:t>
      </w:r>
    </w:p>
    <w:p w14:paraId="303EC22B" w14:textId="77777777" w:rsidR="0033681E" w:rsidRPr="00201E3B" w:rsidRDefault="0033681E" w:rsidP="0033681E">
      <w:r w:rsidRPr="00201E3B">
        <w:t>4.</w:t>
      </w:r>
      <w:r w:rsidRPr="00201E3B">
        <w:tab/>
        <w:t>shall enter the 'U: pending end of transmission' state.</w:t>
      </w:r>
    </w:p>
    <w:p w14:paraId="72ABC143" w14:textId="77777777" w:rsidR="0033681E" w:rsidRPr="00201E3B" w:rsidRDefault="0033681E" w:rsidP="0033681E">
      <w:pPr>
        <w:pStyle w:val="H6"/>
      </w:pPr>
      <w:bookmarkStart w:id="28" w:name="_Toc52787529"/>
      <w:bookmarkStart w:id="29" w:name="_Toc52787710"/>
      <w:bookmarkStart w:id="30" w:name="_Toc75906932"/>
      <w:bookmarkStart w:id="31" w:name="_Toc75907269"/>
      <w:r w:rsidRPr="00201E3B">
        <w:t>6.1.2.1.3</w:t>
      </w:r>
      <w:r w:rsidRPr="00201E3B">
        <w:tab/>
        <w:t>Test description</w:t>
      </w:r>
      <w:bookmarkEnd w:id="28"/>
      <w:bookmarkEnd w:id="29"/>
      <w:bookmarkEnd w:id="30"/>
      <w:bookmarkEnd w:id="31"/>
    </w:p>
    <w:p w14:paraId="422218C8" w14:textId="77777777" w:rsidR="0033681E" w:rsidRPr="00201E3B" w:rsidRDefault="0033681E" w:rsidP="0033681E">
      <w:pPr>
        <w:pStyle w:val="H6"/>
      </w:pPr>
      <w:r w:rsidRPr="00201E3B">
        <w:t>6.1.2.1.3.1</w:t>
      </w:r>
      <w:r w:rsidRPr="00201E3B">
        <w:tab/>
        <w:t>Pre-test conditions</w:t>
      </w:r>
    </w:p>
    <w:p w14:paraId="311D8ACC" w14:textId="77777777" w:rsidR="0033681E" w:rsidRPr="00201E3B" w:rsidRDefault="0033681E" w:rsidP="0033681E">
      <w:pPr>
        <w:pStyle w:val="H6"/>
      </w:pPr>
      <w:r w:rsidRPr="00201E3B">
        <w:t>System Simulator:</w:t>
      </w:r>
    </w:p>
    <w:p w14:paraId="55627B4A"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3E20B527" w14:textId="77777777" w:rsidR="0033681E" w:rsidRPr="00201E3B" w:rsidRDefault="0033681E" w:rsidP="0033681E">
      <w:pPr>
        <w:pStyle w:val="B1"/>
      </w:pPr>
      <w:r w:rsidRPr="00201E3B">
        <w:t>-</w:t>
      </w:r>
      <w:r w:rsidRPr="00201E3B">
        <w:tab/>
        <w:t>E-UTRA related parameters are set to the default parameters for the basic single cell environment, as defined in TS 36.508 [24] subclause 4.4.</w:t>
      </w:r>
    </w:p>
    <w:p w14:paraId="07D268E5" w14:textId="77777777" w:rsidR="0033681E" w:rsidRPr="00201E3B" w:rsidRDefault="0033681E" w:rsidP="0033681E">
      <w:pPr>
        <w:pStyle w:val="H6"/>
      </w:pPr>
      <w:r w:rsidRPr="00201E3B">
        <w:t>IUT:</w:t>
      </w:r>
    </w:p>
    <w:p w14:paraId="2E0ED6DC"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 has been provisioned with the Initial UE Configuration Data as specified in TS 36.579-1 [2], subclause 5.5.8.1 allowing for the location of the configuration management server for configuration of the </w:t>
      </w:r>
      <w:proofErr w:type="spellStart"/>
      <w:r w:rsidRPr="00201E3B">
        <w:t>MCVideo</w:t>
      </w:r>
      <w:proofErr w:type="spellEnd"/>
      <w:r w:rsidRPr="00201E3B">
        <w:t xml:space="preserve"> UE initial configuration management object (MO) and the default </w:t>
      </w:r>
      <w:proofErr w:type="spellStart"/>
      <w:r w:rsidRPr="00201E3B">
        <w:t>MCVideo</w:t>
      </w:r>
      <w:proofErr w:type="spellEnd"/>
      <w:r w:rsidRPr="00201E3B">
        <w:t xml:space="preserve"> user profile configuration management object (MO).</w:t>
      </w:r>
    </w:p>
    <w:p w14:paraId="0A557C35" w14:textId="77777777" w:rsidR="0033681E" w:rsidRPr="00201E3B" w:rsidRDefault="0033681E" w:rsidP="0033681E">
      <w:pPr>
        <w:pStyle w:val="B1"/>
      </w:pPr>
      <w:r w:rsidRPr="00201E3B">
        <w:t>-</w:t>
      </w:r>
      <w:r w:rsidRPr="00201E3B">
        <w:tab/>
        <w:t>The test USIM set as defined in TS 36.579-1 [2], subclause 5.5.10 is inserted.</w:t>
      </w:r>
    </w:p>
    <w:p w14:paraId="0C8ABF45" w14:textId="77777777" w:rsidR="0033681E" w:rsidRPr="00201E3B" w:rsidRDefault="0033681E" w:rsidP="0033681E">
      <w:pPr>
        <w:pStyle w:val="H6"/>
      </w:pPr>
      <w:r w:rsidRPr="00201E3B">
        <w:t>Preamble:</w:t>
      </w:r>
    </w:p>
    <w:p w14:paraId="41D86E84"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7149D7D" w14:textId="18352CD7"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2" w:author="MCC160" w:date="2022-11-02T20:46:00Z">
        <w:r w:rsidRPr="00201E3B" w:rsidDel="0033681E">
          <w:delText>A</w:delText>
        </w:r>
      </w:del>
      <w:r w:rsidRPr="00201E3B">
        <w:t>.</w:t>
      </w:r>
    </w:p>
    <w:p w14:paraId="5CEA8E96" w14:textId="1415BBFA" w:rsidR="0033681E" w:rsidRPr="00201E3B" w:rsidRDefault="0033681E" w:rsidP="0033681E">
      <w:pPr>
        <w:pStyle w:val="B1"/>
      </w:pPr>
      <w:r w:rsidRPr="00201E3B">
        <w:t>-</w:t>
      </w:r>
      <w:r w:rsidRPr="00201E3B">
        <w:tab/>
        <w:t>UE States at the end of the preamble</w:t>
      </w:r>
      <w:del w:id="33" w:author="MCC160" w:date="2022-11-02T20:46:00Z">
        <w:r w:rsidRPr="00201E3B" w:rsidDel="0033681E">
          <w:delText>:</w:delText>
        </w:r>
      </w:del>
    </w:p>
    <w:p w14:paraId="2D6D09F4" w14:textId="77777777" w:rsidR="0033681E" w:rsidRPr="00201E3B" w:rsidRDefault="0033681E" w:rsidP="0033681E">
      <w:pPr>
        <w:pStyle w:val="B2"/>
      </w:pPr>
      <w:r w:rsidRPr="00201E3B">
        <w:t>-</w:t>
      </w:r>
      <w:r w:rsidRPr="00201E3B">
        <w:tab/>
        <w:t>The UE is in E-UTRA Registered, Idle Mode state.</w:t>
      </w:r>
    </w:p>
    <w:p w14:paraId="4B2399FA" w14:textId="77777777"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FD6D879" w14:textId="77777777" w:rsidR="0033681E" w:rsidRPr="00201E3B" w:rsidRDefault="0033681E" w:rsidP="0033681E">
      <w:pPr>
        <w:pStyle w:val="H6"/>
      </w:pPr>
      <w:r w:rsidRPr="00201E3B">
        <w:lastRenderedPageBreak/>
        <w:t>6.1.2.1.3.2</w:t>
      </w:r>
      <w:r w:rsidRPr="00201E3B">
        <w:tab/>
        <w:t>Test procedure sequence</w:t>
      </w:r>
    </w:p>
    <w:p w14:paraId="603B6CD3" w14:textId="77777777" w:rsidR="0033681E" w:rsidRPr="00201E3B" w:rsidRDefault="0033681E" w:rsidP="0033681E">
      <w:pPr>
        <w:pStyle w:val="TH"/>
      </w:pPr>
      <w:r w:rsidRPr="00201E3B">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33681E" w:rsidRPr="00201E3B" w14:paraId="622F088B" w14:textId="77777777" w:rsidTr="003240B1">
        <w:trPr>
          <w:tblHeader/>
        </w:trPr>
        <w:tc>
          <w:tcPr>
            <w:tcW w:w="534" w:type="dxa"/>
            <w:tcBorders>
              <w:top w:val="single" w:sz="4" w:space="0" w:color="auto"/>
              <w:left w:val="single" w:sz="4" w:space="0" w:color="auto"/>
              <w:bottom w:val="nil"/>
              <w:right w:val="single" w:sz="4" w:space="0" w:color="auto"/>
            </w:tcBorders>
            <w:hideMark/>
          </w:tcPr>
          <w:p w14:paraId="62CAD6CF" w14:textId="77777777" w:rsidR="0033681E" w:rsidRPr="00201E3B" w:rsidRDefault="0033681E" w:rsidP="003240B1">
            <w:pPr>
              <w:pStyle w:val="TAH"/>
              <w:keepNext w:val="0"/>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1A9F9C37" w14:textId="77777777" w:rsidR="0033681E" w:rsidRPr="00201E3B" w:rsidRDefault="0033681E" w:rsidP="003240B1">
            <w:pPr>
              <w:pStyle w:val="TAC"/>
              <w:keepNext w:val="0"/>
              <w:keepLines w:val="0"/>
              <w:widowControl w:val="0"/>
            </w:pPr>
            <w:r w:rsidRPr="00201E3B">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38BBB9" w14:textId="77777777" w:rsidR="0033681E" w:rsidRPr="00201E3B" w:rsidRDefault="0033681E" w:rsidP="003240B1">
            <w:pPr>
              <w:pStyle w:val="TAC"/>
              <w:keepNext w:val="0"/>
              <w:keepLines w:val="0"/>
              <w:widowControl w:val="0"/>
            </w:pPr>
            <w:r w:rsidRPr="00201E3B">
              <w:rPr>
                <w:b/>
              </w:rPr>
              <w:t>Message Sequence</w:t>
            </w:r>
          </w:p>
        </w:tc>
        <w:tc>
          <w:tcPr>
            <w:tcW w:w="565" w:type="dxa"/>
            <w:tcBorders>
              <w:top w:val="single" w:sz="4" w:space="0" w:color="auto"/>
              <w:left w:val="single" w:sz="4" w:space="0" w:color="auto"/>
              <w:bottom w:val="nil"/>
              <w:right w:val="single" w:sz="4" w:space="0" w:color="auto"/>
            </w:tcBorders>
            <w:hideMark/>
          </w:tcPr>
          <w:p w14:paraId="3386AEEE" w14:textId="77777777" w:rsidR="0033681E" w:rsidRPr="00201E3B" w:rsidRDefault="0033681E" w:rsidP="003240B1">
            <w:pPr>
              <w:pStyle w:val="TAC"/>
              <w:keepNext w:val="0"/>
              <w:keepLines w:val="0"/>
              <w:widowControl w:val="0"/>
            </w:pPr>
            <w:r w:rsidRPr="00201E3B">
              <w:rPr>
                <w:b/>
              </w:rPr>
              <w:t>TP</w:t>
            </w:r>
          </w:p>
        </w:tc>
        <w:tc>
          <w:tcPr>
            <w:tcW w:w="850" w:type="dxa"/>
            <w:tcBorders>
              <w:top w:val="single" w:sz="4" w:space="0" w:color="auto"/>
              <w:left w:val="single" w:sz="4" w:space="0" w:color="auto"/>
              <w:bottom w:val="nil"/>
              <w:right w:val="single" w:sz="4" w:space="0" w:color="auto"/>
            </w:tcBorders>
            <w:hideMark/>
          </w:tcPr>
          <w:p w14:paraId="50F1AAB7" w14:textId="77777777" w:rsidR="0033681E" w:rsidRPr="00201E3B" w:rsidRDefault="0033681E" w:rsidP="003240B1">
            <w:pPr>
              <w:pStyle w:val="TAC"/>
              <w:keepNext w:val="0"/>
              <w:keepLines w:val="0"/>
              <w:widowControl w:val="0"/>
            </w:pPr>
            <w:r w:rsidRPr="00201E3B">
              <w:rPr>
                <w:b/>
              </w:rPr>
              <w:t>Verdict</w:t>
            </w:r>
          </w:p>
        </w:tc>
      </w:tr>
      <w:tr w:rsidR="0033681E" w:rsidRPr="00201E3B" w14:paraId="178C30E8" w14:textId="77777777" w:rsidTr="003240B1">
        <w:trPr>
          <w:tblHeader/>
        </w:trPr>
        <w:tc>
          <w:tcPr>
            <w:tcW w:w="534" w:type="dxa"/>
            <w:tcBorders>
              <w:top w:val="nil"/>
              <w:left w:val="single" w:sz="4" w:space="0" w:color="auto"/>
              <w:bottom w:val="single" w:sz="4" w:space="0" w:color="auto"/>
              <w:right w:val="single" w:sz="4" w:space="0" w:color="auto"/>
            </w:tcBorders>
          </w:tcPr>
          <w:p w14:paraId="4167A313" w14:textId="77777777" w:rsidR="0033681E" w:rsidRPr="00201E3B" w:rsidRDefault="0033681E" w:rsidP="003240B1">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3FE7DCEE" w14:textId="77777777" w:rsidR="0033681E" w:rsidRPr="00201E3B"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D1365CF" w14:textId="77777777" w:rsidR="0033681E" w:rsidRPr="00201E3B" w:rsidRDefault="0033681E" w:rsidP="003240B1">
            <w:pPr>
              <w:pStyle w:val="TAC"/>
              <w:keepNext w:val="0"/>
              <w:keepLines w:val="0"/>
              <w:widowControl w:val="0"/>
            </w:pPr>
            <w:r w:rsidRPr="00201E3B">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C359DC0" w14:textId="77777777" w:rsidR="0033681E" w:rsidRPr="00201E3B" w:rsidRDefault="0033681E" w:rsidP="003240B1">
            <w:pPr>
              <w:pStyle w:val="TAC"/>
              <w:keepNext w:val="0"/>
              <w:keepLines w:val="0"/>
              <w:widowControl w:val="0"/>
            </w:pPr>
            <w:r w:rsidRPr="00201E3B">
              <w:rPr>
                <w:b/>
              </w:rPr>
              <w:t>Message</w:t>
            </w:r>
          </w:p>
        </w:tc>
        <w:tc>
          <w:tcPr>
            <w:tcW w:w="565" w:type="dxa"/>
            <w:tcBorders>
              <w:top w:val="nil"/>
              <w:left w:val="single" w:sz="4" w:space="0" w:color="auto"/>
              <w:bottom w:val="single" w:sz="4" w:space="0" w:color="auto"/>
              <w:right w:val="single" w:sz="4" w:space="0" w:color="auto"/>
            </w:tcBorders>
          </w:tcPr>
          <w:p w14:paraId="1FF1A9A4" w14:textId="77777777" w:rsidR="0033681E" w:rsidRPr="00201E3B"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1505B8B8" w14:textId="77777777" w:rsidR="0033681E" w:rsidRPr="00201E3B" w:rsidRDefault="0033681E" w:rsidP="003240B1">
            <w:pPr>
              <w:pStyle w:val="TAC"/>
              <w:keepNext w:val="0"/>
              <w:keepLines w:val="0"/>
              <w:widowControl w:val="0"/>
            </w:pPr>
          </w:p>
        </w:tc>
      </w:tr>
      <w:tr w:rsidR="0033681E" w:rsidRPr="00201E3B" w14:paraId="51A5E6C3"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83CE163" w14:textId="77777777" w:rsidR="0033681E" w:rsidRPr="00201E3B" w:rsidRDefault="0033681E" w:rsidP="003240B1">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529F7A24" w14:textId="0296626B" w:rsidR="0033681E" w:rsidRPr="00201E3B" w:rsidRDefault="0033681E" w:rsidP="003240B1">
            <w:pPr>
              <w:pStyle w:val="TAL"/>
              <w:keepNext w:val="0"/>
              <w:keepLines w:val="0"/>
              <w:widowControl w:val="0"/>
            </w:pPr>
            <w:r w:rsidRPr="00201E3B">
              <w:t xml:space="preserve">Make the </w:t>
            </w:r>
            <w:proofErr w:type="spellStart"/>
            <w:r w:rsidRPr="00201E3B">
              <w:t>MCVideo</w:t>
            </w:r>
            <w:proofErr w:type="spellEnd"/>
            <w:r w:rsidRPr="00201E3B">
              <w:t xml:space="preserve"> User initiate an On-demand Chat Group Call</w:t>
            </w:r>
            <w:ins w:id="34" w:author="MCC160" w:date="2022-11-02T20:46:00Z">
              <w:r w:rsidRPr="0033681E">
                <w:t xml:space="preserve"> with implicit transmission request</w:t>
              </w:r>
            </w:ins>
            <w:r w:rsidRPr="00201E3B">
              <w:t>.</w:t>
            </w:r>
          </w:p>
          <w:p w14:paraId="4B1D9590" w14:textId="77777777" w:rsidR="0033681E" w:rsidRPr="00201E3B" w:rsidRDefault="0033681E" w:rsidP="003240B1">
            <w:pPr>
              <w:pStyle w:val="TAN"/>
              <w:keepNext w:val="0"/>
              <w:keepLines w:val="0"/>
              <w:widowControl w:val="0"/>
              <w:ind w:left="-14" w:firstLine="14"/>
              <w:rPr>
                <w:b/>
                <w:lang w:eastAsia="ja-JP"/>
              </w:rPr>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48FF910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F6B799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92514C3"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E9A546F" w14:textId="77777777" w:rsidR="0033681E" w:rsidRPr="00201E3B" w:rsidRDefault="0033681E" w:rsidP="003240B1">
            <w:pPr>
              <w:pStyle w:val="TAC"/>
              <w:keepNext w:val="0"/>
              <w:keepLines w:val="0"/>
              <w:widowControl w:val="0"/>
            </w:pPr>
            <w:r w:rsidRPr="00201E3B">
              <w:t>-</w:t>
            </w:r>
          </w:p>
        </w:tc>
      </w:tr>
      <w:tr w:rsidR="0033681E" w:rsidRPr="00201E3B" w14:paraId="2FD929EC"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492A8C5" w14:textId="77777777" w:rsidR="0033681E" w:rsidRPr="00201E3B" w:rsidRDefault="0033681E" w:rsidP="003240B1">
            <w:pPr>
              <w:pStyle w:val="TAC"/>
              <w:keepNext w:val="0"/>
              <w:keepLines w:val="0"/>
              <w:widowControl w:val="0"/>
            </w:pPr>
            <w:r w:rsidRPr="00201E3B">
              <w:t>2</w:t>
            </w:r>
          </w:p>
        </w:tc>
        <w:tc>
          <w:tcPr>
            <w:tcW w:w="3968" w:type="dxa"/>
            <w:tcBorders>
              <w:top w:val="single" w:sz="4" w:space="0" w:color="auto"/>
              <w:left w:val="single" w:sz="4" w:space="0" w:color="auto"/>
              <w:bottom w:val="single" w:sz="4" w:space="0" w:color="auto"/>
              <w:right w:val="single" w:sz="4" w:space="0" w:color="auto"/>
            </w:tcBorders>
            <w:hideMark/>
          </w:tcPr>
          <w:p w14:paraId="696176EA" w14:textId="749529AD"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35" w:author="MCC160" w:date="2022-11-02T20:47:00Z">
              <w:r w:rsidRPr="00201E3B" w:rsidDel="0033681E">
                <w:rPr>
                  <w:rFonts w:eastAsia="Calibri"/>
                  <w:lang w:eastAsia="ko-KR"/>
                </w:rPr>
                <w:delText>according to option b,ii of NOTE 1</w:delText>
              </w:r>
              <w:r w:rsidRPr="00201E3B" w:rsidDel="0033681E">
                <w:rPr>
                  <w:rFonts w:eastAsia="Calibri"/>
                </w:rPr>
                <w:delText xml:space="preserve"> </w:delText>
              </w:r>
            </w:del>
            <w:r w:rsidRPr="00201E3B">
              <w:rPr>
                <w:rFonts w:eastAsia="Calibri"/>
              </w:rPr>
              <w:t>as described in TS 36.579-1 [2] Table 5.3B.1.3-1</w:t>
            </w:r>
            <w:ins w:id="36" w:author="MCC160" w:date="2022-11-02T20:47:00Z">
              <w:r w:rsidRPr="0033681E">
                <w:rPr>
                  <w:rFonts w:eastAsia="Calibri"/>
                </w:rPr>
                <w:t xml:space="preserve"> to establish the chat group call with implicit transmission control according to option </w:t>
              </w:r>
              <w:proofErr w:type="spellStart"/>
              <w:r w:rsidRPr="0033681E">
                <w:rPr>
                  <w:rFonts w:eastAsia="Calibri"/>
                </w:rPr>
                <w:t>b,ii</w:t>
              </w:r>
              <w:proofErr w:type="spellEnd"/>
              <w:r w:rsidRPr="0033681E">
                <w:rPr>
                  <w:rFonts w:eastAsia="Calibri"/>
                </w:rPr>
                <w:t xml:space="preserve"> of NOTE 1 in TS 36.579.1 [2] Table 5.3B.1.3-1</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5B1BD7A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62E24E5"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34A5A9B" w14:textId="77777777" w:rsidR="0033681E" w:rsidRPr="00201E3B" w:rsidRDefault="0033681E" w:rsidP="003240B1">
            <w:pPr>
              <w:pStyle w:val="TAC"/>
              <w:keepNext w:val="0"/>
              <w:keepLines w:val="0"/>
              <w:widowControl w:val="0"/>
              <w:rPr>
                <w:rStyle w:val="CommentReference"/>
                <w:rFonts w:eastAsia="Calibri" w:cs="Arial"/>
                <w:szCs w:val="18"/>
              </w:rPr>
            </w:pPr>
            <w:r w:rsidRPr="00201E3B">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1682B7FD" w14:textId="77777777" w:rsidR="0033681E" w:rsidRPr="00201E3B" w:rsidRDefault="0033681E" w:rsidP="003240B1">
            <w:pPr>
              <w:pStyle w:val="TAC"/>
              <w:keepNext w:val="0"/>
              <w:keepLines w:val="0"/>
              <w:widowControl w:val="0"/>
            </w:pPr>
            <w:r w:rsidRPr="00201E3B">
              <w:t>P</w:t>
            </w:r>
          </w:p>
        </w:tc>
      </w:tr>
      <w:tr w:rsidR="0033681E" w:rsidRPr="00201E3B" w14:paraId="6E19CA9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92A0160" w14:textId="77777777" w:rsidR="0033681E" w:rsidRPr="00201E3B" w:rsidRDefault="0033681E" w:rsidP="003240B1">
            <w:pPr>
              <w:pStyle w:val="TAC"/>
              <w:keepNext w:val="0"/>
              <w:keepLines w:val="0"/>
              <w:widowControl w:val="0"/>
            </w:pPr>
            <w:r w:rsidRPr="00201E3B">
              <w:t>3-7</w:t>
            </w:r>
          </w:p>
        </w:tc>
        <w:tc>
          <w:tcPr>
            <w:tcW w:w="3968" w:type="dxa"/>
            <w:tcBorders>
              <w:top w:val="single" w:sz="4" w:space="0" w:color="auto"/>
              <w:left w:val="single" w:sz="4" w:space="0" w:color="auto"/>
              <w:bottom w:val="single" w:sz="4" w:space="0" w:color="auto"/>
              <w:right w:val="single" w:sz="4" w:space="0" w:color="auto"/>
            </w:tcBorders>
            <w:hideMark/>
          </w:tcPr>
          <w:p w14:paraId="1B839406"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1D25CF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E45E8D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B0364C3"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C3D7E0E" w14:textId="77777777" w:rsidR="0033681E" w:rsidRPr="00201E3B" w:rsidRDefault="0033681E" w:rsidP="003240B1">
            <w:pPr>
              <w:pStyle w:val="TAC"/>
              <w:keepNext w:val="0"/>
              <w:keepLines w:val="0"/>
              <w:widowControl w:val="0"/>
            </w:pPr>
            <w:r w:rsidRPr="00201E3B">
              <w:t>-</w:t>
            </w:r>
          </w:p>
        </w:tc>
      </w:tr>
      <w:tr w:rsidR="0033681E" w:rsidRPr="00201E3B" w14:paraId="11D8A4F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E7E8F3F" w14:textId="77777777" w:rsidR="0033681E" w:rsidRPr="00201E3B" w:rsidRDefault="0033681E" w:rsidP="003240B1">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084A564E" w14:textId="3BB1702C"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call has been </w:t>
            </w:r>
            <w:del w:id="37" w:author="MCC160" w:date="2022-11-03T18:30:00Z">
              <w:r w:rsidRPr="00201E3B" w:rsidDel="00C665FC">
                <w:delText xml:space="preserve">successfully </w:delText>
              </w:r>
            </w:del>
            <w:r w:rsidRPr="00201E3B">
              <w:t>established?</w:t>
            </w:r>
          </w:p>
          <w:p w14:paraId="26DDAFE6" w14:textId="77777777" w:rsidR="0033681E" w:rsidRPr="00201E3B" w:rsidRDefault="0033681E" w:rsidP="003240B1">
            <w:pPr>
              <w:pStyle w:val="TAN"/>
              <w:keepNext w:val="0"/>
              <w:keepLines w:val="0"/>
              <w:widowControl w:val="0"/>
              <w:ind w:left="-14" w:firstLine="14"/>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1B1E1E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034ECA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966CAC8" w14:textId="77777777" w:rsidR="0033681E" w:rsidRPr="00201E3B" w:rsidRDefault="0033681E" w:rsidP="003240B1">
            <w:pPr>
              <w:pStyle w:val="TAC"/>
              <w:keepNext w:val="0"/>
              <w:keepLines w:val="0"/>
              <w:widowControl w:val="0"/>
            </w:pPr>
            <w:r w:rsidRPr="00201E3B">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077E42E3" w14:textId="77777777" w:rsidR="0033681E" w:rsidRPr="00201E3B" w:rsidRDefault="0033681E" w:rsidP="003240B1">
            <w:pPr>
              <w:pStyle w:val="TAC"/>
              <w:keepNext w:val="0"/>
              <w:keepLines w:val="0"/>
              <w:widowControl w:val="0"/>
            </w:pPr>
            <w:r w:rsidRPr="00201E3B">
              <w:t>P</w:t>
            </w:r>
          </w:p>
        </w:tc>
      </w:tr>
      <w:tr w:rsidR="0033681E" w:rsidRPr="00201E3B" w14:paraId="1277B9F8"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F3DF299" w14:textId="77777777" w:rsidR="0033681E" w:rsidRPr="00201E3B" w:rsidRDefault="0033681E" w:rsidP="003240B1">
            <w:pPr>
              <w:pStyle w:val="TAC"/>
              <w:keepNext w:val="0"/>
              <w:keepLines w:val="0"/>
              <w:widowControl w:val="0"/>
            </w:pPr>
            <w:r w:rsidRPr="00201E3B">
              <w:t>9</w:t>
            </w:r>
          </w:p>
        </w:tc>
        <w:tc>
          <w:tcPr>
            <w:tcW w:w="3968" w:type="dxa"/>
            <w:tcBorders>
              <w:top w:val="single" w:sz="4" w:space="0" w:color="auto"/>
              <w:left w:val="single" w:sz="4" w:space="0" w:color="auto"/>
              <w:bottom w:val="single" w:sz="4" w:space="0" w:color="auto"/>
              <w:right w:val="single" w:sz="4" w:space="0" w:color="auto"/>
            </w:tcBorders>
            <w:hideMark/>
          </w:tcPr>
          <w:p w14:paraId="1AC6C53D" w14:textId="77777777" w:rsidR="0033681E" w:rsidRDefault="0033681E" w:rsidP="003240B1">
            <w:pPr>
              <w:pStyle w:val="TAL"/>
              <w:keepNext w:val="0"/>
              <w:keepLines w:val="0"/>
              <w:widowControl w:val="0"/>
              <w:rPr>
                <w:ins w:id="38" w:author="MCC160" w:date="2022-11-02T20:48:00Z"/>
              </w:rPr>
            </w:pPr>
            <w:ins w:id="39" w:author="MCC160" w:date="2022-11-02T20:48:00Z">
              <w:r w:rsidRPr="0033681E">
                <w:t xml:space="preserve">Make the </w:t>
              </w:r>
              <w:proofErr w:type="spellStart"/>
              <w:r w:rsidRPr="0033681E">
                <w:t>MCVideo</w:t>
              </w:r>
              <w:proofErr w:type="spellEnd"/>
              <w:r w:rsidRPr="0033681E">
                <w:t xml:space="preserve"> User request to end the transmission.</w:t>
              </w:r>
            </w:ins>
          </w:p>
          <w:p w14:paraId="4690A103" w14:textId="2E5F582F" w:rsidR="0033681E" w:rsidRPr="00201E3B" w:rsidDel="0033681E" w:rsidRDefault="0033681E" w:rsidP="003240B1">
            <w:pPr>
              <w:pStyle w:val="TAL"/>
              <w:keepNext w:val="0"/>
              <w:keepLines w:val="0"/>
              <w:widowControl w:val="0"/>
              <w:rPr>
                <w:del w:id="40" w:author="MCC160" w:date="2022-11-02T20:48:00Z"/>
              </w:rPr>
            </w:pPr>
            <w:del w:id="41" w:author="MCC160" w:date="2022-11-02T20:48:00Z">
              <w:r w:rsidRPr="00201E3B" w:rsidDel="0033681E">
                <w:delText>Make the MCVideo User release Transmission Control.</w:delText>
              </w:r>
            </w:del>
          </w:p>
          <w:p w14:paraId="357DCA3B" w14:textId="77777777" w:rsidR="0033681E" w:rsidRPr="00201E3B" w:rsidRDefault="0033681E" w:rsidP="003240B1">
            <w:pPr>
              <w:pStyle w:val="TAN"/>
              <w:keepNext w:val="0"/>
              <w:keepLines w:val="0"/>
              <w:widowControl w:val="0"/>
              <w:ind w:left="0" w:firstLine="21"/>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5C4009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58764E"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BF5E0F"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788497B" w14:textId="77777777" w:rsidR="0033681E" w:rsidRPr="00201E3B" w:rsidRDefault="0033681E" w:rsidP="003240B1">
            <w:pPr>
              <w:pStyle w:val="TAC"/>
              <w:keepNext w:val="0"/>
              <w:keepLines w:val="0"/>
              <w:widowControl w:val="0"/>
            </w:pPr>
            <w:r w:rsidRPr="00201E3B">
              <w:t>-</w:t>
            </w:r>
          </w:p>
        </w:tc>
      </w:tr>
      <w:tr w:rsidR="0033681E" w:rsidRPr="00201E3B" w14:paraId="08351679"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1626211C" w14:textId="77777777" w:rsidR="0033681E" w:rsidRPr="00201E3B" w:rsidRDefault="0033681E" w:rsidP="003240B1">
            <w:pPr>
              <w:pStyle w:val="TAC"/>
              <w:keepNext w:val="0"/>
              <w:keepLines w:val="0"/>
              <w:widowControl w:val="0"/>
            </w:pPr>
            <w:r w:rsidRPr="00201E3B">
              <w:t>10</w:t>
            </w:r>
          </w:p>
        </w:tc>
        <w:tc>
          <w:tcPr>
            <w:tcW w:w="3968" w:type="dxa"/>
            <w:tcBorders>
              <w:top w:val="single" w:sz="4" w:space="0" w:color="auto"/>
              <w:left w:val="single" w:sz="4" w:space="0" w:color="auto"/>
              <w:bottom w:val="single" w:sz="4" w:space="0" w:color="auto"/>
              <w:right w:val="single" w:sz="4" w:space="0" w:color="auto"/>
            </w:tcBorders>
            <w:hideMark/>
          </w:tcPr>
          <w:p w14:paraId="4FD0E39F" w14:textId="478AA59C" w:rsidR="0033681E" w:rsidRPr="00201E3B" w:rsidRDefault="0033681E" w:rsidP="003240B1">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w:t>
            </w:r>
            <w:r w:rsidRPr="00201E3B">
              <w:t xml:space="preserve">correctly perform test procedure </w:t>
            </w:r>
            <w:ins w:id="42" w:author="MCC160" w:date="2022-11-02T21:15:00Z">
              <w:r w:rsidR="000B6FB4">
                <w:t>'</w:t>
              </w:r>
            </w:ins>
            <w:proofErr w:type="spellStart"/>
            <w:r w:rsidRPr="00201E3B">
              <w:t>MCVideo</w:t>
            </w:r>
            <w:proofErr w:type="spellEnd"/>
            <w:r w:rsidRPr="00201E3B">
              <w:t xml:space="preserve"> transmission End Request CO</w:t>
            </w:r>
            <w:ins w:id="43" w:author="MCC160" w:date="2022-11-02T21:15:00Z">
              <w:r w:rsidR="000B6FB4">
                <w:t>'</w:t>
              </w:r>
            </w:ins>
            <w:r w:rsidRPr="00201E3B">
              <w:t xml:space="preserve"> as described in </w:t>
            </w:r>
            <w:r w:rsidRPr="00201E3B">
              <w:rPr>
                <w:lang w:eastAsia="ko-KR"/>
              </w:rPr>
              <w:t>TS 36.579-1 [2] Table 5.3B.7.3-1</w:t>
            </w:r>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BB92A4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9986FC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056B7A" w14:textId="77777777" w:rsidR="0033681E" w:rsidRPr="00201E3B" w:rsidRDefault="0033681E" w:rsidP="003240B1">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2F91204" w14:textId="77777777" w:rsidR="0033681E" w:rsidRPr="00201E3B" w:rsidRDefault="0033681E" w:rsidP="003240B1">
            <w:pPr>
              <w:pStyle w:val="TAC"/>
              <w:keepNext w:val="0"/>
              <w:keepLines w:val="0"/>
              <w:widowControl w:val="0"/>
            </w:pPr>
            <w:r w:rsidRPr="00201E3B">
              <w:t>P</w:t>
            </w:r>
          </w:p>
        </w:tc>
      </w:tr>
      <w:tr w:rsidR="0033681E" w:rsidRPr="00201E3B" w14:paraId="17995F6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7ABCC76" w14:textId="77777777" w:rsidR="0033681E" w:rsidRPr="00201E3B" w:rsidRDefault="0033681E" w:rsidP="003240B1">
            <w:pPr>
              <w:pStyle w:val="TAC"/>
              <w:keepNext w:val="0"/>
              <w:keepLines w:val="0"/>
              <w:widowControl w:val="0"/>
            </w:pPr>
            <w:r w:rsidRPr="00201E3B">
              <w:t>11</w:t>
            </w:r>
            <w:r>
              <w:t>-</w:t>
            </w:r>
            <w:r w:rsidRPr="00201E3B">
              <w:t>13</w:t>
            </w:r>
          </w:p>
        </w:tc>
        <w:tc>
          <w:tcPr>
            <w:tcW w:w="3968" w:type="dxa"/>
            <w:tcBorders>
              <w:top w:val="single" w:sz="4" w:space="0" w:color="auto"/>
              <w:left w:val="single" w:sz="4" w:space="0" w:color="auto"/>
              <w:bottom w:val="single" w:sz="4" w:space="0" w:color="auto"/>
              <w:right w:val="single" w:sz="4" w:space="0" w:color="auto"/>
            </w:tcBorders>
            <w:hideMark/>
          </w:tcPr>
          <w:p w14:paraId="14CFC707"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2130A4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F7DD1C8"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E5C1E6"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14C4FAC" w14:textId="77777777" w:rsidR="0033681E" w:rsidRPr="00201E3B" w:rsidRDefault="0033681E" w:rsidP="003240B1">
            <w:pPr>
              <w:pStyle w:val="TAC"/>
              <w:keepNext w:val="0"/>
              <w:keepLines w:val="0"/>
              <w:widowControl w:val="0"/>
            </w:pPr>
            <w:r w:rsidRPr="00201E3B">
              <w:t>-</w:t>
            </w:r>
          </w:p>
        </w:tc>
      </w:tr>
      <w:tr w:rsidR="0033681E" w:rsidRPr="00201E3B" w14:paraId="0BDA3EE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1ED3400" w14:textId="77777777" w:rsidR="0033681E" w:rsidRPr="00201E3B" w:rsidRDefault="0033681E" w:rsidP="003240B1">
            <w:pPr>
              <w:pStyle w:val="TAC"/>
              <w:keepNext w:val="0"/>
              <w:keepLines w:val="0"/>
              <w:widowControl w:val="0"/>
            </w:pPr>
            <w:r w:rsidRPr="00201E3B">
              <w:t>14</w:t>
            </w:r>
          </w:p>
        </w:tc>
        <w:tc>
          <w:tcPr>
            <w:tcW w:w="3968" w:type="dxa"/>
            <w:tcBorders>
              <w:top w:val="single" w:sz="4" w:space="0" w:color="auto"/>
              <w:left w:val="single" w:sz="4" w:space="0" w:color="auto"/>
              <w:bottom w:val="single" w:sz="4" w:space="0" w:color="auto"/>
              <w:right w:val="single" w:sz="4" w:space="0" w:color="auto"/>
            </w:tcBorders>
            <w:hideMark/>
          </w:tcPr>
          <w:p w14:paraId="04EB1C30" w14:textId="77777777" w:rsidR="00135011" w:rsidRDefault="00135011" w:rsidP="003240B1">
            <w:pPr>
              <w:pStyle w:val="TAL"/>
              <w:keepNext w:val="0"/>
              <w:keepLines w:val="0"/>
              <w:widowControl w:val="0"/>
              <w:rPr>
                <w:ins w:id="44" w:author="MCC160" w:date="2022-11-02T20:48:00Z"/>
              </w:rPr>
            </w:pPr>
            <w:ins w:id="45" w:author="MCC160" w:date="2022-11-02T20:48:00Z">
              <w:r w:rsidRPr="00135011">
                <w:t>Make the UE (</w:t>
              </w:r>
              <w:proofErr w:type="spellStart"/>
              <w:r w:rsidRPr="00135011">
                <w:t>MCVideo</w:t>
              </w:r>
              <w:proofErr w:type="spellEnd"/>
              <w:r w:rsidRPr="00135011">
                <w:t xml:space="preserve"> client) request to release the call.</w:t>
              </w:r>
            </w:ins>
          </w:p>
          <w:p w14:paraId="33F0D871" w14:textId="662C4AC7" w:rsidR="0033681E" w:rsidRPr="00201E3B" w:rsidDel="00135011" w:rsidRDefault="0033681E" w:rsidP="003240B1">
            <w:pPr>
              <w:pStyle w:val="TAL"/>
              <w:keepNext w:val="0"/>
              <w:keepLines w:val="0"/>
              <w:widowControl w:val="0"/>
              <w:rPr>
                <w:del w:id="46" w:author="MCC160" w:date="2022-11-02T20:48:00Z"/>
              </w:rPr>
            </w:pPr>
            <w:del w:id="47" w:author="MCC160" w:date="2022-11-02T20:48:00Z">
              <w:r w:rsidRPr="00201E3B" w:rsidDel="00135011">
                <w:delText>Make the MCVideo User end the on-demand chat group call.</w:delText>
              </w:r>
            </w:del>
          </w:p>
          <w:p w14:paraId="39AC2504"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1C14EC9D"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9C5F48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A44149F"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0D80F92" w14:textId="77777777" w:rsidR="0033681E" w:rsidRPr="00201E3B" w:rsidRDefault="0033681E" w:rsidP="003240B1">
            <w:pPr>
              <w:pStyle w:val="TAC"/>
              <w:keepNext w:val="0"/>
              <w:keepLines w:val="0"/>
              <w:widowControl w:val="0"/>
            </w:pPr>
            <w:r w:rsidRPr="00201E3B">
              <w:t>-</w:t>
            </w:r>
          </w:p>
        </w:tc>
      </w:tr>
      <w:tr w:rsidR="0033681E" w:rsidRPr="00201E3B" w14:paraId="2F64B569" w14:textId="77777777" w:rsidTr="003240B1">
        <w:trPr>
          <w:trHeight w:val="458"/>
        </w:trPr>
        <w:tc>
          <w:tcPr>
            <w:tcW w:w="534" w:type="dxa"/>
            <w:tcBorders>
              <w:top w:val="single" w:sz="4" w:space="0" w:color="auto"/>
              <w:left w:val="single" w:sz="4" w:space="0" w:color="auto"/>
              <w:bottom w:val="single" w:sz="4" w:space="0" w:color="auto"/>
              <w:right w:val="single" w:sz="4" w:space="0" w:color="auto"/>
            </w:tcBorders>
            <w:hideMark/>
          </w:tcPr>
          <w:p w14:paraId="4EAB650D" w14:textId="77777777" w:rsidR="0033681E" w:rsidRPr="00201E3B" w:rsidRDefault="0033681E" w:rsidP="003240B1">
            <w:pPr>
              <w:pStyle w:val="TAC"/>
              <w:keepNext w:val="0"/>
              <w:keepLines w:val="0"/>
              <w:widowControl w:val="0"/>
            </w:pPr>
            <w:r w:rsidRPr="00201E3B">
              <w:t>15</w:t>
            </w:r>
          </w:p>
        </w:tc>
        <w:tc>
          <w:tcPr>
            <w:tcW w:w="3968" w:type="dxa"/>
            <w:tcBorders>
              <w:top w:val="single" w:sz="4" w:space="0" w:color="auto"/>
              <w:left w:val="single" w:sz="4" w:space="0" w:color="auto"/>
              <w:bottom w:val="single" w:sz="4" w:space="0" w:color="auto"/>
              <w:right w:val="single" w:sz="4" w:space="0" w:color="auto"/>
            </w:tcBorders>
            <w:hideMark/>
          </w:tcPr>
          <w:p w14:paraId="205094B7" w14:textId="40FB8A98" w:rsidR="0033681E" w:rsidRPr="00201E3B" w:rsidRDefault="0033681E" w:rsidP="003240B1">
            <w:pPr>
              <w:pStyle w:val="TAL"/>
              <w:keepNext w:val="0"/>
              <w:keepLines w:val="0"/>
              <w:widowControl w:val="0"/>
            </w:pPr>
            <w:r w:rsidRPr="00201E3B">
              <w:t>Check: Does the</w:t>
            </w:r>
            <w:r w:rsidRPr="00201E3B">
              <w:rPr>
                <w:rFonts w:eastAsia="Calibri"/>
              </w:rPr>
              <w:t xml:space="preserve"> UE </w:t>
            </w:r>
            <w:r w:rsidRPr="00201E3B">
              <w:t>(</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48" w:author="MCC160" w:date="2022-11-02T20:49:00Z">
              <w:r w:rsidRPr="00201E3B" w:rsidDel="00135011">
                <w:delText xml:space="preserve">for </w:delText>
              </w:r>
            </w:del>
            <w:ins w:id="49" w:author="MCC160" w:date="2022-11-02T20:49:00Z">
              <w:r w:rsidR="00135011">
                <w:t>'</w:t>
              </w:r>
            </w:ins>
            <w:r w:rsidRPr="00201E3B">
              <w:t>MCX CO call release</w:t>
            </w:r>
            <w:ins w:id="50" w:author="MCC160" w:date="2022-11-02T20:49:00Z">
              <w:r w:rsidR="00135011">
                <w:t>'</w:t>
              </w:r>
            </w:ins>
            <w:r w:rsidRPr="00201E3B">
              <w:t xml:space="preserve"> as described in TS 36.579-1 [2] Table 5.3.10.3-1</w:t>
            </w:r>
            <w:ins w:id="51" w:author="MCC160" w:date="2022-11-02T20:49:00Z">
              <w:r w:rsidR="00135011">
                <w:t xml:space="preserve"> 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E66070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284327"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2A4FE12" w14:textId="77777777" w:rsidR="0033681E" w:rsidRPr="00201E3B" w:rsidRDefault="0033681E" w:rsidP="003240B1">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5EB3B647" w14:textId="77777777" w:rsidR="0033681E" w:rsidRPr="00201E3B" w:rsidRDefault="0033681E" w:rsidP="003240B1">
            <w:pPr>
              <w:pStyle w:val="TAC"/>
              <w:keepNext w:val="0"/>
              <w:keepLines w:val="0"/>
              <w:widowControl w:val="0"/>
            </w:pPr>
            <w:r w:rsidRPr="00201E3B">
              <w:t>P</w:t>
            </w:r>
          </w:p>
        </w:tc>
      </w:tr>
      <w:tr w:rsidR="0033681E" w:rsidRPr="00201E3B" w14:paraId="69484D3E"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45903B09" w14:textId="77777777" w:rsidR="0033681E" w:rsidRPr="00201E3B" w:rsidRDefault="0033681E" w:rsidP="003240B1">
            <w:pPr>
              <w:pStyle w:val="TAC"/>
              <w:keepNext w:val="0"/>
              <w:keepLines w:val="0"/>
              <w:widowControl w:val="0"/>
            </w:pPr>
            <w:r w:rsidRPr="00201E3B">
              <w:t>16</w:t>
            </w:r>
          </w:p>
        </w:tc>
        <w:tc>
          <w:tcPr>
            <w:tcW w:w="3968" w:type="dxa"/>
            <w:tcBorders>
              <w:top w:val="single" w:sz="4" w:space="0" w:color="auto"/>
              <w:left w:val="single" w:sz="4" w:space="0" w:color="auto"/>
              <w:bottom w:val="single" w:sz="4" w:space="0" w:color="auto"/>
              <w:right w:val="single" w:sz="4" w:space="0" w:color="auto"/>
            </w:tcBorders>
            <w:hideMark/>
          </w:tcPr>
          <w:p w14:paraId="4935A375"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9CC9B84"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976F2E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350E9CC"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2261033" w14:textId="77777777" w:rsidR="0033681E" w:rsidRPr="00201E3B" w:rsidRDefault="0033681E" w:rsidP="003240B1">
            <w:pPr>
              <w:pStyle w:val="TAC"/>
              <w:keepNext w:val="0"/>
              <w:keepLines w:val="0"/>
              <w:widowControl w:val="0"/>
            </w:pPr>
            <w:r w:rsidRPr="00201E3B">
              <w:t>-</w:t>
            </w:r>
          </w:p>
        </w:tc>
      </w:tr>
      <w:tr w:rsidR="0033681E" w:rsidRPr="00201E3B" w14:paraId="39774652" w14:textId="77777777" w:rsidTr="003240B1">
        <w:tc>
          <w:tcPr>
            <w:tcW w:w="9603" w:type="dxa"/>
            <w:gridSpan w:val="6"/>
            <w:tcBorders>
              <w:top w:val="single" w:sz="4" w:space="0" w:color="auto"/>
              <w:left w:val="single" w:sz="4" w:space="0" w:color="auto"/>
              <w:bottom w:val="single" w:sz="4" w:space="0" w:color="auto"/>
              <w:right w:val="single" w:sz="4" w:space="0" w:color="auto"/>
            </w:tcBorders>
            <w:hideMark/>
          </w:tcPr>
          <w:p w14:paraId="15C81FC3" w14:textId="77777777" w:rsidR="0033681E" w:rsidRPr="00201E3B" w:rsidRDefault="0033681E" w:rsidP="003240B1">
            <w:pPr>
              <w:pStyle w:val="TAN"/>
            </w:pPr>
            <w:r w:rsidRPr="00201E3B">
              <w:t>NOTE 1: This is expected to be done via a suitable implementation-dependent MMI.</w:t>
            </w:r>
          </w:p>
        </w:tc>
      </w:tr>
    </w:tbl>
    <w:p w14:paraId="2FD18065" w14:textId="77777777" w:rsidR="0033681E" w:rsidRPr="00201E3B" w:rsidRDefault="0033681E" w:rsidP="0033681E"/>
    <w:p w14:paraId="13377CE8" w14:textId="77777777" w:rsidR="0033681E" w:rsidRPr="00201E3B" w:rsidRDefault="0033681E" w:rsidP="0033681E">
      <w:pPr>
        <w:pStyle w:val="H6"/>
      </w:pPr>
      <w:r w:rsidRPr="00201E3B">
        <w:t>6.1.2.1.3.3</w:t>
      </w:r>
      <w:r w:rsidRPr="00201E3B">
        <w:tab/>
        <w:t>Specific message contents</w:t>
      </w:r>
    </w:p>
    <w:p w14:paraId="52BF9E6E" w14:textId="59D6DB14" w:rsidR="0033681E" w:rsidRPr="00201E3B" w:rsidRDefault="0033681E" w:rsidP="0033681E">
      <w:pPr>
        <w:pStyle w:val="TH"/>
      </w:pPr>
      <w:r w:rsidRPr="00201E3B">
        <w:t xml:space="preserve">Table 6.1.2.1.3.3-1: SIP INVITE </w:t>
      </w:r>
      <w:ins w:id="52" w:author="MCC160" w:date="2022-11-02T20:50:00Z">
        <w:r w:rsidR="00135011" w:rsidRPr="00135011">
          <w:t xml:space="preserve">from the UE </w:t>
        </w:r>
      </w:ins>
      <w:r w:rsidRPr="00201E3B">
        <w:t>(Step 2, Table 6.1.2.1.3.2-1;</w:t>
      </w:r>
      <w:del w:id="53" w:author="MCC160" w:date="2022-11-02T20:50:00Z">
        <w:r w:rsidRPr="00201E3B" w:rsidDel="00135011">
          <w:delText xml:space="preserve"> </w:delText>
        </w:r>
      </w:del>
      <w:ins w:id="54" w:author="MCC160" w:date="2022-11-02T20:50:00Z">
        <w:r w:rsidR="00135011">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3681E" w:rsidRPr="00201E3B" w14:paraId="24227B46"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2DCD1C" w14:textId="77777777" w:rsidR="0033681E" w:rsidRPr="00201E3B" w:rsidRDefault="0033681E" w:rsidP="003240B1">
            <w:pPr>
              <w:pStyle w:val="TAL"/>
              <w:keepNext w:val="0"/>
              <w:keepLines w:val="0"/>
              <w:widowControl w:val="0"/>
            </w:pPr>
            <w:r w:rsidRPr="00201E3B">
              <w:t>Derivation Path: TS 36.579-1 [2], Table 5.5.2.5.1-1</w:t>
            </w:r>
          </w:p>
        </w:tc>
      </w:tr>
      <w:tr w:rsidR="0033681E" w:rsidRPr="00201E3B" w14:paraId="19D6B53E" w14:textId="77777777" w:rsidTr="003240B1">
        <w:trPr>
          <w:tblHeader/>
        </w:trPr>
        <w:tc>
          <w:tcPr>
            <w:tcW w:w="2973" w:type="dxa"/>
            <w:tcBorders>
              <w:top w:val="single" w:sz="4" w:space="0" w:color="auto"/>
              <w:left w:val="single" w:sz="4" w:space="0" w:color="auto"/>
              <w:bottom w:val="single" w:sz="4" w:space="0" w:color="auto"/>
              <w:right w:val="single" w:sz="4" w:space="0" w:color="auto"/>
            </w:tcBorders>
            <w:hideMark/>
          </w:tcPr>
          <w:p w14:paraId="59DFE693" w14:textId="77777777" w:rsidR="0033681E" w:rsidRPr="00201E3B" w:rsidRDefault="0033681E" w:rsidP="003240B1">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D9D6D71" w14:textId="77777777" w:rsidR="0033681E" w:rsidRPr="00201E3B" w:rsidRDefault="0033681E" w:rsidP="003240B1">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1B7C724D" w14:textId="77777777" w:rsidR="0033681E" w:rsidRPr="00201E3B" w:rsidRDefault="0033681E" w:rsidP="003240B1">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1039BD55" w14:textId="77777777" w:rsidR="0033681E" w:rsidRPr="00201E3B" w:rsidRDefault="0033681E" w:rsidP="003240B1">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122112B0" w14:textId="77777777" w:rsidR="0033681E" w:rsidRPr="00201E3B" w:rsidRDefault="0033681E" w:rsidP="003240B1">
            <w:pPr>
              <w:pStyle w:val="TAH"/>
              <w:keepNext w:val="0"/>
              <w:keepLines w:val="0"/>
              <w:widowControl w:val="0"/>
            </w:pPr>
            <w:r w:rsidRPr="00201E3B">
              <w:t>Condition</w:t>
            </w:r>
          </w:p>
        </w:tc>
      </w:tr>
      <w:tr w:rsidR="0033681E" w:rsidRPr="00201E3B" w14:paraId="358738B7"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CF3D40D" w14:textId="77777777" w:rsidR="0033681E" w:rsidRPr="00201E3B" w:rsidRDefault="0033681E" w:rsidP="003240B1">
            <w:pPr>
              <w:pStyle w:val="TAL"/>
              <w:keepNext w:val="0"/>
              <w:keepLines w:val="0"/>
              <w:widowControl w:val="0"/>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111AF056"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tcPr>
          <w:p w14:paraId="5182BF26"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FEBFF94"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3BB8A463" w14:textId="77777777" w:rsidR="0033681E" w:rsidRPr="00201E3B" w:rsidRDefault="0033681E" w:rsidP="003240B1">
            <w:pPr>
              <w:pStyle w:val="TAL"/>
              <w:keepNext w:val="0"/>
              <w:keepLines w:val="0"/>
              <w:widowControl w:val="0"/>
            </w:pPr>
          </w:p>
        </w:tc>
      </w:tr>
      <w:tr w:rsidR="0033681E" w:rsidRPr="00201E3B" w14:paraId="0726F082" w14:textId="77777777" w:rsidTr="003240B1">
        <w:tc>
          <w:tcPr>
            <w:tcW w:w="2973" w:type="dxa"/>
            <w:tcBorders>
              <w:top w:val="single" w:sz="4" w:space="0" w:color="auto"/>
              <w:left w:val="single" w:sz="4" w:space="0" w:color="auto"/>
              <w:bottom w:val="single" w:sz="4" w:space="0" w:color="auto"/>
              <w:right w:val="single" w:sz="4" w:space="0" w:color="auto"/>
            </w:tcBorders>
            <w:hideMark/>
          </w:tcPr>
          <w:p w14:paraId="1F979AA6" w14:textId="77777777" w:rsidR="0033681E" w:rsidRPr="00201E3B" w:rsidRDefault="0033681E" w:rsidP="003240B1">
            <w:pPr>
              <w:pStyle w:val="TAL"/>
              <w:keepNext w:val="0"/>
              <w:keepLines w:val="0"/>
              <w:widowControl w:val="0"/>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614A7CD"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3176209E" w14:textId="77777777" w:rsidR="0033681E" w:rsidRPr="00135011" w:rsidRDefault="0033681E" w:rsidP="003240B1">
            <w:pPr>
              <w:pStyle w:val="TAL"/>
              <w:keepNext w:val="0"/>
              <w:keepLines w:val="0"/>
              <w:widowControl w:val="0"/>
              <w:rPr>
                <w:b/>
                <w:bCs/>
                <w:rPrChange w:id="55" w:author="MCC160" w:date="2022-11-02T20:50:00Z">
                  <w:rPr/>
                </w:rPrChange>
              </w:rPr>
            </w:pPr>
            <w:r w:rsidRPr="00135011">
              <w:rPr>
                <w:b/>
                <w:bCs/>
                <w:rPrChange w:id="56" w:author="MCC160" w:date="2022-11-02T20:50: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1BCE0945"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A465490" w14:textId="77777777" w:rsidR="0033681E" w:rsidRPr="00201E3B" w:rsidRDefault="0033681E" w:rsidP="003240B1">
            <w:pPr>
              <w:pStyle w:val="TAL"/>
              <w:keepNext w:val="0"/>
              <w:keepLines w:val="0"/>
              <w:widowControl w:val="0"/>
            </w:pPr>
          </w:p>
        </w:tc>
      </w:tr>
      <w:tr w:rsidR="0033681E" w:rsidRPr="00201E3B" w14:paraId="55272ADC"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7BE556AF" w14:textId="77777777" w:rsidR="0033681E" w:rsidRPr="00201E3B" w:rsidRDefault="0033681E" w:rsidP="003240B1">
            <w:pPr>
              <w:pStyle w:val="TAL"/>
              <w:keepNext w:val="0"/>
              <w:keepLines w:val="0"/>
              <w:widowControl w:val="0"/>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83B5EE7" w14:textId="77777777" w:rsidR="0033681E" w:rsidRPr="00201E3B" w:rsidRDefault="0033681E" w:rsidP="003240B1">
            <w:pPr>
              <w:pStyle w:val="TAL"/>
              <w:keepNext w:val="0"/>
              <w:keepLines w:val="0"/>
              <w:widowControl w:val="0"/>
            </w:pPr>
            <w:r w:rsidRPr="00201E3B">
              <w:t xml:space="preserve">SDP Message as described in </w:t>
            </w:r>
            <w:r w:rsidRPr="00201E3B">
              <w:rPr>
                <w:color w:val="000000"/>
              </w:rPr>
              <w:t>Table 6.1.2.1.3.3-1A</w:t>
            </w:r>
          </w:p>
        </w:tc>
        <w:tc>
          <w:tcPr>
            <w:tcW w:w="2190" w:type="dxa"/>
            <w:tcBorders>
              <w:top w:val="single" w:sz="4" w:space="0" w:color="auto"/>
              <w:left w:val="single" w:sz="4" w:space="0" w:color="auto"/>
              <w:bottom w:val="single" w:sz="4" w:space="0" w:color="auto"/>
              <w:right w:val="single" w:sz="4" w:space="0" w:color="auto"/>
            </w:tcBorders>
          </w:tcPr>
          <w:p w14:paraId="08B489FB"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11E0F4B"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93D710F" w14:textId="77777777" w:rsidR="0033681E" w:rsidRPr="00201E3B" w:rsidRDefault="0033681E" w:rsidP="003240B1">
            <w:pPr>
              <w:pStyle w:val="TAL"/>
              <w:keepNext w:val="0"/>
              <w:keepLines w:val="0"/>
              <w:widowControl w:val="0"/>
            </w:pPr>
          </w:p>
        </w:tc>
      </w:tr>
      <w:tr w:rsidR="0033681E" w:rsidRPr="00201E3B" w14:paraId="7C25AEE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AA40EAA" w14:textId="77777777" w:rsidR="0033681E" w:rsidRPr="00201E3B" w:rsidRDefault="0033681E" w:rsidP="003240B1">
            <w:pPr>
              <w:pStyle w:val="TAL"/>
              <w:keepNext w:val="0"/>
              <w:keepLines w:val="0"/>
              <w:widowControl w:val="0"/>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2D37A4E"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6607E76A" w14:textId="77777777" w:rsidR="0033681E" w:rsidRPr="00135011" w:rsidRDefault="0033681E" w:rsidP="003240B1">
            <w:pPr>
              <w:pStyle w:val="TAL"/>
              <w:keepNext w:val="0"/>
              <w:keepLines w:val="0"/>
              <w:widowControl w:val="0"/>
              <w:rPr>
                <w:b/>
                <w:bCs/>
                <w:rPrChange w:id="57" w:author="MCC160" w:date="2022-11-02T20:50:00Z">
                  <w:rPr/>
                </w:rPrChange>
              </w:rPr>
            </w:pPr>
            <w:proofErr w:type="spellStart"/>
            <w:r w:rsidRPr="00135011">
              <w:rPr>
                <w:b/>
                <w:bCs/>
                <w:rPrChange w:id="58" w:author="MCC160" w:date="2022-11-02T20:50:00Z">
                  <w:rPr/>
                </w:rPrChange>
              </w:rPr>
              <w:t>MCVideo</w:t>
            </w:r>
            <w:proofErr w:type="spellEnd"/>
            <w:r w:rsidRPr="00135011">
              <w:rPr>
                <w:b/>
                <w:bCs/>
                <w:rPrChange w:id="59" w:author="MCC160" w:date="2022-11-02T20:50:00Z">
                  <w:rPr/>
                </w:rPrChange>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5845A89F"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62B0CF" w14:textId="77777777" w:rsidR="0033681E" w:rsidRPr="00201E3B" w:rsidRDefault="0033681E" w:rsidP="003240B1">
            <w:pPr>
              <w:pStyle w:val="TAL"/>
              <w:keepNext w:val="0"/>
              <w:keepLines w:val="0"/>
              <w:widowControl w:val="0"/>
            </w:pPr>
          </w:p>
        </w:tc>
      </w:tr>
      <w:tr w:rsidR="0033681E" w:rsidRPr="00201E3B" w14:paraId="50C9355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4CB35BC9" w14:textId="77777777" w:rsidR="0033681E" w:rsidRPr="00201E3B" w:rsidRDefault="0033681E" w:rsidP="003240B1">
            <w:pPr>
              <w:pStyle w:val="TAL"/>
              <w:keepNext w:val="0"/>
              <w:keepLines w:val="0"/>
              <w:widowControl w:val="0"/>
              <w:rPr>
                <w:b/>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7D50AB5" w14:textId="77777777" w:rsidR="0033681E" w:rsidRPr="00201E3B" w:rsidRDefault="0033681E" w:rsidP="003240B1">
            <w:pPr>
              <w:pStyle w:val="TAL"/>
              <w:keepNext w:val="0"/>
              <w:keepLines w:val="0"/>
              <w:widowControl w:val="0"/>
            </w:pPr>
            <w:proofErr w:type="spellStart"/>
            <w:r w:rsidRPr="00201E3B">
              <w:t>MCVideo</w:t>
            </w:r>
            <w:proofErr w:type="spellEnd"/>
            <w:r w:rsidRPr="00201E3B">
              <w:t>-Info as described in Table 6.1.2.1.3.3-2</w:t>
            </w:r>
          </w:p>
        </w:tc>
        <w:tc>
          <w:tcPr>
            <w:tcW w:w="2190" w:type="dxa"/>
            <w:tcBorders>
              <w:top w:val="single" w:sz="4" w:space="0" w:color="auto"/>
              <w:left w:val="single" w:sz="4" w:space="0" w:color="auto"/>
              <w:bottom w:val="single" w:sz="4" w:space="0" w:color="auto"/>
              <w:right w:val="single" w:sz="4" w:space="0" w:color="auto"/>
            </w:tcBorders>
          </w:tcPr>
          <w:p w14:paraId="63088FAD"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5A7CDC74"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222A9B" w14:textId="77777777" w:rsidR="0033681E" w:rsidRPr="00201E3B" w:rsidRDefault="0033681E" w:rsidP="003240B1">
            <w:pPr>
              <w:pStyle w:val="TAL"/>
              <w:keepNext w:val="0"/>
              <w:keepLines w:val="0"/>
              <w:widowControl w:val="0"/>
            </w:pPr>
          </w:p>
        </w:tc>
      </w:tr>
    </w:tbl>
    <w:p w14:paraId="520FBA1F" w14:textId="77777777" w:rsidR="0033681E" w:rsidRPr="00201E3B" w:rsidRDefault="0033681E" w:rsidP="0033681E"/>
    <w:p w14:paraId="4064299A" w14:textId="77777777" w:rsidR="0033681E" w:rsidRPr="00201E3B" w:rsidRDefault="0033681E" w:rsidP="0033681E">
      <w:pPr>
        <w:pStyle w:val="TH"/>
      </w:pPr>
      <w:r w:rsidRPr="00201E3B">
        <w:rPr>
          <w:color w:val="000000"/>
        </w:rPr>
        <w:t>Table 6.1.2.1.3.3-1A: SDP</w:t>
      </w:r>
      <w:r w:rsidRPr="00201E3B">
        <w:rPr>
          <w:lang w:eastAsia="ko-KR"/>
        </w:rPr>
        <w:t xml:space="preserve"> message</w:t>
      </w:r>
      <w:r w:rsidRPr="00201E3B">
        <w:rPr>
          <w:color w:val="000000"/>
        </w:rPr>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655D6E88"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D9CD9D3"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4C66536A" w14:textId="77777777" w:rsidR="0033681E" w:rsidRPr="00201E3B" w:rsidRDefault="0033681E" w:rsidP="0033681E">
      <w:pPr>
        <w:widowControl w:val="0"/>
      </w:pPr>
    </w:p>
    <w:p w14:paraId="0C9AD497" w14:textId="77777777" w:rsidR="0033681E" w:rsidRPr="00201E3B" w:rsidRDefault="0033681E" w:rsidP="0033681E">
      <w:pPr>
        <w:pStyle w:val="TH"/>
      </w:pPr>
      <w:r w:rsidRPr="00201E3B">
        <w:lastRenderedPageBreak/>
        <w:t xml:space="preserve">Table 6.1.2.1.3.3-2: </w:t>
      </w:r>
      <w:proofErr w:type="spellStart"/>
      <w:r w:rsidRPr="00201E3B">
        <w:t>MCVideo</w:t>
      </w:r>
      <w:proofErr w:type="spellEnd"/>
      <w:r w:rsidRPr="00201E3B">
        <w:t>-Info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1581464C" w14:textId="77777777" w:rsidTr="003240B1">
        <w:tc>
          <w:tcPr>
            <w:tcW w:w="9634" w:type="dxa"/>
            <w:tcBorders>
              <w:top w:val="single" w:sz="4" w:space="0" w:color="auto"/>
              <w:left w:val="single" w:sz="4" w:space="0" w:color="auto"/>
              <w:bottom w:val="single" w:sz="4" w:space="0" w:color="auto"/>
              <w:right w:val="single" w:sz="4" w:space="0" w:color="auto"/>
            </w:tcBorders>
            <w:hideMark/>
          </w:tcPr>
          <w:p w14:paraId="2ADA587C" w14:textId="77777777" w:rsidR="0033681E" w:rsidRPr="00201E3B" w:rsidRDefault="0033681E" w:rsidP="003240B1">
            <w:pPr>
              <w:pStyle w:val="TAL"/>
              <w:keepNext w:val="0"/>
              <w:keepLines w:val="0"/>
              <w:widowControl w:val="0"/>
            </w:pPr>
            <w:r w:rsidRPr="00201E3B">
              <w:t>Derivation Path: TS 36.579-1 [2], Table 5.5.3.2.1-2, condition CHAT-GROUP-CALL, INVITE_REFER</w:t>
            </w:r>
          </w:p>
        </w:tc>
      </w:tr>
    </w:tbl>
    <w:p w14:paraId="1B727C65" w14:textId="77777777" w:rsidR="0033681E" w:rsidRPr="00201E3B" w:rsidRDefault="0033681E" w:rsidP="0033681E"/>
    <w:p w14:paraId="121AFDAB" w14:textId="0A8C1696" w:rsidR="0033681E" w:rsidRPr="00201E3B" w:rsidRDefault="0033681E" w:rsidP="0033681E">
      <w:pPr>
        <w:pStyle w:val="TH"/>
      </w:pPr>
      <w:r w:rsidRPr="00201E3B">
        <w:t xml:space="preserve">Table 6.1.2.1.3.3-3: SIP 200 (OK) </w:t>
      </w:r>
      <w:ins w:id="60" w:author="MCC160" w:date="2022-11-02T20:51:00Z">
        <w:r w:rsidR="00135011" w:rsidRPr="00135011">
          <w:t xml:space="preserve">from the SS </w:t>
        </w:r>
      </w:ins>
      <w:r w:rsidRPr="00201E3B">
        <w:t>(Step 2, Table 6.1.2.1.3.2-1;</w:t>
      </w:r>
      <w:del w:id="61" w:author="MCC160" w:date="2022-11-02T20:51:00Z">
        <w:r w:rsidRPr="00201E3B" w:rsidDel="00135011">
          <w:delText xml:space="preserve"> </w:delText>
        </w:r>
      </w:del>
      <w:ins w:id="62" w:author="MCC160" w:date="2022-11-02T20:51:00Z">
        <w:r w:rsidR="00135011">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201E3B" w14:paraId="11F0AD83"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0824DD5" w14:textId="77777777" w:rsidR="0033681E" w:rsidRPr="00201E3B" w:rsidRDefault="0033681E" w:rsidP="003240B1">
            <w:pPr>
              <w:pStyle w:val="TAL"/>
              <w:keepLines w:val="0"/>
              <w:widowControl w:val="0"/>
            </w:pPr>
            <w:r w:rsidRPr="00201E3B">
              <w:t>Derivation Path: TS 36.579-1 [2], Table 5.5.2.17.1.2-1, condition INVITE-RSP</w:t>
            </w:r>
          </w:p>
        </w:tc>
      </w:tr>
      <w:tr w:rsidR="0033681E" w:rsidRPr="00201E3B" w14:paraId="42E7B958"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593D38DB" w14:textId="77777777" w:rsidR="0033681E" w:rsidRPr="00201E3B" w:rsidRDefault="0033681E" w:rsidP="003240B1">
            <w:pPr>
              <w:pStyle w:val="TAH"/>
              <w:keepLines w:val="0"/>
              <w:widowControl w:val="0"/>
            </w:pPr>
            <w:r w:rsidRPr="00201E3B">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CBB013A" w14:textId="77777777" w:rsidR="0033681E" w:rsidRPr="00201E3B" w:rsidRDefault="0033681E" w:rsidP="003240B1">
            <w:pPr>
              <w:pStyle w:val="TAH"/>
              <w:keepLines w:val="0"/>
              <w:widowControl w:val="0"/>
            </w:pPr>
            <w:r w:rsidRPr="00201E3B">
              <w:t>Value/remark</w:t>
            </w:r>
          </w:p>
        </w:tc>
        <w:tc>
          <w:tcPr>
            <w:tcW w:w="2187" w:type="dxa"/>
            <w:tcBorders>
              <w:top w:val="single" w:sz="4" w:space="0" w:color="auto"/>
              <w:left w:val="single" w:sz="4" w:space="0" w:color="auto"/>
              <w:bottom w:val="single" w:sz="4" w:space="0" w:color="auto"/>
              <w:right w:val="single" w:sz="4" w:space="0" w:color="auto"/>
            </w:tcBorders>
            <w:hideMark/>
          </w:tcPr>
          <w:p w14:paraId="4D2AD57A" w14:textId="77777777" w:rsidR="0033681E" w:rsidRPr="00201E3B" w:rsidRDefault="0033681E" w:rsidP="003240B1">
            <w:pPr>
              <w:pStyle w:val="TAH"/>
              <w:keepLines w:val="0"/>
              <w:widowControl w:val="0"/>
            </w:pPr>
            <w:r w:rsidRPr="00201E3B">
              <w:t>Comment</w:t>
            </w:r>
          </w:p>
        </w:tc>
        <w:tc>
          <w:tcPr>
            <w:tcW w:w="1367" w:type="dxa"/>
            <w:tcBorders>
              <w:top w:val="single" w:sz="4" w:space="0" w:color="auto"/>
              <w:left w:val="single" w:sz="4" w:space="0" w:color="auto"/>
              <w:bottom w:val="single" w:sz="4" w:space="0" w:color="auto"/>
              <w:right w:val="single" w:sz="4" w:space="0" w:color="auto"/>
            </w:tcBorders>
            <w:hideMark/>
          </w:tcPr>
          <w:p w14:paraId="7F4C8721" w14:textId="77777777" w:rsidR="0033681E" w:rsidRPr="00201E3B" w:rsidRDefault="0033681E" w:rsidP="003240B1">
            <w:pPr>
              <w:pStyle w:val="TAH"/>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35E8E6B7" w14:textId="77777777" w:rsidR="0033681E" w:rsidRPr="00201E3B" w:rsidRDefault="0033681E" w:rsidP="003240B1">
            <w:pPr>
              <w:pStyle w:val="TAH"/>
              <w:keepLines w:val="0"/>
              <w:widowControl w:val="0"/>
            </w:pPr>
            <w:r w:rsidRPr="00201E3B">
              <w:t>Condition</w:t>
            </w:r>
          </w:p>
        </w:tc>
      </w:tr>
      <w:tr w:rsidR="0033681E" w:rsidRPr="00201E3B" w14:paraId="22680C86"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4EBE4E05" w14:textId="77777777" w:rsidR="0033681E" w:rsidRPr="00201E3B" w:rsidRDefault="0033681E" w:rsidP="003240B1">
            <w:pPr>
              <w:pStyle w:val="TAL"/>
              <w:keepNext w:val="0"/>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5C3E29D" w14:textId="77777777" w:rsidR="0033681E" w:rsidRPr="00201E3B"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76D9A834" w14:textId="77777777" w:rsidR="0033681E" w:rsidRPr="00201E3B"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1716C6CF" w14:textId="77777777" w:rsidR="0033681E" w:rsidRPr="00201E3B"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5FD5A6AC" w14:textId="77777777" w:rsidR="0033681E" w:rsidRPr="00201E3B" w:rsidRDefault="0033681E" w:rsidP="003240B1">
            <w:pPr>
              <w:pStyle w:val="TAL"/>
              <w:keepNext w:val="0"/>
              <w:keepLines w:val="0"/>
              <w:widowControl w:val="0"/>
            </w:pPr>
          </w:p>
        </w:tc>
      </w:tr>
      <w:tr w:rsidR="0033681E" w:rsidRPr="00201E3B" w14:paraId="30663C99"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CB523B6" w14:textId="6BD1F916" w:rsidR="0033681E" w:rsidRPr="00201E3B" w:rsidRDefault="0033681E" w:rsidP="003240B1">
            <w:pPr>
              <w:pStyle w:val="TAL"/>
            </w:pPr>
            <w:r w:rsidRPr="00201E3B">
              <w:t xml:space="preserve">  SDP Message</w:t>
            </w:r>
            <w:del w:id="63" w:author="MCC160" w:date="2022-11-02T20:51:00Z">
              <w:r w:rsidRPr="00201E3B" w:rsidDel="00135011">
                <w:delText xml:space="preserve"> y</w:delText>
              </w:r>
            </w:del>
          </w:p>
        </w:tc>
        <w:tc>
          <w:tcPr>
            <w:tcW w:w="2187" w:type="dxa"/>
            <w:tcBorders>
              <w:top w:val="single" w:sz="4" w:space="0" w:color="auto"/>
              <w:left w:val="single" w:sz="4" w:space="0" w:color="auto"/>
              <w:bottom w:val="single" w:sz="4" w:space="0" w:color="auto"/>
              <w:right w:val="single" w:sz="4" w:space="0" w:color="auto"/>
            </w:tcBorders>
            <w:vAlign w:val="center"/>
            <w:hideMark/>
          </w:tcPr>
          <w:p w14:paraId="1C27A4FB" w14:textId="4C9D75AA" w:rsidR="0033681E" w:rsidRPr="00201E3B" w:rsidRDefault="0033681E" w:rsidP="003240B1">
            <w:pPr>
              <w:pStyle w:val="TAL"/>
            </w:pPr>
            <w:del w:id="64" w:author="MCC160" w:date="2022-11-02T20:51:00Z">
              <w:r w:rsidRPr="00201E3B" w:rsidDel="00135011">
                <w:delText>SDP message a</w:delText>
              </w:r>
            </w:del>
            <w:ins w:id="65" w:author="MCC160" w:date="2022-11-02T20:51:00Z">
              <w:r w:rsidR="00135011">
                <w:t>A</w:t>
              </w:r>
            </w:ins>
            <w:r w:rsidRPr="00201E3B">
              <w:t>s described in Table 6.1.2.1.3.3-3B</w:t>
            </w:r>
          </w:p>
        </w:tc>
        <w:tc>
          <w:tcPr>
            <w:tcW w:w="2187" w:type="dxa"/>
            <w:tcBorders>
              <w:top w:val="single" w:sz="4" w:space="0" w:color="auto"/>
              <w:left w:val="single" w:sz="4" w:space="0" w:color="auto"/>
              <w:bottom w:val="single" w:sz="4" w:space="0" w:color="auto"/>
              <w:right w:val="single" w:sz="4" w:space="0" w:color="auto"/>
            </w:tcBorders>
          </w:tcPr>
          <w:p w14:paraId="37F0FCF0" w14:textId="77777777" w:rsidR="0033681E" w:rsidRPr="00201E3B"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33244F2A" w14:textId="77777777" w:rsidR="0033681E" w:rsidRPr="00201E3B"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2FDDF25" w14:textId="77777777" w:rsidR="0033681E" w:rsidRPr="00201E3B" w:rsidRDefault="0033681E" w:rsidP="003240B1">
            <w:pPr>
              <w:pStyle w:val="TAL"/>
            </w:pPr>
          </w:p>
        </w:tc>
      </w:tr>
    </w:tbl>
    <w:p w14:paraId="5D2F8F39" w14:textId="77777777" w:rsidR="0033681E" w:rsidRPr="00201E3B" w:rsidRDefault="0033681E" w:rsidP="0033681E"/>
    <w:p w14:paraId="04966F27" w14:textId="77777777" w:rsidR="0033681E" w:rsidRPr="00201E3B" w:rsidRDefault="0033681E" w:rsidP="0033681E">
      <w:pPr>
        <w:pStyle w:val="TH"/>
      </w:pPr>
      <w:r w:rsidRPr="00201E3B">
        <w:t>Table 6.1.2.1.3.3-3A: Void</w:t>
      </w:r>
    </w:p>
    <w:p w14:paraId="1A32DECC" w14:textId="77777777" w:rsidR="0033681E" w:rsidRPr="00201E3B" w:rsidRDefault="0033681E" w:rsidP="0033681E">
      <w:pPr>
        <w:pStyle w:val="TH"/>
      </w:pPr>
      <w:r w:rsidRPr="00201E3B">
        <w:rPr>
          <w:b w:val="0"/>
        </w:rPr>
        <w:t>Table 6.1.2.1.3.3-3B: SDP</w:t>
      </w:r>
      <w:r w:rsidRPr="00201E3B">
        <w:rPr>
          <w:b w:val="0"/>
          <w:lang w:eastAsia="ko-KR"/>
        </w:rPr>
        <w:t xml:space="preserve"> message</w:t>
      </w:r>
      <w:r w:rsidRPr="00201E3B">
        <w:rPr>
          <w:b w:val="0"/>
        </w:rP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28CD0135"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2C99F15B"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5BB41D3A" w14:textId="77777777" w:rsidR="0033681E" w:rsidRPr="00201E3B" w:rsidRDefault="0033681E" w:rsidP="0033681E"/>
    <w:p w14:paraId="27D22525" w14:textId="6A8C4445" w:rsidR="0033681E" w:rsidRPr="00201E3B" w:rsidDel="00135011" w:rsidRDefault="0033681E" w:rsidP="0033681E">
      <w:pPr>
        <w:pStyle w:val="TH"/>
        <w:spacing w:before="0"/>
        <w:rPr>
          <w:del w:id="66" w:author="MCC160" w:date="2022-11-02T20:52:00Z"/>
        </w:rPr>
      </w:pPr>
      <w:del w:id="67" w:author="MCC160" w:date="2022-11-02T20:52:00Z">
        <w:r w:rsidRPr="00201E3B" w:rsidDel="00135011">
          <w:delText>Table 6.1.2.1.3.3-4 .. 6: Void</w:delText>
        </w:r>
        <w:r w:rsidRPr="00201E3B" w:rsidDel="00135011">
          <w:rPr>
            <w:b w:val="0"/>
          </w:rPr>
          <w:delText>Table 6.1.2.1.3.3-7: SIP BYE (Step 15, Table 6.1.2.1.3.2-1; Step1, TS 36.579-1 [2] Table 5.3.10.3-1)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2D9356AB" w14:textId="291F4D42" w:rsidTr="003240B1">
        <w:trPr>
          <w:tblHeader/>
          <w:del w:id="68" w:author="MCC160" w:date="2022-11-02T20:52:00Z"/>
        </w:trPr>
        <w:tc>
          <w:tcPr>
            <w:tcW w:w="9634" w:type="dxa"/>
            <w:tcBorders>
              <w:top w:val="single" w:sz="4" w:space="0" w:color="auto"/>
              <w:left w:val="single" w:sz="4" w:space="0" w:color="auto"/>
              <w:bottom w:val="single" w:sz="4" w:space="0" w:color="auto"/>
              <w:right w:val="single" w:sz="4" w:space="0" w:color="auto"/>
            </w:tcBorders>
            <w:hideMark/>
          </w:tcPr>
          <w:p w14:paraId="43E7C592" w14:textId="02023105" w:rsidR="0033681E" w:rsidRPr="00201E3B" w:rsidDel="00135011" w:rsidRDefault="0033681E" w:rsidP="003240B1">
            <w:pPr>
              <w:pStyle w:val="TAL"/>
              <w:keepNext w:val="0"/>
              <w:keepLines w:val="0"/>
              <w:widowControl w:val="0"/>
              <w:rPr>
                <w:del w:id="69" w:author="MCC160" w:date="2022-11-02T20:52:00Z"/>
              </w:rPr>
            </w:pPr>
            <w:del w:id="70" w:author="MCC160" w:date="2022-11-02T20:52:00Z">
              <w:r w:rsidRPr="00201E3B" w:rsidDel="00135011">
                <w:delText>Derivation Path: TS 36.579-1</w:delText>
              </w:r>
              <w:r w:rsidRPr="00201E3B" w:rsidDel="00135011">
                <w:rPr>
                  <w:color w:val="000000"/>
                </w:rPr>
                <w:delText xml:space="preserve"> [2]</w:delText>
              </w:r>
              <w:r w:rsidRPr="00201E3B" w:rsidDel="00135011">
                <w:delText>, Table 5.5.2.2-1, condition MO_CALL</w:delText>
              </w:r>
            </w:del>
          </w:p>
        </w:tc>
      </w:tr>
    </w:tbl>
    <w:p w14:paraId="0870B5CA" w14:textId="30E3988C" w:rsidR="0033681E" w:rsidRPr="00201E3B" w:rsidDel="00135011" w:rsidRDefault="0033681E" w:rsidP="0033681E">
      <w:pPr>
        <w:rPr>
          <w:del w:id="71" w:author="MCC160" w:date="2022-11-02T20:52:00Z"/>
        </w:rPr>
      </w:pPr>
    </w:p>
    <w:p w14:paraId="66FACDCA" w14:textId="1EECDF54" w:rsidR="0033681E" w:rsidRPr="00201E3B" w:rsidRDefault="0033681E" w:rsidP="0033681E">
      <w:pPr>
        <w:pStyle w:val="TH"/>
      </w:pPr>
      <w:r w:rsidRPr="00201E3B">
        <w:t>Table 6.1.2.1.3.3-</w:t>
      </w:r>
      <w:ins w:id="72" w:author="MCC160" w:date="2022-11-02T20:52:00Z">
        <w:r w:rsidR="00135011">
          <w:t>4..</w:t>
        </w:r>
      </w:ins>
      <w:r w:rsidRPr="00201E3B">
        <w:t>8: Void</w:t>
      </w:r>
    </w:p>
    <w:p w14:paraId="3EB59C32" w14:textId="77777777" w:rsidR="0033681E" w:rsidRPr="00201E3B" w:rsidRDefault="0033681E" w:rsidP="0033681E"/>
    <w:p w14:paraId="5835ED86" w14:textId="77777777" w:rsidR="0033681E" w:rsidRPr="00201E3B" w:rsidRDefault="0033681E" w:rsidP="0033681E">
      <w:pPr>
        <w:pStyle w:val="Heading4"/>
      </w:pPr>
      <w:bookmarkStart w:id="73" w:name="_Toc52787530"/>
      <w:bookmarkStart w:id="74" w:name="_Toc52787711"/>
      <w:bookmarkStart w:id="75" w:name="_Toc75906933"/>
      <w:bookmarkStart w:id="76" w:name="_Toc75907270"/>
      <w:bookmarkStart w:id="77" w:name="_Toc84345728"/>
      <w:r w:rsidRPr="00201E3B">
        <w:t>6.1.2.2</w:t>
      </w:r>
      <w:r w:rsidRPr="00201E3B">
        <w:tab/>
        <w:t>On-network / Chat Group Call / Upgrade to Emergency Chat Group Call / Cancel Emergency Chat Group Call / Upgrade to Imminent Peril Chat Group Call / Cancel Imminent Peril Chat Group Call / Client Origination (CO)</w:t>
      </w:r>
      <w:bookmarkEnd w:id="73"/>
      <w:bookmarkEnd w:id="74"/>
      <w:bookmarkEnd w:id="75"/>
      <w:bookmarkEnd w:id="76"/>
      <w:bookmarkEnd w:id="77"/>
    </w:p>
    <w:p w14:paraId="27E612D6" w14:textId="77777777" w:rsidR="0033681E" w:rsidRPr="00201E3B" w:rsidRDefault="0033681E" w:rsidP="0033681E">
      <w:pPr>
        <w:pStyle w:val="H6"/>
      </w:pPr>
      <w:bookmarkStart w:id="78" w:name="_Toc52787531"/>
      <w:bookmarkStart w:id="79" w:name="_Toc52787712"/>
      <w:bookmarkStart w:id="80" w:name="_Toc75906934"/>
      <w:bookmarkStart w:id="81" w:name="_Toc75907271"/>
      <w:r w:rsidRPr="00201E3B">
        <w:t>6.1.2.2.1</w:t>
      </w:r>
      <w:r w:rsidRPr="00201E3B">
        <w:tab/>
        <w:t>Test Purpose (TP)</w:t>
      </w:r>
      <w:bookmarkEnd w:id="78"/>
      <w:bookmarkEnd w:id="79"/>
      <w:bookmarkEnd w:id="80"/>
      <w:bookmarkEnd w:id="81"/>
    </w:p>
    <w:p w14:paraId="406D5776" w14:textId="77777777" w:rsidR="0033681E" w:rsidRPr="00201E3B" w:rsidRDefault="0033681E" w:rsidP="0033681E">
      <w:pPr>
        <w:pStyle w:val="H6"/>
      </w:pPr>
      <w:r w:rsidRPr="00201E3B">
        <w:t>(1)</w:t>
      </w:r>
    </w:p>
    <w:p w14:paraId="3DC11ACA"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42D97D1"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425FDF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on-demand </w:t>
      </w:r>
      <w:proofErr w:type="spellStart"/>
      <w:r w:rsidRPr="00201E3B">
        <w:rPr>
          <w:noProof w:val="0"/>
        </w:rPr>
        <w:t>MCVideo</w:t>
      </w:r>
      <w:proofErr w:type="spellEnd"/>
      <w:r w:rsidRPr="00201E3B">
        <w:rPr>
          <w:noProof w:val="0"/>
        </w:rPr>
        <w:t xml:space="preserve"> group session using a </w:t>
      </w:r>
      <w:proofErr w:type="spellStart"/>
      <w:r w:rsidRPr="00201E3B">
        <w:rPr>
          <w:noProof w:val="0"/>
        </w:rPr>
        <w:t>MCVideo</w:t>
      </w:r>
      <w:proofErr w:type="spellEnd"/>
      <w:r w:rsidRPr="00201E3B">
        <w:rPr>
          <w:noProof w:val="0"/>
        </w:rPr>
        <w:t xml:space="preserve"> group identity identifying a chat </w:t>
      </w:r>
      <w:proofErr w:type="spellStart"/>
      <w:r w:rsidRPr="00201E3B">
        <w:rPr>
          <w:noProof w:val="0"/>
        </w:rPr>
        <w:t>MCVideo</w:t>
      </w:r>
      <w:proofErr w:type="spellEnd"/>
      <w:r w:rsidRPr="00201E3B">
        <w:rPr>
          <w:noProof w:val="0"/>
        </w:rPr>
        <w:t xml:space="preserve"> group }</w:t>
      </w:r>
    </w:p>
    <w:p w14:paraId="508E0E01"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requests to join the Chat Group Call by generating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Server_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and respects Transmission Control throughout the session (Transmission Granted, Transmission Control ACK, Transmission End Request, Transmission End Response) }</w:t>
      </w:r>
    </w:p>
    <w:p w14:paraId="74BC2B8E" w14:textId="77777777" w:rsidR="0033681E" w:rsidRPr="00201E3B" w:rsidRDefault="0033681E" w:rsidP="0033681E">
      <w:pPr>
        <w:pStyle w:val="PL"/>
        <w:rPr>
          <w:noProof w:val="0"/>
        </w:rPr>
      </w:pPr>
      <w:r w:rsidRPr="00201E3B">
        <w:rPr>
          <w:noProof w:val="0"/>
        </w:rPr>
        <w:t xml:space="preserve">         }</w:t>
      </w:r>
    </w:p>
    <w:p w14:paraId="71DFD5B4" w14:textId="77777777" w:rsidR="0033681E" w:rsidRPr="00201E3B" w:rsidRDefault="0033681E" w:rsidP="0033681E">
      <w:pPr>
        <w:pStyle w:val="PL"/>
        <w:rPr>
          <w:noProof w:val="0"/>
        </w:rPr>
      </w:pPr>
    </w:p>
    <w:p w14:paraId="3316429E" w14:textId="77777777" w:rsidR="0033681E" w:rsidRPr="00201E3B" w:rsidRDefault="0033681E" w:rsidP="0033681E">
      <w:pPr>
        <w:pStyle w:val="H6"/>
      </w:pPr>
      <w:r w:rsidRPr="00201E3B">
        <w:t>(2)</w:t>
      </w:r>
    </w:p>
    <w:p w14:paraId="78067459" w14:textId="77777777" w:rsidR="0033681E" w:rsidRPr="00201E3B" w:rsidRDefault="0033681E" w:rsidP="0033681E">
      <w:pPr>
        <w:pStyle w:val="PL"/>
        <w:rPr>
          <w:noProof w:val="0"/>
        </w:rPr>
      </w:pPr>
      <w:r w:rsidRPr="00201E3B">
        <w:rPr>
          <w:b/>
          <w:noProof w:val="0"/>
        </w:rPr>
        <w:t xml:space="preserve"> 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Chat </w:t>
      </w:r>
      <w:r w:rsidRPr="00201E3B">
        <w:rPr>
          <w:noProof w:val="0"/>
          <w:color w:val="000000"/>
        </w:rPr>
        <w:t>Group Call</w:t>
      </w:r>
      <w:r w:rsidRPr="00201E3B">
        <w:rPr>
          <w:noProof w:val="0"/>
        </w:rPr>
        <w:t xml:space="preserve"> and the </w:t>
      </w:r>
      <w:proofErr w:type="spellStart"/>
      <w:r w:rsidRPr="00201E3B">
        <w:rPr>
          <w:noProof w:val="0"/>
        </w:rPr>
        <w:t>MCVideo</w:t>
      </w:r>
      <w:proofErr w:type="spellEnd"/>
      <w:r w:rsidRPr="00201E3B">
        <w:rPr>
          <w:noProof w:val="0"/>
        </w:rPr>
        <w:t xml:space="preserve"> User being authorized for initiating an </w:t>
      </w:r>
      <w:proofErr w:type="spellStart"/>
      <w:r w:rsidRPr="00201E3B">
        <w:rPr>
          <w:noProof w:val="0"/>
        </w:rPr>
        <w:t>MCVideo</w:t>
      </w:r>
      <w:proofErr w:type="spellEnd"/>
      <w:r w:rsidRPr="00201E3B">
        <w:rPr>
          <w:noProof w:val="0"/>
        </w:rPr>
        <w:t xml:space="preserve"> Emergency Group Call }</w:t>
      </w:r>
    </w:p>
    <w:p w14:paraId="2AAA691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68DE9B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Emergency Group Call with Transmission Control }</w:t>
      </w:r>
    </w:p>
    <w:p w14:paraId="6D4C46A8"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call as being upgraded to an Emergency Group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that the call has been upgraded }</w:t>
      </w:r>
    </w:p>
    <w:p w14:paraId="223F7CD1" w14:textId="77777777" w:rsidR="0033681E" w:rsidRPr="00201E3B" w:rsidRDefault="0033681E" w:rsidP="0033681E">
      <w:pPr>
        <w:pStyle w:val="PL"/>
        <w:rPr>
          <w:noProof w:val="0"/>
        </w:rPr>
      </w:pPr>
      <w:r w:rsidRPr="00201E3B">
        <w:rPr>
          <w:noProof w:val="0"/>
        </w:rPr>
        <w:t xml:space="preserve">            }</w:t>
      </w:r>
    </w:p>
    <w:p w14:paraId="78A4130C" w14:textId="77777777" w:rsidR="0033681E" w:rsidRPr="00201E3B" w:rsidRDefault="0033681E" w:rsidP="0033681E">
      <w:pPr>
        <w:pStyle w:val="PL"/>
        <w:rPr>
          <w:noProof w:val="0"/>
        </w:rPr>
      </w:pPr>
    </w:p>
    <w:p w14:paraId="497BAB3F" w14:textId="77777777" w:rsidR="0033681E" w:rsidRPr="00201E3B" w:rsidRDefault="0033681E" w:rsidP="0033681E">
      <w:pPr>
        <w:pStyle w:val="H6"/>
      </w:pPr>
      <w:r w:rsidRPr="00201E3B">
        <w:t>(3)</w:t>
      </w:r>
    </w:p>
    <w:p w14:paraId="28655B5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an On-demand Group Call to an Emergency Chat Group Call and the </w:t>
      </w:r>
      <w:proofErr w:type="spellStart"/>
      <w:r w:rsidRPr="00201E3B">
        <w:rPr>
          <w:noProof w:val="0"/>
        </w:rPr>
        <w:t>MCVideo</w:t>
      </w:r>
      <w:proofErr w:type="spellEnd"/>
      <w:r w:rsidRPr="00201E3B">
        <w:rPr>
          <w:noProof w:val="0"/>
        </w:rPr>
        <w:t xml:space="preserve"> User being authorized for cancelling a </w:t>
      </w:r>
      <w:proofErr w:type="spellStart"/>
      <w:r w:rsidRPr="00201E3B">
        <w:rPr>
          <w:noProof w:val="0"/>
        </w:rPr>
        <w:t>MCVideo</w:t>
      </w:r>
      <w:proofErr w:type="spellEnd"/>
      <w:r w:rsidRPr="00201E3B">
        <w:rPr>
          <w:noProof w:val="0"/>
        </w:rPr>
        <w:t xml:space="preserve"> Emergency state (</w:t>
      </w:r>
      <w:proofErr w:type="spellStart"/>
      <w:r w:rsidRPr="00201E3B">
        <w:rPr>
          <w:noProof w:val="0"/>
        </w:rPr>
        <w:t>MCVideo</w:t>
      </w:r>
      <w:proofErr w:type="spellEnd"/>
      <w:r w:rsidRPr="00201E3B">
        <w:rPr>
          <w:noProof w:val="0"/>
        </w:rPr>
        <w:t xml:space="preserve"> in-progress emergency cancel) }</w:t>
      </w:r>
    </w:p>
    <w:p w14:paraId="536DEF1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B7976E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Emergency state }</w:t>
      </w:r>
    </w:p>
    <w:p w14:paraId="3DD3754D"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emergency condition cancelled </w:t>
      </w:r>
      <w:r w:rsidRPr="00201E3B">
        <w:rPr>
          <w:b/>
          <w:bCs/>
          <w:noProof w:val="0"/>
        </w:rPr>
        <w:t>and</w:t>
      </w:r>
      <w:r w:rsidRPr="00201E3B">
        <w:rPr>
          <w:noProof w:val="0"/>
        </w:rPr>
        <w:t xml:space="preserve"> notifies the user that the call has been downgraded }</w:t>
      </w:r>
    </w:p>
    <w:p w14:paraId="7447EEB3" w14:textId="77777777" w:rsidR="0033681E" w:rsidRPr="00201E3B" w:rsidRDefault="0033681E" w:rsidP="0033681E">
      <w:pPr>
        <w:pStyle w:val="PL"/>
        <w:rPr>
          <w:noProof w:val="0"/>
        </w:rPr>
      </w:pPr>
      <w:r w:rsidRPr="00201E3B">
        <w:rPr>
          <w:noProof w:val="0"/>
        </w:rPr>
        <w:t xml:space="preserve">            }</w:t>
      </w:r>
    </w:p>
    <w:p w14:paraId="069D402B" w14:textId="77777777" w:rsidR="0033681E" w:rsidRPr="00201E3B" w:rsidRDefault="0033681E" w:rsidP="0033681E">
      <w:pPr>
        <w:pStyle w:val="PL"/>
        <w:rPr>
          <w:b/>
          <w:noProof w:val="0"/>
        </w:rPr>
      </w:pPr>
    </w:p>
    <w:p w14:paraId="59B35DE7" w14:textId="77777777" w:rsidR="0033681E" w:rsidRPr="00201E3B" w:rsidRDefault="0033681E" w:rsidP="0033681E">
      <w:pPr>
        <w:pStyle w:val="H6"/>
      </w:pPr>
      <w:r w:rsidRPr="00201E3B">
        <w:lastRenderedPageBreak/>
        <w:t>(4)</w:t>
      </w:r>
    </w:p>
    <w:p w14:paraId="51264E2B"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a Chat Group</w:t>
      </w:r>
      <w:r w:rsidRPr="00201E3B">
        <w:rPr>
          <w:noProof w:val="0"/>
          <w:color w:val="FF0000"/>
        </w:rPr>
        <w:t xml:space="preserve"> </w:t>
      </w:r>
      <w:r w:rsidRPr="00201E3B">
        <w:rPr>
          <w:noProof w:val="0"/>
        </w:rPr>
        <w:t xml:space="preserve">Call and the </w:t>
      </w:r>
      <w:proofErr w:type="spellStart"/>
      <w:r w:rsidRPr="00201E3B">
        <w:rPr>
          <w:noProof w:val="0"/>
        </w:rPr>
        <w:t>MCVideo</w:t>
      </w:r>
      <w:proofErr w:type="spellEnd"/>
      <w:r w:rsidRPr="00201E3B">
        <w:rPr>
          <w:noProof w:val="0"/>
        </w:rPr>
        <w:t xml:space="preserve"> User being authorized for initiating an </w:t>
      </w:r>
      <w:proofErr w:type="spellStart"/>
      <w:r w:rsidRPr="00201E3B">
        <w:rPr>
          <w:noProof w:val="0"/>
        </w:rPr>
        <w:t>MCVideo</w:t>
      </w:r>
      <w:proofErr w:type="spellEnd"/>
      <w:r w:rsidRPr="00201E3B">
        <w:rPr>
          <w:noProof w:val="0"/>
        </w:rPr>
        <w:t xml:space="preserve"> Imminent Peril Chat Group Call  }</w:t>
      </w:r>
    </w:p>
    <w:p w14:paraId="4591AD00"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0A6A9A1"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Chat Group Call to a </w:t>
      </w:r>
      <w:proofErr w:type="spellStart"/>
      <w:r w:rsidRPr="00201E3B">
        <w:rPr>
          <w:noProof w:val="0"/>
        </w:rPr>
        <w:t>MCVideo</w:t>
      </w:r>
      <w:proofErr w:type="spellEnd"/>
      <w:r w:rsidRPr="00201E3B">
        <w:rPr>
          <w:noProof w:val="0"/>
        </w:rPr>
        <w:t xml:space="preserve"> Imminent Peril Chat Group Call with Transmission Control }</w:t>
      </w:r>
    </w:p>
    <w:p w14:paraId="14C623B0"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call as being upgraded to Imminent Peril Chat Group Call </w:t>
      </w:r>
      <w:r w:rsidRPr="00201E3B">
        <w:rPr>
          <w:b/>
          <w:bCs/>
          <w:noProof w:val="0"/>
        </w:rPr>
        <w:t>and</w:t>
      </w:r>
      <w:r w:rsidRPr="00201E3B">
        <w:rPr>
          <w:noProof w:val="0"/>
        </w:rPr>
        <w:t xml:space="preserve"> notifies the user that the call has been upgraded }</w:t>
      </w:r>
    </w:p>
    <w:p w14:paraId="1053D223" w14:textId="77777777" w:rsidR="0033681E" w:rsidRPr="00201E3B" w:rsidRDefault="0033681E" w:rsidP="0033681E">
      <w:pPr>
        <w:pStyle w:val="PL"/>
        <w:rPr>
          <w:noProof w:val="0"/>
        </w:rPr>
      </w:pPr>
      <w:r w:rsidRPr="00201E3B">
        <w:rPr>
          <w:noProof w:val="0"/>
        </w:rPr>
        <w:t xml:space="preserve">            }</w:t>
      </w:r>
    </w:p>
    <w:p w14:paraId="7AB1345B" w14:textId="77777777" w:rsidR="0033681E" w:rsidRPr="00201E3B" w:rsidRDefault="0033681E" w:rsidP="0033681E">
      <w:pPr>
        <w:pStyle w:val="PL"/>
        <w:rPr>
          <w:noProof w:val="0"/>
        </w:rPr>
      </w:pPr>
    </w:p>
    <w:p w14:paraId="7B3292FC" w14:textId="77777777" w:rsidR="0033681E" w:rsidRPr="00201E3B" w:rsidRDefault="0033681E" w:rsidP="0033681E">
      <w:pPr>
        <w:pStyle w:val="H6"/>
      </w:pPr>
      <w:r w:rsidRPr="00201E3B">
        <w:t>(5)</w:t>
      </w:r>
    </w:p>
    <w:p w14:paraId="5E3DC2C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an On-demand Chat Group Call to an Imminent Peril Group Call and the </w:t>
      </w:r>
      <w:proofErr w:type="spellStart"/>
      <w:r w:rsidRPr="00201E3B">
        <w:rPr>
          <w:noProof w:val="0"/>
        </w:rPr>
        <w:t>MCVideo</w:t>
      </w:r>
      <w:proofErr w:type="spellEnd"/>
      <w:r w:rsidRPr="00201E3B">
        <w:rPr>
          <w:noProof w:val="0"/>
        </w:rPr>
        <w:t xml:space="preserve"> User being authorized for cancelling an </w:t>
      </w:r>
      <w:proofErr w:type="spellStart"/>
      <w:r w:rsidRPr="00201E3B">
        <w:rPr>
          <w:noProof w:val="0"/>
        </w:rPr>
        <w:t>MCVideo</w:t>
      </w:r>
      <w:proofErr w:type="spellEnd"/>
      <w:r w:rsidRPr="00201E3B">
        <w:rPr>
          <w:noProof w:val="0"/>
        </w:rPr>
        <w:t xml:space="preserve"> Imminent Peril Chat Group Call state (</w:t>
      </w:r>
      <w:proofErr w:type="spellStart"/>
      <w:r w:rsidRPr="00201E3B">
        <w:rPr>
          <w:noProof w:val="0"/>
        </w:rPr>
        <w:t>MCVideo</w:t>
      </w:r>
      <w:proofErr w:type="spellEnd"/>
      <w:r w:rsidRPr="00201E3B">
        <w:rPr>
          <w:noProof w:val="0"/>
        </w:rPr>
        <w:t xml:space="preserve"> in-progress imminent peril cancel) }</w:t>
      </w:r>
    </w:p>
    <w:p w14:paraId="0267636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35C5475" w14:textId="77777777" w:rsidR="0033681E" w:rsidRPr="00201E3B" w:rsidRDefault="0033681E" w:rsidP="0033681E">
      <w:pPr>
        <w:pStyle w:val="PL"/>
        <w:rPr>
          <w:bCs/>
          <w:noProof w:val="0"/>
        </w:rPr>
      </w:pPr>
      <w:r w:rsidRPr="00201E3B">
        <w:rPr>
          <w:noProof w:val="0"/>
        </w:rPr>
        <w:t xml:space="preserve">  </w:t>
      </w:r>
      <w:r w:rsidRPr="00201E3B">
        <w:rPr>
          <w:b/>
          <w:noProof w:val="0"/>
        </w:rPr>
        <w:t>when</w:t>
      </w:r>
      <w:r w:rsidRPr="00201E3B">
        <w:rPr>
          <w:bCs/>
          <w:noProof w:val="0"/>
        </w:rPr>
        <w:t xml:space="preserve"> { the </w:t>
      </w:r>
      <w:proofErr w:type="spellStart"/>
      <w:r w:rsidRPr="00201E3B">
        <w:rPr>
          <w:bCs/>
          <w:noProof w:val="0"/>
        </w:rPr>
        <w:t>MCVideo</w:t>
      </w:r>
      <w:proofErr w:type="spellEnd"/>
      <w:r w:rsidRPr="00201E3B">
        <w:rPr>
          <w:bCs/>
          <w:noProof w:val="0"/>
        </w:rPr>
        <w:t xml:space="preserve"> User requests to cancel the ongoing </w:t>
      </w:r>
      <w:proofErr w:type="spellStart"/>
      <w:r w:rsidRPr="00201E3B">
        <w:rPr>
          <w:bCs/>
          <w:noProof w:val="0"/>
        </w:rPr>
        <w:t>MCVideo</w:t>
      </w:r>
      <w:proofErr w:type="spellEnd"/>
      <w:r w:rsidRPr="00201E3B">
        <w:rPr>
          <w:bCs/>
          <w:noProof w:val="0"/>
        </w:rPr>
        <w:t xml:space="preserve"> Imminent Peril state }</w:t>
      </w:r>
    </w:p>
    <w:p w14:paraId="1820ECA4" w14:textId="77777777" w:rsidR="0033681E" w:rsidRPr="00201E3B" w:rsidRDefault="0033681E" w:rsidP="0033681E">
      <w:pPr>
        <w:pStyle w:val="PL"/>
        <w:rPr>
          <w:bCs/>
          <w:noProof w:val="0"/>
        </w:rPr>
      </w:pPr>
      <w:r w:rsidRPr="00201E3B">
        <w:rPr>
          <w:bCs/>
          <w:noProof w:val="0"/>
        </w:rPr>
        <w:t xml:space="preserve">    </w:t>
      </w:r>
      <w:r w:rsidRPr="00201E3B">
        <w:rPr>
          <w:b/>
          <w:noProof w:val="0"/>
        </w:rPr>
        <w:t>then</w:t>
      </w:r>
      <w:r w:rsidRPr="00201E3B">
        <w:rPr>
          <w:bCs/>
          <w:noProof w:val="0"/>
        </w:rPr>
        <w:t xml:space="preserve"> { UE (</w:t>
      </w:r>
      <w:proofErr w:type="spellStart"/>
      <w:r w:rsidRPr="00201E3B">
        <w:rPr>
          <w:bCs/>
          <w:noProof w:val="0"/>
        </w:rPr>
        <w:t>MCVideo</w:t>
      </w:r>
      <w:proofErr w:type="spellEnd"/>
      <w:r w:rsidRPr="00201E3B">
        <w:rPr>
          <w:bCs/>
          <w:noProof w:val="0"/>
        </w:rPr>
        <w:t xml:space="preserve"> Client) sends a SIP re-INVITE request and upon receipt of a SIP 2xx response considers the imminent peril condition cancelled }</w:t>
      </w:r>
    </w:p>
    <w:p w14:paraId="42231BC8" w14:textId="77777777" w:rsidR="0033681E" w:rsidRPr="00201E3B" w:rsidRDefault="0033681E" w:rsidP="0033681E">
      <w:pPr>
        <w:pStyle w:val="PL"/>
        <w:rPr>
          <w:bCs/>
          <w:noProof w:val="0"/>
        </w:rPr>
      </w:pPr>
      <w:r w:rsidRPr="00201E3B">
        <w:rPr>
          <w:bCs/>
          <w:noProof w:val="0"/>
        </w:rPr>
        <w:t xml:space="preserve">            }</w:t>
      </w:r>
    </w:p>
    <w:p w14:paraId="57ED9714" w14:textId="77777777" w:rsidR="0033681E" w:rsidRPr="00201E3B" w:rsidRDefault="0033681E" w:rsidP="0033681E">
      <w:pPr>
        <w:pStyle w:val="PL"/>
        <w:rPr>
          <w:bCs/>
          <w:noProof w:val="0"/>
        </w:rPr>
      </w:pPr>
    </w:p>
    <w:p w14:paraId="50C9C8C9" w14:textId="77777777" w:rsidR="0033681E" w:rsidRPr="00201E3B" w:rsidRDefault="0033681E" w:rsidP="0033681E">
      <w:pPr>
        <w:pStyle w:val="H6"/>
        <w:rPr>
          <w:bCs/>
        </w:rPr>
      </w:pPr>
      <w:r w:rsidRPr="00201E3B">
        <w:rPr>
          <w:bCs/>
        </w:rPr>
        <w:t>(6)</w:t>
      </w:r>
    </w:p>
    <w:p w14:paraId="68289DC9" w14:textId="77777777" w:rsidR="0033681E" w:rsidRPr="00201E3B" w:rsidRDefault="0033681E" w:rsidP="0033681E">
      <w:pPr>
        <w:pStyle w:val="PL"/>
        <w:rPr>
          <w:bCs/>
          <w:noProof w:val="0"/>
        </w:rPr>
      </w:pPr>
      <w:r w:rsidRPr="00201E3B">
        <w:rPr>
          <w:b/>
          <w:noProof w:val="0"/>
        </w:rPr>
        <w:t>with</w:t>
      </w:r>
      <w:r w:rsidRPr="00201E3B">
        <w:rPr>
          <w:bCs/>
          <w:noProof w:val="0"/>
        </w:rPr>
        <w:t xml:space="preserve"> { UE (</w:t>
      </w:r>
      <w:proofErr w:type="spellStart"/>
      <w:r w:rsidRPr="00201E3B">
        <w:rPr>
          <w:bCs/>
          <w:noProof w:val="0"/>
        </w:rPr>
        <w:t>MCVideo</w:t>
      </w:r>
      <w:proofErr w:type="spellEnd"/>
      <w:r w:rsidRPr="00201E3B">
        <w:rPr>
          <w:bCs/>
          <w:noProof w:val="0"/>
        </w:rPr>
        <w:t xml:space="preserve"> Client) having an ongoing On-demand Chat Group</w:t>
      </w:r>
      <w:r w:rsidRPr="00201E3B">
        <w:rPr>
          <w:bCs/>
          <w:noProof w:val="0"/>
          <w:color w:val="FF0000"/>
        </w:rPr>
        <w:t xml:space="preserve"> </w:t>
      </w:r>
      <w:r w:rsidRPr="00201E3B">
        <w:rPr>
          <w:bCs/>
          <w:noProof w:val="0"/>
        </w:rPr>
        <w:t>Call }</w:t>
      </w:r>
    </w:p>
    <w:p w14:paraId="793A0EE5" w14:textId="77777777" w:rsidR="0033681E" w:rsidRPr="00201E3B" w:rsidRDefault="0033681E" w:rsidP="0033681E">
      <w:pPr>
        <w:pStyle w:val="PL"/>
        <w:rPr>
          <w:bCs/>
          <w:noProof w:val="0"/>
        </w:rPr>
      </w:pPr>
      <w:r w:rsidRPr="00201E3B">
        <w:rPr>
          <w:b/>
          <w:noProof w:val="0"/>
        </w:rPr>
        <w:t>ensure that</w:t>
      </w:r>
      <w:r w:rsidRPr="00201E3B">
        <w:rPr>
          <w:bCs/>
          <w:noProof w:val="0"/>
        </w:rPr>
        <w:t xml:space="preserve"> {</w:t>
      </w:r>
    </w:p>
    <w:p w14:paraId="435A5017" w14:textId="77777777" w:rsidR="0033681E" w:rsidRPr="00201E3B" w:rsidRDefault="0033681E" w:rsidP="0033681E">
      <w:pPr>
        <w:pStyle w:val="PL"/>
        <w:rPr>
          <w:bCs/>
          <w:noProof w:val="0"/>
        </w:rPr>
      </w:pPr>
      <w:r w:rsidRPr="00201E3B">
        <w:rPr>
          <w:bCs/>
          <w:noProof w:val="0"/>
        </w:rPr>
        <w:t xml:space="preserve">  </w:t>
      </w:r>
      <w:r w:rsidRPr="00201E3B">
        <w:rPr>
          <w:b/>
          <w:noProof w:val="0"/>
        </w:rPr>
        <w:t>when</w:t>
      </w:r>
      <w:r w:rsidRPr="00201E3B">
        <w:rPr>
          <w:bCs/>
          <w:noProof w:val="0"/>
        </w:rPr>
        <w:t xml:space="preserve"> { the </w:t>
      </w:r>
      <w:proofErr w:type="spellStart"/>
      <w:r w:rsidRPr="00201E3B">
        <w:rPr>
          <w:bCs/>
          <w:noProof w:val="0"/>
        </w:rPr>
        <w:t>MCVideo</w:t>
      </w:r>
      <w:proofErr w:type="spellEnd"/>
      <w:r w:rsidRPr="00201E3B">
        <w:rPr>
          <w:bCs/>
          <w:noProof w:val="0"/>
        </w:rPr>
        <w:t xml:space="preserve"> User requests to terminate the ongoing </w:t>
      </w:r>
      <w:proofErr w:type="spellStart"/>
      <w:r w:rsidRPr="00201E3B">
        <w:rPr>
          <w:bCs/>
          <w:noProof w:val="0"/>
        </w:rPr>
        <w:t>MCVideo</w:t>
      </w:r>
      <w:proofErr w:type="spellEnd"/>
      <w:r w:rsidRPr="00201E3B">
        <w:rPr>
          <w:bCs/>
          <w:noProof w:val="0"/>
        </w:rPr>
        <w:t xml:space="preserve"> Chat Group Call }</w:t>
      </w:r>
    </w:p>
    <w:p w14:paraId="7ABF6795" w14:textId="77777777" w:rsidR="0033681E" w:rsidRPr="00201E3B" w:rsidRDefault="0033681E" w:rsidP="0033681E">
      <w:pPr>
        <w:pStyle w:val="PL"/>
        <w:rPr>
          <w:bCs/>
          <w:noProof w:val="0"/>
        </w:rPr>
      </w:pPr>
      <w:r w:rsidRPr="00201E3B">
        <w:rPr>
          <w:bCs/>
          <w:noProof w:val="0"/>
        </w:rPr>
        <w:t xml:space="preserve">    </w:t>
      </w:r>
      <w:r w:rsidRPr="00201E3B">
        <w:rPr>
          <w:b/>
          <w:noProof w:val="0"/>
        </w:rPr>
        <w:t>then</w:t>
      </w:r>
      <w:r w:rsidRPr="00201E3B">
        <w:rPr>
          <w:bCs/>
          <w:noProof w:val="0"/>
        </w:rPr>
        <w:t xml:space="preserve"> { UE (</w:t>
      </w:r>
      <w:proofErr w:type="spellStart"/>
      <w:r w:rsidRPr="00201E3B">
        <w:rPr>
          <w:bCs/>
          <w:noProof w:val="0"/>
        </w:rPr>
        <w:t>MCVideo</w:t>
      </w:r>
      <w:proofErr w:type="spellEnd"/>
      <w:r w:rsidRPr="00201E3B">
        <w:rPr>
          <w:bCs/>
          <w:noProof w:val="0"/>
        </w:rPr>
        <w:t xml:space="preserve"> Client) sends a SIP BYE request and leaves the </w:t>
      </w:r>
      <w:proofErr w:type="spellStart"/>
      <w:r w:rsidRPr="00201E3B">
        <w:rPr>
          <w:bCs/>
          <w:noProof w:val="0"/>
        </w:rPr>
        <w:t>MCVideo</w:t>
      </w:r>
      <w:proofErr w:type="spellEnd"/>
      <w:r w:rsidRPr="00201E3B">
        <w:rPr>
          <w:bCs/>
          <w:noProof w:val="0"/>
        </w:rPr>
        <w:t xml:space="preserve"> session }</w:t>
      </w:r>
    </w:p>
    <w:p w14:paraId="1BF5A82E" w14:textId="77777777" w:rsidR="0033681E" w:rsidRPr="00201E3B" w:rsidRDefault="0033681E" w:rsidP="0033681E">
      <w:pPr>
        <w:pStyle w:val="PL"/>
        <w:rPr>
          <w:bCs/>
          <w:noProof w:val="0"/>
        </w:rPr>
      </w:pPr>
      <w:r w:rsidRPr="00201E3B">
        <w:rPr>
          <w:bCs/>
          <w:noProof w:val="0"/>
        </w:rPr>
        <w:t xml:space="preserve">            }</w:t>
      </w:r>
    </w:p>
    <w:p w14:paraId="3A41B9AA" w14:textId="77777777" w:rsidR="0033681E" w:rsidRPr="00201E3B" w:rsidRDefault="0033681E" w:rsidP="0033681E">
      <w:pPr>
        <w:pStyle w:val="PL"/>
        <w:rPr>
          <w:noProof w:val="0"/>
        </w:rPr>
      </w:pPr>
    </w:p>
    <w:p w14:paraId="067C7724" w14:textId="77777777" w:rsidR="0033681E" w:rsidRPr="00201E3B" w:rsidRDefault="0033681E" w:rsidP="0033681E">
      <w:pPr>
        <w:pStyle w:val="H6"/>
      </w:pPr>
      <w:bookmarkStart w:id="82" w:name="_Toc52787532"/>
      <w:bookmarkStart w:id="83" w:name="_Toc52787713"/>
      <w:bookmarkStart w:id="84" w:name="_Toc75906935"/>
      <w:bookmarkStart w:id="85" w:name="_Toc75907272"/>
      <w:r w:rsidRPr="00201E3B">
        <w:t>6.1.2.2.2</w:t>
      </w:r>
      <w:r w:rsidRPr="00201E3B">
        <w:tab/>
        <w:t>Conformance Requirements</w:t>
      </w:r>
      <w:bookmarkEnd w:id="82"/>
      <w:bookmarkEnd w:id="83"/>
      <w:bookmarkEnd w:id="84"/>
      <w:bookmarkEnd w:id="85"/>
    </w:p>
    <w:p w14:paraId="6FF36562" w14:textId="77777777" w:rsidR="0033681E" w:rsidRPr="00201E3B" w:rsidRDefault="0033681E" w:rsidP="0033681E">
      <w:r w:rsidRPr="00201E3B">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85617A" w14:textId="77777777" w:rsidR="0033681E" w:rsidRPr="00201E3B" w:rsidRDefault="0033681E" w:rsidP="0033681E">
      <w:r w:rsidRPr="00201E3B">
        <w:t>[TS 24.281, clause 9.2.2.2.1.1]</w:t>
      </w:r>
    </w:p>
    <w:p w14:paraId="02F96F59"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36315DA2"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1EE1E174"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5A92E233"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4FFCAE2B" w14:textId="77777777" w:rsidR="0033681E" w:rsidRPr="00201E3B" w:rsidRDefault="0033681E" w:rsidP="0033681E">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w:t>
      </w:r>
      <w:r w:rsidRPr="00201E3B">
        <w:rPr>
          <w:lang w:eastAsia="zh-CN"/>
        </w:rPr>
        <w:t>22</w:t>
      </w:r>
      <w:r w:rsidRPr="00201E3B">
        <w:t>];</w:t>
      </w:r>
    </w:p>
    <w:p w14:paraId="2BB29A30" w14:textId="77777777" w:rsidR="0033681E" w:rsidRPr="00201E3B" w:rsidRDefault="0033681E" w:rsidP="0033681E">
      <w:pPr>
        <w:pStyle w:val="B1"/>
      </w:pPr>
      <w:r w:rsidRPr="00201E3B">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7DD1F2DC"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7A5ED070"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226F55E5" w14:textId="77777777" w:rsidR="0033681E" w:rsidRPr="00201E3B" w:rsidRDefault="0033681E" w:rsidP="0033681E">
      <w:pPr>
        <w:pStyle w:val="B1"/>
      </w:pPr>
      <w:r w:rsidRPr="00201E3B">
        <w:lastRenderedPageBreak/>
        <w:t>7)</w:t>
      </w:r>
      <w:r w:rsidRPr="00201E3B">
        <w:tab/>
        <w:t>should include the "timer" option tag in the Supported header field;</w:t>
      </w:r>
    </w:p>
    <w:p w14:paraId="243EF9C0"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1F000023"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5E11F9D5"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2AA4647"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09571333"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6C883350"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40256F36" w14:textId="77777777" w:rsidR="0033681E" w:rsidRPr="00201E3B" w:rsidRDefault="0033681E" w:rsidP="0033681E">
      <w:pPr>
        <w:pStyle w:val="B1"/>
      </w:pPr>
      <w:r w:rsidRPr="00201E3B">
        <w:t>13)</w:t>
      </w:r>
      <w:r w:rsidRPr="00201E3B">
        <w:tab/>
        <w:t xml:space="preserve">shall contain an application/vnd.3gpp. </w:t>
      </w:r>
      <w:proofErr w:type="spellStart"/>
      <w:r w:rsidRPr="00201E3B">
        <w:t>mcvideo-info+xml</w:t>
      </w:r>
      <w:proofErr w:type="spellEnd"/>
      <w:r w:rsidRPr="00201E3B">
        <w:t xml:space="preserve">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77283ADD" w14:textId="77777777" w:rsidR="0033681E" w:rsidRPr="00201E3B" w:rsidRDefault="0033681E" w:rsidP="0033681E">
      <w:pPr>
        <w:pStyle w:val="B2"/>
      </w:pPr>
      <w:r w:rsidRPr="00201E3B">
        <w:t>a)</w:t>
      </w:r>
      <w:r w:rsidRPr="00201E3B">
        <w:tab/>
        <w:t>the &lt;session-type&gt; element set to a value of "chat";</w:t>
      </w:r>
    </w:p>
    <w:p w14:paraId="5D671EBA"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5812BBE2"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61BE9FAC"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690069C4"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w:t>
      </w:r>
    </w:p>
    <w:p w14:paraId="4FE66DB4" w14:textId="77777777" w:rsidR="0033681E" w:rsidRPr="00201E3B" w:rsidRDefault="0033681E" w:rsidP="0033681E">
      <w:pPr>
        <w:pStyle w:val="B1"/>
      </w:pPr>
      <w:r w:rsidRPr="00201E3B">
        <w:t>15)</w:t>
      </w:r>
      <w:r w:rsidRPr="00201E3B">
        <w:tab/>
        <w:t>if an implicit transmission request is required, shall indicate this as specified in subclause 6.4; and</w:t>
      </w:r>
    </w:p>
    <w:p w14:paraId="560B62A3"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0DD3F5AA"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17842432"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436D56CC"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54A7B8A2" w14:textId="77777777" w:rsidR="0033681E" w:rsidRPr="00201E3B" w:rsidRDefault="0033681E" w:rsidP="0033681E">
      <w:r w:rsidRPr="00201E3B">
        <w:t>On receiving a SIP 4xx response, a SIP 5xx response or a SIP 6xx response to the SIP INVITE request:</w:t>
      </w:r>
    </w:p>
    <w:p w14:paraId="4163079A"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0F27763D"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7EFCD16" w14:textId="77777777" w:rsidR="0033681E" w:rsidRPr="00201E3B" w:rsidRDefault="0033681E" w:rsidP="0033681E">
      <w:pPr>
        <w:pStyle w:val="B1"/>
        <w:ind w:left="0" w:firstLine="0"/>
      </w:pPr>
      <w:r w:rsidRPr="00201E3B">
        <w:t xml:space="preserve">the </w:t>
      </w:r>
      <w:proofErr w:type="spellStart"/>
      <w:r w:rsidRPr="00201E3B">
        <w:t>MCVideo</w:t>
      </w:r>
      <w:proofErr w:type="spellEnd"/>
      <w:r w:rsidRPr="00201E3B">
        <w:t xml:space="preserve"> client shall perform the actions specified in subclause 6.2.8.1.5.</w:t>
      </w:r>
    </w:p>
    <w:p w14:paraId="459BB768"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01D7F8B6" w14:textId="77777777" w:rsidR="0033681E" w:rsidRPr="00201E3B" w:rsidRDefault="0033681E" w:rsidP="0033681E">
      <w:r w:rsidRPr="00201E3B">
        <w:t>[TS 24.281, clause 9.2.2.2.1.3]</w:t>
      </w:r>
    </w:p>
    <w:p w14:paraId="556D0F1F" w14:textId="77777777" w:rsidR="0033681E" w:rsidRPr="00201E3B" w:rsidRDefault="0033681E" w:rsidP="0033681E">
      <w:r w:rsidRPr="00201E3B">
        <w:t>This subclause covers both on-demand session.</w:t>
      </w:r>
    </w:p>
    <w:p w14:paraId="53E9EA29" w14:textId="77777777" w:rsidR="0033681E" w:rsidRPr="00201E3B" w:rsidRDefault="0033681E" w:rsidP="0033681E">
      <w:r w:rsidRPr="00201E3B">
        <w:lastRenderedPageBreak/>
        <w:t xml:space="preserve">Upon receiving a request from an </w:t>
      </w:r>
      <w:proofErr w:type="spellStart"/>
      <w:r w:rsidRPr="00201E3B">
        <w:t>MCVideo</w:t>
      </w:r>
      <w:proofErr w:type="spellEnd"/>
      <w:r w:rsidRPr="00201E3B">
        <w:t xml:space="preserve"> user to cancel the in-progress emergency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4FC905D4"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6DF1752C"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group state of the </w:t>
      </w:r>
      <w:proofErr w:type="spellStart"/>
      <w:r w:rsidRPr="00201E3B">
        <w:t>MCVideo</w:t>
      </w:r>
      <w:proofErr w:type="spellEnd"/>
      <w:r w:rsidRPr="00201E3B">
        <w:t xml:space="preserve"> group as determined by the procedures of subclause 6.2.8.1.7, the </w:t>
      </w:r>
      <w:proofErr w:type="spellStart"/>
      <w:r w:rsidRPr="00201E3B">
        <w:t>MCVideo</w:t>
      </w:r>
      <w:proofErr w:type="spellEnd"/>
      <w:r w:rsidRPr="00201E3B">
        <w:t xml:space="preserve"> client:</w:t>
      </w:r>
    </w:p>
    <w:p w14:paraId="63290D0C"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group state of the </w:t>
      </w:r>
      <w:proofErr w:type="spellStart"/>
      <w:r w:rsidRPr="00201E3B">
        <w:t>MCVideo</w:t>
      </w:r>
      <w:proofErr w:type="spellEnd"/>
      <w:r w:rsidRPr="00201E3B">
        <w:t xml:space="preserve"> group; and</w:t>
      </w:r>
    </w:p>
    <w:p w14:paraId="38E66D23" w14:textId="77777777" w:rsidR="0033681E" w:rsidRPr="00201E3B" w:rsidRDefault="0033681E" w:rsidP="0033681E">
      <w:pPr>
        <w:pStyle w:val="B2"/>
      </w:pPr>
      <w:r w:rsidRPr="00201E3B">
        <w:t>b)</w:t>
      </w:r>
      <w:r w:rsidRPr="00201E3B">
        <w:tab/>
        <w:t>shall skip the remaining steps of the current subclause;</w:t>
      </w:r>
    </w:p>
    <w:p w14:paraId="7AF5A124" w14:textId="77777777" w:rsidR="0033681E" w:rsidRPr="00201E3B" w:rsidRDefault="0033681E" w:rsidP="0033681E">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application/vnd.3gpp.mcvideo-info+xml MIME body populated as specified in subclause 6.2.8.1.3;</w:t>
      </w:r>
    </w:p>
    <w:p w14:paraId="3C33E295" w14:textId="77777777" w:rsidR="0033681E" w:rsidRPr="00201E3B" w:rsidRDefault="0033681E" w:rsidP="0033681E">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application/vnd.3gpp.mcvideo-info+xml MIME body populated as specified in subclause 6.2.8.1.14;</w:t>
      </w:r>
    </w:p>
    <w:p w14:paraId="2D883563" w14:textId="77777777" w:rsidR="0033681E" w:rsidRPr="00201E3B" w:rsidRDefault="0033681E" w:rsidP="0033681E">
      <w:pPr>
        <w:pStyle w:val="B1"/>
      </w:pPr>
      <w:r w:rsidRPr="00201E3B">
        <w:t>4)</w:t>
      </w:r>
      <w:r w:rsidRPr="00201E3B">
        <w:tab/>
        <w:t>shall, if the SIP re-INVITE request is to be sent within an on-demand session, include in the SIP re-INVITE request an SDP offer according to 3GPP TS 24.229 [51] with the clarifications specified in subclause </w:t>
      </w:r>
      <w:r w:rsidRPr="00201E3B">
        <w:rPr>
          <w:lang w:eastAsia="zh-CN"/>
        </w:rPr>
        <w:t>6.2.1</w:t>
      </w:r>
      <w:r w:rsidRPr="00201E3B">
        <w:t>;</w:t>
      </w:r>
    </w:p>
    <w:p w14:paraId="5D74E6D6" w14:textId="77777777" w:rsidR="0033681E" w:rsidRPr="00201E3B" w:rsidRDefault="0033681E" w:rsidP="0033681E">
      <w:pPr>
        <w:pStyle w:val="B1"/>
      </w:pPr>
      <w:r w:rsidRPr="00201E3B">
        <w:t>5)</w:t>
      </w:r>
      <w:r w:rsidRPr="00201E3B">
        <w:tab/>
        <w:t>shall include a Resource-Priority header field and comply with the procedures in subclause 6.2.8.1.2; and</w:t>
      </w:r>
    </w:p>
    <w:p w14:paraId="68C891B5" w14:textId="77777777" w:rsidR="0033681E" w:rsidRPr="00201E3B" w:rsidRDefault="0033681E" w:rsidP="0033681E">
      <w:pPr>
        <w:pStyle w:val="B1"/>
      </w:pPr>
      <w:r w:rsidRPr="00201E3B">
        <w:t>6)</w:t>
      </w:r>
      <w:r w:rsidRPr="00201E3B">
        <w:tab/>
        <w:t>shall send the SIP re-INVITE request according to 3GPP TS 24.229 [</w:t>
      </w:r>
      <w:r w:rsidRPr="00201E3B">
        <w:rPr>
          <w:lang w:eastAsia="zh-CN"/>
        </w:rPr>
        <w:t>11</w:t>
      </w:r>
      <w:r w:rsidRPr="00201E3B">
        <w:t>].</w:t>
      </w:r>
    </w:p>
    <w:p w14:paraId="718AB128"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70BB34A7" w14:textId="77777777" w:rsidR="0033681E" w:rsidRPr="00201E3B" w:rsidRDefault="0033681E" w:rsidP="0033681E">
      <w:pPr>
        <w:pStyle w:val="B1"/>
      </w:pPr>
      <w:r w:rsidRPr="00201E3B">
        <w:t>1)</w:t>
      </w:r>
      <w:r w:rsidRPr="00201E3B">
        <w:tab/>
        <w:t xml:space="preserve">shall set the </w:t>
      </w:r>
      <w:proofErr w:type="spellStart"/>
      <w:r w:rsidRPr="00201E3B">
        <w:t>MCVideo</w:t>
      </w:r>
      <w:proofErr w:type="spellEnd"/>
      <w:r w:rsidRPr="00201E3B">
        <w:t xml:space="preserve"> emergency group state of the group to "MVEG 1: no-emergency";</w:t>
      </w:r>
    </w:p>
    <w:p w14:paraId="58DFE4E0" w14:textId="77777777" w:rsidR="0033681E" w:rsidRPr="00201E3B" w:rsidRDefault="0033681E" w:rsidP="0033681E">
      <w:pPr>
        <w:pStyle w:val="B1"/>
      </w:pPr>
      <w:r w:rsidRPr="00201E3B">
        <w:t>2)</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205C491B" w14:textId="77777777" w:rsidR="0033681E" w:rsidRPr="00201E3B" w:rsidRDefault="0033681E" w:rsidP="0033681E">
      <w:pPr>
        <w:pStyle w:val="B1"/>
      </w:pPr>
      <w:r w:rsidRPr="00201E3B">
        <w:t>3)</w:t>
      </w:r>
      <w:r w:rsidRPr="00201E3B">
        <w:tab/>
        <w:t xml:space="preserve">if the </w:t>
      </w:r>
      <w:proofErr w:type="spellStart"/>
      <w:r w:rsidRPr="00201E3B">
        <w:t>MCVideo</w:t>
      </w:r>
      <w:proofErr w:type="spellEnd"/>
      <w:r w:rsidRPr="00201E3B">
        <w:t xml:space="preserve">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201E3B">
        <w:rPr>
          <w:lang w:eastAsia="zh-CN"/>
        </w:rPr>
        <w:t>4.4</w:t>
      </w:r>
      <w:r w:rsidRPr="00201E3B">
        <w:t xml:space="preserve"> with the warning text containing the </w:t>
      </w:r>
      <w:proofErr w:type="spellStart"/>
      <w:r w:rsidRPr="00201E3B">
        <w:t>mcvideo</w:t>
      </w:r>
      <w:proofErr w:type="spellEnd"/>
      <w:r w:rsidRPr="00201E3B">
        <w:t xml:space="preserve">-warn-code set to "149", shall set the </w:t>
      </w:r>
      <w:proofErr w:type="spellStart"/>
      <w:r w:rsidRPr="00201E3B">
        <w:t>MCVideo</w:t>
      </w:r>
      <w:proofErr w:type="spellEnd"/>
      <w:r w:rsidRPr="00201E3B">
        <w:t xml:space="preserve"> emergency alert state to "MVEA 1: no-alert".</w:t>
      </w:r>
    </w:p>
    <w:p w14:paraId="0F6D6196" w14:textId="77777777" w:rsidR="0033681E" w:rsidRPr="00201E3B" w:rsidRDefault="0033681E" w:rsidP="0033681E">
      <w:r w:rsidRPr="00201E3B">
        <w:t>On receiving a SIP 4xx response, SIP 5xx response or SIP 6xx response to the SIP re-INVITE request:</w:t>
      </w:r>
    </w:p>
    <w:p w14:paraId="7245639F" w14:textId="77777777" w:rsidR="0033681E" w:rsidRPr="00201E3B" w:rsidRDefault="0033681E" w:rsidP="0033681E">
      <w:pPr>
        <w:pStyle w:val="B1"/>
      </w:pPr>
      <w:r w:rsidRPr="00201E3B">
        <w:t>1)</w:t>
      </w:r>
      <w:r w:rsidRPr="00201E3B">
        <w:tab/>
        <w:t xml:space="preserve">shall set the </w:t>
      </w:r>
      <w:proofErr w:type="spellStart"/>
      <w:r w:rsidRPr="00201E3B">
        <w:t>MCVideo</w:t>
      </w:r>
      <w:proofErr w:type="spellEnd"/>
      <w:r w:rsidRPr="00201E3B">
        <w:t xml:space="preserve"> emergency group state as "MVEG 2: in-progress";</w:t>
      </w:r>
    </w:p>
    <w:p w14:paraId="6B0BCA70" w14:textId="77777777" w:rsidR="0033681E" w:rsidRPr="00201E3B" w:rsidRDefault="0033681E" w:rsidP="0033681E">
      <w:pPr>
        <w:pStyle w:val="B1"/>
      </w:pPr>
      <w:r w:rsidRPr="00201E3B">
        <w:t>2)</w:t>
      </w:r>
      <w:r w:rsidRPr="00201E3B">
        <w:tab/>
        <w:t>if the SIP 4xx response, SIP 5xx response or SIP 6xx response contains an application/vnd.3gpp.mcvideo-info+xml MIME body with an &lt;alert-</w:t>
      </w:r>
      <w:proofErr w:type="spellStart"/>
      <w:r w:rsidRPr="00201E3B">
        <w:t>ind</w:t>
      </w:r>
      <w:proofErr w:type="spellEnd"/>
      <w:r w:rsidRPr="00201E3B">
        <w:t xml:space="preserve">&gt; element set to a value of "true" and the sent SIP re-INVITE request did not contain an &lt;originated-by&gt; element in the application/vnd.3gpp.mcvideo-info+xml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"MVEA 3: emergency-alert-initiated"; and</w:t>
      </w:r>
    </w:p>
    <w:p w14:paraId="3E62184F" w14:textId="77777777" w:rsidR="0033681E" w:rsidRPr="00201E3B" w:rsidRDefault="0033681E" w:rsidP="0033681E">
      <w:pPr>
        <w:pStyle w:val="B1"/>
      </w:pPr>
      <w:r w:rsidRPr="00201E3B">
        <w:t>3)</w:t>
      </w:r>
      <w:r w:rsidRPr="00201E3B">
        <w:tab/>
        <w:t>if the SIP 4xx response, SIP 5xx response or SIP 6xx response did not contain an application/vnd.3gpp.mcvideo-info+xml MIME body with an &lt;alert-</w:t>
      </w:r>
      <w:proofErr w:type="spellStart"/>
      <w:r w:rsidRPr="00201E3B">
        <w:t>ind</w:t>
      </w:r>
      <w:proofErr w:type="spellEnd"/>
      <w:r w:rsidRPr="00201E3B">
        <w:t xml:space="preserve">&gt; element and did not contain an &lt;originated-by&gt; element, the </w:t>
      </w:r>
      <w:proofErr w:type="spellStart"/>
      <w:r w:rsidRPr="00201E3B">
        <w:t>MCVideo</w:t>
      </w:r>
      <w:proofErr w:type="spellEnd"/>
      <w:r w:rsidRPr="00201E3B">
        <w:t xml:space="preserve"> emergency alert (MVEA) state shall revert to its value prior to entering the current procedure.</w:t>
      </w:r>
    </w:p>
    <w:p w14:paraId="544B5EA6" w14:textId="77777777" w:rsidR="0033681E" w:rsidRPr="00201E3B" w:rsidRDefault="0033681E" w:rsidP="0033681E">
      <w:pPr>
        <w:pStyle w:val="NO"/>
        <w:rPr>
          <w:rFonts w:eastAsia="Malgun Gothic"/>
        </w:rPr>
      </w:pPr>
      <w:r w:rsidRPr="00201E3B">
        <w:rPr>
          <w:rFonts w:eastAsia="Malgun Gothic"/>
        </w:rPr>
        <w:t>NOTE 3:</w:t>
      </w:r>
      <w:r w:rsidRPr="00201E3B">
        <w:rPr>
          <w:rFonts w:eastAsia="Malgun Gothic"/>
        </w:rPr>
        <w:tab/>
        <w:t xml:space="preserve">If the in-progress emergency group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group call level priority.</w:t>
      </w:r>
    </w:p>
    <w:p w14:paraId="6A7AD8E0"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05DEE9A9" w14:textId="77777777" w:rsidR="0033681E" w:rsidRPr="00201E3B" w:rsidRDefault="0033681E" w:rsidP="0033681E">
      <w:r w:rsidRPr="00201E3B">
        <w:t>[TS 24.281, clause 9.2.2.2.1.4]</w:t>
      </w:r>
    </w:p>
    <w:p w14:paraId="53B6BB88" w14:textId="77777777" w:rsidR="0033681E" w:rsidRPr="00201E3B" w:rsidRDefault="0033681E" w:rsidP="0033681E">
      <w:r w:rsidRPr="00201E3B">
        <w:t>This subclause covers both on-demand sessions.</w:t>
      </w:r>
    </w:p>
    <w:p w14:paraId="244520A8" w14:textId="77777777" w:rsidR="0033681E" w:rsidRPr="00201E3B" w:rsidRDefault="0033681E" w:rsidP="0033681E">
      <w:r w:rsidRPr="00201E3B">
        <w:lastRenderedPageBreak/>
        <w:t xml:space="preserve">Upon receiving a request from an </w:t>
      </w:r>
      <w:proofErr w:type="spellStart"/>
      <w:r w:rsidRPr="00201E3B">
        <w:t>MCVideo</w:t>
      </w:r>
      <w:proofErr w:type="spellEnd"/>
      <w:r w:rsidRPr="00201E3B">
        <w:t xml:space="preserve"> user to upgrade the </w:t>
      </w:r>
      <w:proofErr w:type="spellStart"/>
      <w:r w:rsidRPr="00201E3B">
        <w:t>MCVideo</w:t>
      </w:r>
      <w:proofErr w:type="spellEnd"/>
      <w:r w:rsidRPr="00201E3B">
        <w:t xml:space="preserve"> group session to an emergency condition or an imminent peril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0B02951E"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emergency group state and is not authorised to do so as determined by the procedures of subclause 6.2.8.1.8, the </w:t>
      </w:r>
      <w:proofErr w:type="spellStart"/>
      <w:r w:rsidRPr="00201E3B">
        <w:t>MCVideo</w:t>
      </w:r>
      <w:proofErr w:type="spellEnd"/>
      <w:r w:rsidRPr="00201E3B">
        <w:t xml:space="preserve"> client:</w:t>
      </w:r>
    </w:p>
    <w:p w14:paraId="7D1F4955"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upgrade the </w:t>
      </w:r>
      <w:proofErr w:type="spellStart"/>
      <w:r w:rsidRPr="00201E3B">
        <w:t>MCVideo</w:t>
      </w:r>
      <w:proofErr w:type="spellEnd"/>
      <w:r w:rsidRPr="00201E3B">
        <w:t xml:space="preserve"> group session to an in-progress emergency group state; and</w:t>
      </w:r>
    </w:p>
    <w:p w14:paraId="344D2CE1" w14:textId="77777777" w:rsidR="0033681E" w:rsidRPr="00201E3B" w:rsidRDefault="0033681E" w:rsidP="0033681E">
      <w:pPr>
        <w:pStyle w:val="B2"/>
      </w:pPr>
      <w:r w:rsidRPr="00201E3B">
        <w:t>b)</w:t>
      </w:r>
      <w:r w:rsidRPr="00201E3B">
        <w:tab/>
        <w:t>shall skip the remaining steps of the current subclause;</w:t>
      </w:r>
    </w:p>
    <w:p w14:paraId="0FBF75E7"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imminent peril state and is not authorised to do so as determined by the procedures of subclause 6.2.8.1.8, the </w:t>
      </w:r>
      <w:proofErr w:type="spellStart"/>
      <w:r w:rsidRPr="00201E3B">
        <w:t>MCVideo</w:t>
      </w:r>
      <w:proofErr w:type="spellEnd"/>
      <w:r w:rsidRPr="00201E3B">
        <w:t xml:space="preserve"> client:</w:t>
      </w:r>
    </w:p>
    <w:p w14:paraId="3F1AE14E"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upgrade the </w:t>
      </w:r>
      <w:proofErr w:type="spellStart"/>
      <w:r w:rsidRPr="00201E3B">
        <w:t>MCVideo</w:t>
      </w:r>
      <w:proofErr w:type="spellEnd"/>
      <w:r w:rsidRPr="00201E3B">
        <w:t xml:space="preserve"> group session to an in-progress imminent peril group state; and</w:t>
      </w:r>
    </w:p>
    <w:p w14:paraId="054244A2" w14:textId="77777777" w:rsidR="0033681E" w:rsidRPr="00201E3B" w:rsidRDefault="0033681E" w:rsidP="0033681E">
      <w:pPr>
        <w:pStyle w:val="B2"/>
      </w:pPr>
      <w:r w:rsidRPr="00201E3B">
        <w:t>b)</w:t>
      </w:r>
      <w:r w:rsidRPr="00201E3B">
        <w:tab/>
        <w:t>shall skip the remaining steps of the current subclause;</w:t>
      </w:r>
    </w:p>
    <w:p w14:paraId="5A4F9F6A" w14:textId="77777777" w:rsidR="0033681E" w:rsidRPr="00201E3B" w:rsidRDefault="0033681E" w:rsidP="0033681E">
      <w:pPr>
        <w:pStyle w:val="B1"/>
      </w:pPr>
      <w:r w:rsidRPr="00201E3B">
        <w:t>3)</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emergency call, the </w:t>
      </w:r>
      <w:proofErr w:type="spellStart"/>
      <w:r w:rsidRPr="00201E3B">
        <w:t>MCVideo</w:t>
      </w:r>
      <w:proofErr w:type="spellEnd"/>
      <w:r w:rsidRPr="00201E3B">
        <w:t xml:space="preserve"> client:</w:t>
      </w:r>
    </w:p>
    <w:p w14:paraId="3BA397ED" w14:textId="77777777" w:rsidR="0033681E" w:rsidRPr="00201E3B" w:rsidRDefault="0033681E" w:rsidP="0033681E">
      <w:pPr>
        <w:pStyle w:val="B2"/>
      </w:pPr>
      <w:r w:rsidRPr="00201E3B">
        <w:t>a)</w:t>
      </w:r>
      <w:r w:rsidRPr="00201E3B">
        <w:tab/>
        <w:t>shall include an application/vnd.3gpp.mcvideo-info+xml MIME body populated as specified in subclause 6.2.8.1.1;</w:t>
      </w:r>
    </w:p>
    <w:p w14:paraId="0E082097" w14:textId="77777777" w:rsidR="0033681E" w:rsidRPr="00201E3B" w:rsidRDefault="0033681E" w:rsidP="0033681E">
      <w:pPr>
        <w:pStyle w:val="B2"/>
      </w:pPr>
      <w:r w:rsidRPr="00201E3B">
        <w:t>b)</w:t>
      </w:r>
      <w:r w:rsidRPr="00201E3B">
        <w:tab/>
        <w:t xml:space="preserve">if an indication of an </w:t>
      </w:r>
      <w:proofErr w:type="spellStart"/>
      <w:r w:rsidRPr="00201E3B">
        <w:t>MCVideo</w:t>
      </w:r>
      <w:proofErr w:type="spellEnd"/>
      <w:r w:rsidRPr="00201E3B">
        <w:t xml:space="preserve"> emergency alert is to be included, shall perform the procedures specified in subclause 6.2.9.1 for the </w:t>
      </w:r>
      <w:proofErr w:type="spellStart"/>
      <w:r w:rsidRPr="00201E3B">
        <w:t>MCVideo</w:t>
      </w:r>
      <w:proofErr w:type="spellEnd"/>
      <w:r w:rsidRPr="00201E3B">
        <w:t xml:space="preserve"> emergency alert trigger; and</w:t>
      </w:r>
    </w:p>
    <w:p w14:paraId="68D6EAE3" w14:textId="77777777" w:rsidR="0033681E" w:rsidRPr="00201E3B" w:rsidRDefault="0033681E" w:rsidP="0033681E">
      <w:pPr>
        <w:pStyle w:val="B2"/>
      </w:pPr>
      <w:r w:rsidRPr="00201E3B">
        <w:t>c)</w:t>
      </w:r>
      <w:r w:rsidRPr="00201E3B">
        <w:tab/>
        <w:t>shall include a Resource-Priority header field and comply with the procedures in subclause 6.2.8.1.2.</w:t>
      </w:r>
    </w:p>
    <w:p w14:paraId="17FE02D9" w14:textId="77777777" w:rsidR="0033681E" w:rsidRPr="00201E3B" w:rsidRDefault="0033681E" w:rsidP="0033681E">
      <w:pPr>
        <w:pStyle w:val="B1"/>
      </w:pPr>
      <w:r w:rsidRPr="00201E3B">
        <w:t>4)</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imminent peril call, the </w:t>
      </w:r>
      <w:proofErr w:type="spellStart"/>
      <w:r w:rsidRPr="00201E3B">
        <w:t>MCVideo</w:t>
      </w:r>
      <w:proofErr w:type="spellEnd"/>
      <w:r w:rsidRPr="00201E3B">
        <w:t xml:space="preserve"> client:</w:t>
      </w:r>
    </w:p>
    <w:p w14:paraId="06C00664" w14:textId="77777777" w:rsidR="0033681E" w:rsidRPr="00201E3B" w:rsidRDefault="0033681E" w:rsidP="0033681E">
      <w:pPr>
        <w:pStyle w:val="B2"/>
      </w:pPr>
      <w:r w:rsidRPr="00201E3B">
        <w:t>a)</w:t>
      </w:r>
      <w:r w:rsidRPr="00201E3B">
        <w:tab/>
        <w:t>shall include an application/vnd.3gpp.mcvideo-info+xml MIME body populated as specified in subclause 6.2.8.1.9; and</w:t>
      </w:r>
    </w:p>
    <w:p w14:paraId="0FC1EFB7" w14:textId="77777777" w:rsidR="0033681E" w:rsidRPr="00201E3B" w:rsidRDefault="0033681E" w:rsidP="0033681E">
      <w:pPr>
        <w:pStyle w:val="B2"/>
      </w:pPr>
      <w:r w:rsidRPr="00201E3B">
        <w:t>b)</w:t>
      </w:r>
      <w:r w:rsidRPr="00201E3B">
        <w:tab/>
        <w:t>shall include a Resource-Priority header field and comply with the procedures in subclause 6.2.8.1.12;</w:t>
      </w:r>
    </w:p>
    <w:p w14:paraId="1E15FA9A" w14:textId="77777777" w:rsidR="0033681E" w:rsidRPr="00201E3B" w:rsidRDefault="0033681E" w:rsidP="0033681E">
      <w:pPr>
        <w:pStyle w:val="B1"/>
      </w:pPr>
      <w:r w:rsidRPr="00201E3B">
        <w:t>5)</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w:t>
      </w:r>
    </w:p>
    <w:p w14:paraId="4C3BA57C" w14:textId="77777777" w:rsidR="0033681E" w:rsidRPr="00201E3B" w:rsidRDefault="0033681E" w:rsidP="0033681E">
      <w:pPr>
        <w:pStyle w:val="B1"/>
      </w:pPr>
      <w:r w:rsidRPr="00201E3B">
        <w:t>6)</w:t>
      </w:r>
      <w:r w:rsidRPr="00201E3B">
        <w:tab/>
        <w:t>if an implicit transmission request is required, shall indicate this as specified in subclause 6.4;</w:t>
      </w:r>
    </w:p>
    <w:p w14:paraId="27486116" w14:textId="77777777" w:rsidR="0033681E" w:rsidRPr="00201E3B" w:rsidRDefault="0033681E" w:rsidP="0033681E">
      <w:pPr>
        <w:pStyle w:val="B1"/>
      </w:pPr>
      <w:r w:rsidRPr="00201E3B">
        <w:t>7)</w:t>
      </w:r>
      <w:r w:rsidRPr="00201E3B">
        <w:tab/>
        <w:t>shall include a Resource-Priority header field and comply with the procedures in subclause 6.2.8.1.2; and</w:t>
      </w:r>
    </w:p>
    <w:p w14:paraId="1EC15712" w14:textId="77777777" w:rsidR="0033681E" w:rsidRPr="00201E3B" w:rsidRDefault="0033681E" w:rsidP="0033681E">
      <w:pPr>
        <w:pStyle w:val="B1"/>
      </w:pPr>
      <w:r w:rsidRPr="00201E3B">
        <w:t>8)</w:t>
      </w:r>
      <w:r w:rsidRPr="00201E3B">
        <w:tab/>
        <w:t>shall send the SIP re-INVITE request according to 3GPP TS 24.229 [</w:t>
      </w:r>
      <w:r w:rsidRPr="00201E3B">
        <w:rPr>
          <w:lang w:eastAsia="zh-CN"/>
        </w:rPr>
        <w:t>11</w:t>
      </w:r>
      <w:r w:rsidRPr="00201E3B">
        <w:t>].</w:t>
      </w:r>
    </w:p>
    <w:p w14:paraId="7A360B5A"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065E7648"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70EC61EC" w14:textId="77777777" w:rsidR="0033681E" w:rsidRPr="00201E3B" w:rsidRDefault="0033681E" w:rsidP="0033681E">
      <w:pPr>
        <w:pStyle w:val="B1"/>
      </w:pPr>
      <w:r w:rsidRPr="00201E3B">
        <w:t>2)</w:t>
      </w:r>
      <w:r w:rsidRPr="00201E3B">
        <w:tab/>
        <w:t>shall perform the actions specified in subclause 6.2.8.1.4.</w:t>
      </w:r>
    </w:p>
    <w:p w14:paraId="37759CA9" w14:textId="77777777" w:rsidR="0033681E" w:rsidRPr="00201E3B" w:rsidRDefault="0033681E" w:rsidP="0033681E">
      <w:r w:rsidRPr="00201E3B">
        <w:t xml:space="preserve">On receiving a SIP 4xx response, SIP 5xx response or SIP 6xx response to the SIP re-INVITE request the </w:t>
      </w:r>
      <w:proofErr w:type="spellStart"/>
      <w:r w:rsidRPr="00201E3B">
        <w:t>MCVideo</w:t>
      </w:r>
      <w:proofErr w:type="spellEnd"/>
      <w:r w:rsidRPr="00201E3B">
        <w:t xml:space="preserve"> client shall perform the actions specified in subclause 6.2.8.1.5.</w:t>
      </w:r>
    </w:p>
    <w:p w14:paraId="3607D809"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65F7A689" w14:textId="77777777" w:rsidR="0033681E" w:rsidRPr="00201E3B" w:rsidRDefault="0033681E" w:rsidP="0033681E">
      <w:r w:rsidRPr="00201E3B">
        <w:t>[TS 24.281, clause 9.2.2.2.1.5]</w:t>
      </w:r>
    </w:p>
    <w:p w14:paraId="68BCCABB" w14:textId="77777777" w:rsidR="0033681E" w:rsidRPr="00201E3B" w:rsidRDefault="0033681E" w:rsidP="0033681E">
      <w:r w:rsidRPr="00201E3B">
        <w:t>This subclause covers on-demand session.</w:t>
      </w:r>
    </w:p>
    <w:p w14:paraId="2DBA5687"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cancel the in-progress imminent peril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procedures specified in 3GPP TS 24.229 [</w:t>
      </w:r>
      <w:r w:rsidRPr="00201E3B">
        <w:rPr>
          <w:lang w:eastAsia="zh-CN"/>
        </w:rPr>
        <w:t>11</w:t>
      </w:r>
      <w:r w:rsidRPr="00201E3B">
        <w:t>], with the clarifications given below.</w:t>
      </w:r>
    </w:p>
    <w:p w14:paraId="609656C7" w14:textId="77777777" w:rsidR="0033681E" w:rsidRPr="00201E3B" w:rsidRDefault="0033681E" w:rsidP="0033681E">
      <w:r w:rsidRPr="00201E3B">
        <w:lastRenderedPageBreak/>
        <w:t xml:space="preserve">The </w:t>
      </w:r>
      <w:proofErr w:type="spellStart"/>
      <w:r w:rsidRPr="00201E3B">
        <w:t>MCVideo</w:t>
      </w:r>
      <w:proofErr w:type="spellEnd"/>
      <w:r w:rsidRPr="00201E3B">
        <w:t xml:space="preserve"> client:</w:t>
      </w:r>
    </w:p>
    <w:p w14:paraId="028BF30D"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imminent peril group state of the </w:t>
      </w:r>
      <w:proofErr w:type="spellStart"/>
      <w:r w:rsidRPr="00201E3B">
        <w:t>MCVideo</w:t>
      </w:r>
      <w:proofErr w:type="spellEnd"/>
      <w:r w:rsidRPr="00201E3B">
        <w:t xml:space="preserve"> group as determined by the procedures of subclause 6.2.8.1.10, the </w:t>
      </w:r>
      <w:proofErr w:type="spellStart"/>
      <w:r w:rsidRPr="00201E3B">
        <w:t>MCVideo</w:t>
      </w:r>
      <w:proofErr w:type="spellEnd"/>
      <w:r w:rsidRPr="00201E3B">
        <w:t xml:space="preserve"> client:</w:t>
      </w:r>
    </w:p>
    <w:p w14:paraId="4DF7FCA2"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imminent peril group state of the </w:t>
      </w:r>
      <w:proofErr w:type="spellStart"/>
      <w:r w:rsidRPr="00201E3B">
        <w:t>MCVideo</w:t>
      </w:r>
      <w:proofErr w:type="spellEnd"/>
      <w:r w:rsidRPr="00201E3B">
        <w:t xml:space="preserve"> group; and</w:t>
      </w:r>
    </w:p>
    <w:p w14:paraId="3DA3B490" w14:textId="77777777" w:rsidR="0033681E" w:rsidRPr="00201E3B" w:rsidRDefault="0033681E" w:rsidP="0033681E">
      <w:pPr>
        <w:pStyle w:val="B2"/>
      </w:pPr>
      <w:r w:rsidRPr="00201E3B">
        <w:t>b)</w:t>
      </w:r>
      <w:r w:rsidRPr="00201E3B">
        <w:tab/>
        <w:t>shall skip the remaining steps of the current subclause;</w:t>
      </w:r>
    </w:p>
    <w:p w14:paraId="4C52BD65" w14:textId="77777777" w:rsidR="0033681E" w:rsidRPr="00201E3B" w:rsidRDefault="0033681E" w:rsidP="0033681E">
      <w:pPr>
        <w:pStyle w:val="B1"/>
      </w:pPr>
      <w:r w:rsidRPr="00201E3B">
        <w:t>2)</w:t>
      </w:r>
      <w:r w:rsidRPr="00201E3B">
        <w:tab/>
        <w:t>shall include an application/vnd.3gpp.mcvideo-info+xml MIME body populated as specified in subclause 6.2.8.1.11;</w:t>
      </w:r>
    </w:p>
    <w:p w14:paraId="1D38B7AA" w14:textId="77777777" w:rsidR="0033681E" w:rsidRPr="00201E3B" w:rsidRDefault="0033681E" w:rsidP="0033681E">
      <w:pPr>
        <w:pStyle w:val="B1"/>
      </w:pPr>
      <w:r w:rsidRPr="00201E3B">
        <w:t>3)</w:t>
      </w:r>
      <w:r w:rsidRPr="00201E3B">
        <w:tab/>
        <w:t>shall include a Resource-Priority header field and comply with the procedures in subclause 6.2.8.1.12;</w:t>
      </w:r>
    </w:p>
    <w:p w14:paraId="23EAC4C9" w14:textId="77777777" w:rsidR="0033681E" w:rsidRPr="00201E3B" w:rsidRDefault="0033681E" w:rsidP="0033681E">
      <w:pPr>
        <w:pStyle w:val="B1"/>
      </w:pPr>
      <w:r w:rsidRPr="00201E3B">
        <w:t>4)</w:t>
      </w:r>
      <w:r w:rsidRPr="00201E3B">
        <w:tab/>
        <w:t>shall include in the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008C0633" w14:textId="77777777" w:rsidR="0033681E" w:rsidRPr="00201E3B" w:rsidRDefault="0033681E" w:rsidP="0033681E">
      <w:pPr>
        <w:pStyle w:val="B2"/>
      </w:pPr>
      <w:r w:rsidRPr="00201E3B">
        <w:t>a)</w:t>
      </w:r>
      <w:r w:rsidRPr="00201E3B">
        <w:tab/>
        <w:t>the &lt;session-type&gt; element set to a value of "chat"; and</w:t>
      </w:r>
    </w:p>
    <w:p w14:paraId="16D68854" w14:textId="77777777" w:rsidR="0033681E" w:rsidRPr="00201E3B" w:rsidRDefault="0033681E" w:rsidP="0033681E">
      <w:pPr>
        <w:pStyle w:val="B2"/>
      </w:pPr>
      <w:r w:rsidRPr="00201E3B">
        <w:t>b)</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3F38C207"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re-INVITE request that is sent by the originating participating </w:t>
      </w:r>
      <w:proofErr w:type="spellStart"/>
      <w:r w:rsidRPr="00201E3B">
        <w:t>MCVideo</w:t>
      </w:r>
      <w:proofErr w:type="spellEnd"/>
      <w:r w:rsidRPr="00201E3B">
        <w:t xml:space="preserve"> function.</w:t>
      </w:r>
    </w:p>
    <w:p w14:paraId="7F785EC4" w14:textId="77777777" w:rsidR="0033681E" w:rsidRPr="00201E3B" w:rsidRDefault="0033681E" w:rsidP="0033681E">
      <w:pPr>
        <w:pStyle w:val="B1"/>
      </w:pPr>
      <w:r w:rsidRPr="00201E3B">
        <w:t>5)</w:t>
      </w:r>
      <w:r w:rsidRPr="00201E3B">
        <w:tab/>
        <w:t>shall include the g.3gpp.mcvideo media feature tag in the Contact header field of the SIP re-INVITE request according to IETF RFC 3840 [</w:t>
      </w:r>
      <w:r w:rsidRPr="00201E3B">
        <w:rPr>
          <w:lang w:eastAsia="zh-CN"/>
        </w:rPr>
        <w:t>22</w:t>
      </w:r>
      <w:r w:rsidRPr="00201E3B">
        <w:t>];</w:t>
      </w:r>
    </w:p>
    <w:p w14:paraId="47D89404" w14:textId="77777777" w:rsidR="0033681E" w:rsidRPr="00201E3B" w:rsidRDefault="0033681E" w:rsidP="0033681E">
      <w:pPr>
        <w:pStyle w:val="B1"/>
      </w:pPr>
      <w:r w:rsidRPr="00201E3B">
        <w:t>6)</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w:t>
      </w:r>
    </w:p>
    <w:p w14:paraId="5AB33F62" w14:textId="77777777" w:rsidR="0033681E" w:rsidRPr="00201E3B" w:rsidRDefault="0033681E" w:rsidP="0033681E">
      <w:pPr>
        <w:pStyle w:val="B1"/>
      </w:pPr>
      <w:r w:rsidRPr="00201E3B">
        <w:t>7)</w:t>
      </w:r>
      <w:r w:rsidRPr="00201E3B">
        <w:tab/>
        <w:t>shall send the SIP re-INVITE request according to 3GPP TS 24.229 [</w:t>
      </w:r>
      <w:r w:rsidRPr="00201E3B">
        <w:rPr>
          <w:lang w:eastAsia="zh-CN"/>
        </w:rPr>
        <w:t>11</w:t>
      </w:r>
      <w:r w:rsidRPr="00201E3B">
        <w:t>].</w:t>
      </w:r>
    </w:p>
    <w:p w14:paraId="29937BF4"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1A0701F4"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w:t>
      </w:r>
    </w:p>
    <w:p w14:paraId="19E2BDF7" w14:textId="77777777" w:rsidR="0033681E" w:rsidRPr="00201E3B" w:rsidRDefault="0033681E" w:rsidP="0033681E">
      <w:pPr>
        <w:pStyle w:val="B1"/>
      </w:pPr>
      <w:r w:rsidRPr="00201E3B">
        <w:t>2)</w:t>
      </w:r>
      <w:r w:rsidRPr="00201E3B">
        <w:tab/>
        <w:t xml:space="preserve">shall set the </w:t>
      </w:r>
      <w:proofErr w:type="spellStart"/>
      <w:r w:rsidRPr="00201E3B">
        <w:t>MCVideo</w:t>
      </w:r>
      <w:proofErr w:type="spellEnd"/>
      <w:r w:rsidRPr="00201E3B">
        <w:t xml:space="preserve"> imminent peril group state of the group to "MVIG 1: no-imminent-peril"; and</w:t>
      </w:r>
    </w:p>
    <w:p w14:paraId="2A9E7BC8" w14:textId="77777777" w:rsidR="0033681E" w:rsidRPr="00201E3B" w:rsidRDefault="0033681E" w:rsidP="0033681E">
      <w:pPr>
        <w:pStyle w:val="B1"/>
      </w:pPr>
      <w:r w:rsidRPr="00201E3B">
        <w:t>3)</w:t>
      </w:r>
      <w:r w:rsidRPr="00201E3B">
        <w:tab/>
        <w:t xml:space="preserve">shall set the </w:t>
      </w:r>
      <w:proofErr w:type="spellStart"/>
      <w:r w:rsidRPr="00201E3B">
        <w:t>MCVideo</w:t>
      </w:r>
      <w:proofErr w:type="spellEnd"/>
      <w:r w:rsidRPr="00201E3B">
        <w:t xml:space="preserve"> imminent peril group call state of the group to "MVIGC 1: imminent-peril-</w:t>
      </w:r>
      <w:proofErr w:type="spellStart"/>
      <w:r w:rsidRPr="00201E3B">
        <w:t>gc</w:t>
      </w:r>
      <w:proofErr w:type="spellEnd"/>
      <w:r w:rsidRPr="00201E3B">
        <w:t>-capable".</w:t>
      </w:r>
    </w:p>
    <w:p w14:paraId="1CFF7356" w14:textId="77777777" w:rsidR="0033681E" w:rsidRPr="00201E3B" w:rsidRDefault="0033681E" w:rsidP="0033681E">
      <w:r w:rsidRPr="00201E3B">
        <w:t>On receiving a SIP 4xx response, SIP 5xx response or SIP 6xx response to the SIP re-INVITE request:</w:t>
      </w:r>
    </w:p>
    <w:p w14:paraId="0EF86F41" w14:textId="77777777" w:rsidR="0033681E" w:rsidRPr="00201E3B" w:rsidRDefault="0033681E" w:rsidP="0033681E">
      <w:pPr>
        <w:pStyle w:val="B1"/>
      </w:pPr>
      <w:r w:rsidRPr="00201E3B">
        <w:t>1)</w:t>
      </w:r>
      <w:r w:rsidRPr="00201E3B">
        <w:tab/>
        <w:t>if the SIP 4xx response, SIP 5xx response or SIP 6xx response:</w:t>
      </w:r>
    </w:p>
    <w:p w14:paraId="6BD0CF40" w14:textId="77777777" w:rsidR="0033681E" w:rsidRPr="00201E3B" w:rsidRDefault="0033681E" w:rsidP="0033681E">
      <w:pPr>
        <w:pStyle w:val="B2"/>
      </w:pPr>
      <w:r w:rsidRPr="00201E3B">
        <w:t>a)</w:t>
      </w:r>
      <w:r w:rsidRPr="00201E3B">
        <w:tab/>
        <w:t>contains an application/vnd.3gpp.mcvideo-info+xml MIME body with an &lt;</w:t>
      </w:r>
      <w:proofErr w:type="spellStart"/>
      <w:r w:rsidRPr="00201E3B">
        <w:t>imminentperil-ind</w:t>
      </w:r>
      <w:proofErr w:type="spellEnd"/>
      <w:r w:rsidRPr="00201E3B">
        <w:t>&gt; element set to a value of "true"; or</w:t>
      </w:r>
    </w:p>
    <w:p w14:paraId="44ABC4C2" w14:textId="77777777" w:rsidR="0033681E" w:rsidRPr="00201E3B" w:rsidRDefault="0033681E" w:rsidP="0033681E">
      <w:pPr>
        <w:pStyle w:val="B2"/>
      </w:pPr>
      <w:r w:rsidRPr="00201E3B">
        <w:t>b)</w:t>
      </w:r>
      <w:r w:rsidRPr="00201E3B">
        <w:tab/>
        <w:t>does not contain an application/vnd.3gpp.mcvideo-info+xml MIME body with an &lt;</w:t>
      </w:r>
      <w:proofErr w:type="spellStart"/>
      <w:r w:rsidRPr="00201E3B">
        <w:t>imminentperil-ind</w:t>
      </w:r>
      <w:proofErr w:type="spellEnd"/>
      <w:r w:rsidRPr="00201E3B">
        <w:t>&gt; element;</w:t>
      </w:r>
    </w:p>
    <w:p w14:paraId="0CA81FB8" w14:textId="77777777" w:rsidR="0033681E" w:rsidRPr="00201E3B" w:rsidRDefault="0033681E" w:rsidP="0033681E">
      <w:pPr>
        <w:pStyle w:val="B1"/>
      </w:pPr>
      <w:r w:rsidRPr="00201E3B">
        <w:t xml:space="preserve">then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imminent peril group state as "MIG 2: in-progress".</w:t>
      </w:r>
    </w:p>
    <w:p w14:paraId="28D59622" w14:textId="77777777" w:rsidR="0033681E" w:rsidRPr="00201E3B" w:rsidRDefault="0033681E" w:rsidP="0033681E">
      <w:pPr>
        <w:pStyle w:val="NO"/>
      </w:pPr>
      <w:r w:rsidRPr="00201E3B">
        <w:t>NOTE 2:</w:t>
      </w:r>
      <w:r w:rsidRPr="00201E3B">
        <w:tab/>
        <w:t xml:space="preserve">This is the case where the </w:t>
      </w:r>
      <w:proofErr w:type="spellStart"/>
      <w:r w:rsidRPr="00201E3B">
        <w:t>MCVideo</w:t>
      </w:r>
      <w:proofErr w:type="spellEnd"/>
      <w:r w:rsidRPr="00201E3B">
        <w:t xml:space="preserve"> client requested the cancellation of the </w:t>
      </w:r>
      <w:proofErr w:type="spellStart"/>
      <w:r w:rsidRPr="00201E3B">
        <w:t>MCVideo</w:t>
      </w:r>
      <w:proofErr w:type="spellEnd"/>
      <w:r w:rsidRPr="00201E3B">
        <w:t xml:space="preserve"> imminent peril in-progress state and was rejected.</w:t>
      </w:r>
    </w:p>
    <w:p w14:paraId="24ED6A59" w14:textId="77777777" w:rsidR="0033681E" w:rsidRPr="00201E3B" w:rsidRDefault="0033681E" w:rsidP="0033681E">
      <w:r w:rsidRPr="00201E3B">
        <w:t>[TS 24.581, clause 6.2.1]</w:t>
      </w:r>
    </w:p>
    <w:p w14:paraId="4315A38F" w14:textId="77777777" w:rsidR="0033681E" w:rsidRPr="00201E3B" w:rsidRDefault="0033681E" w:rsidP="0033681E">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30308CE0" w14:textId="77777777" w:rsidR="0033681E" w:rsidRPr="00201E3B" w:rsidRDefault="0033681E" w:rsidP="0033681E">
      <w:r w:rsidRPr="00201E3B">
        <w:t>The SIP INVITE request sent by the application and signalling plane:</w:t>
      </w:r>
    </w:p>
    <w:p w14:paraId="519944BE" w14:textId="77777777" w:rsidR="0033681E" w:rsidRPr="00201E3B" w:rsidRDefault="0033681E" w:rsidP="0033681E">
      <w:pPr>
        <w:pStyle w:val="B1"/>
      </w:pPr>
      <w:r w:rsidRPr="00201E3B">
        <w:t>1.</w:t>
      </w:r>
      <w:r w:rsidRPr="00201E3B">
        <w:tab/>
        <w:t>shall be regarded an implicit Transmission request when an implicit Transmission request is negotiated; and</w:t>
      </w:r>
    </w:p>
    <w:p w14:paraId="7FEEFEEB" w14:textId="77777777" w:rsidR="0033681E" w:rsidRPr="00201E3B" w:rsidRDefault="0033681E" w:rsidP="0033681E">
      <w:pPr>
        <w:pStyle w:val="B1"/>
      </w:pPr>
      <w:r w:rsidRPr="00201E3B">
        <w:lastRenderedPageBreak/>
        <w:t>2.</w:t>
      </w:r>
      <w:r w:rsidRPr="00201E3B">
        <w:tab/>
        <w:t>shall not be regarded as an implicit Transmission request in case of a re-join to an already on-going group call.</w:t>
      </w:r>
    </w:p>
    <w:p w14:paraId="0EB66BAB" w14:textId="77777777" w:rsidR="0033681E" w:rsidRPr="00201E3B" w:rsidRDefault="0033681E" w:rsidP="0033681E">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074D40FD" w14:textId="77777777" w:rsidR="0033681E" w:rsidRPr="00201E3B" w:rsidRDefault="0033681E" w:rsidP="0033681E">
      <w:r w:rsidRPr="00201E3B">
        <w:t>[TS 24.581, clause 6.2.4.4.6]</w:t>
      </w:r>
    </w:p>
    <w:p w14:paraId="39C2D06D" w14:textId="77777777" w:rsidR="0033681E" w:rsidRPr="00201E3B" w:rsidRDefault="0033681E" w:rsidP="0033681E">
      <w:r w:rsidRPr="00201E3B">
        <w:t>Upon receiving a Transmission Granted message from the transmission control server, the transmission participant:</w:t>
      </w:r>
    </w:p>
    <w:p w14:paraId="01C2A704" w14:textId="77777777" w:rsidR="0033681E" w:rsidRPr="00201E3B" w:rsidRDefault="0033681E" w:rsidP="0033681E">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238DE786" w14:textId="77777777" w:rsidR="0033681E" w:rsidRPr="00201E3B" w:rsidRDefault="0033681E" w:rsidP="0033681E">
      <w:pPr>
        <w:pStyle w:val="B2"/>
      </w:pPr>
      <w:r w:rsidRPr="00201E3B">
        <w:t>a.</w:t>
      </w:r>
      <w:r w:rsidRPr="00201E3B">
        <w:tab/>
        <w:t>shall include the Message Type field set to '0' (Transmission Granted); and</w:t>
      </w:r>
    </w:p>
    <w:p w14:paraId="15F7B376" w14:textId="77777777" w:rsidR="0033681E" w:rsidRPr="00201E3B" w:rsidRDefault="0033681E" w:rsidP="0033681E">
      <w:pPr>
        <w:pStyle w:val="B2"/>
      </w:pPr>
      <w:r w:rsidRPr="00201E3B">
        <w:t>b.</w:t>
      </w:r>
      <w:r w:rsidRPr="00201E3B">
        <w:tab/>
        <w:t>shall include the Source field set to '0' (the transmission participant is the source);</w:t>
      </w:r>
    </w:p>
    <w:p w14:paraId="5AAC6DB0" w14:textId="77777777" w:rsidR="0033681E" w:rsidRPr="00201E3B" w:rsidRDefault="0033681E" w:rsidP="0033681E">
      <w:pPr>
        <w:pStyle w:val="B1"/>
      </w:pPr>
      <w:r w:rsidRPr="00201E3B">
        <w:t>2.</w:t>
      </w:r>
      <w:r w:rsidRPr="00201E3B">
        <w:tab/>
        <w:t>shall store the SSRC of granted transmission participant received in the Transmission Granted message and use it in the RTP media packets until the transmission is released;</w:t>
      </w:r>
    </w:p>
    <w:p w14:paraId="23F8DF24" w14:textId="77777777" w:rsidR="0033681E" w:rsidRPr="00201E3B" w:rsidRDefault="0033681E" w:rsidP="0033681E">
      <w:pPr>
        <w:pStyle w:val="B1"/>
      </w:pPr>
      <w:r w:rsidRPr="00201E3B">
        <w:t>3.</w:t>
      </w:r>
      <w:r w:rsidRPr="00201E3B">
        <w:tab/>
        <w:t>shall provide Transmission granted notification to the user, if not already done;</w:t>
      </w:r>
    </w:p>
    <w:p w14:paraId="1D9538A1" w14:textId="77777777" w:rsidR="0033681E" w:rsidRPr="00201E3B" w:rsidRDefault="0033681E" w:rsidP="0033681E">
      <w:pPr>
        <w:pStyle w:val="B1"/>
      </w:pPr>
      <w:r w:rsidRPr="00201E3B">
        <w:t>4.</w:t>
      </w:r>
      <w:r w:rsidRPr="00201E3B">
        <w:tab/>
        <w:t>shall stop timer T100 (Transmission Request); and</w:t>
      </w:r>
    </w:p>
    <w:p w14:paraId="00AA3615" w14:textId="77777777" w:rsidR="0033681E" w:rsidRPr="00201E3B" w:rsidRDefault="0033681E" w:rsidP="0033681E">
      <w:pPr>
        <w:pStyle w:val="B1"/>
      </w:pPr>
      <w:r w:rsidRPr="00201E3B">
        <w:t>5.</w:t>
      </w:r>
      <w:r w:rsidRPr="00201E3B">
        <w:tab/>
        <w:t>shall enter the 'U: has permission to transmit' state.</w:t>
      </w:r>
    </w:p>
    <w:p w14:paraId="1CE982F2" w14:textId="77777777" w:rsidR="0033681E" w:rsidRPr="00201E3B" w:rsidRDefault="0033681E" w:rsidP="0033681E">
      <w:r w:rsidRPr="00201E3B">
        <w:t>[TS 24.581, clause 6.4.1]</w:t>
      </w:r>
    </w:p>
    <w:p w14:paraId="4551440C" w14:textId="77777777" w:rsidR="0033681E" w:rsidRPr="00201E3B" w:rsidRDefault="0033681E" w:rsidP="0033681E">
      <w:r w:rsidRPr="00201E3B">
        <w:rPr>
          <w:lang w:eastAsia="x-none"/>
        </w:rPr>
        <w:t xml:space="preserve">Once an on-demand </w:t>
      </w:r>
      <w:proofErr w:type="spellStart"/>
      <w:r w:rsidRPr="00201E3B">
        <w:rPr>
          <w:lang w:eastAsia="x-none"/>
        </w:rPr>
        <w:t>MCVideo</w:t>
      </w:r>
      <w:proofErr w:type="spellEnd"/>
      <w:r w:rsidRPr="00201E3B">
        <w:rPr>
          <w:lang w:eastAsia="x-none"/>
        </w:rPr>
        <w:t xml:space="preserve"> session is established or a pre-established session is in use when the participating </w:t>
      </w:r>
      <w:proofErr w:type="spellStart"/>
      <w:r w:rsidRPr="00201E3B">
        <w:rPr>
          <w:lang w:eastAsia="x-none"/>
        </w:rPr>
        <w:t>MCVideo</w:t>
      </w:r>
      <w:proofErr w:type="spellEnd"/>
      <w:r w:rsidRPr="00201E3B">
        <w:rPr>
          <w:lang w:eastAsia="x-none"/>
        </w:rPr>
        <w:t xml:space="preserve"> function receives transmission control messages from the transmission participant in the </w:t>
      </w:r>
      <w:proofErr w:type="spellStart"/>
      <w:r w:rsidRPr="00201E3B">
        <w:rPr>
          <w:lang w:eastAsia="x-none"/>
        </w:rPr>
        <w:t>MCVideo</w:t>
      </w:r>
      <w:proofErr w:type="spellEnd"/>
      <w:r w:rsidRPr="00201E3B">
        <w:rPr>
          <w:lang w:eastAsia="x-none"/>
        </w:rPr>
        <w:t xml:space="preserve"> client or from the transmission control server in the controlling </w:t>
      </w:r>
      <w:proofErr w:type="spellStart"/>
      <w:r w:rsidRPr="00201E3B">
        <w:rPr>
          <w:lang w:eastAsia="x-none"/>
        </w:rPr>
        <w:t>MCVideo</w:t>
      </w:r>
      <w:proofErr w:type="spellEnd"/>
      <w:r w:rsidRPr="00201E3B">
        <w:rPr>
          <w:lang w:eastAsia="x-none"/>
        </w:rPr>
        <w:t xml:space="preserve"> function, the behaviour of the participating </w:t>
      </w:r>
      <w:proofErr w:type="spellStart"/>
      <w:r w:rsidRPr="00201E3B">
        <w:rPr>
          <w:lang w:eastAsia="x-none"/>
        </w:rPr>
        <w:t>MCVideo</w:t>
      </w:r>
      <w:proofErr w:type="spellEnd"/>
      <w:r w:rsidRPr="00201E3B">
        <w:rPr>
          <w:lang w:eastAsia="x-none"/>
        </w:rPr>
        <w:t xml:space="preserve"> function is described in the following subclauses.</w:t>
      </w:r>
    </w:p>
    <w:p w14:paraId="59AC664C" w14:textId="77777777" w:rsidR="0033681E" w:rsidRPr="00201E3B" w:rsidRDefault="0033681E" w:rsidP="0033681E">
      <w:r w:rsidRPr="00201E3B">
        <w:t>[TS 24.581, clause 6.4.2]</w:t>
      </w:r>
    </w:p>
    <w:p w14:paraId="45DD635A" w14:textId="77777777" w:rsidR="0033681E" w:rsidRPr="00201E3B" w:rsidRDefault="0033681E" w:rsidP="0033681E">
      <w:r w:rsidRPr="00201E3B">
        <w:t xml:space="preserve">Upon receiving a transmission control message the participating </w:t>
      </w:r>
      <w:proofErr w:type="spellStart"/>
      <w:r w:rsidRPr="00201E3B">
        <w:t>MCVideo</w:t>
      </w:r>
      <w:proofErr w:type="spellEnd"/>
      <w:r w:rsidRPr="00201E3B">
        <w:t xml:space="preserve"> function:</w:t>
      </w:r>
    </w:p>
    <w:p w14:paraId="59394331" w14:textId="77777777" w:rsidR="0033681E" w:rsidRPr="00201E3B" w:rsidRDefault="0033681E" w:rsidP="0033681E">
      <w:pPr>
        <w:pStyle w:val="B1"/>
      </w:pPr>
      <w:r w:rsidRPr="00201E3B">
        <w:t>1.</w:t>
      </w:r>
      <w:r w:rsidRPr="00201E3B">
        <w:tab/>
        <w:t>shall immediately forward the transmission control message to the transmission control server if the message is received from the transmission participant;</w:t>
      </w:r>
    </w:p>
    <w:p w14:paraId="04D3A44B" w14:textId="77777777" w:rsidR="0033681E" w:rsidRPr="00201E3B" w:rsidRDefault="0033681E" w:rsidP="0033681E">
      <w:pPr>
        <w:pStyle w:val="B1"/>
      </w:pPr>
      <w:r w:rsidRPr="00201E3B">
        <w:t>2.</w:t>
      </w:r>
      <w:r w:rsidRPr="00201E3B">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6527D87" w14:textId="77777777" w:rsidR="0033681E" w:rsidRPr="00201E3B" w:rsidRDefault="0033681E" w:rsidP="0033681E">
      <w:pPr>
        <w:pStyle w:val="B1"/>
      </w:pPr>
      <w:r w:rsidRPr="00201E3B">
        <w:t>3.</w:t>
      </w:r>
      <w:r w:rsidRPr="00201E3B">
        <w:tab/>
        <w:t>if an MBMS subchannel is used for a transmission in the session the transmission control message is associated with:</w:t>
      </w:r>
    </w:p>
    <w:p w14:paraId="65A68B4B" w14:textId="77777777" w:rsidR="0033681E" w:rsidRPr="00201E3B" w:rsidRDefault="0033681E" w:rsidP="0033681E">
      <w:pPr>
        <w:pStyle w:val="B2"/>
      </w:pPr>
      <w:r w:rsidRPr="00201E3B">
        <w:t>a.</w:t>
      </w:r>
      <w:r w:rsidRPr="00201E3B">
        <w:tab/>
        <w:t>if</w:t>
      </w:r>
    </w:p>
    <w:p w14:paraId="413AA1A0" w14:textId="77777777" w:rsidR="0033681E" w:rsidRPr="00201E3B" w:rsidRDefault="0033681E" w:rsidP="0033681E">
      <w:pPr>
        <w:pStyle w:val="B3"/>
      </w:pPr>
      <w:proofErr w:type="spellStart"/>
      <w:r w:rsidRPr="00201E3B">
        <w:t>i</w:t>
      </w:r>
      <w:proofErr w:type="spellEnd"/>
      <w:r w:rsidRPr="00201E3B">
        <w:t>.</w:t>
      </w:r>
      <w:r w:rsidRPr="00201E3B">
        <w:tab/>
        <w:t>the transmission control message is not a Transmission Idle message or a Media Transmission Notify message;</w:t>
      </w:r>
    </w:p>
    <w:p w14:paraId="015747C1" w14:textId="77777777" w:rsidR="0033681E" w:rsidRPr="00201E3B" w:rsidRDefault="0033681E" w:rsidP="0033681E">
      <w:pPr>
        <w:pStyle w:val="B3"/>
      </w:pPr>
      <w:r w:rsidRPr="00201E3B">
        <w:t>ii.</w:t>
      </w:r>
      <w:r w:rsidRPr="00201E3B">
        <w:tab/>
        <w:t xml:space="preserve">the </w:t>
      </w:r>
      <w:proofErr w:type="spellStart"/>
      <w:r w:rsidRPr="00201E3B">
        <w:t>MCVideo</w:t>
      </w:r>
      <w:proofErr w:type="spellEnd"/>
      <w:r w:rsidRPr="00201E3B">
        <w:t xml:space="preserve"> client has not reported "listening" status as specified in 3GPP TS 24.281 [2] subclause 14.2.3; or</w:t>
      </w:r>
    </w:p>
    <w:p w14:paraId="0C685550" w14:textId="77777777" w:rsidR="0033681E" w:rsidRPr="00201E3B" w:rsidRDefault="0033681E" w:rsidP="0033681E">
      <w:pPr>
        <w:pStyle w:val="B3"/>
      </w:pPr>
      <w:r w:rsidRPr="00201E3B">
        <w:t>iii.</w:t>
      </w:r>
      <w:r w:rsidRPr="00201E3B">
        <w:tab/>
        <w:t xml:space="preserve">the </w:t>
      </w:r>
      <w:proofErr w:type="spellStart"/>
      <w:r w:rsidRPr="00201E3B">
        <w:t>MCVideo</w:t>
      </w:r>
      <w:proofErr w:type="spellEnd"/>
      <w:r w:rsidRPr="00201E3B">
        <w:t xml:space="preserve"> client has reported "not-listening" status as specified in 3GPP TS 24.281 [2] subclause 14.2.3 in the latest received MBMS bearer listening status report;</w:t>
      </w:r>
    </w:p>
    <w:p w14:paraId="199D9942" w14:textId="77777777" w:rsidR="0033681E" w:rsidRPr="00201E3B" w:rsidRDefault="0033681E" w:rsidP="0033681E">
      <w:pPr>
        <w:pStyle w:val="B2"/>
      </w:pPr>
      <w:r w:rsidRPr="00201E3B">
        <w:tab/>
        <w:t>shall immediately forward the transmission control message to the transmission participant; and</w:t>
      </w:r>
    </w:p>
    <w:p w14:paraId="4E0D4AFC" w14:textId="77777777" w:rsidR="0033681E" w:rsidRPr="00201E3B" w:rsidRDefault="0033681E" w:rsidP="0033681E">
      <w:pPr>
        <w:pStyle w:val="B2"/>
      </w:pPr>
      <w:r w:rsidRPr="00201E3B">
        <w:t>b.</w:t>
      </w:r>
      <w:r w:rsidRPr="00201E3B">
        <w:tab/>
        <w:t>if</w:t>
      </w:r>
    </w:p>
    <w:p w14:paraId="6F028B1C" w14:textId="77777777" w:rsidR="0033681E" w:rsidRPr="00201E3B" w:rsidRDefault="0033681E" w:rsidP="0033681E">
      <w:pPr>
        <w:pStyle w:val="B3"/>
      </w:pPr>
      <w:proofErr w:type="spellStart"/>
      <w:r w:rsidRPr="00201E3B">
        <w:lastRenderedPageBreak/>
        <w:t>i</w:t>
      </w:r>
      <w:proofErr w:type="spellEnd"/>
      <w:r w:rsidRPr="00201E3B">
        <w:t>.</w:t>
      </w:r>
      <w:r w:rsidRPr="00201E3B">
        <w:tab/>
        <w:t xml:space="preserve">the </w:t>
      </w:r>
      <w:proofErr w:type="spellStart"/>
      <w:r w:rsidRPr="00201E3B">
        <w:t>MCVideo</w:t>
      </w:r>
      <w:proofErr w:type="spellEnd"/>
      <w:r w:rsidRPr="00201E3B">
        <w:t xml:space="preserve"> client has reported "listening" status as specified in 3GPP TS 24.281 [2] subclause 14.2.3 in the latest received MBMS bearer listening status report; and</w:t>
      </w:r>
    </w:p>
    <w:p w14:paraId="4F9FA65C" w14:textId="77777777" w:rsidR="0033681E" w:rsidRPr="00201E3B" w:rsidRDefault="0033681E" w:rsidP="0033681E">
      <w:pPr>
        <w:pStyle w:val="B3"/>
      </w:pPr>
      <w:r w:rsidRPr="00201E3B">
        <w:t>ii</w:t>
      </w:r>
      <w:r w:rsidRPr="00201E3B">
        <w:tab/>
        <w:t>if the transmission control message is the Transmission Idle message or the Media Transmission Notify message,</w:t>
      </w:r>
    </w:p>
    <w:p w14:paraId="3ABDF48F" w14:textId="77777777" w:rsidR="0033681E" w:rsidRPr="00201E3B" w:rsidRDefault="0033681E" w:rsidP="0033681E">
      <w:pPr>
        <w:pStyle w:val="B2"/>
      </w:pPr>
      <w:r w:rsidRPr="00201E3B">
        <w:t>shall perform actions as specified in subclause 10.2.</w:t>
      </w:r>
    </w:p>
    <w:p w14:paraId="245BE353" w14:textId="77777777" w:rsidR="0033681E" w:rsidRPr="00201E3B" w:rsidRDefault="0033681E" w:rsidP="0033681E">
      <w:pPr>
        <w:pStyle w:val="NO"/>
      </w:pPr>
      <w:r w:rsidRPr="00201E3B">
        <w:t>NOTE:</w:t>
      </w:r>
      <w:r w:rsidRPr="00201E3B">
        <w:tab/>
        <w:t xml:space="preserve">When the Transmit Idle or Media Transmission Notify messages are discarded the messages are sent to the </w:t>
      </w:r>
      <w:proofErr w:type="spellStart"/>
      <w:r w:rsidRPr="00201E3B">
        <w:t>MCVideo</w:t>
      </w:r>
      <w:proofErr w:type="spellEnd"/>
      <w:r w:rsidRPr="00201E3B">
        <w:t xml:space="preserve"> clients over the MBMS subchannel allocated for the transmission as specified in subclause 10.2.</w:t>
      </w:r>
    </w:p>
    <w:p w14:paraId="742CA4AA" w14:textId="77777777" w:rsidR="0033681E" w:rsidRPr="00201E3B" w:rsidRDefault="0033681E" w:rsidP="0033681E">
      <w:r w:rsidRPr="00201E3B">
        <w:t>[TS 24.581, clause 6.4.3]</w:t>
      </w:r>
    </w:p>
    <w:p w14:paraId="6FB612D4" w14:textId="77777777" w:rsidR="0033681E" w:rsidRPr="00201E3B" w:rsidRDefault="0033681E" w:rsidP="0033681E">
      <w:r w:rsidRPr="00201E3B">
        <w:t xml:space="preserve">Upon receiving RTP media packets the participating </w:t>
      </w:r>
      <w:proofErr w:type="spellStart"/>
      <w:r w:rsidRPr="00201E3B">
        <w:t>MCVideo</w:t>
      </w:r>
      <w:proofErr w:type="spellEnd"/>
      <w:r w:rsidRPr="00201E3B">
        <w:t xml:space="preserve"> function:</w:t>
      </w:r>
    </w:p>
    <w:p w14:paraId="36FD3FA2" w14:textId="77777777" w:rsidR="0033681E" w:rsidRPr="00201E3B" w:rsidRDefault="0033681E" w:rsidP="0033681E">
      <w:pPr>
        <w:pStyle w:val="B1"/>
      </w:pPr>
      <w:r w:rsidRPr="00201E3B">
        <w:t>1.</w:t>
      </w:r>
      <w:r w:rsidRPr="00201E3B">
        <w:tab/>
        <w:t xml:space="preserve">shall immediately forward the RTP media packet to the controlling </w:t>
      </w:r>
      <w:proofErr w:type="spellStart"/>
      <w:r w:rsidRPr="00201E3B">
        <w:t>MCVideo</w:t>
      </w:r>
      <w:proofErr w:type="spellEnd"/>
      <w:r w:rsidRPr="00201E3B">
        <w:t xml:space="preserve"> function if the RTP packet is from an </w:t>
      </w:r>
      <w:proofErr w:type="spellStart"/>
      <w:r w:rsidRPr="00201E3B">
        <w:t>MCVideo</w:t>
      </w:r>
      <w:proofErr w:type="spellEnd"/>
      <w:r w:rsidRPr="00201E3B">
        <w:t xml:space="preserve"> client; and</w:t>
      </w:r>
    </w:p>
    <w:p w14:paraId="2C7F03FE" w14:textId="77777777" w:rsidR="0033681E" w:rsidRPr="00201E3B" w:rsidRDefault="0033681E" w:rsidP="0033681E">
      <w:pPr>
        <w:pStyle w:val="B1"/>
      </w:pPr>
      <w:r w:rsidRPr="00201E3B">
        <w:t>2.</w:t>
      </w:r>
      <w:r w:rsidRPr="00201E3B">
        <w:tab/>
        <w:t xml:space="preserve">if an MBMS subchannel is not used for a transmission in the session the RTP media packets are associated with, shall immediately forward the RTP media packets to the </w:t>
      </w:r>
      <w:proofErr w:type="spellStart"/>
      <w:r w:rsidRPr="00201E3B">
        <w:t>MCVideo</w:t>
      </w:r>
      <w:proofErr w:type="spellEnd"/>
      <w:r w:rsidRPr="00201E3B">
        <w:t xml:space="preserve"> client if the RTP packet is from the controlling </w:t>
      </w:r>
      <w:proofErr w:type="spellStart"/>
      <w:r w:rsidRPr="00201E3B">
        <w:t>MCVideo</w:t>
      </w:r>
      <w:proofErr w:type="spellEnd"/>
      <w:r w:rsidRPr="00201E3B">
        <w:t xml:space="preserve"> function or the non-controlling </w:t>
      </w:r>
      <w:proofErr w:type="spellStart"/>
      <w:r w:rsidRPr="00201E3B">
        <w:t>MCVideo</w:t>
      </w:r>
      <w:proofErr w:type="spellEnd"/>
      <w:r w:rsidRPr="00201E3B">
        <w:t xml:space="preserve"> function.</w:t>
      </w:r>
    </w:p>
    <w:p w14:paraId="1FC8EE75" w14:textId="77777777" w:rsidR="0033681E" w:rsidRPr="00201E3B" w:rsidRDefault="0033681E" w:rsidP="0033681E">
      <w:pPr>
        <w:ind w:firstLine="284"/>
      </w:pPr>
      <w:r w:rsidRPr="00201E3B">
        <w:t>3.</w:t>
      </w:r>
      <w:r w:rsidRPr="00201E3B">
        <w:tab/>
        <w:t xml:space="preserve">if an MBMS subchannel is used for a transmission in the session the RTP media packets are associated with and if RTP media packets are received from the controlling </w:t>
      </w:r>
      <w:proofErr w:type="spellStart"/>
      <w:r w:rsidRPr="00201E3B">
        <w:t>MCVideo</w:t>
      </w:r>
      <w:proofErr w:type="spellEnd"/>
      <w:r w:rsidRPr="00201E3B">
        <w:t xml:space="preserve"> function or the non-controlling </w:t>
      </w:r>
      <w:proofErr w:type="spellStart"/>
      <w:r w:rsidRPr="00201E3B">
        <w:t>MCVideo</w:t>
      </w:r>
      <w:proofErr w:type="spellEnd"/>
      <w:r w:rsidRPr="00201E3B">
        <w:t xml:space="preserve"> function:</w:t>
      </w:r>
    </w:p>
    <w:p w14:paraId="7A70C768" w14:textId="77777777" w:rsidR="0033681E" w:rsidRPr="00201E3B" w:rsidRDefault="0033681E" w:rsidP="0033681E">
      <w:pPr>
        <w:pStyle w:val="B2"/>
      </w:pPr>
      <w:r w:rsidRPr="00201E3B">
        <w:t>a.</w:t>
      </w:r>
      <w:r w:rsidRPr="00201E3B">
        <w:tab/>
        <w:t>if</w:t>
      </w:r>
    </w:p>
    <w:p w14:paraId="539ED6DE" w14:textId="77777777" w:rsidR="0033681E" w:rsidRPr="00201E3B" w:rsidRDefault="0033681E" w:rsidP="0033681E">
      <w:pPr>
        <w:pStyle w:val="B3"/>
      </w:pPr>
      <w:proofErr w:type="spellStart"/>
      <w:r w:rsidRPr="00201E3B">
        <w:t>i</w:t>
      </w:r>
      <w:proofErr w:type="spellEnd"/>
      <w:r w:rsidRPr="00201E3B">
        <w:t>.</w:t>
      </w:r>
      <w:r w:rsidRPr="00201E3B">
        <w:tab/>
        <w:t xml:space="preserve">the </w:t>
      </w:r>
      <w:proofErr w:type="spellStart"/>
      <w:r w:rsidRPr="00201E3B">
        <w:t>MCVideo</w:t>
      </w:r>
      <w:proofErr w:type="spellEnd"/>
      <w:r w:rsidRPr="00201E3B">
        <w:t xml:space="preserve"> client has not reported "listening" status as specified in 3GPP TS 24.281 [2] subclause 14.2.3; or</w:t>
      </w:r>
    </w:p>
    <w:p w14:paraId="0FA5E6AE" w14:textId="77777777" w:rsidR="0033681E" w:rsidRPr="00201E3B" w:rsidRDefault="0033681E" w:rsidP="0033681E">
      <w:pPr>
        <w:pStyle w:val="B3"/>
      </w:pPr>
      <w:r w:rsidRPr="00201E3B">
        <w:t>ii.</w:t>
      </w:r>
      <w:r w:rsidRPr="00201E3B">
        <w:tab/>
        <w:t xml:space="preserve">the </w:t>
      </w:r>
      <w:proofErr w:type="spellStart"/>
      <w:r w:rsidRPr="00201E3B">
        <w:t>MCVideo</w:t>
      </w:r>
      <w:proofErr w:type="spellEnd"/>
      <w:r w:rsidRPr="00201E3B">
        <w:t xml:space="preserve"> client has reported "not-listening" status as specified in 3GPP TS 24.281 [2] subclause 14.2.3 in the latest received MBMS bearer listening status report,</w:t>
      </w:r>
    </w:p>
    <w:p w14:paraId="6A8F677E" w14:textId="77777777" w:rsidR="0033681E" w:rsidRPr="00201E3B" w:rsidRDefault="0033681E" w:rsidP="0033681E">
      <w:pPr>
        <w:pStyle w:val="B2"/>
      </w:pPr>
      <w:r w:rsidRPr="00201E3B">
        <w:tab/>
        <w:t xml:space="preserve">shall immediately forward the RTP media packets to the </w:t>
      </w:r>
      <w:proofErr w:type="spellStart"/>
      <w:r w:rsidRPr="00201E3B">
        <w:t>MCVideo</w:t>
      </w:r>
      <w:proofErr w:type="spellEnd"/>
      <w:r w:rsidRPr="00201E3B">
        <w:t xml:space="preserve"> client; and</w:t>
      </w:r>
    </w:p>
    <w:p w14:paraId="1A823527" w14:textId="77777777" w:rsidR="0033681E" w:rsidRPr="00201E3B" w:rsidRDefault="0033681E" w:rsidP="0033681E">
      <w:pPr>
        <w:pStyle w:val="B2"/>
      </w:pPr>
      <w:r w:rsidRPr="00201E3B">
        <w:t>b.</w:t>
      </w:r>
      <w:r w:rsidRPr="00201E3B">
        <w:tab/>
        <w:t xml:space="preserve">if the </w:t>
      </w:r>
      <w:proofErr w:type="spellStart"/>
      <w:r w:rsidRPr="00201E3B">
        <w:t>MCVideo</w:t>
      </w:r>
      <w:proofErr w:type="spellEnd"/>
      <w:r w:rsidRPr="00201E3B">
        <w:t xml:space="preserve"> client has reported "listening" status as specified in 3GPP TS 24.281 [2] subclause 14.2.3 in the latest received MBMS bearer listening status report, shall perform actions as specified in subclause 10.2.</w:t>
      </w:r>
    </w:p>
    <w:p w14:paraId="103DCD9F" w14:textId="77777777" w:rsidR="0033681E" w:rsidRPr="00201E3B" w:rsidRDefault="0033681E" w:rsidP="0033681E">
      <w:pPr>
        <w:rPr>
          <w:lang w:eastAsia="x-none"/>
        </w:rPr>
      </w:pPr>
      <w:r w:rsidRPr="00201E3B">
        <w:rPr>
          <w:lang w:eastAsia="x-none"/>
        </w:rPr>
        <w:t>[TS 24.581, clause 6.4.4]</w:t>
      </w:r>
    </w:p>
    <w:p w14:paraId="2E0605EF" w14:textId="77777777" w:rsidR="0033681E" w:rsidRPr="00201E3B" w:rsidRDefault="0033681E" w:rsidP="0033681E">
      <w:pPr>
        <w:rPr>
          <w:lang w:eastAsia="x-none"/>
        </w:rPr>
      </w:pPr>
      <w:r w:rsidRPr="00201E3B">
        <w:rPr>
          <w:lang w:eastAsia="x-none"/>
        </w:rPr>
        <w:t xml:space="preserve">When the participating function receives an indication from the application and signalling plane that session release is initiated, the participating </w:t>
      </w:r>
      <w:proofErr w:type="spellStart"/>
      <w:r w:rsidRPr="00201E3B">
        <w:rPr>
          <w:lang w:eastAsia="x-none"/>
        </w:rPr>
        <w:t>MCVideo</w:t>
      </w:r>
      <w:proofErr w:type="spellEnd"/>
      <w:r w:rsidRPr="00201E3B">
        <w:rPr>
          <w:lang w:eastAsia="x-none"/>
        </w:rPr>
        <w:t xml:space="preserve"> function:</w:t>
      </w:r>
    </w:p>
    <w:p w14:paraId="381E6C01" w14:textId="77777777" w:rsidR="0033681E" w:rsidRPr="00201E3B" w:rsidRDefault="0033681E" w:rsidP="0033681E">
      <w:pPr>
        <w:pStyle w:val="B1"/>
      </w:pPr>
      <w:r w:rsidRPr="00201E3B">
        <w:t>1.</w:t>
      </w:r>
      <w:r w:rsidRPr="00201E3B">
        <w:tab/>
        <w:t>shall stop sending transmission control messages towards the transmission participant and the transmission control server; and</w:t>
      </w:r>
    </w:p>
    <w:p w14:paraId="02223576" w14:textId="77777777" w:rsidR="0033681E" w:rsidRPr="00201E3B" w:rsidRDefault="0033681E" w:rsidP="0033681E">
      <w:pPr>
        <w:pStyle w:val="B1"/>
      </w:pPr>
      <w:r w:rsidRPr="00201E3B">
        <w:t>2.</w:t>
      </w:r>
      <w:r w:rsidRPr="00201E3B">
        <w:tab/>
        <w:t xml:space="preserve">shall stop sending RTP media packets towards the </w:t>
      </w:r>
      <w:proofErr w:type="spellStart"/>
      <w:r w:rsidRPr="00201E3B">
        <w:t>MCVideo</w:t>
      </w:r>
      <w:proofErr w:type="spellEnd"/>
      <w:r w:rsidRPr="00201E3B">
        <w:t xml:space="preserve"> client and towards the controlling </w:t>
      </w:r>
      <w:proofErr w:type="spellStart"/>
      <w:r w:rsidRPr="00201E3B">
        <w:t>MCVideo</w:t>
      </w:r>
      <w:proofErr w:type="spellEnd"/>
      <w:r w:rsidRPr="00201E3B">
        <w:t xml:space="preserve"> function.</w:t>
      </w:r>
    </w:p>
    <w:p w14:paraId="7569B433" w14:textId="77777777" w:rsidR="0033681E" w:rsidRPr="00201E3B" w:rsidRDefault="0033681E" w:rsidP="0033681E">
      <w:pPr>
        <w:rPr>
          <w:lang w:eastAsia="x-none"/>
        </w:rPr>
      </w:pPr>
      <w:r w:rsidRPr="00201E3B">
        <w:rPr>
          <w:lang w:eastAsia="x-none"/>
        </w:rPr>
        <w:t xml:space="preserve">When the participating </w:t>
      </w:r>
      <w:proofErr w:type="spellStart"/>
      <w:r w:rsidRPr="00201E3B">
        <w:rPr>
          <w:lang w:eastAsia="x-none"/>
        </w:rPr>
        <w:t>MCVideo</w:t>
      </w:r>
      <w:proofErr w:type="spellEnd"/>
      <w:r w:rsidRPr="00201E3B">
        <w:rPr>
          <w:lang w:eastAsia="x-none"/>
        </w:rPr>
        <w:t xml:space="preserve"> function receives an indication from the application and signalling plane that the session is released, the participating </w:t>
      </w:r>
      <w:proofErr w:type="spellStart"/>
      <w:r w:rsidRPr="00201E3B">
        <w:rPr>
          <w:lang w:eastAsia="x-none"/>
        </w:rPr>
        <w:t>MCVideo</w:t>
      </w:r>
      <w:proofErr w:type="spellEnd"/>
      <w:r w:rsidRPr="00201E3B">
        <w:rPr>
          <w:lang w:eastAsia="x-none"/>
        </w:rPr>
        <w:t xml:space="preserve"> function:</w:t>
      </w:r>
    </w:p>
    <w:p w14:paraId="7332FB8B" w14:textId="77777777" w:rsidR="0033681E" w:rsidRPr="00201E3B" w:rsidRDefault="0033681E" w:rsidP="0033681E">
      <w:pPr>
        <w:pStyle w:val="B1"/>
      </w:pPr>
      <w:r w:rsidRPr="00201E3B">
        <w:t>1.</w:t>
      </w:r>
      <w:r w:rsidRPr="00201E3B">
        <w:tab/>
        <w:t>in case of a pre-established session, shall perform the actions in subclause 9.3.2; and</w:t>
      </w:r>
    </w:p>
    <w:p w14:paraId="05E8ED60" w14:textId="77777777" w:rsidR="0033681E" w:rsidRPr="00201E3B" w:rsidRDefault="0033681E" w:rsidP="0033681E">
      <w:pPr>
        <w:pStyle w:val="B1"/>
      </w:pPr>
      <w:r w:rsidRPr="00201E3B">
        <w:t>2.</w:t>
      </w:r>
      <w:r w:rsidRPr="00201E3B">
        <w:tab/>
        <w:t>in case of an on-demand session, shall release the media resources associated with the session.</w:t>
      </w:r>
    </w:p>
    <w:p w14:paraId="53E72250" w14:textId="77777777" w:rsidR="0033681E" w:rsidRPr="00201E3B" w:rsidRDefault="0033681E" w:rsidP="0033681E">
      <w:pPr>
        <w:pStyle w:val="H6"/>
      </w:pPr>
      <w:bookmarkStart w:id="86" w:name="_Toc52787533"/>
      <w:bookmarkStart w:id="87" w:name="_Toc52787714"/>
      <w:bookmarkStart w:id="88" w:name="_Toc75906936"/>
      <w:bookmarkStart w:id="89" w:name="_Toc75907273"/>
      <w:r w:rsidRPr="00201E3B">
        <w:t>6.1.2.2.3</w:t>
      </w:r>
      <w:r w:rsidRPr="00201E3B">
        <w:tab/>
        <w:t>Test description</w:t>
      </w:r>
      <w:bookmarkEnd w:id="86"/>
      <w:bookmarkEnd w:id="87"/>
      <w:bookmarkEnd w:id="88"/>
      <w:bookmarkEnd w:id="89"/>
    </w:p>
    <w:p w14:paraId="651C37DE" w14:textId="77777777" w:rsidR="0033681E" w:rsidRPr="00201E3B" w:rsidRDefault="0033681E" w:rsidP="0033681E">
      <w:pPr>
        <w:pStyle w:val="H6"/>
      </w:pPr>
      <w:r w:rsidRPr="00201E3B">
        <w:t>6.1.2.2.3.1</w:t>
      </w:r>
      <w:r w:rsidRPr="00201E3B">
        <w:tab/>
        <w:t>Pre-test conditions</w:t>
      </w:r>
    </w:p>
    <w:p w14:paraId="678B756C" w14:textId="77777777" w:rsidR="00135011" w:rsidRDefault="00135011" w:rsidP="00135011">
      <w:pPr>
        <w:pStyle w:val="H6"/>
        <w:rPr>
          <w:ins w:id="90" w:author="MCC160" w:date="2022-11-02T20:52:00Z"/>
        </w:rPr>
      </w:pPr>
      <w:ins w:id="91" w:author="MCC160" w:date="2022-11-02T20:52:00Z">
        <w:r>
          <w:t xml:space="preserve">Same pre-test conditions as for </w:t>
        </w:r>
        <w:proofErr w:type="spellStart"/>
        <w:r>
          <w:t>MCVideo</w:t>
        </w:r>
        <w:proofErr w:type="spellEnd"/>
        <w:r>
          <w:t xml:space="preserve"> test case 6.1.1.1 with the following exception(s):</w:t>
        </w:r>
      </w:ins>
    </w:p>
    <w:p w14:paraId="192D713D" w14:textId="77777777" w:rsidR="00135011" w:rsidRDefault="00135011" w:rsidP="006B190A">
      <w:pPr>
        <w:rPr>
          <w:ins w:id="92" w:author="MCC160" w:date="2022-11-02T20:53:00Z"/>
        </w:rPr>
        <w:pPrChange w:id="93" w:author="MCC160" w:date="2022-11-03T18:18:00Z">
          <w:pPr>
            <w:pStyle w:val="H6"/>
          </w:pPr>
        </w:pPrChange>
      </w:pPr>
      <w:ins w:id="94" w:author="MCC160" w:date="2022-11-02T20:52:00Z">
        <w:r>
          <w:t>None.</w:t>
        </w:r>
      </w:ins>
    </w:p>
    <w:p w14:paraId="06983391" w14:textId="086E0712" w:rsidR="0033681E" w:rsidRPr="00201E3B" w:rsidDel="00135011" w:rsidRDefault="0033681E" w:rsidP="00135011">
      <w:pPr>
        <w:pStyle w:val="H6"/>
        <w:rPr>
          <w:del w:id="95" w:author="MCC160" w:date="2022-11-02T20:53:00Z"/>
        </w:rPr>
      </w:pPr>
      <w:del w:id="96" w:author="MCC160" w:date="2022-11-02T20:53:00Z">
        <w:r w:rsidRPr="00201E3B" w:rsidDel="00135011">
          <w:lastRenderedPageBreak/>
          <w:delText>System Simulator:</w:delText>
        </w:r>
      </w:del>
    </w:p>
    <w:p w14:paraId="17FEF514" w14:textId="4E20D80D" w:rsidR="0033681E" w:rsidRPr="00201E3B" w:rsidDel="00135011" w:rsidRDefault="0033681E" w:rsidP="0033681E">
      <w:pPr>
        <w:pStyle w:val="B1"/>
        <w:ind w:left="284" w:firstLine="0"/>
        <w:rPr>
          <w:del w:id="97" w:author="MCC160" w:date="2022-11-02T20:53:00Z"/>
        </w:rPr>
      </w:pPr>
      <w:del w:id="98" w:author="MCC160" w:date="2022-11-02T20:53:00Z">
        <w:r w:rsidRPr="00201E3B" w:rsidDel="00135011">
          <w:delText>-</w:delText>
        </w:r>
        <w:r w:rsidRPr="00201E3B" w:rsidDel="00135011">
          <w:tab/>
          <w:delText>SS (MCVideo server)</w:delText>
        </w:r>
      </w:del>
    </w:p>
    <w:p w14:paraId="2B0CCAF9" w14:textId="78CF1E9A" w:rsidR="0033681E" w:rsidRPr="00201E3B" w:rsidDel="00135011" w:rsidRDefault="0033681E" w:rsidP="0033681E">
      <w:pPr>
        <w:pStyle w:val="B1"/>
        <w:rPr>
          <w:del w:id="99" w:author="MCC160" w:date="2022-11-02T20:53:00Z"/>
        </w:rPr>
      </w:pPr>
      <w:del w:id="100" w:author="MCC160" w:date="2022-11-02T20:53:00Z">
        <w:r w:rsidRPr="00201E3B" w:rsidDel="00135011">
          <w:delText>-</w:delText>
        </w:r>
        <w:r w:rsidRPr="00201E3B" w:rsidDel="00135011">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4D3699B" w14:textId="7851D0E5" w:rsidR="0033681E" w:rsidRPr="00201E3B" w:rsidDel="00135011" w:rsidRDefault="0033681E" w:rsidP="0033681E">
      <w:pPr>
        <w:pStyle w:val="H6"/>
        <w:rPr>
          <w:del w:id="101" w:author="MCC160" w:date="2022-11-02T20:53:00Z"/>
        </w:rPr>
      </w:pPr>
      <w:del w:id="102" w:author="MCC160" w:date="2022-11-02T20:53:00Z">
        <w:r w:rsidRPr="00201E3B" w:rsidDel="00135011">
          <w:delText>IUT:</w:delText>
        </w:r>
      </w:del>
    </w:p>
    <w:p w14:paraId="5D872D28" w14:textId="0C1C7FB0" w:rsidR="0033681E" w:rsidRPr="00201E3B" w:rsidDel="00135011" w:rsidRDefault="0033681E" w:rsidP="0033681E">
      <w:pPr>
        <w:pStyle w:val="B1"/>
        <w:rPr>
          <w:del w:id="103" w:author="MCC160" w:date="2022-11-02T20:53:00Z"/>
        </w:rPr>
      </w:pPr>
      <w:del w:id="104" w:author="MCC160" w:date="2022-11-02T20:53:00Z">
        <w:r w:rsidRPr="00201E3B" w:rsidDel="00135011">
          <w:delText>-</w:delText>
        </w:r>
        <w:r w:rsidRPr="00201E3B" w:rsidDel="00135011">
          <w:tab/>
          <w:delText>UE (MCVideo client)</w:delText>
        </w:r>
      </w:del>
    </w:p>
    <w:p w14:paraId="25DC4D2C" w14:textId="108E65D7" w:rsidR="0033681E" w:rsidRPr="00201E3B" w:rsidDel="00135011" w:rsidRDefault="0033681E" w:rsidP="0033681E">
      <w:pPr>
        <w:pStyle w:val="B1"/>
        <w:rPr>
          <w:del w:id="105" w:author="MCC160" w:date="2022-11-02T20:53:00Z"/>
        </w:rPr>
      </w:pPr>
      <w:del w:id="106" w:author="MCC160" w:date="2022-11-02T20:53:00Z">
        <w:r w:rsidRPr="00201E3B" w:rsidDel="00135011">
          <w:delText>-</w:delText>
        </w:r>
        <w:r w:rsidRPr="00201E3B" w:rsidDel="00135011">
          <w:tab/>
          <w:delText>The test USIM set as defined in TS 36.579-1 [2], subclause 5.5.10, is inserted.</w:delText>
        </w:r>
      </w:del>
    </w:p>
    <w:p w14:paraId="0F894B35" w14:textId="22867CDA" w:rsidR="0033681E" w:rsidRPr="00201E3B" w:rsidDel="00135011" w:rsidRDefault="0033681E" w:rsidP="0033681E">
      <w:pPr>
        <w:pStyle w:val="H6"/>
        <w:rPr>
          <w:del w:id="107" w:author="MCC160" w:date="2022-11-02T20:53:00Z"/>
        </w:rPr>
      </w:pPr>
      <w:del w:id="108" w:author="MCC160" w:date="2022-11-02T20:53:00Z">
        <w:r w:rsidRPr="00201E3B" w:rsidDel="00135011">
          <w:delText>Preamble:</w:delText>
        </w:r>
      </w:del>
    </w:p>
    <w:p w14:paraId="2116E8E7" w14:textId="55B1611E" w:rsidR="0033681E" w:rsidRPr="00201E3B" w:rsidDel="00135011" w:rsidRDefault="0033681E" w:rsidP="0033681E">
      <w:pPr>
        <w:pStyle w:val="B1"/>
        <w:rPr>
          <w:del w:id="109" w:author="MCC160" w:date="2022-11-02T20:53:00Z"/>
        </w:rPr>
      </w:pPr>
      <w:del w:id="110" w:author="MCC160" w:date="2022-11-02T20:53:00Z">
        <w:r w:rsidRPr="00201E3B" w:rsidDel="00135011">
          <w:delText>-</w:delText>
        </w:r>
        <w:r w:rsidRPr="00201E3B" w:rsidDel="00135011">
          <w:tab/>
          <w:delText>The UE has performed the Generic Test Procedure for MCVideo UE registration as specified in TS 36.579-1 [2], subclause 5.4.2A.</w:delText>
        </w:r>
      </w:del>
    </w:p>
    <w:p w14:paraId="06F1A5B0" w14:textId="2302FBD2" w:rsidR="0033681E" w:rsidRPr="00201E3B" w:rsidDel="00135011" w:rsidRDefault="0033681E" w:rsidP="0033681E">
      <w:pPr>
        <w:pStyle w:val="B1"/>
        <w:rPr>
          <w:del w:id="111" w:author="MCC160" w:date="2022-11-02T20:53:00Z"/>
        </w:rPr>
      </w:pPr>
      <w:del w:id="112" w:author="MCC160" w:date="2022-11-02T20:53:00Z">
        <w:r w:rsidRPr="00201E3B" w:rsidDel="00135011">
          <w:delText>-</w:delText>
        </w:r>
        <w:r w:rsidRPr="00201E3B" w:rsidDel="00135011">
          <w:tab/>
          <w:delText>The MCVideo User performs the Generic Test Procedure for MCVideo Authorization/Configuration and Key Generation as specified in TS 36.579-1 [2], subclause 5.3.2A.</w:delText>
        </w:r>
      </w:del>
    </w:p>
    <w:p w14:paraId="7F6DF426" w14:textId="3872A672" w:rsidR="0033681E" w:rsidRPr="00201E3B" w:rsidDel="00135011" w:rsidRDefault="0033681E" w:rsidP="0033681E">
      <w:pPr>
        <w:pStyle w:val="B1"/>
        <w:rPr>
          <w:del w:id="113" w:author="MCC160" w:date="2022-11-02T20:53:00Z"/>
        </w:rPr>
      </w:pPr>
      <w:del w:id="114" w:author="MCC160" w:date="2022-11-02T20:53:00Z">
        <w:r w:rsidRPr="00201E3B" w:rsidDel="00135011">
          <w:delText>-</w:delText>
        </w:r>
        <w:r w:rsidRPr="00201E3B" w:rsidDel="00135011">
          <w:tab/>
          <w:delText>The MCVideo client has followed the steps defined in TS 36.579-1 [2], subclause 5.3.3A Generic Test Procedure for MCVideo pre-established session establishment CO.</w:delText>
        </w:r>
      </w:del>
    </w:p>
    <w:p w14:paraId="383C643F" w14:textId="385034C0" w:rsidR="0033681E" w:rsidRPr="00201E3B" w:rsidDel="00135011" w:rsidRDefault="0033681E" w:rsidP="0033681E">
      <w:pPr>
        <w:pStyle w:val="B1"/>
        <w:rPr>
          <w:del w:id="115" w:author="MCC160" w:date="2022-11-02T20:53:00Z"/>
        </w:rPr>
      </w:pPr>
      <w:del w:id="116" w:author="MCC160" w:date="2022-11-02T20:53:00Z">
        <w:r w:rsidRPr="00201E3B" w:rsidDel="00135011">
          <w:delText>-</w:delText>
        </w:r>
        <w:r w:rsidRPr="00201E3B" w:rsidDel="00135011">
          <w:tab/>
          <w:delText>UE States at the end of the preamble</w:delText>
        </w:r>
      </w:del>
    </w:p>
    <w:p w14:paraId="7FDE83E6" w14:textId="5C4DD6A9" w:rsidR="0033681E" w:rsidRPr="00201E3B" w:rsidDel="00135011" w:rsidRDefault="0033681E" w:rsidP="0033681E">
      <w:pPr>
        <w:pStyle w:val="B2"/>
        <w:rPr>
          <w:del w:id="117" w:author="MCC160" w:date="2022-11-02T20:53:00Z"/>
        </w:rPr>
      </w:pPr>
      <w:del w:id="118" w:author="MCC160" w:date="2022-11-02T20:53:00Z">
        <w:r w:rsidRPr="00201E3B" w:rsidDel="00135011">
          <w:delText>-</w:delText>
        </w:r>
        <w:r w:rsidRPr="00201E3B" w:rsidDel="00135011">
          <w:tab/>
          <w:delText>The UE is in E-UTRA Registered, Idle Mode state.</w:delText>
        </w:r>
      </w:del>
    </w:p>
    <w:p w14:paraId="1677058B" w14:textId="38564C16" w:rsidR="0033681E" w:rsidRPr="00201E3B" w:rsidDel="00135011" w:rsidRDefault="0033681E" w:rsidP="0033681E">
      <w:pPr>
        <w:pStyle w:val="B2"/>
        <w:rPr>
          <w:del w:id="119" w:author="MCC160" w:date="2022-11-02T20:53:00Z"/>
        </w:rPr>
      </w:pPr>
      <w:del w:id="120" w:author="MCC160" w:date="2022-11-02T20:53:00Z">
        <w:r w:rsidRPr="00201E3B" w:rsidDel="00135011">
          <w:delText>-</w:delText>
        </w:r>
        <w:r w:rsidRPr="00201E3B" w:rsidDel="00135011">
          <w:tab/>
          <w:delText>The MCVideo Client Application has been activated and User has registered-in as the MCVideo User with the Server as active user at the Client.</w:delText>
        </w:r>
      </w:del>
    </w:p>
    <w:p w14:paraId="6F1C6A0E" w14:textId="77777777" w:rsidR="0033681E" w:rsidRPr="00201E3B" w:rsidRDefault="0033681E" w:rsidP="0033681E">
      <w:pPr>
        <w:pStyle w:val="H6"/>
      </w:pPr>
      <w:r w:rsidRPr="00201E3B">
        <w:t>6.1.2.2.3.2</w:t>
      </w:r>
      <w:r w:rsidRPr="00201E3B">
        <w:tab/>
        <w:t>Test procedure sequence</w:t>
      </w:r>
    </w:p>
    <w:p w14:paraId="56FDE017" w14:textId="77777777" w:rsidR="00135011" w:rsidRPr="00201E3B" w:rsidRDefault="00135011" w:rsidP="00135011">
      <w:pPr>
        <w:rPr>
          <w:ins w:id="121" w:author="MCC160" w:date="2022-11-02T20:53:00Z"/>
        </w:rPr>
      </w:pPr>
      <w:ins w:id="122" w:author="MCC160" w:date="2022-11-02T20:53:00Z">
        <w:r w:rsidRPr="004C399D">
          <w:t xml:space="preserve">Same test procedure sequence as for </w:t>
        </w:r>
        <w:proofErr w:type="spellStart"/>
        <w:r w:rsidRPr="00201E3B">
          <w:t>MC</w:t>
        </w:r>
        <w:r>
          <w:t>Video</w:t>
        </w:r>
        <w:proofErr w:type="spellEnd"/>
        <w:r w:rsidRPr="00201E3B">
          <w:t xml:space="preserve"> test case 6.1.</w:t>
        </w:r>
        <w:r>
          <w:t>1</w:t>
        </w:r>
        <w:r w:rsidRPr="00201E3B">
          <w:t>.1 with the following exception(s)</w:t>
        </w:r>
        <w:r>
          <w:t xml:space="preserve"> and clarification(s)</w:t>
        </w:r>
        <w:r w:rsidRPr="00201E3B">
          <w:t>:</w:t>
        </w:r>
      </w:ins>
    </w:p>
    <w:p w14:paraId="648AC54B" w14:textId="77777777" w:rsidR="00135011" w:rsidRDefault="00135011" w:rsidP="00135011">
      <w:pPr>
        <w:pStyle w:val="B1"/>
        <w:rPr>
          <w:ins w:id="123" w:author="MCC160" w:date="2022-11-02T20:53:00Z"/>
        </w:rPr>
      </w:pPr>
      <w:ins w:id="124" w:author="MCC160" w:date="2022-11-02T20:53:00Z">
        <w:r w:rsidRPr="00201E3B">
          <w:t>-</w:t>
        </w:r>
        <w:r w:rsidRPr="00201E3B">
          <w:tab/>
          <w:t>The term "</w:t>
        </w:r>
        <w:r>
          <w:t>Group Call</w:t>
        </w:r>
        <w:r w:rsidRPr="00201E3B">
          <w:t>" is replaced with "</w:t>
        </w:r>
        <w:r>
          <w:t>Chat Group Call</w:t>
        </w:r>
        <w:r w:rsidRPr="00201E3B">
          <w:t>"</w:t>
        </w:r>
      </w:ins>
    </w:p>
    <w:p w14:paraId="3ABFC083" w14:textId="77777777" w:rsidR="00135011" w:rsidRPr="00201E3B" w:rsidRDefault="00135011" w:rsidP="00135011">
      <w:pPr>
        <w:pStyle w:val="B1"/>
        <w:rPr>
          <w:ins w:id="125" w:author="MCC160" w:date="2022-11-02T20:53:00Z"/>
        </w:rPr>
      </w:pPr>
      <w:ins w:id="126" w:author="MCC160" w:date="2022-11-02T20:53:00Z">
        <w:r w:rsidRPr="00C6256B">
          <w:t>-</w:t>
        </w:r>
        <w:r w:rsidRPr="00C6256B">
          <w:tab/>
          <w:t>The term "</w:t>
        </w:r>
        <w:r>
          <w:t>pre-arranged</w:t>
        </w:r>
        <w:r w:rsidRPr="00C6256B">
          <w:t xml:space="preserve">" </w:t>
        </w:r>
        <w:r>
          <w:t>can be ignored</w:t>
        </w:r>
      </w:ins>
    </w:p>
    <w:p w14:paraId="301D7CA5" w14:textId="16CFC653" w:rsidR="0033681E" w:rsidRPr="00201E3B" w:rsidDel="00135011" w:rsidRDefault="0033681E" w:rsidP="0033681E">
      <w:pPr>
        <w:pStyle w:val="TH"/>
        <w:rPr>
          <w:del w:id="127" w:author="MCC160" w:date="2022-11-02T20:53:00Z"/>
        </w:rPr>
      </w:pPr>
      <w:del w:id="128" w:author="MCC160" w:date="2022-11-02T20:53:00Z">
        <w:r w:rsidRPr="00201E3B" w:rsidDel="00135011">
          <w:delText>Table 6.1.2.2.3.2-1: Main Behaviour</w:delText>
        </w:r>
      </w:del>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3681E" w:rsidRPr="00201E3B" w:rsidDel="00135011" w14:paraId="05993943" w14:textId="6C29AB3A" w:rsidTr="003240B1">
        <w:trPr>
          <w:tblHeader/>
          <w:del w:id="129" w:author="MCC160" w:date="2022-11-02T20:53:00Z"/>
        </w:trPr>
        <w:tc>
          <w:tcPr>
            <w:tcW w:w="534" w:type="dxa"/>
            <w:tcBorders>
              <w:top w:val="single" w:sz="4" w:space="0" w:color="auto"/>
              <w:left w:val="single" w:sz="4" w:space="0" w:color="auto"/>
              <w:bottom w:val="nil"/>
              <w:right w:val="single" w:sz="4" w:space="0" w:color="auto"/>
            </w:tcBorders>
            <w:hideMark/>
          </w:tcPr>
          <w:p w14:paraId="76438C99" w14:textId="36FFBCB4" w:rsidR="0033681E" w:rsidRPr="00201E3B" w:rsidDel="00135011" w:rsidRDefault="0033681E" w:rsidP="003240B1">
            <w:pPr>
              <w:pStyle w:val="TAH"/>
              <w:keepNext w:val="0"/>
              <w:keepLines w:val="0"/>
              <w:widowControl w:val="0"/>
              <w:rPr>
                <w:del w:id="130" w:author="MCC160" w:date="2022-11-02T20:53:00Z"/>
              </w:rPr>
            </w:pPr>
            <w:del w:id="131" w:author="MCC160" w:date="2022-11-02T20:53:00Z">
              <w:r w:rsidRPr="00201E3B" w:rsidDel="00135011">
                <w:delText>St</w:delText>
              </w:r>
            </w:del>
          </w:p>
        </w:tc>
        <w:tc>
          <w:tcPr>
            <w:tcW w:w="3968" w:type="dxa"/>
            <w:tcBorders>
              <w:top w:val="single" w:sz="4" w:space="0" w:color="auto"/>
              <w:left w:val="single" w:sz="4" w:space="0" w:color="auto"/>
              <w:bottom w:val="nil"/>
              <w:right w:val="single" w:sz="4" w:space="0" w:color="auto"/>
            </w:tcBorders>
            <w:hideMark/>
          </w:tcPr>
          <w:p w14:paraId="1875AE70" w14:textId="22284F99" w:rsidR="0033681E" w:rsidRPr="00201E3B" w:rsidDel="00135011" w:rsidRDefault="0033681E" w:rsidP="003240B1">
            <w:pPr>
              <w:pStyle w:val="TAH"/>
              <w:keepNext w:val="0"/>
              <w:keepLines w:val="0"/>
              <w:widowControl w:val="0"/>
              <w:rPr>
                <w:del w:id="132" w:author="MCC160" w:date="2022-11-02T20:53:00Z"/>
              </w:rPr>
            </w:pPr>
            <w:del w:id="133" w:author="MCC160" w:date="2022-11-02T20:53:00Z">
              <w:r w:rsidRPr="00201E3B" w:rsidDel="00135011">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75B1C50B" w14:textId="4AFB7A47" w:rsidR="0033681E" w:rsidRPr="00201E3B" w:rsidDel="00135011" w:rsidRDefault="0033681E" w:rsidP="003240B1">
            <w:pPr>
              <w:pStyle w:val="TAH"/>
              <w:keepNext w:val="0"/>
              <w:keepLines w:val="0"/>
              <w:widowControl w:val="0"/>
              <w:rPr>
                <w:del w:id="134" w:author="MCC160" w:date="2022-11-02T20:53:00Z"/>
              </w:rPr>
            </w:pPr>
            <w:del w:id="135" w:author="MCC160" w:date="2022-11-02T20:53:00Z">
              <w:r w:rsidRPr="00201E3B" w:rsidDel="00135011">
                <w:delText>Message Sequence</w:delText>
              </w:r>
            </w:del>
          </w:p>
        </w:tc>
        <w:tc>
          <w:tcPr>
            <w:tcW w:w="565" w:type="dxa"/>
            <w:tcBorders>
              <w:top w:val="single" w:sz="4" w:space="0" w:color="auto"/>
              <w:left w:val="single" w:sz="4" w:space="0" w:color="auto"/>
              <w:bottom w:val="nil"/>
              <w:right w:val="single" w:sz="4" w:space="0" w:color="auto"/>
            </w:tcBorders>
            <w:hideMark/>
          </w:tcPr>
          <w:p w14:paraId="3FE12657" w14:textId="7E670405" w:rsidR="0033681E" w:rsidRPr="00201E3B" w:rsidDel="00135011" w:rsidRDefault="0033681E" w:rsidP="003240B1">
            <w:pPr>
              <w:pStyle w:val="TAH"/>
              <w:keepNext w:val="0"/>
              <w:keepLines w:val="0"/>
              <w:widowControl w:val="0"/>
              <w:rPr>
                <w:del w:id="136" w:author="MCC160" w:date="2022-11-02T20:53:00Z"/>
              </w:rPr>
            </w:pPr>
            <w:del w:id="137" w:author="MCC160" w:date="2022-11-02T20:53:00Z">
              <w:r w:rsidRPr="00201E3B" w:rsidDel="00135011">
                <w:delText>TP</w:delText>
              </w:r>
            </w:del>
          </w:p>
        </w:tc>
        <w:tc>
          <w:tcPr>
            <w:tcW w:w="850" w:type="dxa"/>
            <w:tcBorders>
              <w:top w:val="single" w:sz="4" w:space="0" w:color="auto"/>
              <w:left w:val="single" w:sz="4" w:space="0" w:color="auto"/>
              <w:bottom w:val="nil"/>
              <w:right w:val="single" w:sz="4" w:space="0" w:color="auto"/>
            </w:tcBorders>
            <w:hideMark/>
          </w:tcPr>
          <w:p w14:paraId="3B88AE73" w14:textId="40FE059A" w:rsidR="0033681E" w:rsidRPr="00201E3B" w:rsidDel="00135011" w:rsidRDefault="0033681E" w:rsidP="003240B1">
            <w:pPr>
              <w:pStyle w:val="TAH"/>
              <w:keepNext w:val="0"/>
              <w:keepLines w:val="0"/>
              <w:widowControl w:val="0"/>
              <w:rPr>
                <w:del w:id="138" w:author="MCC160" w:date="2022-11-02T20:53:00Z"/>
              </w:rPr>
            </w:pPr>
            <w:del w:id="139" w:author="MCC160" w:date="2022-11-02T20:53:00Z">
              <w:r w:rsidRPr="00201E3B" w:rsidDel="00135011">
                <w:delText>Verdict</w:delText>
              </w:r>
            </w:del>
          </w:p>
        </w:tc>
      </w:tr>
      <w:tr w:rsidR="0033681E" w:rsidRPr="00201E3B" w:rsidDel="00135011" w14:paraId="64D8A534" w14:textId="14C169E3" w:rsidTr="003240B1">
        <w:trPr>
          <w:tblHeader/>
          <w:del w:id="140" w:author="MCC160" w:date="2022-11-02T20:53:00Z"/>
        </w:trPr>
        <w:tc>
          <w:tcPr>
            <w:tcW w:w="534" w:type="dxa"/>
            <w:tcBorders>
              <w:top w:val="nil"/>
              <w:left w:val="single" w:sz="4" w:space="0" w:color="auto"/>
              <w:bottom w:val="single" w:sz="4" w:space="0" w:color="auto"/>
              <w:right w:val="single" w:sz="4" w:space="0" w:color="auto"/>
            </w:tcBorders>
          </w:tcPr>
          <w:p w14:paraId="62367DC1" w14:textId="159AB873" w:rsidR="0033681E" w:rsidRPr="00201E3B" w:rsidDel="00135011" w:rsidRDefault="0033681E" w:rsidP="003240B1">
            <w:pPr>
              <w:pStyle w:val="TAH"/>
              <w:keepNext w:val="0"/>
              <w:keepLines w:val="0"/>
              <w:widowControl w:val="0"/>
              <w:rPr>
                <w:del w:id="141" w:author="MCC160" w:date="2022-11-02T20:53:00Z"/>
              </w:rPr>
            </w:pPr>
          </w:p>
        </w:tc>
        <w:tc>
          <w:tcPr>
            <w:tcW w:w="3968" w:type="dxa"/>
            <w:tcBorders>
              <w:top w:val="nil"/>
              <w:left w:val="single" w:sz="4" w:space="0" w:color="auto"/>
              <w:bottom w:val="single" w:sz="4" w:space="0" w:color="auto"/>
              <w:right w:val="single" w:sz="4" w:space="0" w:color="auto"/>
            </w:tcBorders>
          </w:tcPr>
          <w:p w14:paraId="5F833AB7" w14:textId="6BA2C84D" w:rsidR="0033681E" w:rsidRPr="00201E3B" w:rsidDel="00135011" w:rsidRDefault="0033681E" w:rsidP="003240B1">
            <w:pPr>
              <w:pStyle w:val="TAH"/>
              <w:keepNext w:val="0"/>
              <w:keepLines w:val="0"/>
              <w:widowControl w:val="0"/>
              <w:rPr>
                <w:del w:id="142" w:author="MCC160" w:date="2022-11-02T20:53:00Z"/>
              </w:rPr>
            </w:pPr>
          </w:p>
        </w:tc>
        <w:tc>
          <w:tcPr>
            <w:tcW w:w="708" w:type="dxa"/>
            <w:tcBorders>
              <w:top w:val="single" w:sz="4" w:space="0" w:color="auto"/>
              <w:left w:val="single" w:sz="4" w:space="0" w:color="auto"/>
              <w:bottom w:val="single" w:sz="4" w:space="0" w:color="auto"/>
              <w:right w:val="single" w:sz="4" w:space="0" w:color="auto"/>
            </w:tcBorders>
            <w:hideMark/>
          </w:tcPr>
          <w:p w14:paraId="48706402" w14:textId="7C16C660" w:rsidR="0033681E" w:rsidRPr="00201E3B" w:rsidDel="00135011" w:rsidRDefault="0033681E" w:rsidP="003240B1">
            <w:pPr>
              <w:pStyle w:val="TAH"/>
              <w:keepNext w:val="0"/>
              <w:keepLines w:val="0"/>
              <w:widowControl w:val="0"/>
              <w:rPr>
                <w:del w:id="143" w:author="MCC160" w:date="2022-11-02T20:53:00Z"/>
              </w:rPr>
            </w:pPr>
            <w:del w:id="144" w:author="MCC160" w:date="2022-11-02T20:53:00Z">
              <w:r w:rsidRPr="00201E3B" w:rsidDel="00135011">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1AB97F4A" w14:textId="7BCFE914" w:rsidR="0033681E" w:rsidRPr="00201E3B" w:rsidDel="00135011" w:rsidRDefault="0033681E" w:rsidP="003240B1">
            <w:pPr>
              <w:pStyle w:val="TAH"/>
              <w:keepNext w:val="0"/>
              <w:keepLines w:val="0"/>
              <w:widowControl w:val="0"/>
              <w:rPr>
                <w:del w:id="145" w:author="MCC160" w:date="2022-11-02T20:53:00Z"/>
              </w:rPr>
            </w:pPr>
            <w:del w:id="146" w:author="MCC160" w:date="2022-11-02T20:53:00Z">
              <w:r w:rsidRPr="00201E3B" w:rsidDel="00135011">
                <w:delText>Message</w:delText>
              </w:r>
            </w:del>
          </w:p>
        </w:tc>
        <w:tc>
          <w:tcPr>
            <w:tcW w:w="565" w:type="dxa"/>
            <w:tcBorders>
              <w:top w:val="nil"/>
              <w:left w:val="single" w:sz="4" w:space="0" w:color="auto"/>
              <w:bottom w:val="single" w:sz="4" w:space="0" w:color="auto"/>
              <w:right w:val="single" w:sz="4" w:space="0" w:color="auto"/>
            </w:tcBorders>
          </w:tcPr>
          <w:p w14:paraId="5954F633" w14:textId="722D909C" w:rsidR="0033681E" w:rsidRPr="00201E3B" w:rsidDel="00135011" w:rsidRDefault="0033681E" w:rsidP="003240B1">
            <w:pPr>
              <w:pStyle w:val="TAH"/>
              <w:keepNext w:val="0"/>
              <w:keepLines w:val="0"/>
              <w:widowControl w:val="0"/>
              <w:rPr>
                <w:del w:id="147" w:author="MCC160" w:date="2022-11-02T20:53:00Z"/>
              </w:rPr>
            </w:pPr>
          </w:p>
        </w:tc>
        <w:tc>
          <w:tcPr>
            <w:tcW w:w="850" w:type="dxa"/>
            <w:tcBorders>
              <w:top w:val="nil"/>
              <w:left w:val="single" w:sz="4" w:space="0" w:color="auto"/>
              <w:bottom w:val="single" w:sz="4" w:space="0" w:color="auto"/>
              <w:right w:val="single" w:sz="4" w:space="0" w:color="auto"/>
            </w:tcBorders>
          </w:tcPr>
          <w:p w14:paraId="2B75E4D6" w14:textId="5911A3B0" w:rsidR="0033681E" w:rsidRPr="00201E3B" w:rsidDel="00135011" w:rsidRDefault="0033681E" w:rsidP="003240B1">
            <w:pPr>
              <w:pStyle w:val="TAH"/>
              <w:keepNext w:val="0"/>
              <w:keepLines w:val="0"/>
              <w:widowControl w:val="0"/>
              <w:rPr>
                <w:del w:id="148" w:author="MCC160" w:date="2022-11-02T20:53:00Z"/>
              </w:rPr>
            </w:pPr>
          </w:p>
        </w:tc>
      </w:tr>
      <w:tr w:rsidR="0033681E" w:rsidRPr="00201E3B" w:rsidDel="00135011" w14:paraId="655E507F" w14:textId="449FEBA9" w:rsidTr="003240B1">
        <w:trPr>
          <w:del w:id="14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646B652" w14:textId="5823F62E" w:rsidR="0033681E" w:rsidRPr="00201E3B" w:rsidDel="00135011" w:rsidRDefault="0033681E" w:rsidP="003240B1">
            <w:pPr>
              <w:pStyle w:val="TAC"/>
              <w:keepNext w:val="0"/>
              <w:keepLines w:val="0"/>
              <w:widowControl w:val="0"/>
              <w:rPr>
                <w:del w:id="150" w:author="MCC160" w:date="2022-11-02T20:53:00Z"/>
              </w:rPr>
            </w:pPr>
            <w:del w:id="151" w:author="MCC160" w:date="2022-11-02T20:53:00Z">
              <w:r w:rsidRPr="00201E3B" w:rsidDel="00135011">
                <w:delText>1</w:delText>
              </w:r>
            </w:del>
          </w:p>
        </w:tc>
        <w:tc>
          <w:tcPr>
            <w:tcW w:w="3968" w:type="dxa"/>
            <w:tcBorders>
              <w:top w:val="single" w:sz="4" w:space="0" w:color="auto"/>
              <w:left w:val="single" w:sz="4" w:space="0" w:color="auto"/>
              <w:bottom w:val="single" w:sz="4" w:space="0" w:color="auto"/>
              <w:right w:val="single" w:sz="4" w:space="0" w:color="auto"/>
            </w:tcBorders>
            <w:hideMark/>
          </w:tcPr>
          <w:p w14:paraId="41CD6059" w14:textId="4CC575EB" w:rsidR="0033681E" w:rsidRPr="00201E3B" w:rsidDel="00135011" w:rsidRDefault="0033681E" w:rsidP="003240B1">
            <w:pPr>
              <w:pStyle w:val="TAL"/>
              <w:keepNext w:val="0"/>
              <w:keepLines w:val="0"/>
              <w:widowControl w:val="0"/>
              <w:rPr>
                <w:del w:id="152" w:author="MCC160" w:date="2022-11-02T20:53:00Z"/>
              </w:rPr>
            </w:pPr>
            <w:del w:id="153" w:author="MCC160" w:date="2022-11-02T20:53:00Z">
              <w:r w:rsidRPr="00201E3B" w:rsidDel="00135011">
                <w:delText>Make the MCVideo User initiate an On-demand Chat Group Call.</w:delText>
              </w:r>
            </w:del>
          </w:p>
          <w:p w14:paraId="7EF61A22" w14:textId="76C01BB1" w:rsidR="0033681E" w:rsidRPr="00201E3B" w:rsidDel="00135011" w:rsidRDefault="0033681E" w:rsidP="003240B1">
            <w:pPr>
              <w:pStyle w:val="TAL"/>
              <w:keepNext w:val="0"/>
              <w:keepLines w:val="0"/>
              <w:widowControl w:val="0"/>
              <w:rPr>
                <w:del w:id="154" w:author="MCC160" w:date="2022-11-02T20:53:00Z"/>
                <w:rFonts w:eastAsia="Calibri"/>
              </w:rPr>
            </w:pPr>
            <w:del w:id="155"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42558875" w14:textId="0BF8E97A" w:rsidR="0033681E" w:rsidRPr="00201E3B" w:rsidDel="00135011" w:rsidRDefault="0033681E" w:rsidP="003240B1">
            <w:pPr>
              <w:pStyle w:val="TAC"/>
              <w:keepNext w:val="0"/>
              <w:keepLines w:val="0"/>
              <w:widowControl w:val="0"/>
              <w:rPr>
                <w:del w:id="156" w:author="MCC160" w:date="2022-11-02T20:53:00Z"/>
                <w:rFonts w:eastAsia="Calibri"/>
                <w:szCs w:val="22"/>
              </w:rPr>
            </w:pPr>
            <w:del w:id="15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660BEF4" w14:textId="1394FC15" w:rsidR="0033681E" w:rsidRPr="00201E3B" w:rsidDel="00135011" w:rsidRDefault="0033681E" w:rsidP="003240B1">
            <w:pPr>
              <w:pStyle w:val="TAL"/>
              <w:keepNext w:val="0"/>
              <w:keepLines w:val="0"/>
              <w:widowControl w:val="0"/>
              <w:rPr>
                <w:del w:id="158" w:author="MCC160" w:date="2022-11-02T20:53:00Z"/>
                <w:rFonts w:eastAsia="Calibri"/>
              </w:rPr>
            </w:pPr>
            <w:del w:id="15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88A774D" w14:textId="2C1CEDD6" w:rsidR="0033681E" w:rsidRPr="00201E3B" w:rsidDel="00135011" w:rsidRDefault="0033681E" w:rsidP="003240B1">
            <w:pPr>
              <w:pStyle w:val="TAC"/>
              <w:keepNext w:val="0"/>
              <w:keepLines w:val="0"/>
              <w:widowControl w:val="0"/>
              <w:rPr>
                <w:del w:id="160" w:author="MCC160" w:date="2022-11-02T20:53:00Z"/>
                <w:rFonts w:eastAsia="Calibri"/>
                <w:szCs w:val="22"/>
              </w:rPr>
            </w:pPr>
            <w:del w:id="161"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30F8496" w14:textId="72DDDE23" w:rsidR="0033681E" w:rsidRPr="00201E3B" w:rsidDel="00135011" w:rsidRDefault="0033681E" w:rsidP="003240B1">
            <w:pPr>
              <w:pStyle w:val="TAC"/>
              <w:keepNext w:val="0"/>
              <w:keepLines w:val="0"/>
              <w:widowControl w:val="0"/>
              <w:rPr>
                <w:del w:id="162" w:author="MCC160" w:date="2022-11-02T20:53:00Z"/>
                <w:rFonts w:eastAsia="Calibri"/>
              </w:rPr>
            </w:pPr>
            <w:del w:id="163" w:author="MCC160" w:date="2022-11-02T20:53:00Z">
              <w:r w:rsidRPr="00201E3B" w:rsidDel="00135011">
                <w:delText>-</w:delText>
              </w:r>
            </w:del>
          </w:p>
        </w:tc>
      </w:tr>
      <w:tr w:rsidR="0033681E" w:rsidRPr="00201E3B" w:rsidDel="00135011" w14:paraId="69F97A84" w14:textId="3741A8AD" w:rsidTr="003240B1">
        <w:trPr>
          <w:del w:id="16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E430874" w14:textId="6A79E26A" w:rsidR="0033681E" w:rsidRPr="00201E3B" w:rsidDel="00135011" w:rsidRDefault="0033681E" w:rsidP="003240B1">
            <w:pPr>
              <w:pStyle w:val="TAC"/>
              <w:keepNext w:val="0"/>
              <w:keepLines w:val="0"/>
              <w:widowControl w:val="0"/>
              <w:rPr>
                <w:del w:id="165" w:author="MCC160" w:date="2022-11-02T20:53:00Z"/>
              </w:rPr>
            </w:pPr>
            <w:del w:id="166" w:author="MCC160" w:date="2022-11-02T20:53:00Z">
              <w:r w:rsidRPr="00201E3B" w:rsidDel="00135011">
                <w:delText>2</w:delText>
              </w:r>
            </w:del>
          </w:p>
        </w:tc>
        <w:tc>
          <w:tcPr>
            <w:tcW w:w="3968" w:type="dxa"/>
            <w:tcBorders>
              <w:top w:val="single" w:sz="4" w:space="0" w:color="auto"/>
              <w:left w:val="single" w:sz="4" w:space="0" w:color="auto"/>
              <w:bottom w:val="single" w:sz="4" w:space="0" w:color="auto"/>
              <w:right w:val="single" w:sz="4" w:space="0" w:color="auto"/>
            </w:tcBorders>
            <w:hideMark/>
          </w:tcPr>
          <w:p w14:paraId="1CA82EB2" w14:textId="23952E9F" w:rsidR="0033681E" w:rsidRPr="00201E3B" w:rsidDel="00135011" w:rsidRDefault="0033681E" w:rsidP="003240B1">
            <w:pPr>
              <w:pStyle w:val="TAL"/>
              <w:keepNext w:val="0"/>
              <w:keepLines w:val="0"/>
              <w:widowControl w:val="0"/>
              <w:rPr>
                <w:del w:id="167" w:author="MCC160" w:date="2022-11-02T20:53:00Z"/>
                <w:rFonts w:eastAsia="Calibri"/>
              </w:rPr>
            </w:pPr>
            <w:del w:id="168"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MCVideo CO session establishment/modification without provisional responses other than 100 Trying'</w:delText>
              </w:r>
              <w:r w:rsidRPr="00201E3B" w:rsidDel="00135011">
                <w:rPr>
                  <w:rFonts w:eastAsia="Calibri"/>
                </w:rPr>
                <w:delText xml:space="preserve"> </w:delText>
              </w:r>
              <w:r w:rsidRPr="00201E3B" w:rsidDel="00135011">
                <w:rPr>
                  <w:rFonts w:eastAsia="Calibri"/>
                  <w:lang w:eastAsia="ko-KR"/>
                </w:rPr>
                <w:delText>according to option b,ii of NOTE 1</w:delText>
              </w:r>
              <w:r w:rsidRPr="00201E3B" w:rsidDel="00135011">
                <w:rPr>
                  <w:rFonts w:eastAsia="Calibri"/>
                </w:rPr>
                <w:delText xml:space="preserve"> as described in TS 36.579-1 [2] Table 5.3B.1.3-1 to </w:delText>
              </w:r>
              <w:r w:rsidRPr="00201E3B" w:rsidDel="00135011">
                <w:delText>initiate an On-demand Chat Group Call ?</w:delText>
              </w:r>
            </w:del>
          </w:p>
        </w:tc>
        <w:tc>
          <w:tcPr>
            <w:tcW w:w="708" w:type="dxa"/>
            <w:tcBorders>
              <w:top w:val="single" w:sz="4" w:space="0" w:color="auto"/>
              <w:left w:val="single" w:sz="4" w:space="0" w:color="auto"/>
              <w:bottom w:val="single" w:sz="4" w:space="0" w:color="auto"/>
              <w:right w:val="single" w:sz="4" w:space="0" w:color="auto"/>
            </w:tcBorders>
            <w:hideMark/>
          </w:tcPr>
          <w:p w14:paraId="7B143382" w14:textId="4D364863" w:rsidR="0033681E" w:rsidRPr="00201E3B" w:rsidDel="00135011" w:rsidRDefault="0033681E" w:rsidP="003240B1">
            <w:pPr>
              <w:pStyle w:val="TAC"/>
              <w:keepNext w:val="0"/>
              <w:keepLines w:val="0"/>
              <w:widowControl w:val="0"/>
              <w:rPr>
                <w:del w:id="169" w:author="MCC160" w:date="2022-11-02T20:53:00Z"/>
                <w:rFonts w:eastAsia="Calibri"/>
                <w:szCs w:val="22"/>
              </w:rPr>
            </w:pPr>
            <w:del w:id="17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109020E" w14:textId="799EFB27" w:rsidR="0033681E" w:rsidRPr="00201E3B" w:rsidDel="00135011" w:rsidRDefault="0033681E" w:rsidP="003240B1">
            <w:pPr>
              <w:pStyle w:val="TAL"/>
              <w:keepNext w:val="0"/>
              <w:keepLines w:val="0"/>
              <w:widowControl w:val="0"/>
              <w:rPr>
                <w:del w:id="171" w:author="MCC160" w:date="2022-11-02T20:53:00Z"/>
                <w:rFonts w:eastAsia="Calibri"/>
              </w:rPr>
            </w:pPr>
            <w:del w:id="17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A0A86D" w14:textId="5F117A16" w:rsidR="0033681E" w:rsidRPr="00201E3B" w:rsidDel="00135011" w:rsidRDefault="0033681E" w:rsidP="003240B1">
            <w:pPr>
              <w:pStyle w:val="TAC"/>
              <w:keepNext w:val="0"/>
              <w:keepLines w:val="0"/>
              <w:widowControl w:val="0"/>
              <w:rPr>
                <w:del w:id="173" w:author="MCC160" w:date="2022-11-02T20:53:00Z"/>
                <w:rFonts w:eastAsia="Calibri"/>
                <w:szCs w:val="22"/>
              </w:rPr>
            </w:pPr>
            <w:del w:id="174" w:author="MCC160" w:date="2022-11-02T20:53:00Z">
              <w:r w:rsidRPr="00201E3B"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B6A5987" w14:textId="6B946709" w:rsidR="0033681E" w:rsidRPr="00201E3B" w:rsidDel="00135011" w:rsidRDefault="0033681E" w:rsidP="003240B1">
            <w:pPr>
              <w:pStyle w:val="TAC"/>
              <w:keepNext w:val="0"/>
              <w:keepLines w:val="0"/>
              <w:widowControl w:val="0"/>
              <w:rPr>
                <w:del w:id="175" w:author="MCC160" w:date="2022-11-02T20:53:00Z"/>
                <w:rFonts w:eastAsia="Calibri"/>
              </w:rPr>
            </w:pPr>
            <w:del w:id="176" w:author="MCC160" w:date="2022-11-02T20:53:00Z">
              <w:r w:rsidRPr="00201E3B" w:rsidDel="00135011">
                <w:delText>P</w:delText>
              </w:r>
            </w:del>
          </w:p>
        </w:tc>
      </w:tr>
      <w:tr w:rsidR="0033681E" w:rsidRPr="00201E3B" w:rsidDel="00135011" w14:paraId="38BF5007" w14:textId="5DD74F99" w:rsidTr="003240B1">
        <w:trPr>
          <w:del w:id="17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DDF824" w14:textId="69C0AF71" w:rsidR="0033681E" w:rsidRPr="00201E3B" w:rsidDel="00135011" w:rsidRDefault="0033681E" w:rsidP="003240B1">
            <w:pPr>
              <w:pStyle w:val="TAC"/>
              <w:keepNext w:val="0"/>
              <w:keepLines w:val="0"/>
              <w:widowControl w:val="0"/>
              <w:rPr>
                <w:del w:id="178" w:author="MCC160" w:date="2022-11-02T20:53:00Z"/>
              </w:rPr>
            </w:pPr>
            <w:del w:id="179" w:author="MCC160" w:date="2022-11-02T20:53:00Z">
              <w:r w:rsidRPr="00201E3B" w:rsidDel="00135011">
                <w:delText>3-7</w:delText>
              </w:r>
            </w:del>
          </w:p>
        </w:tc>
        <w:tc>
          <w:tcPr>
            <w:tcW w:w="3968" w:type="dxa"/>
            <w:tcBorders>
              <w:top w:val="single" w:sz="4" w:space="0" w:color="auto"/>
              <w:left w:val="single" w:sz="4" w:space="0" w:color="auto"/>
              <w:bottom w:val="single" w:sz="4" w:space="0" w:color="auto"/>
              <w:right w:val="single" w:sz="4" w:space="0" w:color="auto"/>
            </w:tcBorders>
            <w:hideMark/>
          </w:tcPr>
          <w:p w14:paraId="38853CEB" w14:textId="3BA00654" w:rsidR="0033681E" w:rsidRPr="00201E3B" w:rsidDel="00135011" w:rsidRDefault="0033681E" w:rsidP="003240B1">
            <w:pPr>
              <w:pStyle w:val="TAL"/>
              <w:keepNext w:val="0"/>
              <w:keepLines w:val="0"/>
              <w:widowControl w:val="0"/>
              <w:rPr>
                <w:del w:id="180" w:author="MCC160" w:date="2022-11-02T20:53:00Z"/>
                <w:rFonts w:eastAsia="Calibri"/>
              </w:rPr>
            </w:pPr>
            <w:del w:id="181"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A7ED3EB" w14:textId="2744AF2A" w:rsidR="0033681E" w:rsidRPr="00201E3B" w:rsidDel="00135011" w:rsidRDefault="0033681E" w:rsidP="003240B1">
            <w:pPr>
              <w:pStyle w:val="TAC"/>
              <w:keepNext w:val="0"/>
              <w:keepLines w:val="0"/>
              <w:widowControl w:val="0"/>
              <w:rPr>
                <w:del w:id="182" w:author="MCC160" w:date="2022-11-02T20:53:00Z"/>
                <w:rFonts w:eastAsia="Calibri"/>
                <w:szCs w:val="22"/>
              </w:rPr>
            </w:pPr>
            <w:del w:id="18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E94C254" w14:textId="6369EB57" w:rsidR="0033681E" w:rsidRPr="00201E3B" w:rsidDel="00135011" w:rsidRDefault="0033681E" w:rsidP="003240B1">
            <w:pPr>
              <w:pStyle w:val="TAL"/>
              <w:keepNext w:val="0"/>
              <w:keepLines w:val="0"/>
              <w:widowControl w:val="0"/>
              <w:rPr>
                <w:del w:id="184" w:author="MCC160" w:date="2022-11-02T20:53:00Z"/>
                <w:rFonts w:eastAsia="Calibri"/>
              </w:rPr>
            </w:pPr>
            <w:del w:id="18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EFCFD4" w14:textId="61A91808" w:rsidR="0033681E" w:rsidRPr="00201E3B" w:rsidDel="00135011" w:rsidRDefault="0033681E" w:rsidP="003240B1">
            <w:pPr>
              <w:pStyle w:val="TAC"/>
              <w:keepNext w:val="0"/>
              <w:keepLines w:val="0"/>
              <w:widowControl w:val="0"/>
              <w:rPr>
                <w:del w:id="186" w:author="MCC160" w:date="2022-11-02T20:53:00Z"/>
                <w:rFonts w:eastAsia="Calibri"/>
                <w:szCs w:val="22"/>
              </w:rPr>
            </w:pPr>
            <w:del w:id="18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A04E483" w14:textId="74398604" w:rsidR="0033681E" w:rsidRPr="00201E3B" w:rsidDel="00135011" w:rsidRDefault="0033681E" w:rsidP="003240B1">
            <w:pPr>
              <w:pStyle w:val="TAC"/>
              <w:keepNext w:val="0"/>
              <w:keepLines w:val="0"/>
              <w:widowControl w:val="0"/>
              <w:rPr>
                <w:del w:id="188" w:author="MCC160" w:date="2022-11-02T20:53:00Z"/>
                <w:rFonts w:eastAsia="Calibri"/>
              </w:rPr>
            </w:pPr>
            <w:del w:id="189" w:author="MCC160" w:date="2022-11-02T20:53:00Z">
              <w:r w:rsidRPr="00201E3B" w:rsidDel="00135011">
                <w:delText>-</w:delText>
              </w:r>
            </w:del>
          </w:p>
        </w:tc>
      </w:tr>
      <w:tr w:rsidR="0033681E" w:rsidRPr="00201E3B" w:rsidDel="00135011" w14:paraId="3B85B6FD" w14:textId="149B9F70" w:rsidTr="003240B1">
        <w:trPr>
          <w:del w:id="19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E6DFF9A" w14:textId="5B45900F" w:rsidR="0033681E" w:rsidRPr="00201E3B" w:rsidDel="00135011" w:rsidRDefault="0033681E" w:rsidP="003240B1">
            <w:pPr>
              <w:pStyle w:val="TAC"/>
              <w:keepNext w:val="0"/>
              <w:keepLines w:val="0"/>
              <w:widowControl w:val="0"/>
              <w:rPr>
                <w:del w:id="191" w:author="MCC160" w:date="2022-11-02T20:53:00Z"/>
              </w:rPr>
            </w:pPr>
            <w:del w:id="192" w:author="MCC160" w:date="2022-11-02T20:53:00Z">
              <w:r w:rsidRPr="00201E3B" w:rsidDel="00135011">
                <w:delText>8</w:delText>
              </w:r>
            </w:del>
          </w:p>
        </w:tc>
        <w:tc>
          <w:tcPr>
            <w:tcW w:w="3968" w:type="dxa"/>
            <w:tcBorders>
              <w:top w:val="single" w:sz="4" w:space="0" w:color="auto"/>
              <w:left w:val="single" w:sz="4" w:space="0" w:color="auto"/>
              <w:bottom w:val="single" w:sz="4" w:space="0" w:color="auto"/>
              <w:right w:val="single" w:sz="4" w:space="0" w:color="auto"/>
            </w:tcBorders>
            <w:hideMark/>
          </w:tcPr>
          <w:p w14:paraId="7CF36F5D" w14:textId="337136FD" w:rsidR="0033681E" w:rsidRPr="00201E3B" w:rsidDel="00135011" w:rsidRDefault="0033681E" w:rsidP="003240B1">
            <w:pPr>
              <w:pStyle w:val="TAL"/>
              <w:keepNext w:val="0"/>
              <w:keepLines w:val="0"/>
              <w:widowControl w:val="0"/>
              <w:rPr>
                <w:del w:id="193" w:author="MCC160" w:date="2022-11-02T20:53:00Z"/>
              </w:rPr>
            </w:pPr>
            <w:del w:id="194" w:author="MCC160" w:date="2022-11-02T20:53:00Z">
              <w:r w:rsidRPr="00201E3B" w:rsidDel="00135011">
                <w:delText>Check: Does the UE (MCVideo Client) notify the user that the call has been successfully established?</w:delText>
              </w:r>
            </w:del>
          </w:p>
          <w:p w14:paraId="22043A5F" w14:textId="47484031" w:rsidR="0033681E" w:rsidRPr="00201E3B" w:rsidDel="00135011" w:rsidRDefault="0033681E" w:rsidP="003240B1">
            <w:pPr>
              <w:pStyle w:val="TAL"/>
              <w:keepNext w:val="0"/>
              <w:keepLines w:val="0"/>
              <w:widowControl w:val="0"/>
              <w:rPr>
                <w:del w:id="195" w:author="MCC160" w:date="2022-11-02T20:53:00Z"/>
              </w:rPr>
            </w:pPr>
            <w:del w:id="196"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7402475" w14:textId="7E5FA1E5" w:rsidR="0033681E" w:rsidRPr="00201E3B" w:rsidDel="00135011" w:rsidRDefault="0033681E" w:rsidP="003240B1">
            <w:pPr>
              <w:pStyle w:val="TAC"/>
              <w:keepNext w:val="0"/>
              <w:keepLines w:val="0"/>
              <w:widowControl w:val="0"/>
              <w:rPr>
                <w:del w:id="197" w:author="MCC160" w:date="2022-11-02T20:53:00Z"/>
              </w:rPr>
            </w:pPr>
            <w:del w:id="198"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2C35D18" w14:textId="7330AB44" w:rsidR="0033681E" w:rsidRPr="00201E3B" w:rsidDel="00135011" w:rsidRDefault="0033681E" w:rsidP="003240B1">
            <w:pPr>
              <w:pStyle w:val="TAL"/>
              <w:keepNext w:val="0"/>
              <w:keepLines w:val="0"/>
              <w:widowControl w:val="0"/>
              <w:rPr>
                <w:del w:id="199" w:author="MCC160" w:date="2022-11-02T20:53:00Z"/>
              </w:rPr>
            </w:pPr>
            <w:del w:id="200"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BD72B39" w14:textId="56B2FA4D" w:rsidR="0033681E" w:rsidRPr="00201E3B" w:rsidDel="00135011" w:rsidRDefault="0033681E" w:rsidP="003240B1">
            <w:pPr>
              <w:pStyle w:val="TAC"/>
              <w:keepNext w:val="0"/>
              <w:keepLines w:val="0"/>
              <w:widowControl w:val="0"/>
              <w:rPr>
                <w:del w:id="201" w:author="MCC160" w:date="2022-11-02T20:53:00Z"/>
              </w:rPr>
            </w:pPr>
            <w:del w:id="202" w:author="MCC160" w:date="2022-11-02T20:53:00Z">
              <w:r w:rsidRPr="00201E3B"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A20AD1" w14:textId="507E33F2" w:rsidR="0033681E" w:rsidRPr="00201E3B" w:rsidDel="00135011" w:rsidRDefault="0033681E" w:rsidP="003240B1">
            <w:pPr>
              <w:pStyle w:val="TAC"/>
              <w:keepNext w:val="0"/>
              <w:keepLines w:val="0"/>
              <w:widowControl w:val="0"/>
              <w:rPr>
                <w:del w:id="203" w:author="MCC160" w:date="2022-11-02T20:53:00Z"/>
              </w:rPr>
            </w:pPr>
            <w:del w:id="204" w:author="MCC160" w:date="2022-11-02T20:53:00Z">
              <w:r w:rsidRPr="00201E3B" w:rsidDel="00135011">
                <w:delText>P</w:delText>
              </w:r>
            </w:del>
          </w:p>
        </w:tc>
      </w:tr>
      <w:tr w:rsidR="0033681E" w:rsidRPr="00201E3B" w:rsidDel="00135011" w14:paraId="19A1AA27" w14:textId="19A67FDC" w:rsidTr="003240B1">
        <w:trPr>
          <w:del w:id="20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3C9D131" w14:textId="0823072D" w:rsidR="0033681E" w:rsidRPr="00201E3B" w:rsidDel="00135011" w:rsidRDefault="0033681E" w:rsidP="003240B1">
            <w:pPr>
              <w:pStyle w:val="TAC"/>
              <w:keepNext w:val="0"/>
              <w:keepLines w:val="0"/>
              <w:widowControl w:val="0"/>
              <w:rPr>
                <w:del w:id="206" w:author="MCC160" w:date="2022-11-02T20:53:00Z"/>
              </w:rPr>
            </w:pPr>
            <w:del w:id="207" w:author="MCC160" w:date="2022-11-02T20:53:00Z">
              <w:r w:rsidRPr="00201E3B" w:rsidDel="00135011">
                <w:rPr>
                  <w:rFonts w:eastAsia="Calibri"/>
                  <w:szCs w:val="18"/>
                </w:rPr>
                <w:delText>8A</w:delText>
              </w:r>
            </w:del>
          </w:p>
        </w:tc>
        <w:tc>
          <w:tcPr>
            <w:tcW w:w="3968" w:type="dxa"/>
            <w:tcBorders>
              <w:top w:val="single" w:sz="4" w:space="0" w:color="auto"/>
              <w:left w:val="single" w:sz="4" w:space="0" w:color="auto"/>
              <w:bottom w:val="single" w:sz="4" w:space="0" w:color="auto"/>
              <w:right w:val="single" w:sz="4" w:space="0" w:color="auto"/>
            </w:tcBorders>
            <w:hideMark/>
          </w:tcPr>
          <w:p w14:paraId="406B1101" w14:textId="4CB3BC11" w:rsidR="0033681E" w:rsidRPr="00201E3B" w:rsidDel="00135011" w:rsidRDefault="0033681E" w:rsidP="003240B1">
            <w:pPr>
              <w:pStyle w:val="TAL"/>
              <w:keepNext w:val="0"/>
              <w:keepLines w:val="0"/>
              <w:widowControl w:val="0"/>
              <w:rPr>
                <w:del w:id="208" w:author="MCC160" w:date="2022-11-02T20:53:00Z"/>
                <w:rFonts w:eastAsia="Calibri"/>
              </w:rPr>
            </w:pPr>
            <w:del w:id="209" w:author="MCC160" w:date="2022-11-02T20:53:00Z">
              <w:r w:rsidRPr="00201E3B" w:rsidDel="00135011">
                <w:rPr>
                  <w:rFonts w:eastAsia="Calibri"/>
                </w:rPr>
                <w:delText>Make the MCVideo User request to end the transmission.</w:delText>
              </w:r>
            </w:del>
          </w:p>
          <w:p w14:paraId="667822C9" w14:textId="6666A420" w:rsidR="0033681E" w:rsidRPr="00201E3B" w:rsidDel="00135011" w:rsidRDefault="0033681E" w:rsidP="003240B1">
            <w:pPr>
              <w:pStyle w:val="TAL"/>
              <w:keepNext w:val="0"/>
              <w:keepLines w:val="0"/>
              <w:widowControl w:val="0"/>
              <w:rPr>
                <w:del w:id="210" w:author="MCC160" w:date="2022-11-02T20:53:00Z"/>
              </w:rPr>
            </w:pPr>
            <w:del w:id="211"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29DB678A" w14:textId="1B457E29" w:rsidR="0033681E" w:rsidRPr="00201E3B" w:rsidDel="00135011" w:rsidRDefault="0033681E" w:rsidP="003240B1">
            <w:pPr>
              <w:pStyle w:val="TAC"/>
              <w:keepNext w:val="0"/>
              <w:keepLines w:val="0"/>
              <w:widowControl w:val="0"/>
              <w:rPr>
                <w:del w:id="212" w:author="MCC160" w:date="2022-11-02T20:53:00Z"/>
              </w:rPr>
            </w:pPr>
            <w:del w:id="213"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1FEFE6" w14:textId="7837618F" w:rsidR="0033681E" w:rsidRPr="00201E3B" w:rsidDel="00135011" w:rsidRDefault="0033681E" w:rsidP="003240B1">
            <w:pPr>
              <w:pStyle w:val="TAL"/>
              <w:keepNext w:val="0"/>
              <w:keepLines w:val="0"/>
              <w:widowControl w:val="0"/>
              <w:rPr>
                <w:del w:id="214" w:author="MCC160" w:date="2022-11-02T20:53:00Z"/>
              </w:rPr>
            </w:pPr>
            <w:del w:id="215"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43316F" w14:textId="353DA8BB" w:rsidR="0033681E" w:rsidRPr="00201E3B" w:rsidDel="00135011" w:rsidRDefault="0033681E" w:rsidP="003240B1">
            <w:pPr>
              <w:pStyle w:val="TAC"/>
              <w:keepNext w:val="0"/>
              <w:keepLines w:val="0"/>
              <w:widowControl w:val="0"/>
              <w:rPr>
                <w:del w:id="216" w:author="MCC160" w:date="2022-11-02T20:53:00Z"/>
                <w:rStyle w:val="CommentReference"/>
                <w:rFonts w:eastAsia="Calibri" w:cs="Arial"/>
                <w:szCs w:val="18"/>
              </w:rPr>
            </w:pPr>
            <w:del w:id="217"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9CC31DD" w14:textId="323E433E" w:rsidR="0033681E" w:rsidRPr="00201E3B" w:rsidDel="00135011" w:rsidRDefault="0033681E" w:rsidP="003240B1">
            <w:pPr>
              <w:pStyle w:val="TAC"/>
              <w:keepNext w:val="0"/>
              <w:keepLines w:val="0"/>
              <w:widowControl w:val="0"/>
              <w:rPr>
                <w:del w:id="218" w:author="MCC160" w:date="2022-11-02T20:53:00Z"/>
              </w:rPr>
            </w:pPr>
            <w:del w:id="219" w:author="MCC160" w:date="2022-11-02T20:53:00Z">
              <w:r w:rsidRPr="00201E3B" w:rsidDel="00135011">
                <w:rPr>
                  <w:rFonts w:eastAsia="Calibri"/>
                  <w:szCs w:val="18"/>
                </w:rPr>
                <w:delText>-</w:delText>
              </w:r>
            </w:del>
          </w:p>
        </w:tc>
      </w:tr>
      <w:tr w:rsidR="0033681E" w:rsidRPr="00201E3B" w:rsidDel="00135011" w14:paraId="01FF0CB8" w14:textId="17ECFF74" w:rsidTr="003240B1">
        <w:trPr>
          <w:del w:id="22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A095CDA" w14:textId="1682E356" w:rsidR="0033681E" w:rsidRPr="00201E3B" w:rsidDel="00135011" w:rsidRDefault="0033681E" w:rsidP="003240B1">
            <w:pPr>
              <w:pStyle w:val="TAC"/>
              <w:keepNext w:val="0"/>
              <w:keepLines w:val="0"/>
              <w:widowControl w:val="0"/>
              <w:rPr>
                <w:del w:id="221" w:author="MCC160" w:date="2022-11-02T20:53:00Z"/>
              </w:rPr>
            </w:pPr>
            <w:del w:id="222" w:author="MCC160" w:date="2022-11-02T20:53:00Z">
              <w:r w:rsidRPr="00201E3B" w:rsidDel="00135011">
                <w:rPr>
                  <w:rFonts w:eastAsia="Calibri"/>
                  <w:szCs w:val="18"/>
                </w:rPr>
                <w:delText>8B</w:delText>
              </w:r>
            </w:del>
          </w:p>
        </w:tc>
        <w:tc>
          <w:tcPr>
            <w:tcW w:w="3968" w:type="dxa"/>
            <w:tcBorders>
              <w:top w:val="single" w:sz="4" w:space="0" w:color="auto"/>
              <w:left w:val="single" w:sz="4" w:space="0" w:color="auto"/>
              <w:bottom w:val="single" w:sz="4" w:space="0" w:color="auto"/>
              <w:right w:val="single" w:sz="4" w:space="0" w:color="auto"/>
            </w:tcBorders>
            <w:hideMark/>
          </w:tcPr>
          <w:p w14:paraId="043C0A5D" w14:textId="7D7EADBE" w:rsidR="0033681E" w:rsidRPr="00201E3B" w:rsidDel="00135011" w:rsidRDefault="0033681E" w:rsidP="003240B1">
            <w:pPr>
              <w:pStyle w:val="TAL"/>
              <w:keepNext w:val="0"/>
              <w:keepLines w:val="0"/>
              <w:widowControl w:val="0"/>
              <w:rPr>
                <w:del w:id="223" w:author="MCC160" w:date="2022-11-02T20:53:00Z"/>
              </w:rPr>
            </w:pPr>
            <w:del w:id="224"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0E664C3C" w14:textId="407C81B7" w:rsidR="0033681E" w:rsidRPr="00201E3B" w:rsidDel="00135011" w:rsidRDefault="0033681E" w:rsidP="003240B1">
            <w:pPr>
              <w:pStyle w:val="TAC"/>
              <w:keepNext w:val="0"/>
              <w:keepLines w:val="0"/>
              <w:widowControl w:val="0"/>
              <w:rPr>
                <w:del w:id="225" w:author="MCC160" w:date="2022-11-02T20:53:00Z"/>
              </w:rPr>
            </w:pPr>
            <w:del w:id="226"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58740FD" w14:textId="3D1769BD" w:rsidR="0033681E" w:rsidRPr="00201E3B" w:rsidDel="00135011" w:rsidRDefault="0033681E" w:rsidP="003240B1">
            <w:pPr>
              <w:pStyle w:val="TAL"/>
              <w:keepNext w:val="0"/>
              <w:keepLines w:val="0"/>
              <w:widowControl w:val="0"/>
              <w:rPr>
                <w:del w:id="227" w:author="MCC160" w:date="2022-11-02T20:53:00Z"/>
              </w:rPr>
            </w:pPr>
            <w:del w:id="228"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0D4DD50" w14:textId="2E6097B5" w:rsidR="0033681E" w:rsidRPr="00201E3B" w:rsidDel="00135011" w:rsidRDefault="0033681E" w:rsidP="003240B1">
            <w:pPr>
              <w:pStyle w:val="TAC"/>
              <w:keepNext w:val="0"/>
              <w:keepLines w:val="0"/>
              <w:widowControl w:val="0"/>
              <w:rPr>
                <w:del w:id="229" w:author="MCC160" w:date="2022-11-02T20:53:00Z"/>
                <w:rStyle w:val="CommentReference"/>
                <w:rFonts w:eastAsia="Calibri" w:cs="Arial"/>
                <w:szCs w:val="18"/>
              </w:rPr>
            </w:pPr>
            <w:del w:id="230" w:author="MCC160" w:date="2022-11-02T20:53:00Z">
              <w:r w:rsidRPr="00201E3B"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13B10C3" w14:textId="4516D4C2" w:rsidR="0033681E" w:rsidRPr="00201E3B" w:rsidDel="00135011" w:rsidRDefault="0033681E" w:rsidP="003240B1">
            <w:pPr>
              <w:pStyle w:val="TAC"/>
              <w:keepNext w:val="0"/>
              <w:keepLines w:val="0"/>
              <w:widowControl w:val="0"/>
              <w:rPr>
                <w:del w:id="231" w:author="MCC160" w:date="2022-11-02T20:53:00Z"/>
              </w:rPr>
            </w:pPr>
            <w:del w:id="232" w:author="MCC160" w:date="2022-11-02T20:53:00Z">
              <w:r w:rsidRPr="00201E3B" w:rsidDel="00135011">
                <w:rPr>
                  <w:rFonts w:eastAsia="Calibri"/>
                  <w:szCs w:val="18"/>
                </w:rPr>
                <w:delText>P</w:delText>
              </w:r>
            </w:del>
          </w:p>
        </w:tc>
      </w:tr>
      <w:tr w:rsidR="0033681E" w:rsidRPr="00201E3B" w:rsidDel="00135011" w14:paraId="554DF4B6" w14:textId="6E24BE2A" w:rsidTr="003240B1">
        <w:trPr>
          <w:del w:id="23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0979655" w14:textId="71479762" w:rsidR="0033681E" w:rsidRPr="00201E3B" w:rsidDel="00135011" w:rsidRDefault="0033681E" w:rsidP="003240B1">
            <w:pPr>
              <w:pStyle w:val="TAC"/>
              <w:keepNext w:val="0"/>
              <w:keepLines w:val="0"/>
              <w:widowControl w:val="0"/>
              <w:rPr>
                <w:del w:id="234" w:author="MCC160" w:date="2022-11-02T20:53:00Z"/>
              </w:rPr>
            </w:pPr>
            <w:del w:id="235" w:author="MCC160" w:date="2022-11-02T20:53:00Z">
              <w:r w:rsidRPr="00201E3B" w:rsidDel="00135011">
                <w:delText>9</w:delText>
              </w:r>
            </w:del>
          </w:p>
        </w:tc>
        <w:tc>
          <w:tcPr>
            <w:tcW w:w="3968" w:type="dxa"/>
            <w:tcBorders>
              <w:top w:val="single" w:sz="4" w:space="0" w:color="auto"/>
              <w:left w:val="single" w:sz="4" w:space="0" w:color="auto"/>
              <w:bottom w:val="single" w:sz="4" w:space="0" w:color="auto"/>
              <w:right w:val="single" w:sz="4" w:space="0" w:color="auto"/>
            </w:tcBorders>
            <w:hideMark/>
          </w:tcPr>
          <w:p w14:paraId="426F0A28" w14:textId="7B3A00DA" w:rsidR="0033681E" w:rsidRPr="00201E3B" w:rsidDel="00135011" w:rsidRDefault="0033681E" w:rsidP="003240B1">
            <w:pPr>
              <w:pStyle w:val="TAL"/>
              <w:keepNext w:val="0"/>
              <w:keepLines w:val="0"/>
              <w:widowControl w:val="0"/>
              <w:rPr>
                <w:del w:id="236" w:author="MCC160" w:date="2022-11-02T20:53:00Z"/>
                <w:rFonts w:eastAsia="Calibri"/>
              </w:rPr>
            </w:pPr>
            <w:del w:id="237" w:author="MCC160" w:date="2022-11-02T20:53:00Z">
              <w:r w:rsidRPr="00201E3B" w:rsidDel="00135011">
                <w:rPr>
                  <w:rFonts w:eastAsia="Calibri"/>
                </w:rPr>
                <w:delText>Make the MCVideo User request upgrade of the ongoing On-Demand Pre-arranged Chat Group Call to MCVideo Emergency Chat Group Call with explicit request for Transmission Control (implicit Transmission Control).</w:delText>
              </w:r>
            </w:del>
          </w:p>
          <w:p w14:paraId="38E571C1" w14:textId="54549417" w:rsidR="0033681E" w:rsidRPr="00201E3B" w:rsidDel="00135011" w:rsidRDefault="0033681E" w:rsidP="003240B1">
            <w:pPr>
              <w:pStyle w:val="TAL"/>
              <w:keepNext w:val="0"/>
              <w:keepLines w:val="0"/>
              <w:widowControl w:val="0"/>
              <w:rPr>
                <w:del w:id="238" w:author="MCC160" w:date="2022-11-02T20:53:00Z"/>
                <w:rFonts w:eastAsia="Calibri"/>
              </w:rPr>
            </w:pPr>
            <w:del w:id="239"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549CF0E" w14:textId="7218FB9F" w:rsidR="0033681E" w:rsidRPr="00201E3B" w:rsidDel="00135011" w:rsidRDefault="0033681E" w:rsidP="003240B1">
            <w:pPr>
              <w:pStyle w:val="TAC"/>
              <w:keepNext w:val="0"/>
              <w:keepLines w:val="0"/>
              <w:widowControl w:val="0"/>
              <w:rPr>
                <w:del w:id="240" w:author="MCC160" w:date="2022-11-02T20:53:00Z"/>
                <w:rFonts w:eastAsia="Calibri"/>
                <w:szCs w:val="22"/>
              </w:rPr>
            </w:pPr>
            <w:del w:id="241"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99330A" w14:textId="3A4C556D" w:rsidR="0033681E" w:rsidRPr="00201E3B" w:rsidDel="00135011" w:rsidRDefault="0033681E" w:rsidP="003240B1">
            <w:pPr>
              <w:pStyle w:val="TAL"/>
              <w:keepNext w:val="0"/>
              <w:keepLines w:val="0"/>
              <w:widowControl w:val="0"/>
              <w:rPr>
                <w:del w:id="242" w:author="MCC160" w:date="2022-11-02T20:53:00Z"/>
                <w:rFonts w:eastAsia="Calibri"/>
              </w:rPr>
            </w:pPr>
            <w:del w:id="243"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47D024" w14:textId="560542FD" w:rsidR="0033681E" w:rsidRPr="00201E3B" w:rsidDel="00135011" w:rsidRDefault="0033681E" w:rsidP="003240B1">
            <w:pPr>
              <w:pStyle w:val="TAC"/>
              <w:keepNext w:val="0"/>
              <w:keepLines w:val="0"/>
              <w:widowControl w:val="0"/>
              <w:rPr>
                <w:del w:id="244" w:author="MCC160" w:date="2022-11-02T20:53:00Z"/>
              </w:rPr>
            </w:pPr>
            <w:del w:id="245" w:author="MCC160" w:date="2022-11-02T20:53:00Z">
              <w:r w:rsidRPr="00201E3B" w:rsidDel="00135011">
                <w:rPr>
                  <w:rFonts w:eastAsia="Calibri"/>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108AFD2" w14:textId="2EA0E959" w:rsidR="0033681E" w:rsidRPr="00201E3B" w:rsidDel="00135011" w:rsidRDefault="0033681E" w:rsidP="003240B1">
            <w:pPr>
              <w:pStyle w:val="TAC"/>
              <w:keepNext w:val="0"/>
              <w:keepLines w:val="0"/>
              <w:widowControl w:val="0"/>
              <w:rPr>
                <w:del w:id="246" w:author="MCC160" w:date="2022-11-02T20:53:00Z"/>
              </w:rPr>
            </w:pPr>
            <w:del w:id="247" w:author="MCC160" w:date="2022-11-02T20:53:00Z">
              <w:r w:rsidRPr="00201E3B" w:rsidDel="00135011">
                <w:rPr>
                  <w:rFonts w:eastAsia="Calibri"/>
                </w:rPr>
                <w:delText>-</w:delText>
              </w:r>
            </w:del>
          </w:p>
        </w:tc>
      </w:tr>
      <w:tr w:rsidR="0033681E" w:rsidRPr="00201E3B" w:rsidDel="00135011" w14:paraId="43A17C12" w14:textId="13A2B7F4" w:rsidTr="003240B1">
        <w:trPr>
          <w:del w:id="248"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AB1D9C3" w14:textId="2B846C10" w:rsidR="0033681E" w:rsidRPr="00201E3B" w:rsidDel="00135011" w:rsidRDefault="0033681E" w:rsidP="003240B1">
            <w:pPr>
              <w:pStyle w:val="TAC"/>
              <w:keepNext w:val="0"/>
              <w:keepLines w:val="0"/>
              <w:widowControl w:val="0"/>
              <w:rPr>
                <w:del w:id="249" w:author="MCC160" w:date="2022-11-02T20:53:00Z"/>
              </w:rPr>
            </w:pPr>
            <w:del w:id="250" w:author="MCC160" w:date="2022-11-02T20:53:00Z">
              <w:r w:rsidRPr="00201E3B" w:rsidDel="00135011">
                <w:delText>10</w:delText>
              </w:r>
            </w:del>
          </w:p>
        </w:tc>
        <w:tc>
          <w:tcPr>
            <w:tcW w:w="3968" w:type="dxa"/>
            <w:tcBorders>
              <w:top w:val="single" w:sz="4" w:space="0" w:color="auto"/>
              <w:left w:val="single" w:sz="4" w:space="0" w:color="auto"/>
              <w:bottom w:val="single" w:sz="4" w:space="0" w:color="auto"/>
              <w:right w:val="single" w:sz="4" w:space="0" w:color="auto"/>
            </w:tcBorders>
            <w:hideMark/>
          </w:tcPr>
          <w:p w14:paraId="03FBDA0C" w14:textId="173A017F" w:rsidR="0033681E" w:rsidRPr="00201E3B" w:rsidDel="00135011" w:rsidRDefault="0033681E" w:rsidP="003240B1">
            <w:pPr>
              <w:pStyle w:val="TAL"/>
              <w:rPr>
                <w:del w:id="251" w:author="MCC160" w:date="2022-11-02T20:53:00Z"/>
              </w:rPr>
            </w:pPr>
            <w:del w:id="252"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del>
          </w:p>
          <w:p w14:paraId="6FE8A76B" w14:textId="1C00A6CC" w:rsidR="0033681E" w:rsidRPr="00201E3B" w:rsidDel="00135011" w:rsidRDefault="0033681E" w:rsidP="003240B1">
            <w:pPr>
              <w:pStyle w:val="TAL"/>
              <w:keepNext w:val="0"/>
              <w:keepLines w:val="0"/>
              <w:widowControl w:val="0"/>
              <w:rPr>
                <w:del w:id="253" w:author="MCC160" w:date="2022-11-02T20:53:00Z"/>
              </w:rPr>
            </w:pPr>
            <w:del w:id="254" w:author="MCC160" w:date="2022-11-02T20:53:00Z">
              <w:r w:rsidRPr="00201E3B" w:rsidDel="00135011">
                <w:rPr>
                  <w:rFonts w:eastAsia="Calibri"/>
                  <w:lang w:eastAsia="ko-KR"/>
                </w:rPr>
                <w:delText xml:space="preserve"> </w:delText>
              </w:r>
              <w:r w:rsidRPr="00201E3B" w:rsidDel="00135011">
                <w:rPr>
                  <w:rFonts w:eastAsia="Calibri"/>
                </w:rPr>
                <w:delText>as described in TS 36.579-1 [2] Table 5.3B.11.3-1 to upgrade the call to an Emergency Group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B6BA264" w14:textId="3B400417" w:rsidR="0033681E" w:rsidRPr="00201E3B" w:rsidDel="00135011" w:rsidRDefault="0033681E" w:rsidP="003240B1">
            <w:pPr>
              <w:pStyle w:val="TAC"/>
              <w:keepNext w:val="0"/>
              <w:keepLines w:val="0"/>
              <w:widowControl w:val="0"/>
              <w:rPr>
                <w:del w:id="255" w:author="MCC160" w:date="2022-11-02T20:53:00Z"/>
              </w:rPr>
            </w:pPr>
            <w:del w:id="256"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B41AD2B" w14:textId="1ED85757" w:rsidR="0033681E" w:rsidRPr="00201E3B" w:rsidDel="00135011" w:rsidRDefault="0033681E" w:rsidP="003240B1">
            <w:pPr>
              <w:pStyle w:val="TAL"/>
              <w:keepNext w:val="0"/>
              <w:keepLines w:val="0"/>
              <w:widowControl w:val="0"/>
              <w:rPr>
                <w:del w:id="257" w:author="MCC160" w:date="2022-11-02T20:53:00Z"/>
              </w:rPr>
            </w:pPr>
            <w:del w:id="258"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9D3878" w14:textId="1FD0E0D2" w:rsidR="0033681E" w:rsidRPr="00201E3B" w:rsidDel="00135011" w:rsidRDefault="0033681E" w:rsidP="003240B1">
            <w:pPr>
              <w:pStyle w:val="TAC"/>
              <w:keepNext w:val="0"/>
              <w:keepLines w:val="0"/>
              <w:widowControl w:val="0"/>
              <w:rPr>
                <w:del w:id="259" w:author="MCC160" w:date="2022-11-02T20:53:00Z"/>
              </w:rPr>
            </w:pPr>
            <w:del w:id="260" w:author="MCC160" w:date="2022-11-02T20:53:00Z">
              <w:r w:rsidRPr="00201E3B"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278C1229" w14:textId="58BE3276" w:rsidR="0033681E" w:rsidRPr="00201E3B" w:rsidDel="00135011" w:rsidRDefault="0033681E" w:rsidP="003240B1">
            <w:pPr>
              <w:pStyle w:val="TAC"/>
              <w:keepNext w:val="0"/>
              <w:keepLines w:val="0"/>
              <w:widowControl w:val="0"/>
              <w:rPr>
                <w:del w:id="261" w:author="MCC160" w:date="2022-11-02T20:53:00Z"/>
              </w:rPr>
            </w:pPr>
            <w:del w:id="262" w:author="MCC160" w:date="2022-11-02T20:53:00Z">
              <w:r w:rsidRPr="00201E3B" w:rsidDel="00135011">
                <w:delText>P</w:delText>
              </w:r>
            </w:del>
          </w:p>
        </w:tc>
      </w:tr>
      <w:tr w:rsidR="0033681E" w:rsidRPr="00201E3B" w:rsidDel="00135011" w14:paraId="2C0940D3" w14:textId="03F96655" w:rsidTr="003240B1">
        <w:trPr>
          <w:del w:id="26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5219BD4" w14:textId="63CE7255" w:rsidR="0033681E" w:rsidRPr="00201E3B" w:rsidDel="00135011" w:rsidRDefault="0033681E" w:rsidP="003240B1">
            <w:pPr>
              <w:pStyle w:val="TAC"/>
              <w:keepNext w:val="0"/>
              <w:keepLines w:val="0"/>
              <w:widowControl w:val="0"/>
              <w:rPr>
                <w:del w:id="264" w:author="MCC160" w:date="2022-11-02T20:53:00Z"/>
              </w:rPr>
            </w:pPr>
            <w:del w:id="265" w:author="MCC160" w:date="2022-11-02T20:53:00Z">
              <w:r w:rsidRPr="00201E3B" w:rsidDel="00135011">
                <w:delText>11-15</w:delText>
              </w:r>
            </w:del>
          </w:p>
        </w:tc>
        <w:tc>
          <w:tcPr>
            <w:tcW w:w="3968" w:type="dxa"/>
            <w:tcBorders>
              <w:top w:val="single" w:sz="4" w:space="0" w:color="auto"/>
              <w:left w:val="single" w:sz="4" w:space="0" w:color="auto"/>
              <w:bottom w:val="single" w:sz="4" w:space="0" w:color="auto"/>
              <w:right w:val="single" w:sz="4" w:space="0" w:color="auto"/>
            </w:tcBorders>
            <w:hideMark/>
          </w:tcPr>
          <w:p w14:paraId="1563CCF7" w14:textId="1729EB4D" w:rsidR="0033681E" w:rsidRPr="00201E3B" w:rsidDel="00135011" w:rsidRDefault="0033681E" w:rsidP="003240B1">
            <w:pPr>
              <w:pStyle w:val="TAL"/>
              <w:keepNext w:val="0"/>
              <w:keepLines w:val="0"/>
              <w:widowControl w:val="0"/>
              <w:rPr>
                <w:del w:id="266" w:author="MCC160" w:date="2022-11-02T20:53:00Z"/>
              </w:rPr>
            </w:pPr>
            <w:del w:id="267"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30BAD501" w14:textId="039F2DBE" w:rsidR="0033681E" w:rsidRPr="00201E3B" w:rsidDel="00135011" w:rsidRDefault="0033681E" w:rsidP="003240B1">
            <w:pPr>
              <w:pStyle w:val="TAC"/>
              <w:keepNext w:val="0"/>
              <w:keepLines w:val="0"/>
              <w:widowControl w:val="0"/>
              <w:rPr>
                <w:del w:id="268" w:author="MCC160" w:date="2022-11-02T20:53:00Z"/>
              </w:rPr>
            </w:pPr>
            <w:del w:id="269"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A8A66D3" w14:textId="01EAB28B" w:rsidR="0033681E" w:rsidRPr="00201E3B" w:rsidDel="00135011" w:rsidRDefault="0033681E" w:rsidP="003240B1">
            <w:pPr>
              <w:pStyle w:val="TAL"/>
              <w:keepNext w:val="0"/>
              <w:keepLines w:val="0"/>
              <w:widowControl w:val="0"/>
              <w:rPr>
                <w:del w:id="270" w:author="MCC160" w:date="2022-11-02T20:53:00Z"/>
              </w:rPr>
            </w:pPr>
            <w:del w:id="271"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A976FDC" w14:textId="036502CB" w:rsidR="0033681E" w:rsidRPr="00201E3B" w:rsidDel="00135011" w:rsidRDefault="0033681E" w:rsidP="003240B1">
            <w:pPr>
              <w:pStyle w:val="TAC"/>
              <w:keepNext w:val="0"/>
              <w:keepLines w:val="0"/>
              <w:widowControl w:val="0"/>
              <w:rPr>
                <w:del w:id="272" w:author="MCC160" w:date="2022-11-02T20:53:00Z"/>
              </w:rPr>
            </w:pPr>
            <w:del w:id="27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AB4881" w14:textId="1AA696F1" w:rsidR="0033681E" w:rsidRPr="00201E3B" w:rsidDel="00135011" w:rsidRDefault="0033681E" w:rsidP="003240B1">
            <w:pPr>
              <w:pStyle w:val="TAC"/>
              <w:keepNext w:val="0"/>
              <w:keepLines w:val="0"/>
              <w:widowControl w:val="0"/>
              <w:rPr>
                <w:del w:id="274" w:author="MCC160" w:date="2022-11-02T20:53:00Z"/>
              </w:rPr>
            </w:pPr>
            <w:del w:id="275" w:author="MCC160" w:date="2022-11-02T20:53:00Z">
              <w:r w:rsidRPr="00201E3B" w:rsidDel="00135011">
                <w:delText>-</w:delText>
              </w:r>
            </w:del>
          </w:p>
        </w:tc>
      </w:tr>
      <w:tr w:rsidR="0033681E" w:rsidRPr="00201E3B" w:rsidDel="00135011" w14:paraId="701C114E" w14:textId="7FF73B28" w:rsidTr="003240B1">
        <w:trPr>
          <w:del w:id="27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A08AED3" w14:textId="14AF685E" w:rsidR="0033681E" w:rsidRPr="00201E3B" w:rsidDel="00135011" w:rsidRDefault="0033681E" w:rsidP="003240B1">
            <w:pPr>
              <w:pStyle w:val="TAC"/>
              <w:keepNext w:val="0"/>
              <w:keepLines w:val="0"/>
              <w:widowControl w:val="0"/>
              <w:rPr>
                <w:del w:id="277" w:author="MCC160" w:date="2022-11-02T20:53:00Z"/>
              </w:rPr>
            </w:pPr>
            <w:del w:id="278" w:author="MCC160" w:date="2022-11-02T20:53:00Z">
              <w:r w:rsidRPr="00201E3B" w:rsidDel="00135011">
                <w:delText>16</w:delText>
              </w:r>
            </w:del>
          </w:p>
        </w:tc>
        <w:tc>
          <w:tcPr>
            <w:tcW w:w="3968" w:type="dxa"/>
            <w:tcBorders>
              <w:top w:val="single" w:sz="4" w:space="0" w:color="auto"/>
              <w:left w:val="single" w:sz="4" w:space="0" w:color="auto"/>
              <w:bottom w:val="single" w:sz="4" w:space="0" w:color="auto"/>
              <w:right w:val="single" w:sz="4" w:space="0" w:color="auto"/>
            </w:tcBorders>
            <w:hideMark/>
          </w:tcPr>
          <w:p w14:paraId="3A27BC21" w14:textId="476F482C" w:rsidR="0033681E" w:rsidRPr="00201E3B" w:rsidDel="00135011" w:rsidRDefault="0033681E" w:rsidP="003240B1">
            <w:pPr>
              <w:pStyle w:val="TAL"/>
              <w:keepNext w:val="0"/>
              <w:keepLines w:val="0"/>
              <w:widowControl w:val="0"/>
              <w:rPr>
                <w:del w:id="279" w:author="MCC160" w:date="2022-11-02T20:53:00Z"/>
              </w:rPr>
            </w:pPr>
            <w:del w:id="280" w:author="MCC160" w:date="2022-11-02T20:53:00Z">
              <w:r w:rsidRPr="00201E3B" w:rsidDel="00135011">
                <w:delText>Check: Does the UE (MCVideo client) notify the user that the Emergency Chat Group Call has been successfully established?</w:delText>
              </w:r>
            </w:del>
          </w:p>
          <w:p w14:paraId="216911FC" w14:textId="4839DFF7" w:rsidR="0033681E" w:rsidRPr="00201E3B" w:rsidDel="00135011" w:rsidRDefault="0033681E" w:rsidP="003240B1">
            <w:pPr>
              <w:pStyle w:val="TAL"/>
              <w:keepNext w:val="0"/>
              <w:keepLines w:val="0"/>
              <w:widowControl w:val="0"/>
              <w:rPr>
                <w:del w:id="281" w:author="MCC160" w:date="2022-11-02T20:53:00Z"/>
              </w:rPr>
            </w:pPr>
            <w:del w:id="282"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6E3BBC6" w14:textId="33CD8AF4" w:rsidR="0033681E" w:rsidRPr="00201E3B" w:rsidDel="00135011" w:rsidRDefault="0033681E" w:rsidP="003240B1">
            <w:pPr>
              <w:pStyle w:val="TAC"/>
              <w:keepNext w:val="0"/>
              <w:keepLines w:val="0"/>
              <w:widowControl w:val="0"/>
              <w:rPr>
                <w:del w:id="283" w:author="MCC160" w:date="2022-11-02T20:53:00Z"/>
              </w:rPr>
            </w:pPr>
            <w:del w:id="28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9A782DA" w14:textId="30773A5C" w:rsidR="0033681E" w:rsidRPr="00201E3B" w:rsidDel="00135011" w:rsidRDefault="0033681E" w:rsidP="003240B1">
            <w:pPr>
              <w:pStyle w:val="TAL"/>
              <w:keepNext w:val="0"/>
              <w:keepLines w:val="0"/>
              <w:widowControl w:val="0"/>
              <w:rPr>
                <w:del w:id="285" w:author="MCC160" w:date="2022-11-02T20:53:00Z"/>
              </w:rPr>
            </w:pPr>
            <w:del w:id="28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A53E2ED" w14:textId="40E622B4" w:rsidR="0033681E" w:rsidRPr="00201E3B" w:rsidDel="00135011" w:rsidRDefault="0033681E" w:rsidP="003240B1">
            <w:pPr>
              <w:pStyle w:val="TAC"/>
              <w:keepNext w:val="0"/>
              <w:keepLines w:val="0"/>
              <w:widowControl w:val="0"/>
              <w:rPr>
                <w:del w:id="287" w:author="MCC160" w:date="2022-11-02T20:53:00Z"/>
              </w:rPr>
            </w:pPr>
            <w:del w:id="288" w:author="MCC160" w:date="2022-11-02T20:53:00Z">
              <w:r w:rsidRPr="00201E3B"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F357024" w14:textId="1A0654FD" w:rsidR="0033681E" w:rsidRPr="00201E3B" w:rsidDel="00135011" w:rsidRDefault="0033681E" w:rsidP="003240B1">
            <w:pPr>
              <w:pStyle w:val="TAC"/>
              <w:keepNext w:val="0"/>
              <w:keepLines w:val="0"/>
              <w:widowControl w:val="0"/>
              <w:rPr>
                <w:del w:id="289" w:author="MCC160" w:date="2022-11-02T20:53:00Z"/>
              </w:rPr>
            </w:pPr>
            <w:del w:id="290" w:author="MCC160" w:date="2022-11-02T20:53:00Z">
              <w:r w:rsidRPr="00201E3B" w:rsidDel="00135011">
                <w:delText>P</w:delText>
              </w:r>
            </w:del>
          </w:p>
        </w:tc>
      </w:tr>
      <w:tr w:rsidR="0033681E" w:rsidRPr="00201E3B" w:rsidDel="00135011" w14:paraId="0E0FB068" w14:textId="01DEA7B4" w:rsidTr="003240B1">
        <w:trPr>
          <w:del w:id="29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D0E3D4" w14:textId="48FF2524" w:rsidR="0033681E" w:rsidRPr="00201E3B" w:rsidDel="00135011" w:rsidRDefault="0033681E" w:rsidP="003240B1">
            <w:pPr>
              <w:pStyle w:val="TAC"/>
              <w:keepNext w:val="0"/>
              <w:keepLines w:val="0"/>
              <w:widowControl w:val="0"/>
              <w:rPr>
                <w:del w:id="292" w:author="MCC160" w:date="2022-11-02T20:53:00Z"/>
              </w:rPr>
            </w:pPr>
            <w:del w:id="293" w:author="MCC160" w:date="2022-11-02T20:53:00Z">
              <w:r w:rsidRPr="00201E3B" w:rsidDel="00135011">
                <w:rPr>
                  <w:rFonts w:eastAsia="Calibri"/>
                  <w:szCs w:val="18"/>
                </w:rPr>
                <w:delText>16A</w:delText>
              </w:r>
            </w:del>
          </w:p>
        </w:tc>
        <w:tc>
          <w:tcPr>
            <w:tcW w:w="3968" w:type="dxa"/>
            <w:tcBorders>
              <w:top w:val="single" w:sz="4" w:space="0" w:color="auto"/>
              <w:left w:val="single" w:sz="4" w:space="0" w:color="auto"/>
              <w:bottom w:val="single" w:sz="4" w:space="0" w:color="auto"/>
              <w:right w:val="single" w:sz="4" w:space="0" w:color="auto"/>
            </w:tcBorders>
            <w:hideMark/>
          </w:tcPr>
          <w:p w14:paraId="0BC13E05" w14:textId="75F719F3" w:rsidR="0033681E" w:rsidRPr="00201E3B" w:rsidDel="00135011" w:rsidRDefault="0033681E" w:rsidP="003240B1">
            <w:pPr>
              <w:pStyle w:val="TAL"/>
              <w:keepNext w:val="0"/>
              <w:keepLines w:val="0"/>
              <w:widowControl w:val="0"/>
              <w:rPr>
                <w:del w:id="294" w:author="MCC160" w:date="2022-11-02T20:53:00Z"/>
                <w:rFonts w:eastAsia="Calibri"/>
              </w:rPr>
            </w:pPr>
            <w:del w:id="295" w:author="MCC160" w:date="2022-11-02T20:53:00Z">
              <w:r w:rsidRPr="00201E3B" w:rsidDel="00135011">
                <w:rPr>
                  <w:rFonts w:eastAsia="Calibri"/>
                </w:rPr>
                <w:delText>Make the MCVideo User request to end the transmission.</w:delText>
              </w:r>
            </w:del>
          </w:p>
          <w:p w14:paraId="0F74FEFD" w14:textId="0529A4BA" w:rsidR="0033681E" w:rsidRPr="00201E3B" w:rsidDel="00135011" w:rsidRDefault="0033681E" w:rsidP="003240B1">
            <w:pPr>
              <w:pStyle w:val="TAL"/>
              <w:keepNext w:val="0"/>
              <w:keepLines w:val="0"/>
              <w:widowControl w:val="0"/>
              <w:rPr>
                <w:del w:id="296" w:author="MCC160" w:date="2022-11-02T20:53:00Z"/>
              </w:rPr>
            </w:pPr>
            <w:del w:id="297"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666FA18" w14:textId="27CB18DE" w:rsidR="0033681E" w:rsidRPr="00201E3B" w:rsidDel="00135011" w:rsidRDefault="0033681E" w:rsidP="003240B1">
            <w:pPr>
              <w:pStyle w:val="TAC"/>
              <w:keepNext w:val="0"/>
              <w:keepLines w:val="0"/>
              <w:widowControl w:val="0"/>
              <w:rPr>
                <w:del w:id="298" w:author="MCC160" w:date="2022-11-02T20:53:00Z"/>
              </w:rPr>
            </w:pPr>
            <w:del w:id="299"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7951774" w14:textId="67FB882E" w:rsidR="0033681E" w:rsidRPr="00201E3B" w:rsidDel="00135011" w:rsidRDefault="0033681E" w:rsidP="003240B1">
            <w:pPr>
              <w:pStyle w:val="TAL"/>
              <w:keepNext w:val="0"/>
              <w:keepLines w:val="0"/>
              <w:widowControl w:val="0"/>
              <w:rPr>
                <w:del w:id="300" w:author="MCC160" w:date="2022-11-02T20:53:00Z"/>
              </w:rPr>
            </w:pPr>
            <w:del w:id="301"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DB18179" w14:textId="3050966C" w:rsidR="0033681E" w:rsidRPr="00201E3B" w:rsidDel="00135011" w:rsidRDefault="0033681E" w:rsidP="003240B1">
            <w:pPr>
              <w:pStyle w:val="TAC"/>
              <w:keepNext w:val="0"/>
              <w:keepLines w:val="0"/>
              <w:widowControl w:val="0"/>
              <w:rPr>
                <w:del w:id="302" w:author="MCC160" w:date="2022-11-02T20:53:00Z"/>
              </w:rPr>
            </w:pPr>
            <w:del w:id="303"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0F1F9" w14:textId="17DC84C8" w:rsidR="0033681E" w:rsidRPr="00201E3B" w:rsidDel="00135011" w:rsidRDefault="0033681E" w:rsidP="003240B1">
            <w:pPr>
              <w:pStyle w:val="TAC"/>
              <w:keepNext w:val="0"/>
              <w:keepLines w:val="0"/>
              <w:widowControl w:val="0"/>
              <w:rPr>
                <w:del w:id="304" w:author="MCC160" w:date="2022-11-02T20:53:00Z"/>
              </w:rPr>
            </w:pPr>
            <w:del w:id="305" w:author="MCC160" w:date="2022-11-02T20:53:00Z">
              <w:r w:rsidRPr="00201E3B" w:rsidDel="00135011">
                <w:rPr>
                  <w:rFonts w:eastAsia="Calibri"/>
                  <w:szCs w:val="18"/>
                </w:rPr>
                <w:delText>-</w:delText>
              </w:r>
            </w:del>
          </w:p>
        </w:tc>
      </w:tr>
      <w:tr w:rsidR="0033681E" w:rsidRPr="00201E3B" w:rsidDel="00135011" w14:paraId="332885B7" w14:textId="1537120B" w:rsidTr="003240B1">
        <w:trPr>
          <w:del w:id="30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EF3C2F" w14:textId="4EFF2887" w:rsidR="0033681E" w:rsidRPr="00201E3B" w:rsidDel="00135011" w:rsidRDefault="0033681E" w:rsidP="003240B1">
            <w:pPr>
              <w:pStyle w:val="TAC"/>
              <w:keepNext w:val="0"/>
              <w:keepLines w:val="0"/>
              <w:widowControl w:val="0"/>
              <w:rPr>
                <w:del w:id="307" w:author="MCC160" w:date="2022-11-02T20:53:00Z"/>
              </w:rPr>
            </w:pPr>
            <w:del w:id="308" w:author="MCC160" w:date="2022-11-02T20:53:00Z">
              <w:r w:rsidRPr="00201E3B" w:rsidDel="00135011">
                <w:rPr>
                  <w:rFonts w:eastAsia="Calibri"/>
                  <w:szCs w:val="18"/>
                </w:rPr>
                <w:delText>16B</w:delText>
              </w:r>
            </w:del>
          </w:p>
        </w:tc>
        <w:tc>
          <w:tcPr>
            <w:tcW w:w="3968" w:type="dxa"/>
            <w:tcBorders>
              <w:top w:val="single" w:sz="4" w:space="0" w:color="auto"/>
              <w:left w:val="single" w:sz="4" w:space="0" w:color="auto"/>
              <w:bottom w:val="single" w:sz="4" w:space="0" w:color="auto"/>
              <w:right w:val="single" w:sz="4" w:space="0" w:color="auto"/>
            </w:tcBorders>
            <w:hideMark/>
          </w:tcPr>
          <w:p w14:paraId="16E4859C" w14:textId="0A0A496B" w:rsidR="0033681E" w:rsidRPr="00201E3B" w:rsidDel="00135011" w:rsidRDefault="0033681E" w:rsidP="003240B1">
            <w:pPr>
              <w:pStyle w:val="TAL"/>
              <w:keepNext w:val="0"/>
              <w:keepLines w:val="0"/>
              <w:widowControl w:val="0"/>
              <w:rPr>
                <w:del w:id="309" w:author="MCC160" w:date="2022-11-02T20:53:00Z"/>
              </w:rPr>
            </w:pPr>
            <w:del w:id="310"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57E65D6E" w14:textId="2B450FAB" w:rsidR="0033681E" w:rsidRPr="00201E3B" w:rsidDel="00135011" w:rsidRDefault="0033681E" w:rsidP="003240B1">
            <w:pPr>
              <w:pStyle w:val="TAC"/>
              <w:keepNext w:val="0"/>
              <w:keepLines w:val="0"/>
              <w:widowControl w:val="0"/>
              <w:rPr>
                <w:del w:id="311" w:author="MCC160" w:date="2022-11-02T20:53:00Z"/>
              </w:rPr>
            </w:pPr>
            <w:del w:id="312"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9B21CC" w14:textId="5031BBCB" w:rsidR="0033681E" w:rsidRPr="00201E3B" w:rsidDel="00135011" w:rsidRDefault="0033681E" w:rsidP="003240B1">
            <w:pPr>
              <w:pStyle w:val="TAL"/>
              <w:keepNext w:val="0"/>
              <w:keepLines w:val="0"/>
              <w:widowControl w:val="0"/>
              <w:rPr>
                <w:del w:id="313" w:author="MCC160" w:date="2022-11-02T20:53:00Z"/>
              </w:rPr>
            </w:pPr>
            <w:del w:id="314"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C6AF9" w14:textId="1BFFEFF7" w:rsidR="0033681E" w:rsidRPr="00201E3B" w:rsidDel="00135011" w:rsidRDefault="0033681E" w:rsidP="003240B1">
            <w:pPr>
              <w:pStyle w:val="TAC"/>
              <w:keepNext w:val="0"/>
              <w:keepLines w:val="0"/>
              <w:widowControl w:val="0"/>
              <w:rPr>
                <w:del w:id="315" w:author="MCC160" w:date="2022-11-02T20:53:00Z"/>
              </w:rPr>
            </w:pPr>
            <w:del w:id="316" w:author="MCC160" w:date="2022-11-02T20:53:00Z">
              <w:r w:rsidRPr="00201E3B"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F50A075" w14:textId="1F157505" w:rsidR="0033681E" w:rsidRPr="00201E3B" w:rsidDel="00135011" w:rsidRDefault="0033681E" w:rsidP="003240B1">
            <w:pPr>
              <w:pStyle w:val="TAC"/>
              <w:keepNext w:val="0"/>
              <w:keepLines w:val="0"/>
              <w:widowControl w:val="0"/>
              <w:rPr>
                <w:del w:id="317" w:author="MCC160" w:date="2022-11-02T20:53:00Z"/>
              </w:rPr>
            </w:pPr>
            <w:del w:id="318" w:author="MCC160" w:date="2022-11-02T20:53:00Z">
              <w:r w:rsidRPr="00201E3B" w:rsidDel="00135011">
                <w:rPr>
                  <w:rFonts w:eastAsia="Calibri"/>
                  <w:szCs w:val="18"/>
                </w:rPr>
                <w:delText>P</w:delText>
              </w:r>
            </w:del>
          </w:p>
        </w:tc>
      </w:tr>
      <w:tr w:rsidR="0033681E" w:rsidRPr="00201E3B" w:rsidDel="00135011" w14:paraId="096B62AD" w14:textId="7D601148" w:rsidTr="003240B1">
        <w:trPr>
          <w:del w:id="31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49E95D2" w14:textId="4E7CF15A" w:rsidR="0033681E" w:rsidRPr="00201E3B" w:rsidDel="00135011" w:rsidRDefault="0033681E" w:rsidP="003240B1">
            <w:pPr>
              <w:pStyle w:val="TAC"/>
              <w:keepNext w:val="0"/>
              <w:keepLines w:val="0"/>
              <w:widowControl w:val="0"/>
              <w:rPr>
                <w:del w:id="320" w:author="MCC160" w:date="2022-11-02T20:53:00Z"/>
              </w:rPr>
            </w:pPr>
            <w:del w:id="321" w:author="MCC160" w:date="2022-11-02T20:53:00Z">
              <w:r w:rsidRPr="00201E3B" w:rsidDel="00135011">
                <w:delText>17</w:delText>
              </w:r>
            </w:del>
          </w:p>
        </w:tc>
        <w:tc>
          <w:tcPr>
            <w:tcW w:w="3968" w:type="dxa"/>
            <w:tcBorders>
              <w:top w:val="single" w:sz="4" w:space="0" w:color="auto"/>
              <w:left w:val="single" w:sz="4" w:space="0" w:color="auto"/>
              <w:bottom w:val="single" w:sz="4" w:space="0" w:color="auto"/>
              <w:right w:val="single" w:sz="4" w:space="0" w:color="auto"/>
            </w:tcBorders>
            <w:hideMark/>
          </w:tcPr>
          <w:p w14:paraId="42E6790C" w14:textId="0CCFAA2A" w:rsidR="0033681E" w:rsidRPr="00201E3B" w:rsidDel="00135011" w:rsidRDefault="0033681E" w:rsidP="003240B1">
            <w:pPr>
              <w:pStyle w:val="TAL"/>
              <w:keepNext w:val="0"/>
              <w:keepLines w:val="0"/>
              <w:widowControl w:val="0"/>
              <w:rPr>
                <w:del w:id="322" w:author="MCC160" w:date="2022-11-02T20:53:00Z"/>
              </w:rPr>
            </w:pPr>
            <w:del w:id="323" w:author="MCC160" w:date="2022-11-02T20:53:00Z">
              <w:r w:rsidRPr="00201E3B" w:rsidDel="00135011">
                <w:delText>Make the MCVideo User downgrade the Emergency state</w:delText>
              </w:r>
            </w:del>
          </w:p>
          <w:p w14:paraId="1EBEA072" w14:textId="796B714B" w:rsidR="0033681E" w:rsidRPr="00201E3B" w:rsidDel="00135011" w:rsidRDefault="0033681E" w:rsidP="003240B1">
            <w:pPr>
              <w:pStyle w:val="TAL"/>
              <w:keepNext w:val="0"/>
              <w:keepLines w:val="0"/>
              <w:widowControl w:val="0"/>
              <w:rPr>
                <w:del w:id="324" w:author="MCC160" w:date="2022-11-02T20:53:00Z"/>
              </w:rPr>
            </w:pPr>
            <w:del w:id="325"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21DFC26" w14:textId="7FA99337" w:rsidR="0033681E" w:rsidRPr="00201E3B" w:rsidDel="00135011" w:rsidRDefault="0033681E" w:rsidP="003240B1">
            <w:pPr>
              <w:pStyle w:val="TAC"/>
              <w:keepNext w:val="0"/>
              <w:keepLines w:val="0"/>
              <w:widowControl w:val="0"/>
              <w:rPr>
                <w:del w:id="326" w:author="MCC160" w:date="2022-11-02T20:53:00Z"/>
              </w:rPr>
            </w:pPr>
            <w:del w:id="32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35F0344" w14:textId="329F79ED" w:rsidR="0033681E" w:rsidRPr="00201E3B" w:rsidDel="00135011" w:rsidRDefault="0033681E" w:rsidP="003240B1">
            <w:pPr>
              <w:pStyle w:val="TAL"/>
              <w:keepNext w:val="0"/>
              <w:keepLines w:val="0"/>
              <w:widowControl w:val="0"/>
              <w:rPr>
                <w:del w:id="328" w:author="MCC160" w:date="2022-11-02T20:53:00Z"/>
              </w:rPr>
            </w:pPr>
            <w:del w:id="32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0D09CB" w14:textId="6852DE71" w:rsidR="0033681E" w:rsidRPr="00201E3B" w:rsidDel="00135011" w:rsidRDefault="0033681E" w:rsidP="003240B1">
            <w:pPr>
              <w:pStyle w:val="TAC"/>
              <w:keepNext w:val="0"/>
              <w:keepLines w:val="0"/>
              <w:widowControl w:val="0"/>
              <w:rPr>
                <w:del w:id="330" w:author="MCC160" w:date="2022-11-02T20:53:00Z"/>
              </w:rPr>
            </w:pPr>
            <w:del w:id="331"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3D6C2B" w14:textId="1ABDC5F5" w:rsidR="0033681E" w:rsidRPr="00201E3B" w:rsidDel="00135011" w:rsidRDefault="0033681E" w:rsidP="003240B1">
            <w:pPr>
              <w:pStyle w:val="TAC"/>
              <w:keepNext w:val="0"/>
              <w:keepLines w:val="0"/>
              <w:widowControl w:val="0"/>
              <w:rPr>
                <w:del w:id="332" w:author="MCC160" w:date="2022-11-02T20:53:00Z"/>
              </w:rPr>
            </w:pPr>
            <w:del w:id="333" w:author="MCC160" w:date="2022-11-02T20:53:00Z">
              <w:r w:rsidRPr="00201E3B" w:rsidDel="00135011">
                <w:delText>-</w:delText>
              </w:r>
            </w:del>
          </w:p>
        </w:tc>
      </w:tr>
      <w:tr w:rsidR="0033681E" w:rsidRPr="00201E3B" w:rsidDel="00135011" w14:paraId="09855591" w14:textId="0E9B7195" w:rsidTr="003240B1">
        <w:trPr>
          <w:trHeight w:val="350"/>
          <w:del w:id="33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7B52B0A" w14:textId="04AA2DB6" w:rsidR="0033681E" w:rsidRPr="00201E3B" w:rsidDel="00135011" w:rsidRDefault="0033681E" w:rsidP="003240B1">
            <w:pPr>
              <w:pStyle w:val="TAC"/>
              <w:keepNext w:val="0"/>
              <w:keepLines w:val="0"/>
              <w:widowControl w:val="0"/>
              <w:rPr>
                <w:del w:id="335" w:author="MCC160" w:date="2022-11-02T20:53:00Z"/>
              </w:rPr>
            </w:pPr>
            <w:del w:id="336" w:author="MCC160" w:date="2022-11-02T20:53:00Z">
              <w:r w:rsidRPr="00201E3B" w:rsidDel="00135011">
                <w:delText>18</w:delText>
              </w:r>
            </w:del>
          </w:p>
        </w:tc>
        <w:tc>
          <w:tcPr>
            <w:tcW w:w="3968" w:type="dxa"/>
            <w:tcBorders>
              <w:top w:val="single" w:sz="4" w:space="0" w:color="auto"/>
              <w:left w:val="single" w:sz="4" w:space="0" w:color="auto"/>
              <w:bottom w:val="single" w:sz="4" w:space="0" w:color="auto"/>
              <w:right w:val="single" w:sz="4" w:space="0" w:color="auto"/>
            </w:tcBorders>
            <w:hideMark/>
          </w:tcPr>
          <w:p w14:paraId="7C410532" w14:textId="4308AC1B" w:rsidR="0033681E" w:rsidRPr="00201E3B" w:rsidDel="00135011" w:rsidRDefault="0033681E" w:rsidP="003240B1">
            <w:pPr>
              <w:pStyle w:val="TAL"/>
              <w:rPr>
                <w:del w:id="337" w:author="MCC160" w:date="2022-11-02T20:53:00Z"/>
              </w:rPr>
            </w:pPr>
            <w:del w:id="338"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r w:rsidDel="00135011">
                <w:delText xml:space="preserve"> </w:delText>
              </w:r>
              <w:r w:rsidRPr="00201E3B" w:rsidDel="00135011">
                <w:rPr>
                  <w:rFonts w:eastAsia="Calibri"/>
                </w:rPr>
                <w:delText>as described in TS 36.579-1 [2] Table 5.3B.11.3-1 to cancel the Emergency state?</w:delText>
              </w:r>
            </w:del>
          </w:p>
        </w:tc>
        <w:tc>
          <w:tcPr>
            <w:tcW w:w="708" w:type="dxa"/>
            <w:tcBorders>
              <w:top w:val="single" w:sz="4" w:space="0" w:color="auto"/>
              <w:left w:val="single" w:sz="4" w:space="0" w:color="auto"/>
              <w:bottom w:val="single" w:sz="4" w:space="0" w:color="auto"/>
              <w:right w:val="single" w:sz="4" w:space="0" w:color="auto"/>
            </w:tcBorders>
            <w:hideMark/>
          </w:tcPr>
          <w:p w14:paraId="657159B4" w14:textId="4C321015" w:rsidR="0033681E" w:rsidRPr="00201E3B" w:rsidDel="00135011" w:rsidRDefault="0033681E" w:rsidP="003240B1">
            <w:pPr>
              <w:pStyle w:val="TAC"/>
              <w:keepNext w:val="0"/>
              <w:keepLines w:val="0"/>
              <w:widowControl w:val="0"/>
              <w:rPr>
                <w:del w:id="339" w:author="MCC160" w:date="2022-11-02T20:53:00Z"/>
              </w:rPr>
            </w:pPr>
            <w:del w:id="34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88B490C" w14:textId="0BB59FF0" w:rsidR="0033681E" w:rsidRPr="00201E3B" w:rsidDel="00135011" w:rsidRDefault="0033681E" w:rsidP="003240B1">
            <w:pPr>
              <w:pStyle w:val="TAL"/>
              <w:keepNext w:val="0"/>
              <w:keepLines w:val="0"/>
              <w:widowControl w:val="0"/>
              <w:rPr>
                <w:del w:id="341" w:author="MCC160" w:date="2022-11-02T20:53:00Z"/>
              </w:rPr>
            </w:pPr>
            <w:del w:id="34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27E3876" w14:textId="1ED05BA3" w:rsidR="0033681E" w:rsidRPr="00201E3B" w:rsidDel="00135011" w:rsidRDefault="0033681E" w:rsidP="003240B1">
            <w:pPr>
              <w:pStyle w:val="TAC"/>
              <w:keepNext w:val="0"/>
              <w:keepLines w:val="0"/>
              <w:widowControl w:val="0"/>
              <w:rPr>
                <w:del w:id="343" w:author="MCC160" w:date="2022-11-02T20:53:00Z"/>
              </w:rPr>
            </w:pPr>
            <w:del w:id="344" w:author="MCC160" w:date="2022-11-02T20:53:00Z">
              <w:r w:rsidRPr="00201E3B"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F48DE4F" w14:textId="68187DB5" w:rsidR="0033681E" w:rsidRPr="00201E3B" w:rsidDel="00135011" w:rsidRDefault="0033681E" w:rsidP="003240B1">
            <w:pPr>
              <w:pStyle w:val="TAC"/>
              <w:keepNext w:val="0"/>
              <w:keepLines w:val="0"/>
              <w:widowControl w:val="0"/>
              <w:rPr>
                <w:del w:id="345" w:author="MCC160" w:date="2022-11-02T20:53:00Z"/>
              </w:rPr>
            </w:pPr>
            <w:del w:id="346" w:author="MCC160" w:date="2022-11-02T20:53:00Z">
              <w:r w:rsidRPr="00201E3B" w:rsidDel="00135011">
                <w:delText>P</w:delText>
              </w:r>
            </w:del>
          </w:p>
        </w:tc>
      </w:tr>
      <w:tr w:rsidR="0033681E" w:rsidRPr="00201E3B" w:rsidDel="00135011" w14:paraId="56C914BA" w14:textId="7C6258CD" w:rsidTr="003240B1">
        <w:trPr>
          <w:del w:id="34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B305F7C" w14:textId="3409E85A" w:rsidR="0033681E" w:rsidRPr="00201E3B" w:rsidDel="00135011" w:rsidRDefault="0033681E" w:rsidP="003240B1">
            <w:pPr>
              <w:pStyle w:val="TAC"/>
              <w:keepNext w:val="0"/>
              <w:keepLines w:val="0"/>
              <w:widowControl w:val="0"/>
              <w:rPr>
                <w:del w:id="348" w:author="MCC160" w:date="2022-11-02T20:53:00Z"/>
              </w:rPr>
            </w:pPr>
            <w:del w:id="349" w:author="MCC160" w:date="2022-11-02T20:53:00Z">
              <w:r w:rsidRPr="00201E3B" w:rsidDel="00135011">
                <w:delText>19-23</w:delText>
              </w:r>
            </w:del>
          </w:p>
        </w:tc>
        <w:tc>
          <w:tcPr>
            <w:tcW w:w="3968" w:type="dxa"/>
            <w:tcBorders>
              <w:top w:val="single" w:sz="4" w:space="0" w:color="auto"/>
              <w:left w:val="single" w:sz="4" w:space="0" w:color="auto"/>
              <w:bottom w:val="single" w:sz="4" w:space="0" w:color="auto"/>
              <w:right w:val="single" w:sz="4" w:space="0" w:color="auto"/>
            </w:tcBorders>
            <w:hideMark/>
          </w:tcPr>
          <w:p w14:paraId="69CC00A5" w14:textId="1E861677" w:rsidR="0033681E" w:rsidRPr="00201E3B" w:rsidDel="00135011" w:rsidRDefault="0033681E" w:rsidP="003240B1">
            <w:pPr>
              <w:pStyle w:val="TAL"/>
              <w:keepNext w:val="0"/>
              <w:keepLines w:val="0"/>
              <w:widowControl w:val="0"/>
              <w:rPr>
                <w:del w:id="350" w:author="MCC160" w:date="2022-11-02T20:53:00Z"/>
              </w:rPr>
            </w:pPr>
            <w:del w:id="351"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241A9A9" w14:textId="5D95982F" w:rsidR="0033681E" w:rsidRPr="00201E3B" w:rsidDel="00135011" w:rsidRDefault="0033681E" w:rsidP="003240B1">
            <w:pPr>
              <w:pStyle w:val="TAC"/>
              <w:keepNext w:val="0"/>
              <w:keepLines w:val="0"/>
              <w:widowControl w:val="0"/>
              <w:rPr>
                <w:del w:id="352" w:author="MCC160" w:date="2022-11-02T20:53:00Z"/>
              </w:rPr>
            </w:pPr>
            <w:del w:id="35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C168B91" w14:textId="38C5D07E" w:rsidR="0033681E" w:rsidRPr="00201E3B" w:rsidDel="00135011" w:rsidRDefault="0033681E" w:rsidP="003240B1">
            <w:pPr>
              <w:pStyle w:val="TAL"/>
              <w:keepNext w:val="0"/>
              <w:keepLines w:val="0"/>
              <w:widowControl w:val="0"/>
              <w:rPr>
                <w:del w:id="354" w:author="MCC160" w:date="2022-11-02T20:53:00Z"/>
              </w:rPr>
            </w:pPr>
            <w:del w:id="35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7F504FB" w14:textId="76623954" w:rsidR="0033681E" w:rsidRPr="00201E3B" w:rsidDel="00135011" w:rsidRDefault="0033681E" w:rsidP="003240B1">
            <w:pPr>
              <w:pStyle w:val="TAC"/>
              <w:keepNext w:val="0"/>
              <w:keepLines w:val="0"/>
              <w:widowControl w:val="0"/>
              <w:rPr>
                <w:del w:id="356" w:author="MCC160" w:date="2022-11-02T20:53:00Z"/>
              </w:rPr>
            </w:pPr>
            <w:del w:id="35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CD9B7" w14:textId="3D72E906" w:rsidR="0033681E" w:rsidRPr="00201E3B" w:rsidDel="00135011" w:rsidRDefault="0033681E" w:rsidP="003240B1">
            <w:pPr>
              <w:pStyle w:val="TAC"/>
              <w:keepNext w:val="0"/>
              <w:keepLines w:val="0"/>
              <w:widowControl w:val="0"/>
              <w:rPr>
                <w:del w:id="358" w:author="MCC160" w:date="2022-11-02T20:53:00Z"/>
              </w:rPr>
            </w:pPr>
            <w:del w:id="359" w:author="MCC160" w:date="2022-11-02T20:53:00Z">
              <w:r w:rsidRPr="00201E3B" w:rsidDel="00135011">
                <w:delText>-</w:delText>
              </w:r>
            </w:del>
          </w:p>
        </w:tc>
      </w:tr>
      <w:tr w:rsidR="0033681E" w:rsidRPr="00201E3B" w:rsidDel="00135011" w14:paraId="078B67B2" w14:textId="525B223A" w:rsidTr="003240B1">
        <w:trPr>
          <w:del w:id="36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B2CF5D7" w14:textId="649022B2" w:rsidR="0033681E" w:rsidRPr="00201E3B" w:rsidDel="00135011" w:rsidRDefault="0033681E" w:rsidP="003240B1">
            <w:pPr>
              <w:pStyle w:val="TAC"/>
              <w:keepNext w:val="0"/>
              <w:keepLines w:val="0"/>
              <w:widowControl w:val="0"/>
              <w:rPr>
                <w:del w:id="361" w:author="MCC160" w:date="2022-11-02T20:53:00Z"/>
              </w:rPr>
            </w:pPr>
            <w:del w:id="362" w:author="MCC160" w:date="2022-11-02T20:53:00Z">
              <w:r w:rsidRPr="00201E3B" w:rsidDel="00135011">
                <w:delText>24</w:delText>
              </w:r>
            </w:del>
          </w:p>
        </w:tc>
        <w:tc>
          <w:tcPr>
            <w:tcW w:w="3968" w:type="dxa"/>
            <w:tcBorders>
              <w:top w:val="single" w:sz="4" w:space="0" w:color="auto"/>
              <w:left w:val="single" w:sz="4" w:space="0" w:color="auto"/>
              <w:bottom w:val="single" w:sz="4" w:space="0" w:color="auto"/>
              <w:right w:val="single" w:sz="4" w:space="0" w:color="auto"/>
            </w:tcBorders>
            <w:hideMark/>
          </w:tcPr>
          <w:p w14:paraId="06E023E2" w14:textId="1F38DD17" w:rsidR="0033681E" w:rsidRPr="00201E3B" w:rsidDel="00135011" w:rsidRDefault="0033681E" w:rsidP="003240B1">
            <w:pPr>
              <w:pStyle w:val="TAL"/>
              <w:keepNext w:val="0"/>
              <w:keepLines w:val="0"/>
              <w:widowControl w:val="0"/>
              <w:rPr>
                <w:del w:id="363" w:author="MCC160" w:date="2022-11-02T20:53:00Z"/>
              </w:rPr>
            </w:pPr>
            <w:del w:id="364" w:author="MCC160" w:date="2022-11-02T20:53:00Z">
              <w:r w:rsidRPr="00201E3B" w:rsidDel="00135011">
                <w:delText>Check: Does the UE (MCVideo client) notify the user that the emergency state has been successfully cancelled?</w:delText>
              </w:r>
            </w:del>
          </w:p>
          <w:p w14:paraId="5FCD426E" w14:textId="381A2A42" w:rsidR="0033681E" w:rsidRPr="00201E3B" w:rsidDel="00135011" w:rsidRDefault="0033681E" w:rsidP="003240B1">
            <w:pPr>
              <w:pStyle w:val="TAL"/>
              <w:keepNext w:val="0"/>
              <w:keepLines w:val="0"/>
              <w:widowControl w:val="0"/>
              <w:rPr>
                <w:del w:id="365" w:author="MCC160" w:date="2022-11-02T20:53:00Z"/>
              </w:rPr>
            </w:pPr>
            <w:del w:id="366"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607A720A" w14:textId="04381B8D" w:rsidR="0033681E" w:rsidRPr="00201E3B" w:rsidDel="00135011" w:rsidRDefault="0033681E" w:rsidP="003240B1">
            <w:pPr>
              <w:pStyle w:val="TAC"/>
              <w:keepNext w:val="0"/>
              <w:keepLines w:val="0"/>
              <w:widowControl w:val="0"/>
              <w:rPr>
                <w:del w:id="367" w:author="MCC160" w:date="2022-11-02T20:53:00Z"/>
              </w:rPr>
            </w:pPr>
            <w:del w:id="368"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475E20B" w14:textId="5F24C1D5" w:rsidR="0033681E" w:rsidRPr="00201E3B" w:rsidDel="00135011" w:rsidRDefault="0033681E" w:rsidP="003240B1">
            <w:pPr>
              <w:pStyle w:val="TAL"/>
              <w:keepNext w:val="0"/>
              <w:keepLines w:val="0"/>
              <w:widowControl w:val="0"/>
              <w:rPr>
                <w:del w:id="369" w:author="MCC160" w:date="2022-11-02T20:53:00Z"/>
              </w:rPr>
            </w:pPr>
            <w:del w:id="370"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D95DD" w14:textId="77DAAE63" w:rsidR="0033681E" w:rsidRPr="00201E3B" w:rsidDel="00135011" w:rsidRDefault="0033681E" w:rsidP="003240B1">
            <w:pPr>
              <w:pStyle w:val="TAC"/>
              <w:keepNext w:val="0"/>
              <w:keepLines w:val="0"/>
              <w:widowControl w:val="0"/>
              <w:rPr>
                <w:del w:id="371" w:author="MCC160" w:date="2022-11-02T20:53:00Z"/>
              </w:rPr>
            </w:pPr>
            <w:del w:id="372" w:author="MCC160" w:date="2022-11-02T20:53:00Z">
              <w:r w:rsidRPr="00201E3B"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0C1B1F46" w14:textId="7572DB7C" w:rsidR="0033681E" w:rsidRPr="00201E3B" w:rsidDel="00135011" w:rsidRDefault="0033681E" w:rsidP="003240B1">
            <w:pPr>
              <w:pStyle w:val="TAC"/>
              <w:keepNext w:val="0"/>
              <w:keepLines w:val="0"/>
              <w:widowControl w:val="0"/>
              <w:rPr>
                <w:del w:id="373" w:author="MCC160" w:date="2022-11-02T20:53:00Z"/>
              </w:rPr>
            </w:pPr>
            <w:del w:id="374" w:author="MCC160" w:date="2022-11-02T20:53:00Z">
              <w:r w:rsidRPr="00201E3B" w:rsidDel="00135011">
                <w:delText>-</w:delText>
              </w:r>
            </w:del>
          </w:p>
        </w:tc>
      </w:tr>
      <w:tr w:rsidR="0033681E" w:rsidRPr="00201E3B" w:rsidDel="00135011" w14:paraId="2B904689" w14:textId="0396C519" w:rsidTr="003240B1">
        <w:trPr>
          <w:del w:id="37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15D209" w14:textId="737A1813" w:rsidR="0033681E" w:rsidRPr="00201E3B" w:rsidDel="00135011" w:rsidRDefault="0033681E" w:rsidP="003240B1">
            <w:pPr>
              <w:pStyle w:val="TAC"/>
              <w:keepNext w:val="0"/>
              <w:keepLines w:val="0"/>
              <w:widowControl w:val="0"/>
              <w:rPr>
                <w:del w:id="376" w:author="MCC160" w:date="2022-11-02T20:53:00Z"/>
              </w:rPr>
            </w:pPr>
            <w:del w:id="377" w:author="MCC160" w:date="2022-11-02T20:53:00Z">
              <w:r w:rsidRPr="00201E3B" w:rsidDel="00135011">
                <w:rPr>
                  <w:rFonts w:eastAsia="Calibri"/>
                  <w:szCs w:val="18"/>
                </w:rPr>
                <w:delText>24A</w:delText>
              </w:r>
            </w:del>
          </w:p>
        </w:tc>
        <w:tc>
          <w:tcPr>
            <w:tcW w:w="3968" w:type="dxa"/>
            <w:tcBorders>
              <w:top w:val="single" w:sz="4" w:space="0" w:color="auto"/>
              <w:left w:val="single" w:sz="4" w:space="0" w:color="auto"/>
              <w:bottom w:val="single" w:sz="4" w:space="0" w:color="auto"/>
              <w:right w:val="single" w:sz="4" w:space="0" w:color="auto"/>
            </w:tcBorders>
            <w:hideMark/>
          </w:tcPr>
          <w:p w14:paraId="022769DB" w14:textId="7D5BF00E" w:rsidR="0033681E" w:rsidRPr="00201E3B" w:rsidDel="00135011" w:rsidRDefault="0033681E" w:rsidP="003240B1">
            <w:pPr>
              <w:pStyle w:val="TAL"/>
              <w:keepNext w:val="0"/>
              <w:keepLines w:val="0"/>
              <w:widowControl w:val="0"/>
              <w:rPr>
                <w:del w:id="378" w:author="MCC160" w:date="2022-11-02T20:53:00Z"/>
                <w:rFonts w:eastAsia="Calibri"/>
              </w:rPr>
            </w:pPr>
            <w:del w:id="379" w:author="MCC160" w:date="2022-11-02T20:53:00Z">
              <w:r w:rsidRPr="00201E3B" w:rsidDel="00135011">
                <w:rPr>
                  <w:rFonts w:eastAsia="Calibri"/>
                </w:rPr>
                <w:delText>Make the MCVideo User request to end the transmission.</w:delText>
              </w:r>
            </w:del>
          </w:p>
          <w:p w14:paraId="3D14AE15" w14:textId="0C83B838" w:rsidR="0033681E" w:rsidRPr="00201E3B" w:rsidDel="00135011" w:rsidRDefault="0033681E" w:rsidP="003240B1">
            <w:pPr>
              <w:pStyle w:val="TAL"/>
              <w:keepNext w:val="0"/>
              <w:keepLines w:val="0"/>
              <w:widowControl w:val="0"/>
              <w:rPr>
                <w:del w:id="380" w:author="MCC160" w:date="2022-11-02T20:53:00Z"/>
              </w:rPr>
            </w:pPr>
            <w:del w:id="381"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D6725F5" w14:textId="6F072B80" w:rsidR="0033681E" w:rsidRPr="00201E3B" w:rsidDel="00135011" w:rsidRDefault="0033681E" w:rsidP="003240B1">
            <w:pPr>
              <w:pStyle w:val="TAC"/>
              <w:keepNext w:val="0"/>
              <w:keepLines w:val="0"/>
              <w:widowControl w:val="0"/>
              <w:rPr>
                <w:del w:id="382" w:author="MCC160" w:date="2022-11-02T20:53:00Z"/>
              </w:rPr>
            </w:pPr>
            <w:del w:id="383"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928200A" w14:textId="46184613" w:rsidR="0033681E" w:rsidRPr="00201E3B" w:rsidDel="00135011" w:rsidRDefault="0033681E" w:rsidP="003240B1">
            <w:pPr>
              <w:pStyle w:val="TAL"/>
              <w:keepNext w:val="0"/>
              <w:keepLines w:val="0"/>
              <w:widowControl w:val="0"/>
              <w:rPr>
                <w:del w:id="384" w:author="MCC160" w:date="2022-11-02T20:53:00Z"/>
              </w:rPr>
            </w:pPr>
            <w:del w:id="385"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361F905" w14:textId="74678640" w:rsidR="0033681E" w:rsidRPr="00201E3B" w:rsidDel="00135011" w:rsidRDefault="0033681E" w:rsidP="003240B1">
            <w:pPr>
              <w:pStyle w:val="TAC"/>
              <w:keepNext w:val="0"/>
              <w:keepLines w:val="0"/>
              <w:widowControl w:val="0"/>
              <w:rPr>
                <w:del w:id="386" w:author="MCC160" w:date="2022-11-02T20:53:00Z"/>
              </w:rPr>
            </w:pPr>
            <w:del w:id="387"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9B2968" w14:textId="1775219A" w:rsidR="0033681E" w:rsidRPr="00201E3B" w:rsidDel="00135011" w:rsidRDefault="0033681E" w:rsidP="003240B1">
            <w:pPr>
              <w:pStyle w:val="TAC"/>
              <w:keepNext w:val="0"/>
              <w:keepLines w:val="0"/>
              <w:widowControl w:val="0"/>
              <w:rPr>
                <w:del w:id="388" w:author="MCC160" w:date="2022-11-02T20:53:00Z"/>
              </w:rPr>
            </w:pPr>
            <w:del w:id="389" w:author="MCC160" w:date="2022-11-02T20:53:00Z">
              <w:r w:rsidRPr="00201E3B" w:rsidDel="00135011">
                <w:rPr>
                  <w:rFonts w:eastAsia="Calibri"/>
                  <w:szCs w:val="18"/>
                </w:rPr>
                <w:delText>-</w:delText>
              </w:r>
            </w:del>
          </w:p>
        </w:tc>
      </w:tr>
      <w:tr w:rsidR="0033681E" w:rsidRPr="00201E3B" w:rsidDel="00135011" w14:paraId="1DE131E8" w14:textId="36C91EB2" w:rsidTr="003240B1">
        <w:trPr>
          <w:del w:id="39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8EEC1BF" w14:textId="7F463AAF" w:rsidR="0033681E" w:rsidRPr="00201E3B" w:rsidDel="00135011" w:rsidRDefault="0033681E" w:rsidP="003240B1">
            <w:pPr>
              <w:pStyle w:val="TAC"/>
              <w:keepNext w:val="0"/>
              <w:keepLines w:val="0"/>
              <w:widowControl w:val="0"/>
              <w:rPr>
                <w:del w:id="391" w:author="MCC160" w:date="2022-11-02T20:53:00Z"/>
              </w:rPr>
            </w:pPr>
            <w:del w:id="392" w:author="MCC160" w:date="2022-11-02T20:53:00Z">
              <w:r w:rsidRPr="00201E3B" w:rsidDel="00135011">
                <w:rPr>
                  <w:rFonts w:eastAsia="Calibri"/>
                  <w:szCs w:val="18"/>
                </w:rPr>
                <w:delText>24B</w:delText>
              </w:r>
            </w:del>
          </w:p>
        </w:tc>
        <w:tc>
          <w:tcPr>
            <w:tcW w:w="3968" w:type="dxa"/>
            <w:tcBorders>
              <w:top w:val="single" w:sz="4" w:space="0" w:color="auto"/>
              <w:left w:val="single" w:sz="4" w:space="0" w:color="auto"/>
              <w:bottom w:val="single" w:sz="4" w:space="0" w:color="auto"/>
              <w:right w:val="single" w:sz="4" w:space="0" w:color="auto"/>
            </w:tcBorders>
            <w:hideMark/>
          </w:tcPr>
          <w:p w14:paraId="5A8B9D45" w14:textId="63412212" w:rsidR="0033681E" w:rsidRPr="00201E3B" w:rsidDel="00135011" w:rsidRDefault="0033681E" w:rsidP="003240B1">
            <w:pPr>
              <w:pStyle w:val="TAL"/>
              <w:keepNext w:val="0"/>
              <w:keepLines w:val="0"/>
              <w:widowControl w:val="0"/>
              <w:rPr>
                <w:del w:id="393" w:author="MCC160" w:date="2022-11-02T20:53:00Z"/>
              </w:rPr>
            </w:pPr>
            <w:del w:id="394"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391D3496" w14:textId="250857E6" w:rsidR="0033681E" w:rsidRPr="00201E3B" w:rsidDel="00135011" w:rsidRDefault="0033681E" w:rsidP="003240B1">
            <w:pPr>
              <w:pStyle w:val="TAC"/>
              <w:keepNext w:val="0"/>
              <w:keepLines w:val="0"/>
              <w:widowControl w:val="0"/>
              <w:rPr>
                <w:del w:id="395" w:author="MCC160" w:date="2022-11-02T20:53:00Z"/>
              </w:rPr>
            </w:pPr>
            <w:del w:id="396"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0773423" w14:textId="21EF4058" w:rsidR="0033681E" w:rsidRPr="00201E3B" w:rsidDel="00135011" w:rsidRDefault="0033681E" w:rsidP="003240B1">
            <w:pPr>
              <w:pStyle w:val="TAL"/>
              <w:keepNext w:val="0"/>
              <w:keepLines w:val="0"/>
              <w:widowControl w:val="0"/>
              <w:rPr>
                <w:del w:id="397" w:author="MCC160" w:date="2022-11-02T20:53:00Z"/>
              </w:rPr>
            </w:pPr>
            <w:del w:id="398"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817EDCA" w14:textId="57278658" w:rsidR="0033681E" w:rsidRPr="00201E3B" w:rsidDel="00135011" w:rsidRDefault="0033681E" w:rsidP="003240B1">
            <w:pPr>
              <w:pStyle w:val="TAC"/>
              <w:keepNext w:val="0"/>
              <w:keepLines w:val="0"/>
              <w:widowControl w:val="0"/>
              <w:rPr>
                <w:del w:id="399" w:author="MCC160" w:date="2022-11-02T20:53:00Z"/>
              </w:rPr>
            </w:pPr>
            <w:del w:id="400" w:author="MCC160" w:date="2022-11-02T20:53:00Z">
              <w:r w:rsidRPr="00201E3B"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A5EBB" w14:textId="6AE6E416" w:rsidR="0033681E" w:rsidRPr="00201E3B" w:rsidDel="00135011" w:rsidRDefault="0033681E" w:rsidP="003240B1">
            <w:pPr>
              <w:pStyle w:val="TAC"/>
              <w:keepNext w:val="0"/>
              <w:keepLines w:val="0"/>
              <w:widowControl w:val="0"/>
              <w:rPr>
                <w:del w:id="401" w:author="MCC160" w:date="2022-11-02T20:53:00Z"/>
              </w:rPr>
            </w:pPr>
            <w:del w:id="402" w:author="MCC160" w:date="2022-11-02T20:53:00Z">
              <w:r w:rsidRPr="00201E3B" w:rsidDel="00135011">
                <w:rPr>
                  <w:rFonts w:eastAsia="Calibri"/>
                  <w:szCs w:val="18"/>
                </w:rPr>
                <w:delText>P</w:delText>
              </w:r>
            </w:del>
          </w:p>
        </w:tc>
      </w:tr>
      <w:tr w:rsidR="0033681E" w:rsidRPr="00201E3B" w:rsidDel="00135011" w14:paraId="0D4796C3" w14:textId="13801DDC" w:rsidTr="003240B1">
        <w:trPr>
          <w:trHeight w:val="1691"/>
          <w:del w:id="40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344626D" w14:textId="38545831" w:rsidR="0033681E" w:rsidRPr="00201E3B" w:rsidDel="00135011" w:rsidRDefault="0033681E" w:rsidP="003240B1">
            <w:pPr>
              <w:pStyle w:val="TAC"/>
              <w:keepNext w:val="0"/>
              <w:keepLines w:val="0"/>
              <w:widowControl w:val="0"/>
              <w:rPr>
                <w:del w:id="404" w:author="MCC160" w:date="2022-11-02T20:53:00Z"/>
              </w:rPr>
            </w:pPr>
            <w:del w:id="405" w:author="MCC160" w:date="2022-11-02T20:53:00Z">
              <w:r w:rsidRPr="00201E3B" w:rsidDel="00135011">
                <w:delText>25</w:delText>
              </w:r>
            </w:del>
          </w:p>
        </w:tc>
        <w:tc>
          <w:tcPr>
            <w:tcW w:w="3968" w:type="dxa"/>
            <w:tcBorders>
              <w:top w:val="single" w:sz="4" w:space="0" w:color="auto"/>
              <w:left w:val="single" w:sz="4" w:space="0" w:color="auto"/>
              <w:bottom w:val="single" w:sz="4" w:space="0" w:color="auto"/>
              <w:right w:val="single" w:sz="4" w:space="0" w:color="auto"/>
            </w:tcBorders>
            <w:hideMark/>
          </w:tcPr>
          <w:p w14:paraId="5180E4EF" w14:textId="3BD31889" w:rsidR="0033681E" w:rsidRPr="00201E3B" w:rsidDel="00135011" w:rsidRDefault="0033681E" w:rsidP="003240B1">
            <w:pPr>
              <w:pStyle w:val="TAL"/>
              <w:keepNext w:val="0"/>
              <w:keepLines w:val="0"/>
              <w:widowControl w:val="0"/>
              <w:rPr>
                <w:del w:id="406" w:author="MCC160" w:date="2022-11-02T20:53:00Z"/>
                <w:rFonts w:eastAsia="Calibri"/>
              </w:rPr>
            </w:pPr>
            <w:del w:id="407" w:author="MCC160" w:date="2022-11-02T20:53:00Z">
              <w:r w:rsidRPr="00201E3B" w:rsidDel="00135011">
                <w:rPr>
                  <w:rFonts w:eastAsia="Calibri"/>
                </w:rPr>
                <w:delText>Make the MCVideo User request upgrade of the ongoing On-Demand Pre-arranged Chat Group Call to MCVideo Imminent Peril Chat Group Call with explicit request for Transmission Control (implicit Transmission Control).</w:delText>
              </w:r>
            </w:del>
          </w:p>
          <w:p w14:paraId="58DB8FE5" w14:textId="223A7D34" w:rsidR="0033681E" w:rsidRPr="00201E3B" w:rsidDel="00135011" w:rsidRDefault="0033681E" w:rsidP="003240B1">
            <w:pPr>
              <w:pStyle w:val="TAL"/>
              <w:keepNext w:val="0"/>
              <w:keepLines w:val="0"/>
              <w:widowControl w:val="0"/>
              <w:rPr>
                <w:del w:id="408" w:author="MCC160" w:date="2022-11-02T20:53:00Z"/>
              </w:rPr>
            </w:pPr>
            <w:del w:id="409"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A2C33AE" w14:textId="4E47A961" w:rsidR="0033681E" w:rsidRPr="00201E3B" w:rsidDel="00135011" w:rsidRDefault="0033681E" w:rsidP="003240B1">
            <w:pPr>
              <w:pStyle w:val="TAC"/>
              <w:keepNext w:val="0"/>
              <w:keepLines w:val="0"/>
              <w:widowControl w:val="0"/>
              <w:rPr>
                <w:del w:id="410" w:author="MCC160" w:date="2022-11-02T20:53:00Z"/>
              </w:rPr>
            </w:pPr>
            <w:del w:id="411"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CC7A535" w14:textId="7A950F3C" w:rsidR="0033681E" w:rsidRPr="00201E3B" w:rsidDel="00135011" w:rsidRDefault="0033681E" w:rsidP="003240B1">
            <w:pPr>
              <w:pStyle w:val="TAL"/>
              <w:keepNext w:val="0"/>
              <w:keepLines w:val="0"/>
              <w:widowControl w:val="0"/>
              <w:rPr>
                <w:del w:id="412" w:author="MCC160" w:date="2022-11-02T20:53:00Z"/>
              </w:rPr>
            </w:pPr>
            <w:del w:id="413"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21993A1" w14:textId="31754333" w:rsidR="0033681E" w:rsidRPr="00201E3B" w:rsidDel="00135011" w:rsidRDefault="0033681E" w:rsidP="003240B1">
            <w:pPr>
              <w:pStyle w:val="TAC"/>
              <w:keepNext w:val="0"/>
              <w:keepLines w:val="0"/>
              <w:widowControl w:val="0"/>
              <w:rPr>
                <w:del w:id="414" w:author="MCC160" w:date="2022-11-02T20:53:00Z"/>
              </w:rPr>
            </w:pPr>
            <w:del w:id="415"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417C3B" w14:textId="5F567980" w:rsidR="0033681E" w:rsidRPr="00201E3B" w:rsidDel="00135011" w:rsidRDefault="0033681E" w:rsidP="003240B1">
            <w:pPr>
              <w:pStyle w:val="TAC"/>
              <w:keepNext w:val="0"/>
              <w:keepLines w:val="0"/>
              <w:widowControl w:val="0"/>
              <w:rPr>
                <w:del w:id="416" w:author="MCC160" w:date="2022-11-02T20:53:00Z"/>
              </w:rPr>
            </w:pPr>
            <w:del w:id="417" w:author="MCC160" w:date="2022-11-02T20:53:00Z">
              <w:r w:rsidRPr="00201E3B" w:rsidDel="00135011">
                <w:delText>-</w:delText>
              </w:r>
            </w:del>
          </w:p>
        </w:tc>
      </w:tr>
      <w:tr w:rsidR="0033681E" w:rsidRPr="00201E3B" w:rsidDel="00135011" w14:paraId="37C21BAC" w14:textId="7540B8A1" w:rsidTr="003240B1">
        <w:trPr>
          <w:del w:id="418"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E6F7A94" w14:textId="4DA435BB" w:rsidR="0033681E" w:rsidRPr="00201E3B" w:rsidDel="00135011" w:rsidRDefault="0033681E" w:rsidP="003240B1">
            <w:pPr>
              <w:pStyle w:val="TAC"/>
              <w:keepNext w:val="0"/>
              <w:keepLines w:val="0"/>
              <w:widowControl w:val="0"/>
              <w:rPr>
                <w:del w:id="419" w:author="MCC160" w:date="2022-11-02T20:53:00Z"/>
              </w:rPr>
            </w:pPr>
            <w:del w:id="420" w:author="MCC160" w:date="2022-11-02T20:53:00Z">
              <w:r w:rsidRPr="00201E3B" w:rsidDel="00135011">
                <w:delText>26</w:delText>
              </w:r>
            </w:del>
          </w:p>
        </w:tc>
        <w:tc>
          <w:tcPr>
            <w:tcW w:w="3968" w:type="dxa"/>
            <w:tcBorders>
              <w:top w:val="single" w:sz="4" w:space="0" w:color="auto"/>
              <w:left w:val="single" w:sz="4" w:space="0" w:color="auto"/>
              <w:bottom w:val="single" w:sz="4" w:space="0" w:color="auto"/>
              <w:right w:val="single" w:sz="4" w:space="0" w:color="auto"/>
            </w:tcBorders>
            <w:hideMark/>
          </w:tcPr>
          <w:p w14:paraId="65BE3B08" w14:textId="1909F445" w:rsidR="0033681E" w:rsidRPr="00201E3B" w:rsidDel="00135011" w:rsidRDefault="0033681E" w:rsidP="003240B1">
            <w:pPr>
              <w:pStyle w:val="TAL"/>
              <w:rPr>
                <w:del w:id="421" w:author="MCC160" w:date="2022-11-02T20:53:00Z"/>
              </w:rPr>
            </w:pPr>
            <w:del w:id="422"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r w:rsidDel="00135011">
                <w:delText xml:space="preserve"> </w:delText>
              </w:r>
              <w:r w:rsidRPr="00201E3B" w:rsidDel="00135011">
                <w:rPr>
                  <w:rFonts w:eastAsia="Calibri"/>
                </w:rPr>
                <w:delText>as described in TS 36.579-1 [2] Table 5.3B.11.3-1 to upgrade the call to an Imminent Peril Group Chat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DEB95BF" w14:textId="6E9CFD63" w:rsidR="0033681E" w:rsidRPr="00201E3B" w:rsidDel="00135011" w:rsidRDefault="0033681E" w:rsidP="003240B1">
            <w:pPr>
              <w:pStyle w:val="TAC"/>
              <w:keepNext w:val="0"/>
              <w:keepLines w:val="0"/>
              <w:widowControl w:val="0"/>
              <w:rPr>
                <w:del w:id="423" w:author="MCC160" w:date="2022-11-02T20:53:00Z"/>
              </w:rPr>
            </w:pPr>
            <w:del w:id="42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DC932E" w14:textId="15ACCCA7" w:rsidR="0033681E" w:rsidRPr="00201E3B" w:rsidDel="00135011" w:rsidRDefault="0033681E" w:rsidP="003240B1">
            <w:pPr>
              <w:pStyle w:val="TAL"/>
              <w:keepNext w:val="0"/>
              <w:keepLines w:val="0"/>
              <w:widowControl w:val="0"/>
              <w:rPr>
                <w:del w:id="425" w:author="MCC160" w:date="2022-11-02T20:53:00Z"/>
              </w:rPr>
            </w:pPr>
            <w:del w:id="42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60740E6" w14:textId="5C7A3D4F" w:rsidR="0033681E" w:rsidRPr="00201E3B" w:rsidDel="00135011" w:rsidRDefault="0033681E" w:rsidP="003240B1">
            <w:pPr>
              <w:pStyle w:val="TAC"/>
              <w:keepNext w:val="0"/>
              <w:keepLines w:val="0"/>
              <w:widowControl w:val="0"/>
              <w:rPr>
                <w:del w:id="427" w:author="MCC160" w:date="2022-11-02T20:53:00Z"/>
              </w:rPr>
            </w:pPr>
            <w:del w:id="428" w:author="MCC160" w:date="2022-11-02T20:53:00Z">
              <w:r w:rsidRPr="00201E3B"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3F5194B1" w14:textId="7FEAFEDF" w:rsidR="0033681E" w:rsidRPr="00201E3B" w:rsidDel="00135011" w:rsidRDefault="0033681E" w:rsidP="003240B1">
            <w:pPr>
              <w:pStyle w:val="TAC"/>
              <w:keepNext w:val="0"/>
              <w:keepLines w:val="0"/>
              <w:widowControl w:val="0"/>
              <w:rPr>
                <w:del w:id="429" w:author="MCC160" w:date="2022-11-02T20:53:00Z"/>
              </w:rPr>
            </w:pPr>
            <w:del w:id="430" w:author="MCC160" w:date="2022-11-02T20:53:00Z">
              <w:r w:rsidRPr="00201E3B" w:rsidDel="00135011">
                <w:delText>P</w:delText>
              </w:r>
            </w:del>
          </w:p>
        </w:tc>
      </w:tr>
      <w:tr w:rsidR="0033681E" w:rsidRPr="00201E3B" w:rsidDel="00135011" w14:paraId="0D653C41" w14:textId="2D6DEC8A" w:rsidTr="003240B1">
        <w:trPr>
          <w:trHeight w:val="359"/>
          <w:del w:id="43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CAC795E" w14:textId="18BEFF0D" w:rsidR="0033681E" w:rsidRPr="00201E3B" w:rsidDel="00135011" w:rsidRDefault="0033681E" w:rsidP="003240B1">
            <w:pPr>
              <w:pStyle w:val="TAC"/>
              <w:keepNext w:val="0"/>
              <w:keepLines w:val="0"/>
              <w:widowControl w:val="0"/>
              <w:rPr>
                <w:del w:id="432" w:author="MCC160" w:date="2022-11-02T20:53:00Z"/>
              </w:rPr>
            </w:pPr>
            <w:del w:id="433" w:author="MCC160" w:date="2022-11-02T20:53:00Z">
              <w:r w:rsidRPr="00201E3B" w:rsidDel="00135011">
                <w:delText>27-31</w:delText>
              </w:r>
            </w:del>
          </w:p>
        </w:tc>
        <w:tc>
          <w:tcPr>
            <w:tcW w:w="3968" w:type="dxa"/>
            <w:tcBorders>
              <w:top w:val="single" w:sz="4" w:space="0" w:color="auto"/>
              <w:left w:val="single" w:sz="4" w:space="0" w:color="auto"/>
              <w:bottom w:val="single" w:sz="4" w:space="0" w:color="auto"/>
              <w:right w:val="single" w:sz="4" w:space="0" w:color="auto"/>
            </w:tcBorders>
            <w:hideMark/>
          </w:tcPr>
          <w:p w14:paraId="6FB8C37E" w14:textId="50E4716D" w:rsidR="0033681E" w:rsidRPr="00201E3B" w:rsidDel="00135011" w:rsidRDefault="0033681E" w:rsidP="003240B1">
            <w:pPr>
              <w:pStyle w:val="TAL"/>
              <w:keepNext w:val="0"/>
              <w:keepLines w:val="0"/>
              <w:widowControl w:val="0"/>
              <w:rPr>
                <w:del w:id="434" w:author="MCC160" w:date="2022-11-02T20:53:00Z"/>
              </w:rPr>
            </w:pPr>
            <w:del w:id="435"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1E30A965" w14:textId="452A92F6" w:rsidR="0033681E" w:rsidRPr="00201E3B" w:rsidDel="00135011" w:rsidRDefault="0033681E" w:rsidP="003240B1">
            <w:pPr>
              <w:pStyle w:val="TAC"/>
              <w:keepNext w:val="0"/>
              <w:keepLines w:val="0"/>
              <w:widowControl w:val="0"/>
              <w:rPr>
                <w:del w:id="436" w:author="MCC160" w:date="2022-11-02T20:53:00Z"/>
              </w:rPr>
            </w:pPr>
            <w:del w:id="43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BDF3B77" w14:textId="06CCE835" w:rsidR="0033681E" w:rsidRPr="00201E3B" w:rsidDel="00135011" w:rsidRDefault="0033681E" w:rsidP="003240B1">
            <w:pPr>
              <w:pStyle w:val="TAL"/>
              <w:keepNext w:val="0"/>
              <w:keepLines w:val="0"/>
              <w:widowControl w:val="0"/>
              <w:rPr>
                <w:del w:id="438" w:author="MCC160" w:date="2022-11-02T20:53:00Z"/>
              </w:rPr>
            </w:pPr>
            <w:del w:id="43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DF931C6" w14:textId="37615CA9" w:rsidR="0033681E" w:rsidRPr="00201E3B" w:rsidDel="00135011" w:rsidRDefault="0033681E" w:rsidP="003240B1">
            <w:pPr>
              <w:pStyle w:val="TAC"/>
              <w:keepNext w:val="0"/>
              <w:keepLines w:val="0"/>
              <w:widowControl w:val="0"/>
              <w:rPr>
                <w:del w:id="440" w:author="MCC160" w:date="2022-11-02T20:53:00Z"/>
              </w:rPr>
            </w:pPr>
            <w:del w:id="441" w:author="MCC160" w:date="2022-11-02T20:53:00Z">
              <w:r w:rsidRPr="00201E3B" w:rsidDel="00135011">
                <w:delText xml:space="preserve">- </w:delText>
              </w:r>
            </w:del>
          </w:p>
        </w:tc>
        <w:tc>
          <w:tcPr>
            <w:tcW w:w="850" w:type="dxa"/>
            <w:tcBorders>
              <w:top w:val="single" w:sz="4" w:space="0" w:color="auto"/>
              <w:left w:val="single" w:sz="4" w:space="0" w:color="auto"/>
              <w:bottom w:val="single" w:sz="4" w:space="0" w:color="auto"/>
              <w:right w:val="single" w:sz="4" w:space="0" w:color="auto"/>
            </w:tcBorders>
            <w:hideMark/>
          </w:tcPr>
          <w:p w14:paraId="6BF76832" w14:textId="202B0510" w:rsidR="0033681E" w:rsidRPr="00201E3B" w:rsidDel="00135011" w:rsidRDefault="0033681E" w:rsidP="003240B1">
            <w:pPr>
              <w:pStyle w:val="TAC"/>
              <w:keepNext w:val="0"/>
              <w:keepLines w:val="0"/>
              <w:widowControl w:val="0"/>
              <w:rPr>
                <w:del w:id="442" w:author="MCC160" w:date="2022-11-02T20:53:00Z"/>
              </w:rPr>
            </w:pPr>
            <w:del w:id="443" w:author="MCC160" w:date="2022-11-02T20:53:00Z">
              <w:r w:rsidRPr="00201E3B" w:rsidDel="00135011">
                <w:delText>-</w:delText>
              </w:r>
            </w:del>
          </w:p>
        </w:tc>
      </w:tr>
      <w:tr w:rsidR="0033681E" w:rsidRPr="00201E3B" w:rsidDel="00135011" w14:paraId="5E98ACA5" w14:textId="64F0860F" w:rsidTr="003240B1">
        <w:trPr>
          <w:del w:id="44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C54747" w14:textId="52908BB2" w:rsidR="0033681E" w:rsidRPr="00201E3B" w:rsidDel="00135011" w:rsidRDefault="0033681E" w:rsidP="003240B1">
            <w:pPr>
              <w:pStyle w:val="TAC"/>
              <w:keepNext w:val="0"/>
              <w:keepLines w:val="0"/>
              <w:widowControl w:val="0"/>
              <w:rPr>
                <w:del w:id="445" w:author="MCC160" w:date="2022-11-02T20:53:00Z"/>
              </w:rPr>
            </w:pPr>
            <w:del w:id="446" w:author="MCC160" w:date="2022-11-02T20:53:00Z">
              <w:r w:rsidRPr="00201E3B" w:rsidDel="00135011">
                <w:delText>32</w:delText>
              </w:r>
            </w:del>
          </w:p>
        </w:tc>
        <w:tc>
          <w:tcPr>
            <w:tcW w:w="3968" w:type="dxa"/>
            <w:tcBorders>
              <w:top w:val="single" w:sz="4" w:space="0" w:color="auto"/>
              <w:left w:val="single" w:sz="4" w:space="0" w:color="auto"/>
              <w:bottom w:val="single" w:sz="4" w:space="0" w:color="auto"/>
              <w:right w:val="single" w:sz="4" w:space="0" w:color="auto"/>
            </w:tcBorders>
            <w:hideMark/>
          </w:tcPr>
          <w:p w14:paraId="4E4C5B70" w14:textId="16BA7499" w:rsidR="0033681E" w:rsidRPr="00201E3B" w:rsidDel="00135011" w:rsidRDefault="0033681E" w:rsidP="003240B1">
            <w:pPr>
              <w:pStyle w:val="TAL"/>
              <w:keepNext w:val="0"/>
              <w:keepLines w:val="0"/>
              <w:widowControl w:val="0"/>
              <w:rPr>
                <w:del w:id="447" w:author="MCC160" w:date="2022-11-02T20:53:00Z"/>
              </w:rPr>
            </w:pPr>
            <w:del w:id="448" w:author="MCC160" w:date="2022-11-02T20:53:00Z">
              <w:r w:rsidRPr="00201E3B" w:rsidDel="00135011">
                <w:delText>Check: Does the UE (MCVideo client) notify the user that the Imminent Peril Chat Group Call has been successfully established?</w:delText>
              </w:r>
            </w:del>
          </w:p>
          <w:p w14:paraId="625CC036" w14:textId="50B8568A" w:rsidR="0033681E" w:rsidRPr="00201E3B" w:rsidDel="00135011" w:rsidRDefault="0033681E" w:rsidP="003240B1">
            <w:pPr>
              <w:pStyle w:val="TAL"/>
              <w:keepNext w:val="0"/>
              <w:keepLines w:val="0"/>
              <w:widowControl w:val="0"/>
              <w:rPr>
                <w:del w:id="449" w:author="MCC160" w:date="2022-11-02T20:53:00Z"/>
              </w:rPr>
            </w:pPr>
            <w:del w:id="450"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B46C05F" w14:textId="116A613B" w:rsidR="0033681E" w:rsidRPr="00201E3B" w:rsidDel="00135011" w:rsidRDefault="0033681E" w:rsidP="003240B1">
            <w:pPr>
              <w:pStyle w:val="TAC"/>
              <w:keepNext w:val="0"/>
              <w:keepLines w:val="0"/>
              <w:widowControl w:val="0"/>
              <w:rPr>
                <w:del w:id="451" w:author="MCC160" w:date="2022-11-02T20:53:00Z"/>
              </w:rPr>
            </w:pPr>
            <w:del w:id="452"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44EAD72" w14:textId="37E47B5D" w:rsidR="0033681E" w:rsidRPr="00201E3B" w:rsidDel="00135011" w:rsidRDefault="0033681E" w:rsidP="003240B1">
            <w:pPr>
              <w:pStyle w:val="TAL"/>
              <w:keepNext w:val="0"/>
              <w:keepLines w:val="0"/>
              <w:widowControl w:val="0"/>
              <w:rPr>
                <w:del w:id="453" w:author="MCC160" w:date="2022-11-02T20:53:00Z"/>
              </w:rPr>
            </w:pPr>
            <w:del w:id="454"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96092FA" w14:textId="41D59BB9" w:rsidR="0033681E" w:rsidRPr="00201E3B" w:rsidDel="00135011" w:rsidRDefault="0033681E" w:rsidP="003240B1">
            <w:pPr>
              <w:pStyle w:val="TAC"/>
              <w:keepNext w:val="0"/>
              <w:keepLines w:val="0"/>
              <w:widowControl w:val="0"/>
              <w:rPr>
                <w:del w:id="455" w:author="MCC160" w:date="2022-11-02T20:53:00Z"/>
              </w:rPr>
            </w:pPr>
            <w:del w:id="456" w:author="MCC160" w:date="2022-11-02T20:53:00Z">
              <w:r w:rsidRPr="00201E3B"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8F3733C" w14:textId="06F7A138" w:rsidR="0033681E" w:rsidRPr="00201E3B" w:rsidDel="00135011" w:rsidRDefault="0033681E" w:rsidP="003240B1">
            <w:pPr>
              <w:pStyle w:val="TAC"/>
              <w:keepNext w:val="0"/>
              <w:keepLines w:val="0"/>
              <w:widowControl w:val="0"/>
              <w:rPr>
                <w:del w:id="457" w:author="MCC160" w:date="2022-11-02T20:53:00Z"/>
              </w:rPr>
            </w:pPr>
            <w:del w:id="458" w:author="MCC160" w:date="2022-11-02T20:53:00Z">
              <w:r w:rsidRPr="00201E3B" w:rsidDel="00135011">
                <w:delText>P</w:delText>
              </w:r>
            </w:del>
          </w:p>
        </w:tc>
      </w:tr>
      <w:tr w:rsidR="0033681E" w:rsidRPr="00201E3B" w:rsidDel="00135011" w14:paraId="6166ED21" w14:textId="7724FE7C" w:rsidTr="003240B1">
        <w:trPr>
          <w:del w:id="45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242CB4" w14:textId="7B16F34B" w:rsidR="0033681E" w:rsidRPr="00201E3B" w:rsidDel="00135011" w:rsidRDefault="0033681E" w:rsidP="003240B1">
            <w:pPr>
              <w:pStyle w:val="TAC"/>
              <w:keepNext w:val="0"/>
              <w:keepLines w:val="0"/>
              <w:widowControl w:val="0"/>
              <w:rPr>
                <w:del w:id="460" w:author="MCC160" w:date="2022-11-02T20:53:00Z"/>
              </w:rPr>
            </w:pPr>
            <w:del w:id="461" w:author="MCC160" w:date="2022-11-02T20:53:00Z">
              <w:r w:rsidRPr="00201E3B" w:rsidDel="00135011">
                <w:rPr>
                  <w:rFonts w:eastAsia="Calibri"/>
                  <w:szCs w:val="18"/>
                </w:rPr>
                <w:delText>32A</w:delText>
              </w:r>
            </w:del>
          </w:p>
        </w:tc>
        <w:tc>
          <w:tcPr>
            <w:tcW w:w="3968" w:type="dxa"/>
            <w:tcBorders>
              <w:top w:val="single" w:sz="4" w:space="0" w:color="auto"/>
              <w:left w:val="single" w:sz="4" w:space="0" w:color="auto"/>
              <w:bottom w:val="single" w:sz="4" w:space="0" w:color="auto"/>
              <w:right w:val="single" w:sz="4" w:space="0" w:color="auto"/>
            </w:tcBorders>
            <w:hideMark/>
          </w:tcPr>
          <w:p w14:paraId="60D3CB68" w14:textId="6E189086" w:rsidR="0033681E" w:rsidRPr="00201E3B" w:rsidDel="00135011" w:rsidRDefault="0033681E" w:rsidP="003240B1">
            <w:pPr>
              <w:pStyle w:val="TAL"/>
              <w:keepNext w:val="0"/>
              <w:keepLines w:val="0"/>
              <w:widowControl w:val="0"/>
              <w:rPr>
                <w:del w:id="462" w:author="MCC160" w:date="2022-11-02T20:53:00Z"/>
                <w:rFonts w:eastAsia="Calibri"/>
              </w:rPr>
            </w:pPr>
            <w:del w:id="463" w:author="MCC160" w:date="2022-11-02T20:53:00Z">
              <w:r w:rsidRPr="00201E3B" w:rsidDel="00135011">
                <w:rPr>
                  <w:rFonts w:eastAsia="Calibri"/>
                </w:rPr>
                <w:delText>Make the MCVideo User request to end the transmission.</w:delText>
              </w:r>
            </w:del>
          </w:p>
          <w:p w14:paraId="382F42B4" w14:textId="60A4BC5D" w:rsidR="0033681E" w:rsidRPr="00201E3B" w:rsidDel="00135011" w:rsidRDefault="0033681E" w:rsidP="003240B1">
            <w:pPr>
              <w:pStyle w:val="TAL"/>
              <w:keepNext w:val="0"/>
              <w:keepLines w:val="0"/>
              <w:widowControl w:val="0"/>
              <w:rPr>
                <w:del w:id="464" w:author="MCC160" w:date="2022-11-02T20:53:00Z"/>
              </w:rPr>
            </w:pPr>
            <w:del w:id="465"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81EB8C7" w14:textId="359C6179" w:rsidR="0033681E" w:rsidRPr="00201E3B" w:rsidDel="00135011" w:rsidRDefault="0033681E" w:rsidP="003240B1">
            <w:pPr>
              <w:pStyle w:val="TAC"/>
              <w:keepNext w:val="0"/>
              <w:keepLines w:val="0"/>
              <w:widowControl w:val="0"/>
              <w:rPr>
                <w:del w:id="466" w:author="MCC160" w:date="2022-11-02T20:53:00Z"/>
              </w:rPr>
            </w:pPr>
            <w:del w:id="467"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DA3656A" w14:textId="79169BA6" w:rsidR="0033681E" w:rsidRPr="00201E3B" w:rsidDel="00135011" w:rsidRDefault="0033681E" w:rsidP="003240B1">
            <w:pPr>
              <w:pStyle w:val="TAL"/>
              <w:keepNext w:val="0"/>
              <w:keepLines w:val="0"/>
              <w:widowControl w:val="0"/>
              <w:rPr>
                <w:del w:id="468" w:author="MCC160" w:date="2022-11-02T20:53:00Z"/>
              </w:rPr>
            </w:pPr>
            <w:del w:id="469"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076530D" w14:textId="7EA207EF" w:rsidR="0033681E" w:rsidRPr="00201E3B" w:rsidDel="00135011" w:rsidRDefault="0033681E" w:rsidP="003240B1">
            <w:pPr>
              <w:pStyle w:val="TAC"/>
              <w:keepNext w:val="0"/>
              <w:keepLines w:val="0"/>
              <w:widowControl w:val="0"/>
              <w:rPr>
                <w:del w:id="470" w:author="MCC160" w:date="2022-11-02T20:53:00Z"/>
              </w:rPr>
            </w:pPr>
            <w:del w:id="471"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5CCE65" w14:textId="7FA8507E" w:rsidR="0033681E" w:rsidRPr="00201E3B" w:rsidDel="00135011" w:rsidRDefault="0033681E" w:rsidP="003240B1">
            <w:pPr>
              <w:pStyle w:val="TAC"/>
              <w:keepNext w:val="0"/>
              <w:keepLines w:val="0"/>
              <w:widowControl w:val="0"/>
              <w:rPr>
                <w:del w:id="472" w:author="MCC160" w:date="2022-11-02T20:53:00Z"/>
              </w:rPr>
            </w:pPr>
            <w:del w:id="473" w:author="MCC160" w:date="2022-11-02T20:53:00Z">
              <w:r w:rsidRPr="00201E3B" w:rsidDel="00135011">
                <w:rPr>
                  <w:rFonts w:eastAsia="Calibri"/>
                  <w:szCs w:val="18"/>
                </w:rPr>
                <w:delText>-</w:delText>
              </w:r>
            </w:del>
          </w:p>
        </w:tc>
      </w:tr>
      <w:tr w:rsidR="0033681E" w:rsidRPr="00201E3B" w:rsidDel="00135011" w14:paraId="2B3DB693" w14:textId="3971BDE2" w:rsidTr="003240B1">
        <w:trPr>
          <w:del w:id="47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4A3EF51" w14:textId="03F6EFB9" w:rsidR="0033681E" w:rsidRPr="00201E3B" w:rsidDel="00135011" w:rsidRDefault="0033681E" w:rsidP="003240B1">
            <w:pPr>
              <w:pStyle w:val="TAC"/>
              <w:keepNext w:val="0"/>
              <w:keepLines w:val="0"/>
              <w:widowControl w:val="0"/>
              <w:rPr>
                <w:del w:id="475" w:author="MCC160" w:date="2022-11-02T20:53:00Z"/>
              </w:rPr>
            </w:pPr>
            <w:del w:id="476" w:author="MCC160" w:date="2022-11-02T20:53:00Z">
              <w:r w:rsidRPr="00201E3B" w:rsidDel="00135011">
                <w:rPr>
                  <w:rFonts w:eastAsia="Calibri"/>
                  <w:szCs w:val="18"/>
                </w:rPr>
                <w:delText>32B</w:delText>
              </w:r>
            </w:del>
          </w:p>
        </w:tc>
        <w:tc>
          <w:tcPr>
            <w:tcW w:w="3968" w:type="dxa"/>
            <w:tcBorders>
              <w:top w:val="single" w:sz="4" w:space="0" w:color="auto"/>
              <w:left w:val="single" w:sz="4" w:space="0" w:color="auto"/>
              <w:bottom w:val="single" w:sz="4" w:space="0" w:color="auto"/>
              <w:right w:val="single" w:sz="4" w:space="0" w:color="auto"/>
            </w:tcBorders>
            <w:hideMark/>
          </w:tcPr>
          <w:p w14:paraId="6020D895" w14:textId="23E280A3" w:rsidR="0033681E" w:rsidRPr="00201E3B" w:rsidDel="00135011" w:rsidRDefault="0033681E" w:rsidP="003240B1">
            <w:pPr>
              <w:pStyle w:val="TAL"/>
              <w:keepNext w:val="0"/>
              <w:keepLines w:val="0"/>
              <w:widowControl w:val="0"/>
              <w:rPr>
                <w:del w:id="477" w:author="MCC160" w:date="2022-11-02T20:53:00Z"/>
              </w:rPr>
            </w:pPr>
            <w:del w:id="478"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6721A405" w14:textId="6429E4E3" w:rsidR="0033681E" w:rsidRPr="00201E3B" w:rsidDel="00135011" w:rsidRDefault="0033681E" w:rsidP="003240B1">
            <w:pPr>
              <w:pStyle w:val="TAC"/>
              <w:keepNext w:val="0"/>
              <w:keepLines w:val="0"/>
              <w:widowControl w:val="0"/>
              <w:rPr>
                <w:del w:id="479" w:author="MCC160" w:date="2022-11-02T20:53:00Z"/>
              </w:rPr>
            </w:pPr>
            <w:del w:id="480"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09E3022" w14:textId="217E6727" w:rsidR="0033681E" w:rsidRPr="00201E3B" w:rsidDel="00135011" w:rsidRDefault="0033681E" w:rsidP="003240B1">
            <w:pPr>
              <w:pStyle w:val="TAL"/>
              <w:keepNext w:val="0"/>
              <w:keepLines w:val="0"/>
              <w:widowControl w:val="0"/>
              <w:rPr>
                <w:del w:id="481" w:author="MCC160" w:date="2022-11-02T20:53:00Z"/>
              </w:rPr>
            </w:pPr>
            <w:del w:id="482"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FA93370" w14:textId="2AF2F0EA" w:rsidR="0033681E" w:rsidRPr="00201E3B" w:rsidDel="00135011" w:rsidRDefault="0033681E" w:rsidP="003240B1">
            <w:pPr>
              <w:pStyle w:val="TAC"/>
              <w:keepNext w:val="0"/>
              <w:keepLines w:val="0"/>
              <w:widowControl w:val="0"/>
              <w:rPr>
                <w:del w:id="483" w:author="MCC160" w:date="2022-11-02T20:53:00Z"/>
              </w:rPr>
            </w:pPr>
            <w:del w:id="484" w:author="MCC160" w:date="2022-11-02T20:53:00Z">
              <w:r w:rsidRPr="00201E3B"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3927142C" w14:textId="3934CB8D" w:rsidR="0033681E" w:rsidRPr="00201E3B" w:rsidDel="00135011" w:rsidRDefault="0033681E" w:rsidP="003240B1">
            <w:pPr>
              <w:pStyle w:val="TAC"/>
              <w:keepNext w:val="0"/>
              <w:keepLines w:val="0"/>
              <w:widowControl w:val="0"/>
              <w:rPr>
                <w:del w:id="485" w:author="MCC160" w:date="2022-11-02T20:53:00Z"/>
              </w:rPr>
            </w:pPr>
            <w:del w:id="486" w:author="MCC160" w:date="2022-11-02T20:53:00Z">
              <w:r w:rsidRPr="00201E3B" w:rsidDel="00135011">
                <w:rPr>
                  <w:rFonts w:eastAsia="Calibri"/>
                  <w:szCs w:val="18"/>
                </w:rPr>
                <w:delText>P</w:delText>
              </w:r>
            </w:del>
          </w:p>
        </w:tc>
      </w:tr>
      <w:tr w:rsidR="0033681E" w:rsidRPr="00201E3B" w:rsidDel="00135011" w14:paraId="13D40E29" w14:textId="34C4C1C6" w:rsidTr="003240B1">
        <w:trPr>
          <w:del w:id="48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991F007" w14:textId="00748BDD" w:rsidR="0033681E" w:rsidRPr="00201E3B" w:rsidDel="00135011" w:rsidRDefault="0033681E" w:rsidP="003240B1">
            <w:pPr>
              <w:pStyle w:val="TAC"/>
              <w:keepNext w:val="0"/>
              <w:keepLines w:val="0"/>
              <w:widowControl w:val="0"/>
              <w:rPr>
                <w:del w:id="488" w:author="MCC160" w:date="2022-11-02T20:53:00Z"/>
              </w:rPr>
            </w:pPr>
            <w:del w:id="489" w:author="MCC160" w:date="2022-11-02T20:53:00Z">
              <w:r w:rsidRPr="00201E3B" w:rsidDel="00135011">
                <w:delText>33</w:delText>
              </w:r>
            </w:del>
          </w:p>
        </w:tc>
        <w:tc>
          <w:tcPr>
            <w:tcW w:w="3968" w:type="dxa"/>
            <w:tcBorders>
              <w:top w:val="single" w:sz="4" w:space="0" w:color="auto"/>
              <w:left w:val="single" w:sz="4" w:space="0" w:color="auto"/>
              <w:bottom w:val="single" w:sz="4" w:space="0" w:color="auto"/>
              <w:right w:val="single" w:sz="4" w:space="0" w:color="auto"/>
            </w:tcBorders>
            <w:hideMark/>
          </w:tcPr>
          <w:p w14:paraId="6EB23972" w14:textId="64148D94" w:rsidR="0033681E" w:rsidRPr="00201E3B" w:rsidDel="00135011" w:rsidRDefault="0033681E" w:rsidP="003240B1">
            <w:pPr>
              <w:pStyle w:val="TAL"/>
              <w:keepNext w:val="0"/>
              <w:keepLines w:val="0"/>
              <w:widowControl w:val="0"/>
              <w:rPr>
                <w:del w:id="490" w:author="MCC160" w:date="2022-11-02T20:53:00Z"/>
              </w:rPr>
            </w:pPr>
            <w:del w:id="491" w:author="MCC160" w:date="2022-11-02T20:53:00Z">
              <w:r w:rsidRPr="00201E3B" w:rsidDel="00135011">
                <w:delText>Make the MCVideo User downgrade the Imminent Peril Chat Group session.</w:delText>
              </w:r>
            </w:del>
          </w:p>
          <w:p w14:paraId="4652C2D3" w14:textId="2046B7E0" w:rsidR="0033681E" w:rsidRPr="00201E3B" w:rsidDel="00135011" w:rsidRDefault="0033681E" w:rsidP="003240B1">
            <w:pPr>
              <w:pStyle w:val="TAL"/>
              <w:keepNext w:val="0"/>
              <w:keepLines w:val="0"/>
              <w:widowControl w:val="0"/>
              <w:rPr>
                <w:del w:id="492" w:author="MCC160" w:date="2022-11-02T20:53:00Z"/>
              </w:rPr>
            </w:pPr>
            <w:del w:id="493"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008EE98" w14:textId="6F055C3E" w:rsidR="0033681E" w:rsidRPr="00201E3B" w:rsidDel="00135011" w:rsidRDefault="0033681E" w:rsidP="003240B1">
            <w:pPr>
              <w:pStyle w:val="TAC"/>
              <w:keepNext w:val="0"/>
              <w:keepLines w:val="0"/>
              <w:widowControl w:val="0"/>
              <w:rPr>
                <w:del w:id="494" w:author="MCC160" w:date="2022-11-02T20:53:00Z"/>
              </w:rPr>
            </w:pPr>
            <w:del w:id="495"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1B6242C" w14:textId="0542109D" w:rsidR="0033681E" w:rsidRPr="00201E3B" w:rsidDel="00135011" w:rsidRDefault="0033681E" w:rsidP="003240B1">
            <w:pPr>
              <w:pStyle w:val="TAL"/>
              <w:keepNext w:val="0"/>
              <w:keepLines w:val="0"/>
              <w:widowControl w:val="0"/>
              <w:rPr>
                <w:del w:id="496" w:author="MCC160" w:date="2022-11-02T20:53:00Z"/>
              </w:rPr>
            </w:pPr>
            <w:del w:id="497"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39675A3" w14:textId="2FFB6519" w:rsidR="0033681E" w:rsidRPr="00201E3B" w:rsidDel="00135011" w:rsidRDefault="0033681E" w:rsidP="003240B1">
            <w:pPr>
              <w:pStyle w:val="TAC"/>
              <w:keepNext w:val="0"/>
              <w:keepLines w:val="0"/>
              <w:widowControl w:val="0"/>
              <w:rPr>
                <w:del w:id="498" w:author="MCC160" w:date="2022-11-02T20:53:00Z"/>
              </w:rPr>
            </w:pPr>
            <w:del w:id="499"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2BDD43" w14:textId="0533F182" w:rsidR="0033681E" w:rsidRPr="00201E3B" w:rsidDel="00135011" w:rsidRDefault="0033681E" w:rsidP="003240B1">
            <w:pPr>
              <w:pStyle w:val="TAC"/>
              <w:keepNext w:val="0"/>
              <w:keepLines w:val="0"/>
              <w:widowControl w:val="0"/>
              <w:rPr>
                <w:del w:id="500" w:author="MCC160" w:date="2022-11-02T20:53:00Z"/>
              </w:rPr>
            </w:pPr>
            <w:del w:id="501" w:author="MCC160" w:date="2022-11-02T20:53:00Z">
              <w:r w:rsidRPr="00201E3B" w:rsidDel="00135011">
                <w:delText>-</w:delText>
              </w:r>
            </w:del>
          </w:p>
        </w:tc>
      </w:tr>
      <w:tr w:rsidR="0033681E" w:rsidRPr="00201E3B" w:rsidDel="00135011" w14:paraId="4D5C5E0D" w14:textId="0AD0B3E6" w:rsidTr="003240B1">
        <w:trPr>
          <w:del w:id="50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93004EC" w14:textId="76735258" w:rsidR="0033681E" w:rsidRPr="00201E3B" w:rsidDel="00135011" w:rsidRDefault="0033681E" w:rsidP="003240B1">
            <w:pPr>
              <w:pStyle w:val="TAC"/>
              <w:keepNext w:val="0"/>
              <w:keepLines w:val="0"/>
              <w:widowControl w:val="0"/>
              <w:rPr>
                <w:del w:id="503" w:author="MCC160" w:date="2022-11-02T20:53:00Z"/>
              </w:rPr>
            </w:pPr>
            <w:del w:id="504" w:author="MCC160" w:date="2022-11-02T20:53:00Z">
              <w:r w:rsidRPr="00201E3B" w:rsidDel="00135011">
                <w:delText>34</w:delText>
              </w:r>
            </w:del>
          </w:p>
        </w:tc>
        <w:tc>
          <w:tcPr>
            <w:tcW w:w="3968" w:type="dxa"/>
            <w:tcBorders>
              <w:top w:val="single" w:sz="4" w:space="0" w:color="auto"/>
              <w:left w:val="single" w:sz="4" w:space="0" w:color="auto"/>
              <w:bottom w:val="single" w:sz="4" w:space="0" w:color="auto"/>
              <w:right w:val="single" w:sz="4" w:space="0" w:color="auto"/>
            </w:tcBorders>
            <w:hideMark/>
          </w:tcPr>
          <w:p w14:paraId="5239BD41" w14:textId="067F73A2" w:rsidR="0033681E" w:rsidRPr="00201E3B" w:rsidDel="00135011" w:rsidRDefault="0033681E" w:rsidP="003240B1">
            <w:pPr>
              <w:pStyle w:val="TAL"/>
              <w:rPr>
                <w:del w:id="505" w:author="MCC160" w:date="2022-11-02T20:53:00Z"/>
              </w:rPr>
            </w:pPr>
            <w:del w:id="506"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del>
          </w:p>
          <w:p w14:paraId="0C1E598F" w14:textId="4478514A" w:rsidR="0033681E" w:rsidRPr="00201E3B" w:rsidDel="00135011" w:rsidRDefault="0033681E" w:rsidP="003240B1">
            <w:pPr>
              <w:pStyle w:val="TAL"/>
              <w:keepNext w:val="0"/>
              <w:keepLines w:val="0"/>
              <w:widowControl w:val="0"/>
              <w:rPr>
                <w:del w:id="507" w:author="MCC160" w:date="2022-11-02T20:53:00Z"/>
              </w:rPr>
            </w:pPr>
            <w:del w:id="508" w:author="MCC160" w:date="2022-11-02T20:53:00Z">
              <w:r w:rsidRPr="00201E3B" w:rsidDel="00135011">
                <w:rPr>
                  <w:rFonts w:eastAsia="Calibri"/>
                  <w:lang w:eastAsia="ko-KR"/>
                </w:rPr>
                <w:delText xml:space="preserve"> </w:delText>
              </w:r>
              <w:r w:rsidRPr="00201E3B" w:rsidDel="00135011">
                <w:rPr>
                  <w:rFonts w:eastAsia="Calibri"/>
                </w:rPr>
                <w:delText>as described in TS 36.579-1 [2] Table 5.3B.11.3-1 to downgrade the Imminent Peril state?</w:delText>
              </w:r>
            </w:del>
          </w:p>
        </w:tc>
        <w:tc>
          <w:tcPr>
            <w:tcW w:w="708" w:type="dxa"/>
            <w:tcBorders>
              <w:top w:val="single" w:sz="4" w:space="0" w:color="auto"/>
              <w:left w:val="single" w:sz="4" w:space="0" w:color="auto"/>
              <w:bottom w:val="single" w:sz="4" w:space="0" w:color="auto"/>
              <w:right w:val="single" w:sz="4" w:space="0" w:color="auto"/>
            </w:tcBorders>
            <w:hideMark/>
          </w:tcPr>
          <w:p w14:paraId="035E687E" w14:textId="072F4354" w:rsidR="0033681E" w:rsidRPr="00201E3B" w:rsidDel="00135011" w:rsidRDefault="0033681E" w:rsidP="003240B1">
            <w:pPr>
              <w:pStyle w:val="TAC"/>
              <w:keepNext w:val="0"/>
              <w:keepLines w:val="0"/>
              <w:widowControl w:val="0"/>
              <w:rPr>
                <w:del w:id="509" w:author="MCC160" w:date="2022-11-02T20:53:00Z"/>
              </w:rPr>
            </w:pPr>
            <w:del w:id="51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7DB5D53" w14:textId="3B29B22B" w:rsidR="0033681E" w:rsidRPr="00201E3B" w:rsidDel="00135011" w:rsidRDefault="0033681E" w:rsidP="003240B1">
            <w:pPr>
              <w:pStyle w:val="TAL"/>
              <w:keepNext w:val="0"/>
              <w:keepLines w:val="0"/>
              <w:widowControl w:val="0"/>
              <w:rPr>
                <w:del w:id="511" w:author="MCC160" w:date="2022-11-02T20:53:00Z"/>
              </w:rPr>
            </w:pPr>
            <w:del w:id="51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59811CC" w14:textId="57BD094C" w:rsidR="0033681E" w:rsidRPr="00201E3B" w:rsidDel="00135011" w:rsidRDefault="0033681E" w:rsidP="003240B1">
            <w:pPr>
              <w:pStyle w:val="TAC"/>
              <w:keepNext w:val="0"/>
              <w:keepLines w:val="0"/>
              <w:widowControl w:val="0"/>
              <w:rPr>
                <w:del w:id="513" w:author="MCC160" w:date="2022-11-02T20:53:00Z"/>
              </w:rPr>
            </w:pPr>
            <w:del w:id="514" w:author="MCC160" w:date="2022-11-02T20:53:00Z">
              <w:r w:rsidRPr="00201E3B"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05EF6E05" w14:textId="38896ABD" w:rsidR="0033681E" w:rsidRPr="00201E3B" w:rsidDel="00135011" w:rsidRDefault="0033681E" w:rsidP="003240B1">
            <w:pPr>
              <w:pStyle w:val="TAC"/>
              <w:keepNext w:val="0"/>
              <w:keepLines w:val="0"/>
              <w:widowControl w:val="0"/>
              <w:rPr>
                <w:del w:id="515" w:author="MCC160" w:date="2022-11-02T20:53:00Z"/>
              </w:rPr>
            </w:pPr>
            <w:del w:id="516" w:author="MCC160" w:date="2022-11-02T20:53:00Z">
              <w:r w:rsidRPr="00201E3B" w:rsidDel="00135011">
                <w:delText>P</w:delText>
              </w:r>
            </w:del>
          </w:p>
        </w:tc>
      </w:tr>
      <w:tr w:rsidR="0033681E" w:rsidRPr="00201E3B" w:rsidDel="00135011" w14:paraId="6AF75A68" w14:textId="1CA77C27" w:rsidTr="003240B1">
        <w:trPr>
          <w:del w:id="51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B910751" w14:textId="19CFD781" w:rsidR="0033681E" w:rsidRPr="00201E3B" w:rsidDel="00135011" w:rsidRDefault="0033681E" w:rsidP="003240B1">
            <w:pPr>
              <w:pStyle w:val="TAC"/>
              <w:keepNext w:val="0"/>
              <w:keepLines w:val="0"/>
              <w:widowControl w:val="0"/>
              <w:rPr>
                <w:del w:id="518" w:author="MCC160" w:date="2022-11-02T20:53:00Z"/>
              </w:rPr>
            </w:pPr>
            <w:del w:id="519" w:author="MCC160" w:date="2022-11-02T20:53:00Z">
              <w:r w:rsidRPr="00201E3B" w:rsidDel="00135011">
                <w:delText>35-39</w:delText>
              </w:r>
            </w:del>
          </w:p>
        </w:tc>
        <w:tc>
          <w:tcPr>
            <w:tcW w:w="3968" w:type="dxa"/>
            <w:tcBorders>
              <w:top w:val="single" w:sz="4" w:space="0" w:color="auto"/>
              <w:left w:val="single" w:sz="4" w:space="0" w:color="auto"/>
              <w:bottom w:val="single" w:sz="4" w:space="0" w:color="auto"/>
              <w:right w:val="single" w:sz="4" w:space="0" w:color="auto"/>
            </w:tcBorders>
            <w:hideMark/>
          </w:tcPr>
          <w:p w14:paraId="35D28C29" w14:textId="5824D7C4" w:rsidR="0033681E" w:rsidRPr="00201E3B" w:rsidDel="00135011" w:rsidRDefault="0033681E" w:rsidP="003240B1">
            <w:pPr>
              <w:pStyle w:val="TAL"/>
              <w:keepNext w:val="0"/>
              <w:keepLines w:val="0"/>
              <w:widowControl w:val="0"/>
              <w:rPr>
                <w:del w:id="520" w:author="MCC160" w:date="2022-11-02T20:53:00Z"/>
              </w:rPr>
            </w:pPr>
            <w:del w:id="521"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957E3B9" w14:textId="0E521DDF" w:rsidR="0033681E" w:rsidRPr="00201E3B" w:rsidDel="00135011" w:rsidRDefault="0033681E" w:rsidP="003240B1">
            <w:pPr>
              <w:pStyle w:val="TAC"/>
              <w:keepNext w:val="0"/>
              <w:keepLines w:val="0"/>
              <w:widowControl w:val="0"/>
              <w:rPr>
                <w:del w:id="522" w:author="MCC160" w:date="2022-11-02T20:53:00Z"/>
              </w:rPr>
            </w:pPr>
            <w:del w:id="52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BC82072" w14:textId="5325245E" w:rsidR="0033681E" w:rsidRPr="00201E3B" w:rsidDel="00135011" w:rsidRDefault="0033681E" w:rsidP="003240B1">
            <w:pPr>
              <w:pStyle w:val="TAL"/>
              <w:keepNext w:val="0"/>
              <w:keepLines w:val="0"/>
              <w:widowControl w:val="0"/>
              <w:rPr>
                <w:del w:id="524" w:author="MCC160" w:date="2022-11-02T20:53:00Z"/>
              </w:rPr>
            </w:pPr>
            <w:del w:id="52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791B95C" w14:textId="045245A7" w:rsidR="0033681E" w:rsidRPr="00201E3B" w:rsidDel="00135011" w:rsidRDefault="0033681E" w:rsidP="003240B1">
            <w:pPr>
              <w:pStyle w:val="TAC"/>
              <w:keepNext w:val="0"/>
              <w:keepLines w:val="0"/>
              <w:widowControl w:val="0"/>
              <w:rPr>
                <w:del w:id="526" w:author="MCC160" w:date="2022-11-02T20:53:00Z"/>
              </w:rPr>
            </w:pPr>
            <w:del w:id="52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C80F9AE" w14:textId="2F564BD2" w:rsidR="0033681E" w:rsidRPr="00201E3B" w:rsidDel="00135011" w:rsidRDefault="0033681E" w:rsidP="003240B1">
            <w:pPr>
              <w:pStyle w:val="TAC"/>
              <w:keepNext w:val="0"/>
              <w:keepLines w:val="0"/>
              <w:widowControl w:val="0"/>
              <w:rPr>
                <w:del w:id="528" w:author="MCC160" w:date="2022-11-02T20:53:00Z"/>
              </w:rPr>
            </w:pPr>
            <w:del w:id="529" w:author="MCC160" w:date="2022-11-02T20:53:00Z">
              <w:r w:rsidRPr="00201E3B" w:rsidDel="00135011">
                <w:delText>-</w:delText>
              </w:r>
            </w:del>
          </w:p>
        </w:tc>
      </w:tr>
      <w:tr w:rsidR="0033681E" w:rsidRPr="00201E3B" w:rsidDel="00135011" w14:paraId="701D85F5" w14:textId="4EB2DBC3" w:rsidTr="003240B1">
        <w:trPr>
          <w:trHeight w:val="899"/>
          <w:del w:id="53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E542B96" w14:textId="5B260B66" w:rsidR="0033681E" w:rsidRPr="00201E3B" w:rsidDel="00135011" w:rsidRDefault="0033681E" w:rsidP="003240B1">
            <w:pPr>
              <w:pStyle w:val="TAC"/>
              <w:keepNext w:val="0"/>
              <w:keepLines w:val="0"/>
              <w:widowControl w:val="0"/>
              <w:rPr>
                <w:del w:id="531" w:author="MCC160" w:date="2022-11-02T20:53:00Z"/>
              </w:rPr>
            </w:pPr>
            <w:del w:id="532" w:author="MCC160" w:date="2022-11-02T20:53:00Z">
              <w:r w:rsidRPr="00201E3B" w:rsidDel="00135011">
                <w:delText>40</w:delText>
              </w:r>
            </w:del>
          </w:p>
        </w:tc>
        <w:tc>
          <w:tcPr>
            <w:tcW w:w="3968" w:type="dxa"/>
            <w:tcBorders>
              <w:top w:val="single" w:sz="4" w:space="0" w:color="auto"/>
              <w:left w:val="single" w:sz="4" w:space="0" w:color="auto"/>
              <w:bottom w:val="single" w:sz="4" w:space="0" w:color="auto"/>
              <w:right w:val="single" w:sz="4" w:space="0" w:color="auto"/>
            </w:tcBorders>
            <w:hideMark/>
          </w:tcPr>
          <w:p w14:paraId="6E18F13B" w14:textId="7D3A8251" w:rsidR="0033681E" w:rsidRPr="00201E3B" w:rsidDel="00135011" w:rsidRDefault="0033681E" w:rsidP="003240B1">
            <w:pPr>
              <w:pStyle w:val="TAL"/>
              <w:keepNext w:val="0"/>
              <w:keepLines w:val="0"/>
              <w:widowControl w:val="0"/>
              <w:rPr>
                <w:del w:id="533" w:author="MCC160" w:date="2022-11-02T20:53:00Z"/>
              </w:rPr>
            </w:pPr>
            <w:del w:id="534" w:author="MCC160" w:date="2022-11-02T20:53:00Z">
              <w:r w:rsidRPr="00201E3B" w:rsidDel="00135011">
                <w:delText>Check: Does the UE (MCVideo client) notify the user that the Imminent Peril Call has been successfully cancelled?</w:delText>
              </w:r>
            </w:del>
          </w:p>
          <w:p w14:paraId="4DEB592C" w14:textId="318DD95F" w:rsidR="0033681E" w:rsidRPr="00201E3B" w:rsidDel="00135011" w:rsidRDefault="0033681E" w:rsidP="003240B1">
            <w:pPr>
              <w:pStyle w:val="TAL"/>
              <w:keepNext w:val="0"/>
              <w:keepLines w:val="0"/>
              <w:widowControl w:val="0"/>
              <w:rPr>
                <w:del w:id="535" w:author="MCC160" w:date="2022-11-02T20:53:00Z"/>
              </w:rPr>
            </w:pPr>
            <w:del w:id="536"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8C8C6D2" w14:textId="004B5E92" w:rsidR="0033681E" w:rsidRPr="00201E3B" w:rsidDel="00135011" w:rsidRDefault="0033681E" w:rsidP="003240B1">
            <w:pPr>
              <w:pStyle w:val="TAC"/>
              <w:keepNext w:val="0"/>
              <w:keepLines w:val="0"/>
              <w:widowControl w:val="0"/>
              <w:rPr>
                <w:del w:id="537" w:author="MCC160" w:date="2022-11-02T20:53:00Z"/>
              </w:rPr>
            </w:pPr>
            <w:del w:id="538"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9805E53" w14:textId="1BD07965" w:rsidR="0033681E" w:rsidRPr="00201E3B" w:rsidDel="00135011" w:rsidRDefault="0033681E" w:rsidP="003240B1">
            <w:pPr>
              <w:pStyle w:val="TAL"/>
              <w:keepNext w:val="0"/>
              <w:keepLines w:val="0"/>
              <w:widowControl w:val="0"/>
              <w:rPr>
                <w:del w:id="539" w:author="MCC160" w:date="2022-11-02T20:53:00Z"/>
              </w:rPr>
            </w:pPr>
            <w:del w:id="540"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CAF6F8B" w14:textId="1E3713F1" w:rsidR="0033681E" w:rsidRPr="00201E3B" w:rsidDel="00135011" w:rsidRDefault="0033681E" w:rsidP="003240B1">
            <w:pPr>
              <w:pStyle w:val="TAC"/>
              <w:keepNext w:val="0"/>
              <w:keepLines w:val="0"/>
              <w:widowControl w:val="0"/>
              <w:rPr>
                <w:del w:id="541" w:author="MCC160" w:date="2022-11-02T20:53:00Z"/>
              </w:rPr>
            </w:pPr>
            <w:del w:id="542" w:author="MCC160" w:date="2022-11-02T20:53:00Z">
              <w:r w:rsidRPr="00201E3B"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3156F5B9" w14:textId="4A7391F2" w:rsidR="0033681E" w:rsidRPr="00201E3B" w:rsidDel="00135011" w:rsidRDefault="0033681E" w:rsidP="003240B1">
            <w:pPr>
              <w:pStyle w:val="TAC"/>
              <w:keepNext w:val="0"/>
              <w:keepLines w:val="0"/>
              <w:widowControl w:val="0"/>
              <w:rPr>
                <w:del w:id="543" w:author="MCC160" w:date="2022-11-02T20:53:00Z"/>
              </w:rPr>
            </w:pPr>
            <w:del w:id="544" w:author="MCC160" w:date="2022-11-02T20:53:00Z">
              <w:r w:rsidRPr="00201E3B" w:rsidDel="00135011">
                <w:delText>P</w:delText>
              </w:r>
            </w:del>
          </w:p>
        </w:tc>
      </w:tr>
      <w:tr w:rsidR="0033681E" w:rsidRPr="00201E3B" w:rsidDel="00135011" w14:paraId="63ABBE49" w14:textId="4B0BEF29" w:rsidTr="003240B1">
        <w:trPr>
          <w:del w:id="54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7A8FA58" w14:textId="73552096" w:rsidR="0033681E" w:rsidRPr="00201E3B" w:rsidDel="00135011" w:rsidRDefault="0033681E" w:rsidP="003240B1">
            <w:pPr>
              <w:pStyle w:val="TAC"/>
              <w:keepNext w:val="0"/>
              <w:keepLines w:val="0"/>
              <w:widowControl w:val="0"/>
              <w:rPr>
                <w:del w:id="546" w:author="MCC160" w:date="2022-11-02T20:53:00Z"/>
              </w:rPr>
            </w:pPr>
            <w:del w:id="547" w:author="MCC160" w:date="2022-11-02T20:53:00Z">
              <w:r w:rsidRPr="00201E3B" w:rsidDel="00135011">
                <w:delText>41</w:delText>
              </w:r>
            </w:del>
          </w:p>
        </w:tc>
        <w:tc>
          <w:tcPr>
            <w:tcW w:w="3968" w:type="dxa"/>
            <w:tcBorders>
              <w:top w:val="single" w:sz="4" w:space="0" w:color="auto"/>
              <w:left w:val="single" w:sz="4" w:space="0" w:color="auto"/>
              <w:bottom w:val="single" w:sz="4" w:space="0" w:color="auto"/>
              <w:right w:val="single" w:sz="4" w:space="0" w:color="auto"/>
            </w:tcBorders>
            <w:hideMark/>
          </w:tcPr>
          <w:p w14:paraId="6898E300" w14:textId="011E761B" w:rsidR="0033681E" w:rsidRPr="00201E3B" w:rsidDel="00135011" w:rsidRDefault="0033681E" w:rsidP="003240B1">
            <w:pPr>
              <w:pStyle w:val="TAL"/>
              <w:keepNext w:val="0"/>
              <w:keepLines w:val="0"/>
              <w:widowControl w:val="0"/>
              <w:rPr>
                <w:del w:id="548" w:author="MCC160" w:date="2022-11-02T20:53:00Z"/>
              </w:rPr>
            </w:pPr>
            <w:del w:id="549" w:author="MCC160" w:date="2022-11-02T20:53:00Z">
              <w:r w:rsidRPr="00201E3B" w:rsidDel="00135011">
                <w:delText>Make the MCVideo User request to release Transmission Control.</w:delText>
              </w:r>
            </w:del>
          </w:p>
          <w:p w14:paraId="4C495975" w14:textId="53F7720C" w:rsidR="0033681E" w:rsidRPr="00201E3B" w:rsidDel="00135011" w:rsidRDefault="0033681E" w:rsidP="003240B1">
            <w:pPr>
              <w:pStyle w:val="TAL"/>
              <w:keepNext w:val="0"/>
              <w:keepLines w:val="0"/>
              <w:widowControl w:val="0"/>
              <w:rPr>
                <w:del w:id="550" w:author="MCC160" w:date="2022-11-02T20:53:00Z"/>
              </w:rPr>
            </w:pPr>
            <w:del w:id="551"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34F9AAE8" w14:textId="4661F764" w:rsidR="0033681E" w:rsidRPr="00201E3B" w:rsidDel="00135011" w:rsidRDefault="0033681E" w:rsidP="003240B1">
            <w:pPr>
              <w:pStyle w:val="TAC"/>
              <w:keepNext w:val="0"/>
              <w:keepLines w:val="0"/>
              <w:widowControl w:val="0"/>
              <w:rPr>
                <w:del w:id="552" w:author="MCC160" w:date="2022-11-02T20:53:00Z"/>
              </w:rPr>
            </w:pPr>
            <w:del w:id="55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91E521B" w14:textId="74C135B9" w:rsidR="0033681E" w:rsidRPr="00201E3B" w:rsidDel="00135011" w:rsidRDefault="0033681E" w:rsidP="003240B1">
            <w:pPr>
              <w:pStyle w:val="TAL"/>
              <w:keepNext w:val="0"/>
              <w:keepLines w:val="0"/>
              <w:widowControl w:val="0"/>
              <w:rPr>
                <w:del w:id="554" w:author="MCC160" w:date="2022-11-02T20:53:00Z"/>
              </w:rPr>
            </w:pPr>
            <w:del w:id="55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40CF1E" w14:textId="5C5180FF" w:rsidR="0033681E" w:rsidRPr="00201E3B" w:rsidDel="00135011" w:rsidRDefault="0033681E" w:rsidP="003240B1">
            <w:pPr>
              <w:pStyle w:val="TAC"/>
              <w:keepNext w:val="0"/>
              <w:keepLines w:val="0"/>
              <w:widowControl w:val="0"/>
              <w:rPr>
                <w:del w:id="556" w:author="MCC160" w:date="2022-11-02T20:53:00Z"/>
              </w:rPr>
            </w:pPr>
            <w:del w:id="55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568EAA" w14:textId="3C635DA2" w:rsidR="0033681E" w:rsidRPr="00201E3B" w:rsidDel="00135011" w:rsidRDefault="0033681E" w:rsidP="003240B1">
            <w:pPr>
              <w:pStyle w:val="TAC"/>
              <w:keepNext w:val="0"/>
              <w:keepLines w:val="0"/>
              <w:widowControl w:val="0"/>
              <w:rPr>
                <w:del w:id="558" w:author="MCC160" w:date="2022-11-02T20:53:00Z"/>
              </w:rPr>
            </w:pPr>
            <w:del w:id="559" w:author="MCC160" w:date="2022-11-02T20:53:00Z">
              <w:r w:rsidRPr="00201E3B" w:rsidDel="00135011">
                <w:delText>-</w:delText>
              </w:r>
            </w:del>
          </w:p>
        </w:tc>
      </w:tr>
      <w:tr w:rsidR="0033681E" w:rsidRPr="00201E3B" w:rsidDel="00135011" w14:paraId="683C2067" w14:textId="63B370E9" w:rsidTr="003240B1">
        <w:trPr>
          <w:del w:id="56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EAFEF01" w14:textId="4FD9E7DD" w:rsidR="0033681E" w:rsidRPr="00201E3B" w:rsidDel="00135011" w:rsidRDefault="0033681E" w:rsidP="003240B1">
            <w:pPr>
              <w:pStyle w:val="TAC"/>
              <w:keepNext w:val="0"/>
              <w:keepLines w:val="0"/>
              <w:widowControl w:val="0"/>
              <w:rPr>
                <w:del w:id="561" w:author="MCC160" w:date="2022-11-02T20:53:00Z"/>
              </w:rPr>
            </w:pPr>
            <w:del w:id="562" w:author="MCC160" w:date="2022-11-02T20:53:00Z">
              <w:r w:rsidRPr="00201E3B" w:rsidDel="00135011">
                <w:delText>42</w:delText>
              </w:r>
            </w:del>
          </w:p>
        </w:tc>
        <w:tc>
          <w:tcPr>
            <w:tcW w:w="3968" w:type="dxa"/>
            <w:tcBorders>
              <w:top w:val="single" w:sz="4" w:space="0" w:color="auto"/>
              <w:left w:val="single" w:sz="4" w:space="0" w:color="auto"/>
              <w:bottom w:val="single" w:sz="4" w:space="0" w:color="auto"/>
              <w:right w:val="single" w:sz="4" w:space="0" w:color="auto"/>
            </w:tcBorders>
            <w:hideMark/>
          </w:tcPr>
          <w:p w14:paraId="4E70D633" w14:textId="4DBC9BFB" w:rsidR="0033681E" w:rsidRPr="00201E3B" w:rsidDel="00135011" w:rsidRDefault="0033681E" w:rsidP="003240B1">
            <w:pPr>
              <w:pStyle w:val="TAL"/>
              <w:keepNext w:val="0"/>
              <w:keepLines w:val="0"/>
              <w:widowControl w:val="0"/>
              <w:rPr>
                <w:del w:id="563" w:author="MCC160" w:date="2022-11-02T20:53:00Z"/>
              </w:rPr>
            </w:pPr>
            <w:del w:id="564" w:author="MCC160" w:date="2022-11-02T20:53:00Z">
              <w:r w:rsidRPr="00201E3B" w:rsidDel="00135011">
                <w:delText xml:space="preserve">Check: Does the UE (MCVideo Client) </w:delText>
              </w:r>
              <w:r w:rsidRPr="00201E3B" w:rsidDel="00135011">
                <w:rPr>
                  <w:rFonts w:eastAsia="Calibri"/>
                </w:rPr>
                <w:delText xml:space="preserve">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r w:rsidRPr="00201E3B" w:rsidDel="00135011">
                <w:delText xml:space="preserve"> to terminate the Group Chat Call?</w:delText>
              </w:r>
            </w:del>
          </w:p>
        </w:tc>
        <w:tc>
          <w:tcPr>
            <w:tcW w:w="708" w:type="dxa"/>
            <w:tcBorders>
              <w:top w:val="single" w:sz="4" w:space="0" w:color="auto"/>
              <w:left w:val="single" w:sz="4" w:space="0" w:color="auto"/>
              <w:bottom w:val="single" w:sz="4" w:space="0" w:color="auto"/>
              <w:right w:val="single" w:sz="4" w:space="0" w:color="auto"/>
            </w:tcBorders>
            <w:hideMark/>
          </w:tcPr>
          <w:p w14:paraId="59D63E63" w14:textId="691588E1" w:rsidR="0033681E" w:rsidRPr="00201E3B" w:rsidDel="00135011" w:rsidRDefault="0033681E" w:rsidP="003240B1">
            <w:pPr>
              <w:pStyle w:val="TAC"/>
              <w:keepNext w:val="0"/>
              <w:keepLines w:val="0"/>
              <w:widowControl w:val="0"/>
              <w:rPr>
                <w:del w:id="565" w:author="MCC160" w:date="2022-11-02T20:53:00Z"/>
              </w:rPr>
            </w:pPr>
            <w:del w:id="566"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245055" w14:textId="4935F723" w:rsidR="0033681E" w:rsidRPr="00201E3B" w:rsidDel="00135011" w:rsidRDefault="0033681E" w:rsidP="003240B1">
            <w:pPr>
              <w:pStyle w:val="TAL"/>
              <w:keepNext w:val="0"/>
              <w:keepLines w:val="0"/>
              <w:widowControl w:val="0"/>
              <w:rPr>
                <w:del w:id="567" w:author="MCC160" w:date="2022-11-02T20:53:00Z"/>
              </w:rPr>
            </w:pPr>
            <w:del w:id="568"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B2A83BB" w14:textId="3C663B9A" w:rsidR="0033681E" w:rsidRPr="00201E3B" w:rsidDel="00135011" w:rsidRDefault="0033681E" w:rsidP="003240B1">
            <w:pPr>
              <w:pStyle w:val="TAC"/>
              <w:keepNext w:val="0"/>
              <w:keepLines w:val="0"/>
              <w:widowControl w:val="0"/>
              <w:rPr>
                <w:del w:id="569" w:author="MCC160" w:date="2022-11-02T20:53:00Z"/>
              </w:rPr>
            </w:pPr>
            <w:del w:id="570" w:author="MCC160" w:date="2022-11-02T20:53:00Z">
              <w:r w:rsidRPr="00201E3B" w:rsidDel="00135011">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C4EE8" w14:textId="37EB94AD" w:rsidR="0033681E" w:rsidRPr="00201E3B" w:rsidDel="00135011" w:rsidRDefault="0033681E" w:rsidP="003240B1">
            <w:pPr>
              <w:pStyle w:val="TAC"/>
              <w:keepNext w:val="0"/>
              <w:keepLines w:val="0"/>
              <w:widowControl w:val="0"/>
              <w:rPr>
                <w:del w:id="571" w:author="MCC160" w:date="2022-11-02T20:53:00Z"/>
              </w:rPr>
            </w:pPr>
            <w:del w:id="572" w:author="MCC160" w:date="2022-11-02T20:53:00Z">
              <w:r w:rsidRPr="00201E3B" w:rsidDel="00135011">
                <w:delText>P</w:delText>
              </w:r>
            </w:del>
          </w:p>
        </w:tc>
      </w:tr>
      <w:tr w:rsidR="0033681E" w:rsidRPr="00201E3B" w:rsidDel="00135011" w14:paraId="2D0A7AD0" w14:textId="5D573699" w:rsidTr="003240B1">
        <w:trPr>
          <w:del w:id="57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5B3EEA6" w14:textId="65E216AC" w:rsidR="0033681E" w:rsidRPr="00201E3B" w:rsidDel="00135011" w:rsidRDefault="0033681E" w:rsidP="003240B1">
            <w:pPr>
              <w:pStyle w:val="TAC"/>
              <w:keepNext w:val="0"/>
              <w:keepLines w:val="0"/>
              <w:widowControl w:val="0"/>
              <w:rPr>
                <w:del w:id="574" w:author="MCC160" w:date="2022-11-02T20:53:00Z"/>
              </w:rPr>
            </w:pPr>
            <w:del w:id="575" w:author="MCC160" w:date="2022-11-02T20:53:00Z">
              <w:r w:rsidRPr="00201E3B" w:rsidDel="00135011">
                <w:delText>43-45</w:delText>
              </w:r>
            </w:del>
          </w:p>
        </w:tc>
        <w:tc>
          <w:tcPr>
            <w:tcW w:w="3968" w:type="dxa"/>
            <w:tcBorders>
              <w:top w:val="single" w:sz="4" w:space="0" w:color="auto"/>
              <w:left w:val="single" w:sz="4" w:space="0" w:color="auto"/>
              <w:bottom w:val="single" w:sz="4" w:space="0" w:color="auto"/>
              <w:right w:val="single" w:sz="4" w:space="0" w:color="auto"/>
            </w:tcBorders>
            <w:hideMark/>
          </w:tcPr>
          <w:p w14:paraId="42D75156" w14:textId="0896D153" w:rsidR="0033681E" w:rsidRPr="00201E3B" w:rsidDel="00135011" w:rsidRDefault="0033681E" w:rsidP="003240B1">
            <w:pPr>
              <w:pStyle w:val="TAL"/>
              <w:keepNext w:val="0"/>
              <w:keepLines w:val="0"/>
              <w:widowControl w:val="0"/>
              <w:rPr>
                <w:del w:id="576" w:author="MCC160" w:date="2022-11-02T20:53:00Z"/>
              </w:rPr>
            </w:pPr>
            <w:del w:id="577"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95833D2" w14:textId="35E4AE81" w:rsidR="0033681E" w:rsidRPr="00201E3B" w:rsidDel="00135011" w:rsidRDefault="0033681E" w:rsidP="003240B1">
            <w:pPr>
              <w:pStyle w:val="TAC"/>
              <w:keepNext w:val="0"/>
              <w:keepLines w:val="0"/>
              <w:widowControl w:val="0"/>
              <w:rPr>
                <w:del w:id="578" w:author="MCC160" w:date="2022-11-02T20:53:00Z"/>
              </w:rPr>
            </w:pPr>
            <w:del w:id="579"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7C8E87D" w14:textId="31BAF591" w:rsidR="0033681E" w:rsidRPr="00201E3B" w:rsidDel="00135011" w:rsidRDefault="0033681E" w:rsidP="003240B1">
            <w:pPr>
              <w:pStyle w:val="TAL"/>
              <w:keepNext w:val="0"/>
              <w:keepLines w:val="0"/>
              <w:widowControl w:val="0"/>
              <w:rPr>
                <w:del w:id="580" w:author="MCC160" w:date="2022-11-02T20:53:00Z"/>
              </w:rPr>
            </w:pPr>
            <w:del w:id="581"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8BDE26" w14:textId="747C4FD5" w:rsidR="0033681E" w:rsidRPr="00201E3B" w:rsidDel="00135011" w:rsidRDefault="0033681E" w:rsidP="003240B1">
            <w:pPr>
              <w:pStyle w:val="TAC"/>
              <w:keepNext w:val="0"/>
              <w:keepLines w:val="0"/>
              <w:widowControl w:val="0"/>
              <w:rPr>
                <w:del w:id="582" w:author="MCC160" w:date="2022-11-02T20:53:00Z"/>
              </w:rPr>
            </w:pPr>
            <w:del w:id="58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D6305F" w14:textId="5004A5BD" w:rsidR="0033681E" w:rsidRPr="00201E3B" w:rsidDel="00135011" w:rsidRDefault="0033681E" w:rsidP="003240B1">
            <w:pPr>
              <w:pStyle w:val="TAC"/>
              <w:keepNext w:val="0"/>
              <w:keepLines w:val="0"/>
              <w:widowControl w:val="0"/>
              <w:rPr>
                <w:del w:id="584" w:author="MCC160" w:date="2022-11-02T20:53:00Z"/>
              </w:rPr>
            </w:pPr>
            <w:del w:id="585" w:author="MCC160" w:date="2022-11-02T20:53:00Z">
              <w:r w:rsidRPr="00201E3B" w:rsidDel="00135011">
                <w:delText>-</w:delText>
              </w:r>
            </w:del>
          </w:p>
        </w:tc>
      </w:tr>
      <w:tr w:rsidR="0033681E" w:rsidRPr="00201E3B" w:rsidDel="00135011" w14:paraId="166CF62A" w14:textId="5B423BA7" w:rsidTr="003240B1">
        <w:trPr>
          <w:del w:id="58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616504A" w14:textId="40A6C7BF" w:rsidR="0033681E" w:rsidRPr="00201E3B" w:rsidDel="00135011" w:rsidRDefault="0033681E" w:rsidP="003240B1">
            <w:pPr>
              <w:pStyle w:val="TAC"/>
              <w:keepNext w:val="0"/>
              <w:keepLines w:val="0"/>
              <w:widowControl w:val="0"/>
              <w:rPr>
                <w:del w:id="587" w:author="MCC160" w:date="2022-11-02T20:53:00Z"/>
              </w:rPr>
            </w:pPr>
            <w:del w:id="588" w:author="MCC160" w:date="2022-11-02T20:53:00Z">
              <w:r w:rsidRPr="00201E3B" w:rsidDel="00135011">
                <w:delText>46</w:delText>
              </w:r>
            </w:del>
          </w:p>
        </w:tc>
        <w:tc>
          <w:tcPr>
            <w:tcW w:w="3968" w:type="dxa"/>
            <w:tcBorders>
              <w:top w:val="single" w:sz="4" w:space="0" w:color="auto"/>
              <w:left w:val="single" w:sz="4" w:space="0" w:color="auto"/>
              <w:bottom w:val="single" w:sz="4" w:space="0" w:color="auto"/>
              <w:right w:val="single" w:sz="4" w:space="0" w:color="auto"/>
            </w:tcBorders>
            <w:hideMark/>
          </w:tcPr>
          <w:p w14:paraId="2112C861" w14:textId="0B7DD22A" w:rsidR="0033681E" w:rsidRPr="00201E3B" w:rsidDel="00135011" w:rsidRDefault="0033681E" w:rsidP="003240B1">
            <w:pPr>
              <w:pStyle w:val="TAL"/>
              <w:keepNext w:val="0"/>
              <w:keepLines w:val="0"/>
              <w:widowControl w:val="0"/>
              <w:rPr>
                <w:del w:id="589" w:author="MCC160" w:date="2022-11-02T20:53:00Z"/>
              </w:rPr>
            </w:pPr>
            <w:del w:id="590" w:author="MCC160" w:date="2022-11-02T20:53:00Z">
              <w:r w:rsidRPr="00201E3B" w:rsidDel="00135011">
                <w:delText>Make the MCVideo User request to end the Chat Group Call.</w:delText>
              </w:r>
            </w:del>
          </w:p>
          <w:p w14:paraId="689DEC21" w14:textId="5DB64204" w:rsidR="0033681E" w:rsidRPr="00201E3B" w:rsidDel="00135011" w:rsidRDefault="0033681E" w:rsidP="003240B1">
            <w:pPr>
              <w:pStyle w:val="TAL"/>
              <w:keepNext w:val="0"/>
              <w:keepLines w:val="0"/>
              <w:widowControl w:val="0"/>
              <w:rPr>
                <w:del w:id="591" w:author="MCC160" w:date="2022-11-02T20:53:00Z"/>
              </w:rPr>
            </w:pPr>
            <w:del w:id="592"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D78A55A" w14:textId="4F989FA4" w:rsidR="0033681E" w:rsidRPr="00201E3B" w:rsidDel="00135011" w:rsidRDefault="0033681E" w:rsidP="003240B1">
            <w:pPr>
              <w:pStyle w:val="TAC"/>
              <w:keepNext w:val="0"/>
              <w:keepLines w:val="0"/>
              <w:widowControl w:val="0"/>
              <w:rPr>
                <w:del w:id="593" w:author="MCC160" w:date="2022-11-02T20:53:00Z"/>
              </w:rPr>
            </w:pPr>
            <w:del w:id="59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86C2EBB" w14:textId="53C2030B" w:rsidR="0033681E" w:rsidRPr="00201E3B" w:rsidDel="00135011" w:rsidRDefault="0033681E" w:rsidP="003240B1">
            <w:pPr>
              <w:pStyle w:val="TAL"/>
              <w:keepNext w:val="0"/>
              <w:keepLines w:val="0"/>
              <w:widowControl w:val="0"/>
              <w:rPr>
                <w:del w:id="595" w:author="MCC160" w:date="2022-11-02T20:53:00Z"/>
              </w:rPr>
            </w:pPr>
            <w:del w:id="59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949AF40" w14:textId="5171F173" w:rsidR="0033681E" w:rsidRPr="00201E3B" w:rsidDel="00135011" w:rsidRDefault="0033681E" w:rsidP="003240B1">
            <w:pPr>
              <w:pStyle w:val="TAC"/>
              <w:keepNext w:val="0"/>
              <w:keepLines w:val="0"/>
              <w:widowControl w:val="0"/>
              <w:rPr>
                <w:del w:id="597" w:author="MCC160" w:date="2022-11-02T20:53:00Z"/>
              </w:rPr>
            </w:pPr>
            <w:del w:id="598"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AD4F2A2" w14:textId="4E5984A3" w:rsidR="0033681E" w:rsidRPr="00201E3B" w:rsidDel="00135011" w:rsidRDefault="0033681E" w:rsidP="003240B1">
            <w:pPr>
              <w:pStyle w:val="TAC"/>
              <w:keepNext w:val="0"/>
              <w:keepLines w:val="0"/>
              <w:widowControl w:val="0"/>
              <w:rPr>
                <w:del w:id="599" w:author="MCC160" w:date="2022-11-02T20:53:00Z"/>
              </w:rPr>
            </w:pPr>
            <w:del w:id="600" w:author="MCC160" w:date="2022-11-02T20:53:00Z">
              <w:r w:rsidRPr="00201E3B" w:rsidDel="00135011">
                <w:delText>-</w:delText>
              </w:r>
            </w:del>
          </w:p>
        </w:tc>
      </w:tr>
      <w:tr w:rsidR="0033681E" w:rsidRPr="00201E3B" w:rsidDel="00135011" w14:paraId="388B4F3C" w14:textId="3854AFFD" w:rsidTr="003240B1">
        <w:trPr>
          <w:del w:id="60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D2C5D68" w14:textId="2A138FFE" w:rsidR="0033681E" w:rsidRPr="00201E3B" w:rsidDel="00135011" w:rsidRDefault="0033681E" w:rsidP="003240B1">
            <w:pPr>
              <w:pStyle w:val="TAC"/>
              <w:keepNext w:val="0"/>
              <w:keepLines w:val="0"/>
              <w:widowControl w:val="0"/>
              <w:rPr>
                <w:del w:id="602" w:author="MCC160" w:date="2022-11-02T20:53:00Z"/>
              </w:rPr>
            </w:pPr>
            <w:del w:id="603" w:author="MCC160" w:date="2022-11-02T20:53:00Z">
              <w:r w:rsidRPr="00201E3B" w:rsidDel="00135011">
                <w:delText>47</w:delText>
              </w:r>
            </w:del>
          </w:p>
        </w:tc>
        <w:tc>
          <w:tcPr>
            <w:tcW w:w="3968" w:type="dxa"/>
            <w:tcBorders>
              <w:top w:val="single" w:sz="4" w:space="0" w:color="auto"/>
              <w:left w:val="single" w:sz="4" w:space="0" w:color="auto"/>
              <w:bottom w:val="single" w:sz="4" w:space="0" w:color="auto"/>
              <w:right w:val="single" w:sz="4" w:space="0" w:color="auto"/>
            </w:tcBorders>
            <w:hideMark/>
          </w:tcPr>
          <w:p w14:paraId="5A0848CE" w14:textId="14322DDA" w:rsidR="0033681E" w:rsidRPr="00201E3B" w:rsidDel="00135011" w:rsidRDefault="0033681E" w:rsidP="003240B1">
            <w:pPr>
              <w:pStyle w:val="TAL"/>
              <w:keepNext w:val="0"/>
              <w:keepLines w:val="0"/>
              <w:widowControl w:val="0"/>
              <w:rPr>
                <w:del w:id="604" w:author="MCC160" w:date="2022-11-02T20:53:00Z"/>
              </w:rPr>
            </w:pPr>
            <w:del w:id="605" w:author="MCC160" w:date="2022-11-02T20:53:00Z">
              <w:r w:rsidRPr="00201E3B" w:rsidDel="00135011">
                <w:delText xml:space="preserve">Check: Does the UE (MCVideo Client) </w:delText>
              </w:r>
              <w:r w:rsidRPr="00201E3B" w:rsidDel="00135011">
                <w:rPr>
                  <w:rFonts w:eastAsia="Calibri"/>
                </w:rPr>
                <w:delText xml:space="preserve">correctly </w:delText>
              </w:r>
              <w:r w:rsidRPr="00201E3B" w:rsidDel="00135011">
                <w:delText>perform test procedure for MCX CO call release as described in TS 36.579-1 [2] Table 5.3.10.3-1?</w:delText>
              </w:r>
            </w:del>
          </w:p>
        </w:tc>
        <w:tc>
          <w:tcPr>
            <w:tcW w:w="708" w:type="dxa"/>
            <w:tcBorders>
              <w:top w:val="single" w:sz="4" w:space="0" w:color="auto"/>
              <w:left w:val="single" w:sz="4" w:space="0" w:color="auto"/>
              <w:bottom w:val="single" w:sz="4" w:space="0" w:color="auto"/>
              <w:right w:val="single" w:sz="4" w:space="0" w:color="auto"/>
            </w:tcBorders>
            <w:hideMark/>
          </w:tcPr>
          <w:p w14:paraId="0ADDE194" w14:textId="314DC67C" w:rsidR="0033681E" w:rsidRPr="00201E3B" w:rsidDel="00135011" w:rsidRDefault="0033681E" w:rsidP="003240B1">
            <w:pPr>
              <w:pStyle w:val="TAC"/>
              <w:keepNext w:val="0"/>
              <w:keepLines w:val="0"/>
              <w:widowControl w:val="0"/>
              <w:rPr>
                <w:del w:id="606" w:author="MCC160" w:date="2022-11-02T20:53:00Z"/>
              </w:rPr>
            </w:pPr>
            <w:del w:id="60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D239CF7" w14:textId="7812E5D4" w:rsidR="0033681E" w:rsidRPr="00201E3B" w:rsidDel="00135011" w:rsidRDefault="0033681E" w:rsidP="003240B1">
            <w:pPr>
              <w:pStyle w:val="TAL"/>
              <w:keepNext w:val="0"/>
              <w:keepLines w:val="0"/>
              <w:widowControl w:val="0"/>
              <w:rPr>
                <w:del w:id="608" w:author="MCC160" w:date="2022-11-02T20:53:00Z"/>
              </w:rPr>
            </w:pPr>
            <w:del w:id="60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A49A464" w14:textId="3266EC25" w:rsidR="0033681E" w:rsidRPr="00201E3B" w:rsidDel="00135011" w:rsidRDefault="0033681E" w:rsidP="003240B1">
            <w:pPr>
              <w:pStyle w:val="TAC"/>
              <w:keepNext w:val="0"/>
              <w:keepLines w:val="0"/>
              <w:widowControl w:val="0"/>
              <w:rPr>
                <w:del w:id="610" w:author="MCC160" w:date="2022-11-02T20:53:00Z"/>
              </w:rPr>
            </w:pPr>
            <w:del w:id="611" w:author="MCC160" w:date="2022-11-02T20:53:00Z">
              <w:r w:rsidRPr="00201E3B" w:rsidDel="00135011">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5634897C" w14:textId="4FACEEDF" w:rsidR="0033681E" w:rsidRPr="00201E3B" w:rsidDel="00135011" w:rsidRDefault="0033681E" w:rsidP="003240B1">
            <w:pPr>
              <w:pStyle w:val="TAC"/>
              <w:keepNext w:val="0"/>
              <w:keepLines w:val="0"/>
              <w:widowControl w:val="0"/>
              <w:rPr>
                <w:del w:id="612" w:author="MCC160" w:date="2022-11-02T20:53:00Z"/>
              </w:rPr>
            </w:pPr>
            <w:del w:id="613" w:author="MCC160" w:date="2022-11-02T20:53:00Z">
              <w:r w:rsidRPr="00201E3B" w:rsidDel="00135011">
                <w:delText>P</w:delText>
              </w:r>
            </w:del>
          </w:p>
        </w:tc>
      </w:tr>
      <w:tr w:rsidR="0033681E" w:rsidRPr="00201E3B" w:rsidDel="00135011" w14:paraId="443AE8D5" w14:textId="305E598C" w:rsidTr="003240B1">
        <w:trPr>
          <w:del w:id="61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36B8DEF" w14:textId="531239E4" w:rsidR="0033681E" w:rsidRPr="00201E3B" w:rsidDel="00135011" w:rsidRDefault="0033681E" w:rsidP="003240B1">
            <w:pPr>
              <w:pStyle w:val="TAC"/>
              <w:keepNext w:val="0"/>
              <w:keepLines w:val="0"/>
              <w:widowControl w:val="0"/>
              <w:rPr>
                <w:del w:id="615" w:author="MCC160" w:date="2022-11-02T20:53:00Z"/>
              </w:rPr>
            </w:pPr>
            <w:del w:id="616" w:author="MCC160" w:date="2022-11-02T20:53:00Z">
              <w:r w:rsidRPr="00201E3B" w:rsidDel="00135011">
                <w:delText>48</w:delText>
              </w:r>
            </w:del>
          </w:p>
        </w:tc>
        <w:tc>
          <w:tcPr>
            <w:tcW w:w="3968" w:type="dxa"/>
            <w:tcBorders>
              <w:top w:val="single" w:sz="4" w:space="0" w:color="auto"/>
              <w:left w:val="single" w:sz="4" w:space="0" w:color="auto"/>
              <w:bottom w:val="single" w:sz="4" w:space="0" w:color="auto"/>
              <w:right w:val="single" w:sz="4" w:space="0" w:color="auto"/>
            </w:tcBorders>
            <w:hideMark/>
          </w:tcPr>
          <w:p w14:paraId="6030DB32" w14:textId="2BD4942C" w:rsidR="0033681E" w:rsidRPr="00201E3B" w:rsidDel="00135011" w:rsidRDefault="0033681E" w:rsidP="003240B1">
            <w:pPr>
              <w:pStyle w:val="TAL"/>
              <w:keepNext w:val="0"/>
              <w:keepLines w:val="0"/>
              <w:widowControl w:val="0"/>
              <w:rPr>
                <w:del w:id="617" w:author="MCC160" w:date="2022-11-02T20:53:00Z"/>
              </w:rPr>
            </w:pPr>
            <w:del w:id="618"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4D55F10B" w14:textId="187150E2" w:rsidR="0033681E" w:rsidRPr="00201E3B" w:rsidDel="00135011" w:rsidRDefault="0033681E" w:rsidP="003240B1">
            <w:pPr>
              <w:pStyle w:val="TAC"/>
              <w:keepNext w:val="0"/>
              <w:keepLines w:val="0"/>
              <w:widowControl w:val="0"/>
              <w:rPr>
                <w:del w:id="619" w:author="MCC160" w:date="2022-11-02T20:53:00Z"/>
              </w:rPr>
            </w:pPr>
            <w:del w:id="62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50D11B4" w14:textId="6EC0AF3E" w:rsidR="0033681E" w:rsidRPr="00201E3B" w:rsidDel="00135011" w:rsidRDefault="0033681E" w:rsidP="003240B1">
            <w:pPr>
              <w:pStyle w:val="TAL"/>
              <w:keepNext w:val="0"/>
              <w:keepLines w:val="0"/>
              <w:widowControl w:val="0"/>
              <w:rPr>
                <w:del w:id="621" w:author="MCC160" w:date="2022-11-02T20:53:00Z"/>
              </w:rPr>
            </w:pPr>
            <w:del w:id="62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16D1703" w14:textId="08E7F840" w:rsidR="0033681E" w:rsidRPr="00201E3B" w:rsidDel="00135011" w:rsidRDefault="0033681E" w:rsidP="003240B1">
            <w:pPr>
              <w:pStyle w:val="TAC"/>
              <w:keepNext w:val="0"/>
              <w:keepLines w:val="0"/>
              <w:widowControl w:val="0"/>
              <w:rPr>
                <w:del w:id="623" w:author="MCC160" w:date="2022-11-02T20:53:00Z"/>
              </w:rPr>
            </w:pPr>
            <w:del w:id="624"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11881DE" w14:textId="0C122D3E" w:rsidR="0033681E" w:rsidRPr="00201E3B" w:rsidDel="00135011" w:rsidRDefault="0033681E" w:rsidP="003240B1">
            <w:pPr>
              <w:pStyle w:val="TAC"/>
              <w:keepNext w:val="0"/>
              <w:keepLines w:val="0"/>
              <w:widowControl w:val="0"/>
              <w:rPr>
                <w:del w:id="625" w:author="MCC160" w:date="2022-11-02T20:53:00Z"/>
              </w:rPr>
            </w:pPr>
            <w:del w:id="626" w:author="MCC160" w:date="2022-11-02T20:53:00Z">
              <w:r w:rsidRPr="00201E3B" w:rsidDel="00135011">
                <w:delText>-</w:delText>
              </w:r>
            </w:del>
          </w:p>
        </w:tc>
      </w:tr>
      <w:tr w:rsidR="0033681E" w:rsidRPr="00201E3B" w:rsidDel="00135011" w14:paraId="44954C3E" w14:textId="53B6F03E" w:rsidTr="003240B1">
        <w:trPr>
          <w:del w:id="627" w:author="MCC160" w:date="2022-11-02T20:53:00Z"/>
        </w:trPr>
        <w:tc>
          <w:tcPr>
            <w:tcW w:w="9603" w:type="dxa"/>
            <w:gridSpan w:val="6"/>
            <w:tcBorders>
              <w:top w:val="single" w:sz="4" w:space="0" w:color="auto"/>
              <w:left w:val="single" w:sz="4" w:space="0" w:color="auto"/>
              <w:bottom w:val="single" w:sz="4" w:space="0" w:color="auto"/>
              <w:right w:val="single" w:sz="4" w:space="0" w:color="auto"/>
            </w:tcBorders>
            <w:hideMark/>
          </w:tcPr>
          <w:p w14:paraId="2302FC49" w14:textId="211F957F" w:rsidR="0033681E" w:rsidRPr="00201E3B" w:rsidDel="00135011" w:rsidRDefault="0033681E" w:rsidP="003240B1">
            <w:pPr>
              <w:pStyle w:val="TAN"/>
              <w:rPr>
                <w:del w:id="628" w:author="MCC160" w:date="2022-11-02T20:53:00Z"/>
              </w:rPr>
            </w:pPr>
            <w:del w:id="629" w:author="MCC160" w:date="2022-11-02T20:53:00Z">
              <w:r w:rsidRPr="00201E3B" w:rsidDel="00135011">
                <w:delText>NOTE 1: This is expected to be done via a suitable implementation-dependent MMI..</w:delText>
              </w:r>
            </w:del>
          </w:p>
        </w:tc>
      </w:tr>
    </w:tbl>
    <w:p w14:paraId="2E9ACA8E" w14:textId="2C2B62D3" w:rsidR="0033681E" w:rsidRPr="00201E3B" w:rsidDel="00135011" w:rsidRDefault="0033681E" w:rsidP="0033681E">
      <w:pPr>
        <w:rPr>
          <w:del w:id="630" w:author="MCC160" w:date="2022-11-02T20:53:00Z"/>
        </w:rPr>
      </w:pPr>
    </w:p>
    <w:p w14:paraId="03596FDF" w14:textId="77777777" w:rsidR="0033681E" w:rsidRPr="00201E3B" w:rsidRDefault="0033681E" w:rsidP="0033681E">
      <w:pPr>
        <w:pStyle w:val="H6"/>
      </w:pPr>
      <w:r w:rsidRPr="00201E3B">
        <w:t>6.1.2.2.3.3</w:t>
      </w:r>
      <w:r w:rsidRPr="00201E3B">
        <w:tab/>
        <w:t>Specific message contents</w:t>
      </w:r>
    </w:p>
    <w:p w14:paraId="52F0FE2E" w14:textId="77777777" w:rsidR="00135011" w:rsidRPr="00201E3B" w:rsidRDefault="00135011" w:rsidP="00135011">
      <w:pPr>
        <w:rPr>
          <w:ins w:id="631" w:author="MCC160" w:date="2022-11-02T20:54:00Z"/>
        </w:rPr>
      </w:pPr>
      <w:ins w:id="632" w:author="MCC160" w:date="2022-11-02T20:54:00Z">
        <w:r w:rsidRPr="004C399D">
          <w:t xml:space="preserve">Same </w:t>
        </w:r>
        <w:r w:rsidRPr="00E91AAE">
          <w:t xml:space="preserve">specific message contents </w:t>
        </w:r>
        <w:r w:rsidRPr="004C399D">
          <w:t xml:space="preserve">as for </w:t>
        </w:r>
        <w:proofErr w:type="spellStart"/>
        <w:r w:rsidRPr="00201E3B">
          <w:t>MC</w:t>
        </w:r>
        <w:r>
          <w:t>Video</w:t>
        </w:r>
        <w:proofErr w:type="spellEnd"/>
        <w:r w:rsidRPr="00201E3B">
          <w:t xml:space="preserve"> test case 6.1.</w:t>
        </w:r>
        <w:r>
          <w:t>1</w:t>
        </w:r>
        <w:r w:rsidRPr="00201E3B">
          <w:t>.1 with the following exception(s)</w:t>
        </w:r>
        <w:r>
          <w:t xml:space="preserve"> and clarification(s)</w:t>
        </w:r>
        <w:r w:rsidRPr="00201E3B">
          <w:t>:</w:t>
        </w:r>
      </w:ins>
    </w:p>
    <w:p w14:paraId="025410FE" w14:textId="77777777" w:rsidR="00135011" w:rsidRDefault="00135011" w:rsidP="00135011">
      <w:pPr>
        <w:pStyle w:val="B1"/>
        <w:rPr>
          <w:ins w:id="633" w:author="MCC160" w:date="2022-11-02T20:54:00Z"/>
        </w:rPr>
      </w:pPr>
      <w:ins w:id="634" w:author="MCC160" w:date="2022-11-02T20:54:00Z">
        <w:r w:rsidRPr="00201E3B">
          <w:t>-</w:t>
        </w:r>
        <w:r w:rsidRPr="00201E3B">
          <w:tab/>
          <w:t xml:space="preserve">The </w:t>
        </w:r>
        <w:r>
          <w:t>condition "</w:t>
        </w:r>
        <w:r w:rsidRPr="00E91AAE">
          <w:t>GROUP-CALL</w:t>
        </w:r>
        <w:r>
          <w:t>"</w:t>
        </w:r>
        <w:r w:rsidRPr="00201E3B">
          <w:t xml:space="preserve"> is replaced with "</w:t>
        </w:r>
        <w:r w:rsidRPr="00E91AAE">
          <w:t>CHAT-GROUP-CALL</w:t>
        </w:r>
        <w:r w:rsidRPr="00201E3B">
          <w:t>"</w:t>
        </w:r>
      </w:ins>
    </w:p>
    <w:p w14:paraId="19258007" w14:textId="5B071DAF" w:rsidR="0033681E" w:rsidRPr="00201E3B" w:rsidDel="00135011" w:rsidRDefault="0033681E" w:rsidP="0033681E">
      <w:pPr>
        <w:pStyle w:val="TH"/>
        <w:rPr>
          <w:del w:id="635" w:author="MCC160" w:date="2022-11-02T20:54:00Z"/>
        </w:rPr>
      </w:pPr>
      <w:del w:id="636" w:author="MCC160" w:date="2022-11-02T20:54:00Z">
        <w:r w:rsidRPr="00201E3B" w:rsidDel="00135011">
          <w:delText>Table 6.1.2.2.3.3-1: SIP INVITE (Step 2, Table 6.1.2.2.3.2-1; Step 2, TS 36.579-1 [2] Table 5.3B.1.3-1)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4"/>
        <w:gridCol w:w="2053"/>
        <w:gridCol w:w="2161"/>
        <w:gridCol w:w="1441"/>
        <w:gridCol w:w="1171"/>
      </w:tblGrid>
      <w:tr w:rsidR="0033681E" w:rsidRPr="00201E3B" w:rsidDel="00135011" w14:paraId="67A32FCE" w14:textId="3B2C3D6A" w:rsidTr="003240B1">
        <w:trPr>
          <w:tblHeader/>
          <w:jc w:val="center"/>
          <w:del w:id="637"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EAD40FE" w14:textId="25EAC8F6" w:rsidR="0033681E" w:rsidRPr="00201E3B" w:rsidDel="00135011" w:rsidRDefault="0033681E" w:rsidP="003240B1">
            <w:pPr>
              <w:pStyle w:val="TAL"/>
              <w:keepNext w:val="0"/>
              <w:keepLines w:val="0"/>
              <w:widowControl w:val="0"/>
              <w:rPr>
                <w:del w:id="638" w:author="MCC160" w:date="2022-11-02T20:54:00Z"/>
              </w:rPr>
            </w:pPr>
            <w:del w:id="639" w:author="MCC160" w:date="2022-11-02T20:54:00Z">
              <w:r w:rsidRPr="00201E3B" w:rsidDel="00135011">
                <w:delText>Derivation Path: TS 36.579-1 [2], Table 5.5.2.5.1-1</w:delText>
              </w:r>
            </w:del>
          </w:p>
        </w:tc>
      </w:tr>
      <w:tr w:rsidR="0033681E" w:rsidRPr="00201E3B" w:rsidDel="00135011" w14:paraId="67801104" w14:textId="488532EC" w:rsidTr="003240B1">
        <w:trPr>
          <w:tblHeader/>
          <w:jc w:val="center"/>
          <w:del w:id="640"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7A6DE260" w14:textId="5973E1CC" w:rsidR="0033681E" w:rsidRPr="00201E3B" w:rsidDel="00135011" w:rsidRDefault="0033681E" w:rsidP="003240B1">
            <w:pPr>
              <w:pStyle w:val="TAH"/>
              <w:keepNext w:val="0"/>
              <w:keepLines w:val="0"/>
              <w:widowControl w:val="0"/>
              <w:rPr>
                <w:del w:id="641" w:author="MCC160" w:date="2022-11-02T20:54:00Z"/>
              </w:rPr>
            </w:pPr>
            <w:del w:id="642" w:author="MCC160" w:date="2022-11-02T20:54:00Z">
              <w:r w:rsidRPr="00201E3B" w:rsidDel="00135011">
                <w:delText>Information Element</w:delText>
              </w:r>
            </w:del>
          </w:p>
        </w:tc>
        <w:tc>
          <w:tcPr>
            <w:tcW w:w="2052" w:type="dxa"/>
            <w:tcBorders>
              <w:top w:val="single" w:sz="4" w:space="0" w:color="auto"/>
              <w:left w:val="single" w:sz="4" w:space="0" w:color="auto"/>
              <w:bottom w:val="single" w:sz="4" w:space="0" w:color="auto"/>
              <w:right w:val="single" w:sz="4" w:space="0" w:color="auto"/>
            </w:tcBorders>
            <w:hideMark/>
          </w:tcPr>
          <w:p w14:paraId="64927655" w14:textId="15A0F08E" w:rsidR="0033681E" w:rsidRPr="00201E3B" w:rsidDel="00135011" w:rsidRDefault="0033681E" w:rsidP="003240B1">
            <w:pPr>
              <w:pStyle w:val="TAH"/>
              <w:keepNext w:val="0"/>
              <w:keepLines w:val="0"/>
              <w:widowControl w:val="0"/>
              <w:rPr>
                <w:del w:id="643" w:author="MCC160" w:date="2022-11-02T20:54:00Z"/>
              </w:rPr>
            </w:pPr>
            <w:del w:id="644"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61D285A6" w14:textId="5D7DDEC2" w:rsidR="0033681E" w:rsidRPr="00201E3B" w:rsidDel="00135011" w:rsidRDefault="0033681E" w:rsidP="003240B1">
            <w:pPr>
              <w:pStyle w:val="TAH"/>
              <w:keepNext w:val="0"/>
              <w:keepLines w:val="0"/>
              <w:widowControl w:val="0"/>
              <w:rPr>
                <w:del w:id="645" w:author="MCC160" w:date="2022-11-02T20:54:00Z"/>
              </w:rPr>
            </w:pPr>
            <w:del w:id="646"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5E2B49" w14:textId="2E0B85F0" w:rsidR="0033681E" w:rsidRPr="00201E3B" w:rsidDel="00135011" w:rsidRDefault="0033681E" w:rsidP="003240B1">
            <w:pPr>
              <w:pStyle w:val="TAH"/>
              <w:keepNext w:val="0"/>
              <w:keepLines w:val="0"/>
              <w:widowControl w:val="0"/>
              <w:rPr>
                <w:del w:id="647" w:author="MCC160" w:date="2022-11-02T20:54:00Z"/>
              </w:rPr>
            </w:pPr>
            <w:del w:id="648"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0BAF84A3" w14:textId="1B37D8CF" w:rsidR="0033681E" w:rsidRPr="00201E3B" w:rsidDel="00135011" w:rsidRDefault="0033681E" w:rsidP="003240B1">
            <w:pPr>
              <w:pStyle w:val="TAH"/>
              <w:keepNext w:val="0"/>
              <w:keepLines w:val="0"/>
              <w:widowControl w:val="0"/>
              <w:rPr>
                <w:del w:id="649" w:author="MCC160" w:date="2022-11-02T20:54:00Z"/>
              </w:rPr>
            </w:pPr>
            <w:del w:id="650" w:author="MCC160" w:date="2022-11-02T20:54:00Z">
              <w:r w:rsidRPr="00201E3B" w:rsidDel="00135011">
                <w:delText>Condition</w:delText>
              </w:r>
            </w:del>
          </w:p>
        </w:tc>
      </w:tr>
      <w:tr w:rsidR="0033681E" w:rsidRPr="00201E3B" w:rsidDel="00135011" w14:paraId="03677FDB" w14:textId="2C7F3C2F" w:rsidTr="003240B1">
        <w:trPr>
          <w:jc w:val="center"/>
          <w:del w:id="651"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3719C24F" w14:textId="39AAE66D" w:rsidR="0033681E" w:rsidRPr="00201E3B" w:rsidDel="00135011" w:rsidRDefault="0033681E" w:rsidP="003240B1">
            <w:pPr>
              <w:pStyle w:val="TAL"/>
              <w:keepNext w:val="0"/>
              <w:keepLines w:val="0"/>
              <w:widowControl w:val="0"/>
              <w:rPr>
                <w:del w:id="652" w:author="MCC160" w:date="2022-11-02T20:54:00Z"/>
                <w:b/>
                <w:bCs/>
              </w:rPr>
            </w:pPr>
            <w:del w:id="653" w:author="MCC160" w:date="2022-11-02T20:54:00Z">
              <w:r w:rsidRPr="00201E3B" w:rsidDel="00135011">
                <w:rPr>
                  <w:b/>
                  <w:bCs/>
                </w:rPr>
                <w:delText>Message-body</w:delText>
              </w:r>
            </w:del>
          </w:p>
        </w:tc>
        <w:tc>
          <w:tcPr>
            <w:tcW w:w="2052" w:type="dxa"/>
            <w:tcBorders>
              <w:top w:val="single" w:sz="4" w:space="0" w:color="auto"/>
              <w:left w:val="single" w:sz="4" w:space="0" w:color="auto"/>
              <w:bottom w:val="single" w:sz="4" w:space="0" w:color="auto"/>
              <w:right w:val="single" w:sz="4" w:space="0" w:color="auto"/>
            </w:tcBorders>
          </w:tcPr>
          <w:p w14:paraId="72403434" w14:textId="6C56BD0F" w:rsidR="0033681E" w:rsidRPr="00201E3B" w:rsidDel="00135011" w:rsidRDefault="0033681E" w:rsidP="003240B1">
            <w:pPr>
              <w:pStyle w:val="TAL"/>
              <w:keepNext w:val="0"/>
              <w:keepLines w:val="0"/>
              <w:widowControl w:val="0"/>
              <w:rPr>
                <w:del w:id="654"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41F9120" w14:textId="569FE401" w:rsidR="0033681E" w:rsidRPr="00201E3B" w:rsidDel="00135011" w:rsidRDefault="0033681E" w:rsidP="003240B1">
            <w:pPr>
              <w:pStyle w:val="TAL"/>
              <w:keepNext w:val="0"/>
              <w:keepLines w:val="0"/>
              <w:widowControl w:val="0"/>
              <w:rPr>
                <w:del w:id="655"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6A0F3132" w14:textId="4EFAE86F" w:rsidR="0033681E" w:rsidRPr="00201E3B" w:rsidDel="00135011" w:rsidRDefault="0033681E" w:rsidP="003240B1">
            <w:pPr>
              <w:pStyle w:val="TAL"/>
              <w:keepNext w:val="0"/>
              <w:keepLines w:val="0"/>
              <w:widowControl w:val="0"/>
              <w:rPr>
                <w:del w:id="65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3DF2A52" w14:textId="0AB3BDA6" w:rsidR="0033681E" w:rsidRPr="00201E3B" w:rsidDel="00135011" w:rsidRDefault="0033681E" w:rsidP="003240B1">
            <w:pPr>
              <w:pStyle w:val="TAL"/>
              <w:keepNext w:val="0"/>
              <w:keepLines w:val="0"/>
              <w:widowControl w:val="0"/>
              <w:rPr>
                <w:del w:id="657" w:author="MCC160" w:date="2022-11-02T20:54:00Z"/>
              </w:rPr>
            </w:pPr>
          </w:p>
        </w:tc>
      </w:tr>
      <w:tr w:rsidR="0033681E" w:rsidRPr="00201E3B" w:rsidDel="00135011" w14:paraId="62828687" w14:textId="5F45E006" w:rsidTr="003240B1">
        <w:trPr>
          <w:jc w:val="center"/>
          <w:del w:id="658"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34A0B5E6" w14:textId="049F9EC9" w:rsidR="0033681E" w:rsidRPr="00201E3B" w:rsidDel="00135011" w:rsidRDefault="0033681E" w:rsidP="003240B1">
            <w:pPr>
              <w:pStyle w:val="TAL"/>
              <w:keepNext w:val="0"/>
              <w:keepLines w:val="0"/>
              <w:widowControl w:val="0"/>
              <w:rPr>
                <w:del w:id="659" w:author="MCC160" w:date="2022-11-02T20:54:00Z"/>
                <w:b/>
                <w:bCs/>
              </w:rPr>
            </w:pPr>
            <w:del w:id="660" w:author="MCC160" w:date="2022-11-02T20:54:00Z">
              <w:r w:rsidRPr="00201E3B"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tcPr>
          <w:p w14:paraId="146EFB05" w14:textId="7A9B29E2" w:rsidR="0033681E" w:rsidRPr="00201E3B" w:rsidDel="00135011" w:rsidRDefault="0033681E" w:rsidP="003240B1">
            <w:pPr>
              <w:pStyle w:val="TAL"/>
              <w:keepNext w:val="0"/>
              <w:keepLines w:val="0"/>
              <w:widowControl w:val="0"/>
              <w:rPr>
                <w:del w:id="661"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0A0A6B8" w14:textId="548802FC" w:rsidR="0033681E" w:rsidRPr="00201E3B" w:rsidDel="00135011" w:rsidRDefault="0033681E" w:rsidP="003240B1">
            <w:pPr>
              <w:pStyle w:val="TAL"/>
              <w:keepNext w:val="0"/>
              <w:keepLines w:val="0"/>
              <w:widowControl w:val="0"/>
              <w:rPr>
                <w:del w:id="662" w:author="MCC160" w:date="2022-11-02T20:54:00Z"/>
              </w:rPr>
            </w:pPr>
            <w:del w:id="663"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2E28814A" w14:textId="00E7566A" w:rsidR="0033681E" w:rsidRPr="00201E3B" w:rsidDel="00135011" w:rsidRDefault="0033681E" w:rsidP="003240B1">
            <w:pPr>
              <w:pStyle w:val="TAL"/>
              <w:keepNext w:val="0"/>
              <w:keepLines w:val="0"/>
              <w:widowControl w:val="0"/>
              <w:rPr>
                <w:del w:id="66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2F4C04F" w14:textId="45EAE451" w:rsidR="0033681E" w:rsidRPr="00201E3B" w:rsidDel="00135011" w:rsidRDefault="0033681E" w:rsidP="003240B1">
            <w:pPr>
              <w:pStyle w:val="TAL"/>
              <w:keepNext w:val="0"/>
              <w:keepLines w:val="0"/>
              <w:widowControl w:val="0"/>
              <w:rPr>
                <w:del w:id="665" w:author="MCC160" w:date="2022-11-02T20:54:00Z"/>
              </w:rPr>
            </w:pPr>
          </w:p>
        </w:tc>
      </w:tr>
      <w:tr w:rsidR="0033681E" w:rsidRPr="00201E3B" w:rsidDel="00135011" w14:paraId="762F9481" w14:textId="56EDD9E2" w:rsidTr="003240B1">
        <w:trPr>
          <w:jc w:val="center"/>
          <w:del w:id="666"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446FD9E3" w14:textId="02C857F1" w:rsidR="0033681E" w:rsidRPr="00201E3B" w:rsidDel="00135011" w:rsidRDefault="0033681E" w:rsidP="003240B1">
            <w:pPr>
              <w:pStyle w:val="TAL"/>
              <w:keepNext w:val="0"/>
              <w:keepLines w:val="0"/>
              <w:widowControl w:val="0"/>
              <w:rPr>
                <w:del w:id="667" w:author="MCC160" w:date="2022-11-02T20:54:00Z"/>
                <w:b/>
                <w:bCs/>
              </w:rPr>
            </w:pPr>
            <w:del w:id="668" w:author="MCC160" w:date="2022-11-02T20:54:00Z">
              <w:r w:rsidRPr="00201E3B"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1206A213" w14:textId="03B6EBFD" w:rsidR="0033681E" w:rsidRPr="00201E3B" w:rsidDel="00135011" w:rsidRDefault="0033681E" w:rsidP="003240B1">
            <w:pPr>
              <w:pStyle w:val="TAL"/>
              <w:keepNext w:val="0"/>
              <w:keepLines w:val="0"/>
              <w:widowControl w:val="0"/>
              <w:rPr>
                <w:del w:id="669" w:author="MCC160" w:date="2022-11-02T20:54:00Z"/>
              </w:rPr>
            </w:pPr>
            <w:del w:id="670" w:author="MCC160" w:date="2022-11-02T20:54:00Z">
              <w:r w:rsidRPr="00201E3B" w:rsidDel="00135011">
                <w:delText xml:space="preserve">SDP Message as described in </w:delText>
              </w:r>
              <w:r w:rsidRPr="00201E3B" w:rsidDel="00135011">
                <w:rPr>
                  <w:color w:val="000000"/>
                </w:rPr>
                <w:delText>Table 6.1.2.2.3.3-1A</w:delText>
              </w:r>
            </w:del>
          </w:p>
        </w:tc>
        <w:tc>
          <w:tcPr>
            <w:tcW w:w="2160" w:type="dxa"/>
            <w:tcBorders>
              <w:top w:val="single" w:sz="4" w:space="0" w:color="auto"/>
              <w:left w:val="single" w:sz="4" w:space="0" w:color="auto"/>
              <w:bottom w:val="single" w:sz="4" w:space="0" w:color="auto"/>
              <w:right w:val="single" w:sz="4" w:space="0" w:color="auto"/>
            </w:tcBorders>
          </w:tcPr>
          <w:p w14:paraId="238466C1" w14:textId="1B880B4D" w:rsidR="0033681E" w:rsidRPr="00201E3B" w:rsidDel="00135011" w:rsidRDefault="0033681E" w:rsidP="003240B1">
            <w:pPr>
              <w:pStyle w:val="TAL"/>
              <w:keepNext w:val="0"/>
              <w:keepLines w:val="0"/>
              <w:widowControl w:val="0"/>
              <w:rPr>
                <w:del w:id="671"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966C844" w14:textId="4D2639E6" w:rsidR="0033681E" w:rsidRPr="00201E3B" w:rsidDel="00135011" w:rsidRDefault="0033681E" w:rsidP="003240B1">
            <w:pPr>
              <w:pStyle w:val="TAL"/>
              <w:keepNext w:val="0"/>
              <w:keepLines w:val="0"/>
              <w:widowControl w:val="0"/>
              <w:rPr>
                <w:del w:id="67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71D9D7C" w14:textId="4E881DD8" w:rsidR="0033681E" w:rsidRPr="00201E3B" w:rsidDel="00135011" w:rsidRDefault="0033681E" w:rsidP="003240B1">
            <w:pPr>
              <w:pStyle w:val="TAL"/>
              <w:keepNext w:val="0"/>
              <w:keepLines w:val="0"/>
              <w:widowControl w:val="0"/>
              <w:rPr>
                <w:del w:id="673" w:author="MCC160" w:date="2022-11-02T20:54:00Z"/>
              </w:rPr>
            </w:pPr>
          </w:p>
        </w:tc>
      </w:tr>
      <w:tr w:rsidR="0033681E" w:rsidRPr="00201E3B" w:rsidDel="00135011" w14:paraId="1DC3E86B" w14:textId="67D619BE" w:rsidTr="003240B1">
        <w:trPr>
          <w:jc w:val="center"/>
          <w:del w:id="674"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1A611FBD" w14:textId="2D61530A" w:rsidR="0033681E" w:rsidRPr="00201E3B" w:rsidDel="00135011" w:rsidRDefault="0033681E" w:rsidP="003240B1">
            <w:pPr>
              <w:pStyle w:val="TAL"/>
              <w:keepNext w:val="0"/>
              <w:keepLines w:val="0"/>
              <w:widowControl w:val="0"/>
              <w:rPr>
                <w:del w:id="675" w:author="MCC160" w:date="2022-11-02T20:54:00Z"/>
              </w:rPr>
            </w:pPr>
            <w:del w:id="676" w:author="MCC160" w:date="2022-11-02T20:54:00Z">
              <w:r w:rsidRPr="00201E3B"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B0B4757" w14:textId="09BB7CBB" w:rsidR="0033681E" w:rsidRPr="00201E3B" w:rsidDel="00135011" w:rsidRDefault="0033681E" w:rsidP="003240B1">
            <w:pPr>
              <w:pStyle w:val="TAL"/>
              <w:keepNext w:val="0"/>
              <w:keepLines w:val="0"/>
              <w:widowControl w:val="0"/>
              <w:rPr>
                <w:del w:id="677"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ABC987E" w14:textId="156C1259" w:rsidR="0033681E" w:rsidRPr="00201E3B" w:rsidDel="00135011" w:rsidRDefault="0033681E" w:rsidP="003240B1">
            <w:pPr>
              <w:pStyle w:val="TAL"/>
              <w:keepNext w:val="0"/>
              <w:keepLines w:val="0"/>
              <w:widowControl w:val="0"/>
              <w:rPr>
                <w:del w:id="678" w:author="MCC160" w:date="2022-11-02T20:54:00Z"/>
              </w:rPr>
            </w:pPr>
            <w:del w:id="679"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5032E2FA" w14:textId="6E089BE6" w:rsidR="0033681E" w:rsidRPr="00201E3B" w:rsidDel="00135011" w:rsidRDefault="0033681E" w:rsidP="003240B1">
            <w:pPr>
              <w:pStyle w:val="TAL"/>
              <w:keepNext w:val="0"/>
              <w:keepLines w:val="0"/>
              <w:widowControl w:val="0"/>
              <w:rPr>
                <w:del w:id="68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B3A7C6B" w14:textId="5B51AFE7" w:rsidR="0033681E" w:rsidRPr="00201E3B" w:rsidDel="00135011" w:rsidRDefault="0033681E" w:rsidP="003240B1">
            <w:pPr>
              <w:pStyle w:val="TAL"/>
              <w:keepNext w:val="0"/>
              <w:keepLines w:val="0"/>
              <w:widowControl w:val="0"/>
              <w:rPr>
                <w:del w:id="681" w:author="MCC160" w:date="2022-11-02T20:54:00Z"/>
              </w:rPr>
            </w:pPr>
          </w:p>
        </w:tc>
      </w:tr>
      <w:tr w:rsidR="0033681E" w:rsidRPr="00201E3B" w:rsidDel="00135011" w14:paraId="72F47B3F" w14:textId="18C0C000" w:rsidTr="003240B1">
        <w:trPr>
          <w:jc w:val="center"/>
          <w:del w:id="682"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7FB818A6" w14:textId="5A94F353" w:rsidR="0033681E" w:rsidRPr="00201E3B" w:rsidDel="00135011" w:rsidRDefault="0033681E" w:rsidP="003240B1">
            <w:pPr>
              <w:pStyle w:val="TAL"/>
              <w:keepNext w:val="0"/>
              <w:keepLines w:val="0"/>
              <w:widowControl w:val="0"/>
              <w:rPr>
                <w:del w:id="683" w:author="MCC160" w:date="2022-11-02T20:54:00Z"/>
                <w:b/>
              </w:rPr>
            </w:pPr>
            <w:del w:id="684" w:author="MCC160" w:date="2022-11-02T20:54:00Z">
              <w:r w:rsidRPr="00201E3B"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549698F5" w14:textId="1B4F66E2" w:rsidR="0033681E" w:rsidRPr="00201E3B" w:rsidDel="00135011" w:rsidRDefault="0033681E" w:rsidP="003240B1">
            <w:pPr>
              <w:pStyle w:val="TAL"/>
              <w:keepNext w:val="0"/>
              <w:keepLines w:val="0"/>
              <w:widowControl w:val="0"/>
              <w:rPr>
                <w:del w:id="685" w:author="MCC160" w:date="2022-11-02T20:54:00Z"/>
              </w:rPr>
            </w:pPr>
            <w:del w:id="686" w:author="MCC160" w:date="2022-11-02T20:54:00Z">
              <w:r w:rsidRPr="00201E3B"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076C433" w14:textId="502AA7E5" w:rsidR="0033681E" w:rsidRPr="00201E3B" w:rsidDel="00135011" w:rsidRDefault="0033681E" w:rsidP="003240B1">
            <w:pPr>
              <w:pStyle w:val="TAL"/>
              <w:keepNext w:val="0"/>
              <w:keepLines w:val="0"/>
              <w:widowControl w:val="0"/>
              <w:rPr>
                <w:del w:id="687"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5751A028" w14:textId="0F77D416" w:rsidR="0033681E" w:rsidRPr="00201E3B" w:rsidDel="00135011" w:rsidRDefault="0033681E" w:rsidP="003240B1">
            <w:pPr>
              <w:pStyle w:val="TAL"/>
              <w:keepNext w:val="0"/>
              <w:keepLines w:val="0"/>
              <w:widowControl w:val="0"/>
              <w:rPr>
                <w:del w:id="68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17A113E" w14:textId="031005F2" w:rsidR="0033681E" w:rsidRPr="00201E3B" w:rsidDel="00135011" w:rsidRDefault="0033681E" w:rsidP="003240B1">
            <w:pPr>
              <w:pStyle w:val="TAL"/>
              <w:keepNext w:val="0"/>
              <w:keepLines w:val="0"/>
              <w:widowControl w:val="0"/>
              <w:rPr>
                <w:del w:id="689" w:author="MCC160" w:date="2022-11-02T20:54:00Z"/>
              </w:rPr>
            </w:pPr>
          </w:p>
        </w:tc>
      </w:tr>
    </w:tbl>
    <w:p w14:paraId="28290651" w14:textId="3592847D" w:rsidR="0033681E" w:rsidRPr="00201E3B" w:rsidDel="00135011" w:rsidRDefault="0033681E" w:rsidP="0033681E">
      <w:pPr>
        <w:rPr>
          <w:del w:id="690" w:author="MCC160" w:date="2022-11-02T20:54:00Z"/>
        </w:rPr>
      </w:pPr>
    </w:p>
    <w:p w14:paraId="48E41097" w14:textId="5AFAA724" w:rsidR="0033681E" w:rsidRPr="00201E3B" w:rsidDel="00135011" w:rsidRDefault="0033681E" w:rsidP="0033681E">
      <w:pPr>
        <w:pStyle w:val="TH"/>
        <w:rPr>
          <w:del w:id="691" w:author="MCC160" w:date="2022-11-02T20:54:00Z"/>
        </w:rPr>
      </w:pPr>
      <w:del w:id="692" w:author="MCC160" w:date="2022-11-02T20:54:00Z">
        <w:r w:rsidRPr="00201E3B" w:rsidDel="00135011">
          <w:rPr>
            <w:color w:val="000000"/>
          </w:rPr>
          <w:delText>Table 6.1.2.2.3.3-1A: SDP message in SIP INVITE (Table 6.1.2.2.3.3-1)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46BC7830" w14:textId="115E0E80" w:rsidTr="003240B1">
        <w:trPr>
          <w:del w:id="693" w:author="MCC160" w:date="2022-11-02T20:54:00Z"/>
        </w:trPr>
        <w:tc>
          <w:tcPr>
            <w:tcW w:w="9738" w:type="dxa"/>
            <w:tcBorders>
              <w:top w:val="single" w:sz="4" w:space="0" w:color="auto"/>
              <w:left w:val="single" w:sz="4" w:space="0" w:color="auto"/>
              <w:bottom w:val="single" w:sz="4" w:space="0" w:color="auto"/>
              <w:right w:val="single" w:sz="4" w:space="0" w:color="auto"/>
            </w:tcBorders>
            <w:hideMark/>
          </w:tcPr>
          <w:p w14:paraId="705D4F6A" w14:textId="1F3A0EFF" w:rsidR="0033681E" w:rsidRPr="00201E3B" w:rsidDel="00135011" w:rsidRDefault="0033681E" w:rsidP="003240B1">
            <w:pPr>
              <w:pStyle w:val="TAL"/>
              <w:keepNext w:val="0"/>
              <w:keepLines w:val="0"/>
              <w:widowControl w:val="0"/>
              <w:rPr>
                <w:del w:id="694" w:author="MCC160" w:date="2022-11-02T20:54:00Z"/>
                <w:color w:val="000000"/>
              </w:rPr>
            </w:pPr>
            <w:del w:id="695" w:author="MCC160" w:date="2022-11-02T20:54:00Z">
              <w:r w:rsidRPr="00201E3B" w:rsidDel="00135011">
                <w:rPr>
                  <w:color w:val="000000"/>
                </w:rPr>
                <w:delText xml:space="preserve">Derivation Path: TS 36.579-1 [2], Table 5.5.3.1.1-2, condition </w:delText>
              </w:r>
              <w:r w:rsidRPr="00201E3B" w:rsidDel="00135011">
                <w:delText>INITIAL_SDP_OFFER, IMPLICIT_GRANT_REQUESTED</w:delText>
              </w:r>
            </w:del>
          </w:p>
        </w:tc>
      </w:tr>
    </w:tbl>
    <w:p w14:paraId="475BABD1" w14:textId="605F1160" w:rsidR="0033681E" w:rsidRPr="00201E3B" w:rsidDel="00135011" w:rsidRDefault="0033681E" w:rsidP="0033681E">
      <w:pPr>
        <w:widowControl w:val="0"/>
        <w:rPr>
          <w:del w:id="696" w:author="MCC160" w:date="2022-11-02T20:54:00Z"/>
        </w:rPr>
      </w:pPr>
    </w:p>
    <w:p w14:paraId="22DB5DB9" w14:textId="62DF9838" w:rsidR="0033681E" w:rsidRPr="00201E3B" w:rsidDel="00135011" w:rsidRDefault="0033681E" w:rsidP="0033681E">
      <w:pPr>
        <w:pStyle w:val="TH"/>
        <w:rPr>
          <w:del w:id="697" w:author="MCC160" w:date="2022-11-02T20:54:00Z"/>
        </w:rPr>
      </w:pPr>
      <w:del w:id="698" w:author="MCC160" w:date="2022-11-02T20:54:00Z">
        <w:r w:rsidRPr="00201E3B" w:rsidDel="00135011">
          <w:delText>Table 6.1.2.2.3.3-2: MCVideo-Info in SIP INVITE (Table 6.1.2.2.3.3-1)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32079B1A" w14:textId="7D02A7D8" w:rsidTr="003240B1">
        <w:trPr>
          <w:jc w:val="center"/>
          <w:del w:id="699"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4A75228" w14:textId="47F0D405" w:rsidR="0033681E" w:rsidRPr="00201E3B" w:rsidDel="00135011" w:rsidRDefault="0033681E" w:rsidP="003240B1">
            <w:pPr>
              <w:pStyle w:val="TAL"/>
              <w:keepNext w:val="0"/>
              <w:keepLines w:val="0"/>
              <w:widowControl w:val="0"/>
              <w:rPr>
                <w:del w:id="700" w:author="MCC160" w:date="2022-11-02T20:54:00Z"/>
              </w:rPr>
            </w:pPr>
            <w:del w:id="701" w:author="MCC160" w:date="2022-11-02T20:54:00Z">
              <w:r w:rsidRPr="00201E3B" w:rsidDel="00135011">
                <w:delText>Derivation Path: TS 36.579-1 [2], Table 5.5.3.2.1-2, condition CHAT-GROUP-CALL</w:delText>
              </w:r>
              <w:r w:rsidRPr="00201E3B" w:rsidDel="00135011">
                <w:rPr>
                  <w:color w:val="000000"/>
                </w:rPr>
                <w:delText>, INVITE_REFER</w:delText>
              </w:r>
            </w:del>
          </w:p>
        </w:tc>
      </w:tr>
    </w:tbl>
    <w:p w14:paraId="68D614BA" w14:textId="69EDF61D" w:rsidR="0033681E" w:rsidRPr="00201E3B" w:rsidDel="00135011" w:rsidRDefault="0033681E" w:rsidP="0033681E">
      <w:pPr>
        <w:rPr>
          <w:del w:id="702" w:author="MCC160" w:date="2022-11-02T20:54:00Z"/>
        </w:rPr>
      </w:pPr>
    </w:p>
    <w:p w14:paraId="77E60D11" w14:textId="67E4DAD1" w:rsidR="0033681E" w:rsidRPr="00201E3B" w:rsidDel="00135011" w:rsidRDefault="0033681E" w:rsidP="0033681E">
      <w:pPr>
        <w:pStyle w:val="TH"/>
        <w:rPr>
          <w:del w:id="703" w:author="MCC160" w:date="2022-11-02T20:54:00Z"/>
        </w:rPr>
      </w:pPr>
      <w:del w:id="704" w:author="MCC160" w:date="2022-11-02T20:54:00Z">
        <w:r w:rsidRPr="00201E3B" w:rsidDel="00135011">
          <w:delText>Table 6.1.2.2.3.3-3: SIP 200 (OK) (Steps 2, 18, 34, Table 6.1.2.2.3.2-1; Step 4, TS 36.579-1 [2] Table 5.3B.1.3-1)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6B527C89" w14:textId="16EE578B" w:rsidTr="003240B1">
        <w:trPr>
          <w:tblHeader/>
          <w:del w:id="705"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4F903BC9" w14:textId="39BCB166" w:rsidR="0033681E" w:rsidRPr="00201E3B" w:rsidDel="00135011" w:rsidRDefault="0033681E" w:rsidP="003240B1">
            <w:pPr>
              <w:pStyle w:val="TAL"/>
              <w:keepLines w:val="0"/>
              <w:widowControl w:val="0"/>
              <w:rPr>
                <w:del w:id="706" w:author="MCC160" w:date="2022-11-02T20:54:00Z"/>
              </w:rPr>
            </w:pPr>
            <w:del w:id="707" w:author="MCC160" w:date="2022-11-02T20:54:00Z">
              <w:r w:rsidRPr="00201E3B" w:rsidDel="00135011">
                <w:delText>Derivation Path: TS 36.579-1 [2], Table 5.5.2.17.1.2-1, condition INVITE-RSP</w:delText>
              </w:r>
            </w:del>
          </w:p>
        </w:tc>
      </w:tr>
      <w:tr w:rsidR="0033681E" w:rsidRPr="00201E3B" w:rsidDel="00135011" w14:paraId="202EC61A" w14:textId="606B207D" w:rsidTr="003240B1">
        <w:trPr>
          <w:tblHeader/>
          <w:del w:id="708"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568090E6" w14:textId="551D0A35" w:rsidR="0033681E" w:rsidRPr="00201E3B" w:rsidDel="00135011" w:rsidRDefault="0033681E" w:rsidP="003240B1">
            <w:pPr>
              <w:pStyle w:val="TAH"/>
              <w:keepLines w:val="0"/>
              <w:widowControl w:val="0"/>
              <w:rPr>
                <w:del w:id="709" w:author="MCC160" w:date="2022-11-02T20:54:00Z"/>
              </w:rPr>
            </w:pPr>
            <w:del w:id="710"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1D43AE95" w14:textId="44F160BB" w:rsidR="0033681E" w:rsidRPr="00201E3B" w:rsidDel="00135011" w:rsidRDefault="0033681E" w:rsidP="003240B1">
            <w:pPr>
              <w:pStyle w:val="TAH"/>
              <w:keepLines w:val="0"/>
              <w:widowControl w:val="0"/>
              <w:rPr>
                <w:del w:id="711" w:author="MCC160" w:date="2022-11-02T20:54:00Z"/>
              </w:rPr>
            </w:pPr>
            <w:del w:id="712"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88D5A9A" w14:textId="00A7136A" w:rsidR="0033681E" w:rsidRPr="00201E3B" w:rsidDel="00135011" w:rsidRDefault="0033681E" w:rsidP="003240B1">
            <w:pPr>
              <w:pStyle w:val="TAH"/>
              <w:keepLines w:val="0"/>
              <w:widowControl w:val="0"/>
              <w:rPr>
                <w:del w:id="713" w:author="MCC160" w:date="2022-11-02T20:54:00Z"/>
              </w:rPr>
            </w:pPr>
            <w:del w:id="714"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71D9A2EE" w14:textId="3C159F27" w:rsidR="0033681E" w:rsidRPr="00201E3B" w:rsidDel="00135011" w:rsidRDefault="0033681E" w:rsidP="003240B1">
            <w:pPr>
              <w:pStyle w:val="TAH"/>
              <w:keepLines w:val="0"/>
              <w:widowControl w:val="0"/>
              <w:rPr>
                <w:del w:id="715" w:author="MCC160" w:date="2022-11-02T20:54:00Z"/>
              </w:rPr>
            </w:pPr>
            <w:del w:id="716"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54C6E42" w14:textId="7926CBF3" w:rsidR="0033681E" w:rsidRPr="00201E3B" w:rsidDel="00135011" w:rsidRDefault="0033681E" w:rsidP="003240B1">
            <w:pPr>
              <w:pStyle w:val="TAH"/>
              <w:keepLines w:val="0"/>
              <w:widowControl w:val="0"/>
              <w:rPr>
                <w:del w:id="717" w:author="MCC160" w:date="2022-11-02T20:54:00Z"/>
              </w:rPr>
            </w:pPr>
            <w:del w:id="718" w:author="MCC160" w:date="2022-11-02T20:54:00Z">
              <w:r w:rsidRPr="00201E3B" w:rsidDel="00135011">
                <w:delText>Condition</w:delText>
              </w:r>
            </w:del>
          </w:p>
        </w:tc>
      </w:tr>
      <w:tr w:rsidR="0033681E" w:rsidRPr="00201E3B" w:rsidDel="00135011" w14:paraId="09D88D7F" w14:textId="10C33AE2" w:rsidTr="003240B1">
        <w:trPr>
          <w:del w:id="719"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3D728B0B" w14:textId="505E2A70" w:rsidR="0033681E" w:rsidRPr="00201E3B" w:rsidDel="00135011" w:rsidRDefault="0033681E" w:rsidP="003240B1">
            <w:pPr>
              <w:pStyle w:val="TAL"/>
              <w:keepNext w:val="0"/>
              <w:keepLines w:val="0"/>
              <w:widowControl w:val="0"/>
              <w:rPr>
                <w:del w:id="720" w:author="MCC160" w:date="2022-11-02T20:54:00Z"/>
                <w:rFonts w:cs="Arial"/>
                <w:b/>
                <w:szCs w:val="18"/>
              </w:rPr>
            </w:pPr>
            <w:del w:id="721"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E4CF64A" w14:textId="478EF490" w:rsidR="0033681E" w:rsidRPr="00201E3B" w:rsidDel="00135011" w:rsidRDefault="0033681E" w:rsidP="003240B1">
            <w:pPr>
              <w:pStyle w:val="TAL"/>
              <w:keepNext w:val="0"/>
              <w:keepLines w:val="0"/>
              <w:widowControl w:val="0"/>
              <w:rPr>
                <w:del w:id="722"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19917829" w14:textId="5249050A" w:rsidR="0033681E" w:rsidRPr="00201E3B" w:rsidDel="00135011" w:rsidRDefault="0033681E" w:rsidP="003240B1">
            <w:pPr>
              <w:pStyle w:val="TAL"/>
              <w:keepNext w:val="0"/>
              <w:keepLines w:val="0"/>
              <w:widowControl w:val="0"/>
              <w:rPr>
                <w:del w:id="723"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CBB795C" w14:textId="56532A79" w:rsidR="0033681E" w:rsidRPr="00201E3B" w:rsidDel="00135011" w:rsidRDefault="0033681E" w:rsidP="003240B1">
            <w:pPr>
              <w:pStyle w:val="TAL"/>
              <w:keepNext w:val="0"/>
              <w:keepLines w:val="0"/>
              <w:widowControl w:val="0"/>
              <w:rPr>
                <w:del w:id="72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F2BAEAA" w14:textId="4F9135A1" w:rsidR="0033681E" w:rsidRPr="00201E3B" w:rsidDel="00135011" w:rsidRDefault="0033681E" w:rsidP="003240B1">
            <w:pPr>
              <w:pStyle w:val="TAL"/>
              <w:keepNext w:val="0"/>
              <w:keepLines w:val="0"/>
              <w:widowControl w:val="0"/>
              <w:rPr>
                <w:del w:id="725" w:author="MCC160" w:date="2022-11-02T20:54:00Z"/>
              </w:rPr>
            </w:pPr>
          </w:p>
        </w:tc>
      </w:tr>
      <w:tr w:rsidR="0033681E" w:rsidRPr="00201E3B" w:rsidDel="00135011" w14:paraId="7A7BB029" w14:textId="7D769067" w:rsidTr="003240B1">
        <w:trPr>
          <w:del w:id="72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53B8FD87" w14:textId="73F0AA7B" w:rsidR="0033681E" w:rsidRPr="00201E3B" w:rsidDel="00135011" w:rsidRDefault="0033681E" w:rsidP="003240B1">
            <w:pPr>
              <w:pStyle w:val="TAL"/>
              <w:rPr>
                <w:del w:id="727" w:author="MCC160" w:date="2022-11-02T20:54:00Z"/>
              </w:rPr>
            </w:pPr>
            <w:del w:id="728" w:author="MCC160" w:date="2022-11-02T20:54:00Z">
              <w:r w:rsidRPr="00201E3B"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AE30D50" w14:textId="29517E37" w:rsidR="0033681E" w:rsidRPr="00201E3B" w:rsidDel="00135011" w:rsidRDefault="0033681E" w:rsidP="003240B1">
            <w:pPr>
              <w:pStyle w:val="TAL"/>
              <w:rPr>
                <w:del w:id="729" w:author="MCC160" w:date="2022-11-02T20:54:00Z"/>
              </w:rPr>
            </w:pPr>
            <w:del w:id="730" w:author="MCC160" w:date="2022-11-02T20:54:00Z">
              <w:r w:rsidRPr="00201E3B" w:rsidDel="00135011">
                <w:delText>SDP Message as described in Table 6.1.2.2.3.3-3A</w:delText>
              </w:r>
            </w:del>
          </w:p>
        </w:tc>
        <w:tc>
          <w:tcPr>
            <w:tcW w:w="2160" w:type="dxa"/>
            <w:tcBorders>
              <w:top w:val="single" w:sz="4" w:space="0" w:color="auto"/>
              <w:left w:val="single" w:sz="4" w:space="0" w:color="auto"/>
              <w:bottom w:val="single" w:sz="4" w:space="0" w:color="auto"/>
              <w:right w:val="single" w:sz="4" w:space="0" w:color="auto"/>
            </w:tcBorders>
          </w:tcPr>
          <w:p w14:paraId="7382BE21" w14:textId="3663C026" w:rsidR="0033681E" w:rsidRPr="00201E3B" w:rsidDel="00135011" w:rsidRDefault="0033681E" w:rsidP="003240B1">
            <w:pPr>
              <w:pStyle w:val="TAL"/>
              <w:rPr>
                <w:del w:id="731"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9C4F2CB" w14:textId="2BCF462D" w:rsidR="0033681E" w:rsidRPr="00201E3B" w:rsidDel="00135011" w:rsidRDefault="0033681E" w:rsidP="003240B1">
            <w:pPr>
              <w:pStyle w:val="TAL"/>
              <w:rPr>
                <w:del w:id="73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3A34ADD" w14:textId="49C3F40E" w:rsidR="0033681E" w:rsidRPr="00201E3B" w:rsidDel="00135011" w:rsidRDefault="0033681E" w:rsidP="003240B1">
            <w:pPr>
              <w:pStyle w:val="TAL"/>
              <w:rPr>
                <w:del w:id="733" w:author="MCC160" w:date="2022-11-02T20:54:00Z"/>
              </w:rPr>
            </w:pPr>
          </w:p>
        </w:tc>
      </w:tr>
    </w:tbl>
    <w:p w14:paraId="762217B7" w14:textId="488EBF05" w:rsidR="0033681E" w:rsidRPr="00201E3B" w:rsidDel="00135011" w:rsidRDefault="0033681E" w:rsidP="0033681E">
      <w:pPr>
        <w:rPr>
          <w:del w:id="734" w:author="MCC160" w:date="2022-11-02T20:54:00Z"/>
        </w:rPr>
      </w:pPr>
    </w:p>
    <w:p w14:paraId="14F4CD61" w14:textId="3EBCDF52" w:rsidR="0033681E" w:rsidRPr="00201E3B" w:rsidDel="00135011" w:rsidRDefault="0033681E" w:rsidP="0033681E">
      <w:pPr>
        <w:pStyle w:val="TH"/>
        <w:rPr>
          <w:del w:id="735" w:author="MCC160" w:date="2022-11-02T20:54:00Z"/>
        </w:rPr>
      </w:pPr>
      <w:del w:id="736" w:author="MCC160" w:date="2022-11-02T20:54:00Z">
        <w:r w:rsidRPr="00201E3B" w:rsidDel="00135011">
          <w:delText>Table 6.1.2.2.3.3-3A: SDP</w:delText>
        </w:r>
        <w:r w:rsidRPr="00201E3B" w:rsidDel="00135011">
          <w:rPr>
            <w:lang w:eastAsia="ko-KR"/>
          </w:rPr>
          <w:delText xml:space="preserve"> message</w:delText>
        </w:r>
        <w:r w:rsidRPr="00201E3B" w:rsidDel="00135011">
          <w:delText xml:space="preserve"> in SIP 200 (OK) (Table 6.1.2.2.3.3-3)</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24ECD7D7" w14:textId="312EAF2E" w:rsidTr="003240B1">
        <w:trPr>
          <w:tblHeader/>
          <w:del w:id="737"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0E77CC7F" w14:textId="68EEEE09" w:rsidR="0033681E" w:rsidRPr="00201E3B" w:rsidDel="00135011" w:rsidRDefault="0033681E" w:rsidP="003240B1">
            <w:pPr>
              <w:pStyle w:val="TAL"/>
              <w:keepNext w:val="0"/>
              <w:keepLines w:val="0"/>
              <w:widowControl w:val="0"/>
              <w:rPr>
                <w:del w:id="738" w:author="MCC160" w:date="2022-11-02T20:54:00Z"/>
                <w:color w:val="000000"/>
              </w:rPr>
            </w:pPr>
            <w:del w:id="739" w:author="MCC160" w:date="2022-11-02T20:54:00Z">
              <w:r w:rsidRPr="00201E3B" w:rsidDel="00135011">
                <w:rPr>
                  <w:color w:val="000000"/>
                </w:rPr>
                <w:delText xml:space="preserve">Derivation Path: TS 36.579-1 [2], Table 5.5.3.1.2-2, condition </w:delText>
              </w:r>
              <w:r w:rsidRPr="00201E3B" w:rsidDel="00135011">
                <w:delText>SDP_ANSWER, IMPLICIT_GRANT_REQUESTED</w:delText>
              </w:r>
            </w:del>
          </w:p>
        </w:tc>
      </w:tr>
    </w:tbl>
    <w:p w14:paraId="2D211352" w14:textId="67033E5E" w:rsidR="0033681E" w:rsidRPr="00201E3B" w:rsidDel="00135011" w:rsidRDefault="0033681E" w:rsidP="0033681E">
      <w:pPr>
        <w:rPr>
          <w:del w:id="740" w:author="MCC160" w:date="2022-11-02T20:54:00Z"/>
        </w:rPr>
      </w:pPr>
    </w:p>
    <w:p w14:paraId="68EEFDD0" w14:textId="7D6DC991" w:rsidR="0033681E" w:rsidRPr="00201E3B" w:rsidDel="00135011" w:rsidRDefault="0033681E" w:rsidP="0033681E">
      <w:pPr>
        <w:pStyle w:val="TH"/>
        <w:rPr>
          <w:del w:id="741" w:author="MCC160" w:date="2022-11-02T20:54:00Z"/>
        </w:rPr>
      </w:pPr>
      <w:del w:id="742" w:author="MCC160" w:date="2022-11-02T20:54:00Z">
        <w:r w:rsidRPr="00201E3B" w:rsidDel="00135011">
          <w:delText>Table 6.1.2.2.3.3-4 ..6:Void</w:delText>
        </w:r>
      </w:del>
    </w:p>
    <w:p w14:paraId="338C0A47" w14:textId="77DAC772" w:rsidR="0033681E" w:rsidRPr="00201E3B" w:rsidDel="00135011" w:rsidRDefault="0033681E" w:rsidP="0033681E">
      <w:pPr>
        <w:rPr>
          <w:del w:id="743" w:author="MCC160" w:date="2022-11-02T20:54:00Z"/>
        </w:rPr>
      </w:pPr>
    </w:p>
    <w:p w14:paraId="1E7306FC" w14:textId="3FA3ADAB" w:rsidR="0033681E" w:rsidRPr="00201E3B" w:rsidDel="00135011" w:rsidRDefault="0033681E" w:rsidP="0033681E">
      <w:pPr>
        <w:pStyle w:val="TH"/>
        <w:rPr>
          <w:del w:id="744" w:author="MCC160" w:date="2022-11-02T20:54:00Z"/>
        </w:rPr>
      </w:pPr>
      <w:del w:id="745" w:author="MCC160" w:date="2022-11-02T20:54:00Z">
        <w:r w:rsidRPr="00201E3B" w:rsidDel="00135011">
          <w:delText>Table 6.1.2.2.3.3-7: SIP INVITE (Step 10,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47F2E70A" w14:textId="48D4BB5F" w:rsidTr="003240B1">
        <w:trPr>
          <w:tblHeader/>
          <w:jc w:val="center"/>
          <w:del w:id="746"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3DDFA612" w14:textId="10DEA7B6" w:rsidR="0033681E" w:rsidRPr="00201E3B" w:rsidDel="00135011" w:rsidRDefault="0033681E" w:rsidP="003240B1">
            <w:pPr>
              <w:pStyle w:val="TAL"/>
              <w:keepNext w:val="0"/>
              <w:keepLines w:val="0"/>
              <w:widowControl w:val="0"/>
              <w:rPr>
                <w:del w:id="747" w:author="MCC160" w:date="2022-11-02T20:54:00Z"/>
              </w:rPr>
            </w:pPr>
            <w:del w:id="748" w:author="MCC160" w:date="2022-11-02T20:54:00Z">
              <w:r w:rsidRPr="00201E3B" w:rsidDel="00135011">
                <w:delText>Derivation Path: TS 36.579-1 [2], Table 5.5.2.5.1-1, condition  EMERGENCY-CALL, re_INVITE</w:delText>
              </w:r>
            </w:del>
          </w:p>
        </w:tc>
      </w:tr>
      <w:tr w:rsidR="0033681E" w:rsidRPr="00201E3B" w:rsidDel="00135011" w14:paraId="051105D3" w14:textId="4CF0F5D8" w:rsidTr="003240B1">
        <w:trPr>
          <w:tblHeader/>
          <w:jc w:val="center"/>
          <w:del w:id="749"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C96570E" w14:textId="3B53BEFB" w:rsidR="0033681E" w:rsidRPr="00201E3B" w:rsidDel="00135011" w:rsidRDefault="0033681E" w:rsidP="003240B1">
            <w:pPr>
              <w:pStyle w:val="TAH"/>
              <w:keepNext w:val="0"/>
              <w:keepLines w:val="0"/>
              <w:widowControl w:val="0"/>
              <w:rPr>
                <w:del w:id="750" w:author="MCC160" w:date="2022-11-02T20:54:00Z"/>
              </w:rPr>
            </w:pPr>
            <w:del w:id="751"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3E96878E" w14:textId="222796F8" w:rsidR="0033681E" w:rsidRPr="00201E3B" w:rsidDel="00135011" w:rsidRDefault="0033681E" w:rsidP="003240B1">
            <w:pPr>
              <w:pStyle w:val="TAH"/>
              <w:keepNext w:val="0"/>
              <w:keepLines w:val="0"/>
              <w:widowControl w:val="0"/>
              <w:rPr>
                <w:del w:id="752" w:author="MCC160" w:date="2022-11-02T20:54:00Z"/>
              </w:rPr>
            </w:pPr>
            <w:del w:id="753"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2FDB39C3" w14:textId="59EECA0B" w:rsidR="0033681E" w:rsidRPr="00201E3B" w:rsidDel="00135011" w:rsidRDefault="0033681E" w:rsidP="003240B1">
            <w:pPr>
              <w:pStyle w:val="TAH"/>
              <w:keepNext w:val="0"/>
              <w:keepLines w:val="0"/>
              <w:widowControl w:val="0"/>
              <w:rPr>
                <w:del w:id="754" w:author="MCC160" w:date="2022-11-02T20:54:00Z"/>
              </w:rPr>
            </w:pPr>
            <w:del w:id="755"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843CC41" w14:textId="35CF6A8F" w:rsidR="0033681E" w:rsidRPr="00201E3B" w:rsidDel="00135011" w:rsidRDefault="0033681E" w:rsidP="003240B1">
            <w:pPr>
              <w:pStyle w:val="TAH"/>
              <w:keepNext w:val="0"/>
              <w:keepLines w:val="0"/>
              <w:widowControl w:val="0"/>
              <w:rPr>
                <w:del w:id="756" w:author="MCC160" w:date="2022-11-02T20:54:00Z"/>
              </w:rPr>
            </w:pPr>
            <w:del w:id="757"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BFF87FF" w14:textId="0350C70D" w:rsidR="0033681E" w:rsidRPr="00201E3B" w:rsidDel="00135011" w:rsidRDefault="0033681E" w:rsidP="003240B1">
            <w:pPr>
              <w:pStyle w:val="TAH"/>
              <w:keepNext w:val="0"/>
              <w:keepLines w:val="0"/>
              <w:widowControl w:val="0"/>
              <w:rPr>
                <w:del w:id="758" w:author="MCC160" w:date="2022-11-02T20:54:00Z"/>
              </w:rPr>
            </w:pPr>
            <w:del w:id="759" w:author="MCC160" w:date="2022-11-02T20:54:00Z">
              <w:r w:rsidRPr="00201E3B" w:rsidDel="00135011">
                <w:delText>Condition</w:delText>
              </w:r>
            </w:del>
          </w:p>
        </w:tc>
      </w:tr>
      <w:tr w:rsidR="0033681E" w:rsidRPr="00201E3B" w:rsidDel="00135011" w14:paraId="1CCCAA44" w14:textId="4910D119" w:rsidTr="003240B1">
        <w:trPr>
          <w:jc w:val="center"/>
          <w:del w:id="760"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9192E5D" w14:textId="4A2F5124" w:rsidR="0033681E" w:rsidRPr="00201E3B" w:rsidDel="00135011" w:rsidRDefault="0033681E" w:rsidP="003240B1">
            <w:pPr>
              <w:pStyle w:val="TAL"/>
              <w:keepNext w:val="0"/>
              <w:keepLines w:val="0"/>
              <w:widowControl w:val="0"/>
              <w:rPr>
                <w:del w:id="761" w:author="MCC160" w:date="2022-11-02T20:54:00Z"/>
                <w:b/>
                <w:bCs/>
              </w:rPr>
            </w:pPr>
            <w:del w:id="762"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5614A743" w14:textId="1448AE78" w:rsidR="0033681E" w:rsidRPr="00201E3B" w:rsidDel="00135011" w:rsidRDefault="0033681E" w:rsidP="003240B1">
            <w:pPr>
              <w:pStyle w:val="TAL"/>
              <w:keepNext w:val="0"/>
              <w:keepLines w:val="0"/>
              <w:widowControl w:val="0"/>
              <w:rPr>
                <w:del w:id="763"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71618A61" w14:textId="4359E3A5" w:rsidR="0033681E" w:rsidRPr="00201E3B" w:rsidDel="00135011" w:rsidRDefault="0033681E" w:rsidP="003240B1">
            <w:pPr>
              <w:pStyle w:val="TAL"/>
              <w:keepNext w:val="0"/>
              <w:keepLines w:val="0"/>
              <w:widowControl w:val="0"/>
              <w:rPr>
                <w:del w:id="764"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606B1A9" w14:textId="6A7F17AA" w:rsidR="0033681E" w:rsidRPr="00201E3B" w:rsidDel="00135011" w:rsidRDefault="0033681E" w:rsidP="003240B1">
            <w:pPr>
              <w:pStyle w:val="TAL"/>
              <w:keepNext w:val="0"/>
              <w:keepLines w:val="0"/>
              <w:widowControl w:val="0"/>
              <w:rPr>
                <w:del w:id="76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9DA7524" w14:textId="28BBD616" w:rsidR="0033681E" w:rsidRPr="00201E3B" w:rsidDel="00135011" w:rsidRDefault="0033681E" w:rsidP="003240B1">
            <w:pPr>
              <w:pStyle w:val="TAL"/>
              <w:keepNext w:val="0"/>
              <w:keepLines w:val="0"/>
              <w:widowControl w:val="0"/>
              <w:rPr>
                <w:del w:id="766" w:author="MCC160" w:date="2022-11-02T20:54:00Z"/>
              </w:rPr>
            </w:pPr>
          </w:p>
        </w:tc>
      </w:tr>
      <w:tr w:rsidR="0033681E" w:rsidRPr="00201E3B" w:rsidDel="00135011" w14:paraId="5E6AC98E" w14:textId="2D960F16" w:rsidTr="003240B1">
        <w:trPr>
          <w:jc w:val="center"/>
          <w:del w:id="767"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72ACB16A" w14:textId="20734773" w:rsidR="0033681E" w:rsidRPr="00201E3B" w:rsidDel="00135011" w:rsidRDefault="0033681E" w:rsidP="003240B1">
            <w:pPr>
              <w:pStyle w:val="TAL"/>
              <w:keepNext w:val="0"/>
              <w:keepLines w:val="0"/>
              <w:widowControl w:val="0"/>
              <w:rPr>
                <w:del w:id="768" w:author="MCC160" w:date="2022-11-02T20:54:00Z"/>
                <w:b/>
                <w:bCs/>
              </w:rPr>
            </w:pPr>
            <w:del w:id="769"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661F30FB" w14:textId="0188C413" w:rsidR="0033681E" w:rsidRPr="00201E3B" w:rsidDel="00135011" w:rsidRDefault="0033681E" w:rsidP="003240B1">
            <w:pPr>
              <w:pStyle w:val="TAL"/>
              <w:keepNext w:val="0"/>
              <w:keepLines w:val="0"/>
              <w:widowControl w:val="0"/>
              <w:rPr>
                <w:del w:id="770"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5A70897" w14:textId="2537F697" w:rsidR="0033681E" w:rsidRPr="00201E3B" w:rsidDel="00135011" w:rsidRDefault="0033681E" w:rsidP="003240B1">
            <w:pPr>
              <w:pStyle w:val="TAL"/>
              <w:keepNext w:val="0"/>
              <w:keepLines w:val="0"/>
              <w:widowControl w:val="0"/>
              <w:rPr>
                <w:del w:id="771" w:author="MCC160" w:date="2022-11-02T20:54:00Z"/>
              </w:rPr>
            </w:pPr>
            <w:del w:id="772"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040168EB" w14:textId="6EFBBCF8" w:rsidR="0033681E" w:rsidRPr="00201E3B" w:rsidDel="00135011" w:rsidRDefault="0033681E" w:rsidP="003240B1">
            <w:pPr>
              <w:pStyle w:val="TAL"/>
              <w:keepNext w:val="0"/>
              <w:keepLines w:val="0"/>
              <w:widowControl w:val="0"/>
              <w:rPr>
                <w:del w:id="77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522AD9A" w14:textId="4A8D6630" w:rsidR="0033681E" w:rsidRPr="00201E3B" w:rsidDel="00135011" w:rsidRDefault="0033681E" w:rsidP="003240B1">
            <w:pPr>
              <w:pStyle w:val="TAL"/>
              <w:keepNext w:val="0"/>
              <w:keepLines w:val="0"/>
              <w:widowControl w:val="0"/>
              <w:rPr>
                <w:del w:id="774" w:author="MCC160" w:date="2022-11-02T20:54:00Z"/>
              </w:rPr>
            </w:pPr>
          </w:p>
        </w:tc>
      </w:tr>
      <w:tr w:rsidR="0033681E" w:rsidRPr="00201E3B" w:rsidDel="00135011" w14:paraId="5076F17B" w14:textId="3494C7A0" w:rsidTr="003240B1">
        <w:trPr>
          <w:jc w:val="center"/>
          <w:del w:id="775"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41C339E8" w14:textId="1AE88F7E" w:rsidR="0033681E" w:rsidRPr="00201E3B" w:rsidDel="00135011" w:rsidRDefault="0033681E" w:rsidP="003240B1">
            <w:pPr>
              <w:pStyle w:val="TAL"/>
              <w:keepNext w:val="0"/>
              <w:keepLines w:val="0"/>
              <w:widowControl w:val="0"/>
              <w:rPr>
                <w:del w:id="776" w:author="MCC160" w:date="2022-11-02T20:54:00Z"/>
                <w:b/>
                <w:bCs/>
              </w:rPr>
            </w:pPr>
            <w:del w:id="777"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799153A4" w14:textId="79165E59" w:rsidR="0033681E" w:rsidRPr="00201E3B" w:rsidDel="00135011" w:rsidRDefault="0033681E" w:rsidP="003240B1">
            <w:pPr>
              <w:pStyle w:val="TAL"/>
              <w:keepNext w:val="0"/>
              <w:keepLines w:val="0"/>
              <w:widowControl w:val="0"/>
              <w:rPr>
                <w:del w:id="778" w:author="MCC160" w:date="2022-11-02T20:54:00Z"/>
              </w:rPr>
            </w:pPr>
            <w:del w:id="779"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5742BD07" w14:textId="6A2E6B60" w:rsidR="0033681E" w:rsidRPr="00201E3B" w:rsidDel="00135011" w:rsidRDefault="0033681E" w:rsidP="003240B1">
            <w:pPr>
              <w:pStyle w:val="TAL"/>
              <w:keepNext w:val="0"/>
              <w:keepLines w:val="0"/>
              <w:widowControl w:val="0"/>
              <w:rPr>
                <w:del w:id="780"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365A9886" w14:textId="11DA2336" w:rsidR="0033681E" w:rsidRPr="00201E3B" w:rsidDel="00135011" w:rsidRDefault="0033681E" w:rsidP="003240B1">
            <w:pPr>
              <w:pStyle w:val="TAL"/>
              <w:keepNext w:val="0"/>
              <w:keepLines w:val="0"/>
              <w:widowControl w:val="0"/>
              <w:rPr>
                <w:del w:id="78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C9A247F" w14:textId="78858037" w:rsidR="0033681E" w:rsidRPr="00201E3B" w:rsidDel="00135011" w:rsidRDefault="0033681E" w:rsidP="003240B1">
            <w:pPr>
              <w:pStyle w:val="TAL"/>
              <w:keepNext w:val="0"/>
              <w:keepLines w:val="0"/>
              <w:widowControl w:val="0"/>
              <w:rPr>
                <w:del w:id="782" w:author="MCC160" w:date="2022-11-02T20:54:00Z"/>
              </w:rPr>
            </w:pPr>
          </w:p>
        </w:tc>
      </w:tr>
      <w:tr w:rsidR="0033681E" w:rsidRPr="00201E3B" w:rsidDel="00135011" w14:paraId="5C9D7498" w14:textId="06743954" w:rsidTr="003240B1">
        <w:trPr>
          <w:jc w:val="center"/>
          <w:del w:id="783"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E1AD140" w14:textId="05C290E0" w:rsidR="0033681E" w:rsidRPr="00201E3B" w:rsidDel="00135011" w:rsidRDefault="0033681E" w:rsidP="003240B1">
            <w:pPr>
              <w:pStyle w:val="TAL"/>
              <w:keepNext w:val="0"/>
              <w:keepLines w:val="0"/>
              <w:widowControl w:val="0"/>
              <w:rPr>
                <w:del w:id="784" w:author="MCC160" w:date="2022-11-02T20:54:00Z"/>
              </w:rPr>
            </w:pPr>
            <w:del w:id="785"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65DA6EB9" w14:textId="143C8DF6" w:rsidR="0033681E" w:rsidRPr="00201E3B" w:rsidDel="00135011" w:rsidRDefault="0033681E" w:rsidP="003240B1">
            <w:pPr>
              <w:pStyle w:val="TAL"/>
              <w:keepNext w:val="0"/>
              <w:keepLines w:val="0"/>
              <w:widowControl w:val="0"/>
              <w:rPr>
                <w:del w:id="786"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7D68D65" w14:textId="22A25019" w:rsidR="0033681E" w:rsidRPr="00201E3B" w:rsidDel="00135011" w:rsidRDefault="0033681E" w:rsidP="003240B1">
            <w:pPr>
              <w:pStyle w:val="TAL"/>
              <w:keepNext w:val="0"/>
              <w:keepLines w:val="0"/>
              <w:widowControl w:val="0"/>
              <w:rPr>
                <w:del w:id="787" w:author="MCC160" w:date="2022-11-02T20:54:00Z"/>
              </w:rPr>
            </w:pPr>
            <w:del w:id="788"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4CFB1B88" w14:textId="47E7A147" w:rsidR="0033681E" w:rsidRPr="00201E3B" w:rsidDel="00135011" w:rsidRDefault="0033681E" w:rsidP="003240B1">
            <w:pPr>
              <w:pStyle w:val="TAL"/>
              <w:keepNext w:val="0"/>
              <w:keepLines w:val="0"/>
              <w:widowControl w:val="0"/>
              <w:rPr>
                <w:del w:id="78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85C00F4" w14:textId="1C23049A" w:rsidR="0033681E" w:rsidRPr="00201E3B" w:rsidDel="00135011" w:rsidRDefault="0033681E" w:rsidP="003240B1">
            <w:pPr>
              <w:pStyle w:val="TAL"/>
              <w:keepNext w:val="0"/>
              <w:keepLines w:val="0"/>
              <w:widowControl w:val="0"/>
              <w:rPr>
                <w:del w:id="790" w:author="MCC160" w:date="2022-11-02T20:54:00Z"/>
              </w:rPr>
            </w:pPr>
          </w:p>
        </w:tc>
      </w:tr>
      <w:tr w:rsidR="0033681E" w:rsidRPr="00201E3B" w:rsidDel="00135011" w14:paraId="5B8EB31C" w14:textId="24F67136" w:rsidTr="003240B1">
        <w:trPr>
          <w:jc w:val="center"/>
          <w:del w:id="791"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1F8ED0E6" w14:textId="18D65BBC" w:rsidR="0033681E" w:rsidRPr="00201E3B" w:rsidDel="00135011" w:rsidRDefault="0033681E" w:rsidP="003240B1">
            <w:pPr>
              <w:pStyle w:val="TAL"/>
              <w:keepNext w:val="0"/>
              <w:keepLines w:val="0"/>
              <w:widowControl w:val="0"/>
              <w:rPr>
                <w:del w:id="792" w:author="MCC160" w:date="2022-11-02T20:54:00Z"/>
                <w:b/>
              </w:rPr>
            </w:pPr>
            <w:del w:id="793"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4F0CDB0" w14:textId="3309B78A" w:rsidR="0033681E" w:rsidRPr="00201E3B" w:rsidDel="00135011" w:rsidRDefault="0033681E" w:rsidP="003240B1">
            <w:pPr>
              <w:pStyle w:val="TAL"/>
              <w:keepNext w:val="0"/>
              <w:keepLines w:val="0"/>
              <w:widowControl w:val="0"/>
              <w:rPr>
                <w:del w:id="794" w:author="MCC160" w:date="2022-11-02T20:54:00Z"/>
              </w:rPr>
            </w:pPr>
            <w:del w:id="795" w:author="MCC160" w:date="2022-11-02T20:54:00Z">
              <w:r w:rsidRPr="00201E3B" w:rsidDel="00135011">
                <w:delText>MCVideo-Info as described in Table 6.1.2.2.3.3-8</w:delText>
              </w:r>
            </w:del>
          </w:p>
        </w:tc>
        <w:tc>
          <w:tcPr>
            <w:tcW w:w="2160" w:type="dxa"/>
            <w:tcBorders>
              <w:top w:val="single" w:sz="4" w:space="0" w:color="auto"/>
              <w:left w:val="single" w:sz="4" w:space="0" w:color="auto"/>
              <w:bottom w:val="single" w:sz="4" w:space="0" w:color="auto"/>
              <w:right w:val="single" w:sz="4" w:space="0" w:color="auto"/>
            </w:tcBorders>
          </w:tcPr>
          <w:p w14:paraId="650FB360" w14:textId="16D2F6B0" w:rsidR="0033681E" w:rsidRPr="00201E3B" w:rsidDel="00135011" w:rsidRDefault="0033681E" w:rsidP="003240B1">
            <w:pPr>
              <w:pStyle w:val="TAL"/>
              <w:keepNext w:val="0"/>
              <w:keepLines w:val="0"/>
              <w:widowControl w:val="0"/>
              <w:rPr>
                <w:del w:id="796"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6614CEF" w14:textId="364E7157" w:rsidR="0033681E" w:rsidRPr="00201E3B" w:rsidDel="00135011" w:rsidRDefault="0033681E" w:rsidP="003240B1">
            <w:pPr>
              <w:pStyle w:val="TAL"/>
              <w:keepNext w:val="0"/>
              <w:keepLines w:val="0"/>
              <w:widowControl w:val="0"/>
              <w:rPr>
                <w:del w:id="79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DD1253E" w14:textId="7A5EE14E" w:rsidR="0033681E" w:rsidRPr="00201E3B" w:rsidDel="00135011" w:rsidRDefault="0033681E" w:rsidP="003240B1">
            <w:pPr>
              <w:pStyle w:val="TAL"/>
              <w:keepNext w:val="0"/>
              <w:keepLines w:val="0"/>
              <w:widowControl w:val="0"/>
              <w:rPr>
                <w:del w:id="798" w:author="MCC160" w:date="2022-11-02T20:54:00Z"/>
              </w:rPr>
            </w:pPr>
          </w:p>
        </w:tc>
      </w:tr>
    </w:tbl>
    <w:p w14:paraId="0C7A0F1E" w14:textId="1D61F278" w:rsidR="0033681E" w:rsidRPr="00201E3B" w:rsidDel="00135011" w:rsidRDefault="0033681E" w:rsidP="0033681E">
      <w:pPr>
        <w:rPr>
          <w:del w:id="799" w:author="MCC160" w:date="2022-11-02T20:54:00Z"/>
        </w:rPr>
      </w:pPr>
    </w:p>
    <w:p w14:paraId="41A2B27D" w14:textId="708EA24A" w:rsidR="0033681E" w:rsidRPr="00201E3B" w:rsidDel="00135011" w:rsidRDefault="0033681E" w:rsidP="0033681E">
      <w:pPr>
        <w:pStyle w:val="TH"/>
        <w:rPr>
          <w:del w:id="800" w:author="MCC160" w:date="2022-11-02T20:54:00Z"/>
        </w:rPr>
      </w:pPr>
      <w:del w:id="801" w:author="MCC160" w:date="2022-11-02T20:54:00Z">
        <w:r w:rsidRPr="00201E3B" w:rsidDel="00135011">
          <w:delText xml:space="preserve">Table 6.1.2.2.3.3-7A: </w:delText>
        </w:r>
        <w:r w:rsidRPr="00201E3B" w:rsidDel="00135011">
          <w:rPr>
            <w:lang w:eastAsia="ko-KR"/>
          </w:rPr>
          <w:delText>SDP message in SIP INVITE</w:delText>
        </w:r>
        <w:r w:rsidRPr="00201E3B" w:rsidDel="00135011">
          <w:delText xml:space="preserve"> (Tables 6.1.2.2.3.3-7)</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135011" w14:paraId="1762A81E" w14:textId="7EFEC439" w:rsidTr="003240B1">
        <w:trPr>
          <w:del w:id="802" w:author="MCC160" w:date="2022-11-02T20:54:00Z"/>
        </w:trPr>
        <w:tc>
          <w:tcPr>
            <w:tcW w:w="9639" w:type="dxa"/>
            <w:tcBorders>
              <w:top w:val="single" w:sz="4" w:space="0" w:color="auto"/>
              <w:left w:val="single" w:sz="4" w:space="0" w:color="auto"/>
              <w:bottom w:val="single" w:sz="4" w:space="0" w:color="auto"/>
              <w:right w:val="single" w:sz="4" w:space="0" w:color="auto"/>
            </w:tcBorders>
            <w:hideMark/>
          </w:tcPr>
          <w:p w14:paraId="19A62EEB" w14:textId="0E341463" w:rsidR="0033681E" w:rsidRPr="00201E3B" w:rsidDel="00135011" w:rsidRDefault="0033681E" w:rsidP="003240B1">
            <w:pPr>
              <w:pStyle w:val="TAL"/>
              <w:rPr>
                <w:del w:id="803" w:author="MCC160" w:date="2022-11-02T20:54:00Z"/>
              </w:rPr>
            </w:pPr>
            <w:del w:id="804" w:author="MCC160" w:date="2022-11-02T20:54:00Z">
              <w:r w:rsidRPr="00201E3B" w:rsidDel="00135011">
                <w:delText>Derivation Path: TS 36.579-1 [2], Table 5.5.3.1.1-2, condition SDP_OFFER, IMPLICIT_GRANT_REQUESTED</w:delText>
              </w:r>
            </w:del>
          </w:p>
        </w:tc>
      </w:tr>
    </w:tbl>
    <w:p w14:paraId="3ED849F6" w14:textId="0EBAA9A2" w:rsidR="0033681E" w:rsidRPr="00201E3B" w:rsidDel="00135011" w:rsidRDefault="0033681E" w:rsidP="0033681E">
      <w:pPr>
        <w:widowControl w:val="0"/>
        <w:rPr>
          <w:del w:id="805" w:author="MCC160" w:date="2022-11-02T20:54:00Z"/>
        </w:rPr>
      </w:pPr>
    </w:p>
    <w:p w14:paraId="0A9A2BA7" w14:textId="6C22DDBC" w:rsidR="0033681E" w:rsidRPr="00201E3B" w:rsidDel="00135011" w:rsidRDefault="0033681E" w:rsidP="0033681E">
      <w:pPr>
        <w:pStyle w:val="TH"/>
        <w:rPr>
          <w:del w:id="806" w:author="MCC160" w:date="2022-11-02T20:54:00Z"/>
        </w:rPr>
      </w:pPr>
      <w:del w:id="807" w:author="MCC160" w:date="2022-11-02T20:54:00Z">
        <w:r w:rsidRPr="00201E3B" w:rsidDel="00135011">
          <w:delText>Table 6.1.2.2.3.3-8: MCVideo-Info in SIP INVITE (Table 6.1.2.2.3.3-7)</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492289A6" w14:textId="2EA8F7B7" w:rsidTr="003240B1">
        <w:trPr>
          <w:jc w:val="center"/>
          <w:del w:id="808"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7894B81" w14:textId="5DE17DEE" w:rsidR="0033681E" w:rsidRPr="00201E3B" w:rsidDel="00135011" w:rsidRDefault="0033681E" w:rsidP="003240B1">
            <w:pPr>
              <w:pStyle w:val="TAL"/>
              <w:keepNext w:val="0"/>
              <w:keepLines w:val="0"/>
              <w:widowControl w:val="0"/>
              <w:rPr>
                <w:del w:id="809" w:author="MCC160" w:date="2022-11-02T20:54:00Z"/>
              </w:rPr>
            </w:pPr>
            <w:del w:id="810" w:author="MCC160" w:date="2022-11-02T20:54:00Z">
              <w:r w:rsidRPr="00201E3B" w:rsidDel="00135011">
                <w:delText>Derivation Path: TS 36.579-1 [2], Table 5.5.3.2.1-2, condition EMERGENCY-CALL, CHAT-GROUP-CALL</w:delText>
              </w:r>
              <w:r w:rsidRPr="00201E3B" w:rsidDel="00135011">
                <w:rPr>
                  <w:color w:val="000000"/>
                </w:rPr>
                <w:delText>, INVITE_REFER</w:delText>
              </w:r>
            </w:del>
          </w:p>
        </w:tc>
      </w:tr>
    </w:tbl>
    <w:p w14:paraId="4D0793D3" w14:textId="233402AC" w:rsidR="0033681E" w:rsidRPr="00201E3B" w:rsidDel="00135011" w:rsidRDefault="0033681E" w:rsidP="0033681E">
      <w:pPr>
        <w:rPr>
          <w:del w:id="811" w:author="MCC160" w:date="2022-11-02T20:54:00Z"/>
        </w:rPr>
      </w:pPr>
    </w:p>
    <w:p w14:paraId="36BEDC6C" w14:textId="35C4924A" w:rsidR="0033681E" w:rsidRPr="00201E3B" w:rsidDel="00135011" w:rsidRDefault="0033681E" w:rsidP="0033681E">
      <w:pPr>
        <w:pStyle w:val="TH"/>
        <w:rPr>
          <w:del w:id="812" w:author="MCC160" w:date="2022-11-02T20:54:00Z"/>
        </w:rPr>
      </w:pPr>
      <w:del w:id="813" w:author="MCC160" w:date="2022-11-02T20:54:00Z">
        <w:r w:rsidRPr="00201E3B" w:rsidDel="00135011">
          <w:delText>Table 6.1.2.2.3.3-9: SIP 200 (OK) (Step 10,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486D1749" w14:textId="74661A3B" w:rsidTr="003240B1">
        <w:trPr>
          <w:tblHeader/>
          <w:del w:id="814"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531ADBBF" w14:textId="44E08549" w:rsidR="0033681E" w:rsidRPr="00201E3B" w:rsidDel="00135011" w:rsidRDefault="0033681E" w:rsidP="003240B1">
            <w:pPr>
              <w:pStyle w:val="TAL"/>
              <w:keepLines w:val="0"/>
              <w:widowControl w:val="0"/>
              <w:rPr>
                <w:del w:id="815" w:author="MCC160" w:date="2022-11-02T20:54:00Z"/>
              </w:rPr>
            </w:pPr>
            <w:del w:id="816" w:author="MCC160" w:date="2022-11-02T20:54:00Z">
              <w:r w:rsidRPr="00201E3B" w:rsidDel="00135011">
                <w:delText>Derivation Path: TS 36.579-1 [2], Table 5.5.2.17.1.2-1, condition  INVITE-RSP</w:delText>
              </w:r>
            </w:del>
          </w:p>
        </w:tc>
      </w:tr>
      <w:tr w:rsidR="0033681E" w:rsidRPr="00201E3B" w:rsidDel="00135011" w14:paraId="7694D4F4" w14:textId="5B8ABBC4" w:rsidTr="003240B1">
        <w:trPr>
          <w:tblHeader/>
          <w:del w:id="817"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1C2330C0" w14:textId="5BB6BFD2" w:rsidR="0033681E" w:rsidRPr="00201E3B" w:rsidDel="00135011" w:rsidRDefault="0033681E" w:rsidP="003240B1">
            <w:pPr>
              <w:pStyle w:val="TAH"/>
              <w:keepLines w:val="0"/>
              <w:widowControl w:val="0"/>
              <w:rPr>
                <w:del w:id="818" w:author="MCC160" w:date="2022-11-02T20:54:00Z"/>
              </w:rPr>
            </w:pPr>
            <w:del w:id="819"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0D11F871" w14:textId="010C742B" w:rsidR="0033681E" w:rsidRPr="00201E3B" w:rsidDel="00135011" w:rsidRDefault="0033681E" w:rsidP="003240B1">
            <w:pPr>
              <w:pStyle w:val="TAH"/>
              <w:keepLines w:val="0"/>
              <w:widowControl w:val="0"/>
              <w:rPr>
                <w:del w:id="820" w:author="MCC160" w:date="2022-11-02T20:54:00Z"/>
              </w:rPr>
            </w:pPr>
            <w:del w:id="821"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574AD7E" w14:textId="573C0948" w:rsidR="0033681E" w:rsidRPr="00201E3B" w:rsidDel="00135011" w:rsidRDefault="0033681E" w:rsidP="003240B1">
            <w:pPr>
              <w:pStyle w:val="TAH"/>
              <w:keepLines w:val="0"/>
              <w:widowControl w:val="0"/>
              <w:rPr>
                <w:del w:id="822" w:author="MCC160" w:date="2022-11-02T20:54:00Z"/>
              </w:rPr>
            </w:pPr>
            <w:del w:id="823"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68307537" w14:textId="7FAEAEAE" w:rsidR="0033681E" w:rsidRPr="00201E3B" w:rsidDel="00135011" w:rsidRDefault="0033681E" w:rsidP="003240B1">
            <w:pPr>
              <w:pStyle w:val="TAH"/>
              <w:keepLines w:val="0"/>
              <w:widowControl w:val="0"/>
              <w:rPr>
                <w:del w:id="824" w:author="MCC160" w:date="2022-11-02T20:54:00Z"/>
              </w:rPr>
            </w:pPr>
            <w:del w:id="825"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60DB2E5" w14:textId="4E137560" w:rsidR="0033681E" w:rsidRPr="00201E3B" w:rsidDel="00135011" w:rsidRDefault="0033681E" w:rsidP="003240B1">
            <w:pPr>
              <w:pStyle w:val="TAH"/>
              <w:keepLines w:val="0"/>
              <w:widowControl w:val="0"/>
              <w:rPr>
                <w:del w:id="826" w:author="MCC160" w:date="2022-11-02T20:54:00Z"/>
              </w:rPr>
            </w:pPr>
            <w:del w:id="827" w:author="MCC160" w:date="2022-11-02T20:54:00Z">
              <w:r w:rsidRPr="00201E3B" w:rsidDel="00135011">
                <w:delText>Condition</w:delText>
              </w:r>
            </w:del>
          </w:p>
        </w:tc>
      </w:tr>
      <w:tr w:rsidR="0033681E" w:rsidRPr="00201E3B" w:rsidDel="00135011" w14:paraId="46266D3E" w14:textId="7CF468AC" w:rsidTr="003240B1">
        <w:trPr>
          <w:del w:id="828"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6BA85B5" w14:textId="0F35DB67" w:rsidR="0033681E" w:rsidRPr="00201E3B" w:rsidDel="00135011" w:rsidRDefault="0033681E" w:rsidP="003240B1">
            <w:pPr>
              <w:pStyle w:val="TAL"/>
              <w:keepNext w:val="0"/>
              <w:keepLines w:val="0"/>
              <w:widowControl w:val="0"/>
              <w:rPr>
                <w:del w:id="829" w:author="MCC160" w:date="2022-11-02T20:54:00Z"/>
                <w:rFonts w:cs="Arial"/>
                <w:b/>
                <w:szCs w:val="18"/>
              </w:rPr>
            </w:pPr>
            <w:del w:id="830"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7CA84E56" w14:textId="202EC2FB" w:rsidR="0033681E" w:rsidRPr="00201E3B" w:rsidDel="00135011" w:rsidRDefault="0033681E" w:rsidP="003240B1">
            <w:pPr>
              <w:pStyle w:val="TAL"/>
              <w:keepNext w:val="0"/>
              <w:keepLines w:val="0"/>
              <w:widowControl w:val="0"/>
              <w:rPr>
                <w:del w:id="831"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5FD2346C" w14:textId="3CFAD261" w:rsidR="0033681E" w:rsidRPr="00201E3B" w:rsidDel="00135011" w:rsidRDefault="0033681E" w:rsidP="003240B1">
            <w:pPr>
              <w:pStyle w:val="TAL"/>
              <w:keepNext w:val="0"/>
              <w:keepLines w:val="0"/>
              <w:widowControl w:val="0"/>
              <w:rPr>
                <w:del w:id="832"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1E3204C1" w14:textId="7D6599BE" w:rsidR="0033681E" w:rsidRPr="00201E3B" w:rsidDel="00135011" w:rsidRDefault="0033681E" w:rsidP="003240B1">
            <w:pPr>
              <w:pStyle w:val="TAL"/>
              <w:keepNext w:val="0"/>
              <w:keepLines w:val="0"/>
              <w:widowControl w:val="0"/>
              <w:rPr>
                <w:del w:id="83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7FED1AB4" w14:textId="3E667DC9" w:rsidR="0033681E" w:rsidRPr="00201E3B" w:rsidDel="00135011" w:rsidRDefault="0033681E" w:rsidP="003240B1">
            <w:pPr>
              <w:pStyle w:val="TAL"/>
              <w:keepNext w:val="0"/>
              <w:keepLines w:val="0"/>
              <w:widowControl w:val="0"/>
              <w:rPr>
                <w:del w:id="834" w:author="MCC160" w:date="2022-11-02T20:54:00Z"/>
              </w:rPr>
            </w:pPr>
            <w:del w:id="835" w:author="MCC160" w:date="2022-11-02T20:54:00Z">
              <w:r w:rsidRPr="00201E3B" w:rsidDel="00135011">
                <w:delText>INVITE-RSP</w:delText>
              </w:r>
            </w:del>
          </w:p>
        </w:tc>
      </w:tr>
      <w:tr w:rsidR="0033681E" w:rsidRPr="00201E3B" w:rsidDel="00135011" w14:paraId="0D6C3A70" w14:textId="03E45F8B" w:rsidTr="003240B1">
        <w:trPr>
          <w:del w:id="83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B39B51F" w14:textId="602072BB" w:rsidR="0033681E" w:rsidRPr="00201E3B" w:rsidDel="00135011" w:rsidRDefault="0033681E" w:rsidP="003240B1">
            <w:pPr>
              <w:pStyle w:val="TAL"/>
              <w:rPr>
                <w:del w:id="837" w:author="MCC160" w:date="2022-11-02T20:54:00Z"/>
              </w:rPr>
            </w:pPr>
            <w:del w:id="838" w:author="MCC160" w:date="2022-11-02T20:54:00Z">
              <w:r w:rsidRPr="00201E3B"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FE638AE" w14:textId="0A2AAFC8" w:rsidR="0033681E" w:rsidRPr="00201E3B" w:rsidDel="00135011" w:rsidRDefault="0033681E" w:rsidP="003240B1">
            <w:pPr>
              <w:pStyle w:val="TAL"/>
              <w:rPr>
                <w:del w:id="839" w:author="MCC160" w:date="2022-11-02T20:54:00Z"/>
              </w:rPr>
            </w:pPr>
            <w:del w:id="840" w:author="MCC160" w:date="2022-11-02T20:54:00Z">
              <w:r w:rsidRPr="00201E3B"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3E1963EC" w14:textId="22A6365E" w:rsidR="0033681E" w:rsidRPr="00201E3B" w:rsidDel="00135011" w:rsidRDefault="0033681E" w:rsidP="003240B1">
            <w:pPr>
              <w:pStyle w:val="TAL"/>
              <w:rPr>
                <w:del w:id="841"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6F1B202F" w14:textId="5D807C27" w:rsidR="0033681E" w:rsidRPr="00201E3B" w:rsidDel="00135011" w:rsidRDefault="0033681E" w:rsidP="003240B1">
            <w:pPr>
              <w:pStyle w:val="TAL"/>
              <w:rPr>
                <w:del w:id="84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EAEA7E7" w14:textId="2527D35D" w:rsidR="0033681E" w:rsidRPr="00201E3B" w:rsidDel="00135011" w:rsidRDefault="0033681E" w:rsidP="003240B1">
            <w:pPr>
              <w:pStyle w:val="TAL"/>
              <w:rPr>
                <w:del w:id="843" w:author="MCC160" w:date="2022-11-02T20:54:00Z"/>
              </w:rPr>
            </w:pPr>
          </w:p>
        </w:tc>
      </w:tr>
    </w:tbl>
    <w:p w14:paraId="0C0A955C" w14:textId="6B321948" w:rsidR="0033681E" w:rsidRPr="00201E3B" w:rsidDel="00135011" w:rsidRDefault="0033681E" w:rsidP="0033681E">
      <w:pPr>
        <w:rPr>
          <w:del w:id="844" w:author="MCC160" w:date="2022-11-02T20:54:00Z"/>
        </w:rPr>
      </w:pPr>
    </w:p>
    <w:p w14:paraId="0D10A685" w14:textId="45890092" w:rsidR="0033681E" w:rsidRPr="00201E3B" w:rsidDel="00135011" w:rsidRDefault="0033681E" w:rsidP="0033681E">
      <w:pPr>
        <w:pStyle w:val="TH"/>
        <w:rPr>
          <w:del w:id="845" w:author="MCC160" w:date="2022-11-02T20:54:00Z"/>
        </w:rPr>
      </w:pPr>
      <w:del w:id="846" w:author="MCC160" w:date="2022-11-02T20:54:00Z">
        <w:r w:rsidRPr="00201E3B" w:rsidDel="00135011">
          <w:delText>Table 6.1.2.2.3.3-9A: SDP message in SIP 200 (OK) (Table 6.1.2.2.3.3-9)</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32AEE5E3" w14:textId="4A65EFA2" w:rsidTr="003240B1">
        <w:trPr>
          <w:tblHeader/>
          <w:del w:id="847"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2D0E35A" w14:textId="7EDB9EBF" w:rsidR="0033681E" w:rsidRPr="00201E3B" w:rsidDel="00135011" w:rsidRDefault="0033681E" w:rsidP="003240B1">
            <w:pPr>
              <w:pStyle w:val="TAL"/>
              <w:keepNext w:val="0"/>
              <w:keepLines w:val="0"/>
              <w:widowControl w:val="0"/>
              <w:rPr>
                <w:del w:id="848" w:author="MCC160" w:date="2022-11-02T20:54:00Z"/>
                <w:color w:val="000000"/>
              </w:rPr>
            </w:pPr>
            <w:del w:id="849" w:author="MCC160" w:date="2022-11-02T20:54:00Z">
              <w:r w:rsidRPr="00201E3B" w:rsidDel="00135011">
                <w:rPr>
                  <w:color w:val="000000"/>
                </w:rPr>
                <w:delText xml:space="preserve">Derivation Path: TS 36.579-1 [2], Table 5.5.3.1.2-2, condition </w:delText>
              </w:r>
              <w:r w:rsidRPr="00201E3B" w:rsidDel="00135011">
                <w:delText>SDP_ANSWER, IMPLICIT_GRANT_REQUESTED</w:delText>
              </w:r>
            </w:del>
          </w:p>
        </w:tc>
      </w:tr>
    </w:tbl>
    <w:p w14:paraId="7AB60868" w14:textId="43A70992" w:rsidR="0033681E" w:rsidRPr="00201E3B" w:rsidDel="00135011" w:rsidRDefault="0033681E" w:rsidP="0033681E">
      <w:pPr>
        <w:rPr>
          <w:del w:id="850" w:author="MCC160" w:date="2022-11-02T20:54:00Z"/>
        </w:rPr>
      </w:pPr>
    </w:p>
    <w:p w14:paraId="346D80E8" w14:textId="443357EC" w:rsidR="0033681E" w:rsidRPr="00201E3B" w:rsidDel="00135011" w:rsidRDefault="0033681E" w:rsidP="0033681E">
      <w:pPr>
        <w:pStyle w:val="TH"/>
        <w:rPr>
          <w:del w:id="851" w:author="MCC160" w:date="2022-11-02T20:54:00Z"/>
        </w:rPr>
      </w:pPr>
      <w:del w:id="852" w:author="MCC160" w:date="2022-11-02T20:54:00Z">
        <w:r w:rsidRPr="00201E3B" w:rsidDel="00135011">
          <w:delText>Table 6.1.2.2.3.3-10:Void</w:delText>
        </w:r>
      </w:del>
    </w:p>
    <w:p w14:paraId="67F71953" w14:textId="00C0C158" w:rsidR="0033681E" w:rsidRPr="00201E3B" w:rsidDel="00135011" w:rsidRDefault="0033681E" w:rsidP="0033681E">
      <w:pPr>
        <w:rPr>
          <w:del w:id="853" w:author="MCC160" w:date="2022-11-02T20:54:00Z"/>
        </w:rPr>
      </w:pPr>
    </w:p>
    <w:p w14:paraId="0D936537" w14:textId="301A4671" w:rsidR="0033681E" w:rsidRPr="00201E3B" w:rsidDel="00135011" w:rsidRDefault="0033681E" w:rsidP="0033681E">
      <w:pPr>
        <w:pStyle w:val="TH"/>
        <w:rPr>
          <w:del w:id="854" w:author="MCC160" w:date="2022-11-02T20:54:00Z"/>
        </w:rPr>
      </w:pPr>
      <w:del w:id="855" w:author="MCC160" w:date="2022-11-02T20:54:00Z">
        <w:r w:rsidRPr="00201E3B" w:rsidDel="00135011">
          <w:delText>Table 6.1.2.2.3.3-11: Transmission Granted (Step 10, Table 6.1.2.2.3.2-1; Step 5, TS 36.579-1 [2] Table 5.3B.3.3-1)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6201FD3A" w14:textId="562EDBAA" w:rsidTr="003240B1">
        <w:trPr>
          <w:tblHeader/>
          <w:jc w:val="center"/>
          <w:del w:id="856"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6A9E9D35" w14:textId="43956ACC" w:rsidR="0033681E" w:rsidRPr="00201E3B" w:rsidDel="00135011" w:rsidRDefault="0033681E" w:rsidP="003240B1">
            <w:pPr>
              <w:pStyle w:val="TAL"/>
              <w:keepNext w:val="0"/>
              <w:keepLines w:val="0"/>
              <w:widowControl w:val="0"/>
              <w:rPr>
                <w:del w:id="857" w:author="MCC160" w:date="2022-11-02T20:54:00Z"/>
              </w:rPr>
            </w:pPr>
            <w:del w:id="858" w:author="MCC160" w:date="2022-11-02T20:54:00Z">
              <w:r w:rsidRPr="00201E3B" w:rsidDel="00135011">
                <w:delText>Derivation Path: TS 36.579-1 [2], Table 5.5.11.2.1-1 condition EMERGENCY-CALL</w:delText>
              </w:r>
            </w:del>
          </w:p>
        </w:tc>
      </w:tr>
    </w:tbl>
    <w:p w14:paraId="015C8765" w14:textId="5EADF481" w:rsidR="0033681E" w:rsidRPr="00201E3B" w:rsidDel="00135011" w:rsidRDefault="0033681E" w:rsidP="0033681E">
      <w:pPr>
        <w:rPr>
          <w:del w:id="859" w:author="MCC160" w:date="2022-11-02T20:54:00Z"/>
        </w:rPr>
      </w:pPr>
    </w:p>
    <w:p w14:paraId="55C2E1B1" w14:textId="0D8A47E0" w:rsidR="0033681E" w:rsidRPr="00201E3B" w:rsidDel="00135011" w:rsidRDefault="0033681E" w:rsidP="0033681E">
      <w:pPr>
        <w:pStyle w:val="TH"/>
        <w:rPr>
          <w:del w:id="860" w:author="MCC160" w:date="2022-11-02T20:54:00Z"/>
        </w:rPr>
      </w:pPr>
      <w:del w:id="861" w:author="MCC160" w:date="2022-11-02T20:54:00Z">
        <w:r w:rsidRPr="00201E3B" w:rsidDel="00135011">
          <w:delText>Table 6.1.2.2.3.3-12: Void</w:delText>
        </w:r>
      </w:del>
    </w:p>
    <w:p w14:paraId="30591F64" w14:textId="0CF4110E" w:rsidR="0033681E" w:rsidRPr="00201E3B" w:rsidDel="00135011" w:rsidRDefault="0033681E" w:rsidP="0033681E">
      <w:pPr>
        <w:rPr>
          <w:del w:id="862" w:author="MCC160" w:date="2022-11-02T20:54:00Z"/>
        </w:rPr>
      </w:pPr>
    </w:p>
    <w:p w14:paraId="66160755" w14:textId="2B358F4A" w:rsidR="0033681E" w:rsidRPr="00201E3B" w:rsidDel="00135011" w:rsidRDefault="0033681E" w:rsidP="0033681E">
      <w:pPr>
        <w:pStyle w:val="TH"/>
        <w:rPr>
          <w:del w:id="863" w:author="MCC160" w:date="2022-11-02T20:54:00Z"/>
        </w:rPr>
      </w:pPr>
      <w:del w:id="864" w:author="MCC160" w:date="2022-11-02T20:54:00Z">
        <w:r w:rsidRPr="00201E3B" w:rsidDel="00135011">
          <w:delText>Table 6.1.2.2.3.3-13: SIP INVITE (Step 18, 34,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66619CA8" w14:textId="6217B701" w:rsidTr="003240B1">
        <w:trPr>
          <w:tblHeader/>
          <w:jc w:val="center"/>
          <w:del w:id="865"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76243712" w14:textId="3D82E854" w:rsidR="0033681E" w:rsidRPr="00201E3B" w:rsidDel="00135011" w:rsidRDefault="0033681E" w:rsidP="003240B1">
            <w:pPr>
              <w:pStyle w:val="TAL"/>
              <w:keepLines w:val="0"/>
              <w:widowControl w:val="0"/>
              <w:rPr>
                <w:del w:id="866" w:author="MCC160" w:date="2022-11-02T20:54:00Z"/>
              </w:rPr>
            </w:pPr>
            <w:del w:id="867" w:author="MCC160" w:date="2022-11-02T20:54:00Z">
              <w:r w:rsidRPr="00201E3B" w:rsidDel="00135011">
                <w:delText>Derivation Path: TS 36.579-1 [2], Table 5.5.2.5.1-1, condition re_INVITE</w:delText>
              </w:r>
            </w:del>
          </w:p>
        </w:tc>
      </w:tr>
      <w:tr w:rsidR="0033681E" w:rsidRPr="00201E3B" w:rsidDel="00135011" w14:paraId="4C6EE961" w14:textId="73E2ABA3" w:rsidTr="003240B1">
        <w:trPr>
          <w:tblHeader/>
          <w:jc w:val="center"/>
          <w:del w:id="868"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9C3C142" w14:textId="6F81094A" w:rsidR="0033681E" w:rsidRPr="00201E3B" w:rsidDel="00135011" w:rsidRDefault="0033681E" w:rsidP="003240B1">
            <w:pPr>
              <w:pStyle w:val="TAH"/>
              <w:keepLines w:val="0"/>
              <w:widowControl w:val="0"/>
              <w:rPr>
                <w:del w:id="869" w:author="MCC160" w:date="2022-11-02T20:54:00Z"/>
              </w:rPr>
            </w:pPr>
            <w:del w:id="870"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75D9CDDA" w14:textId="0A6F4981" w:rsidR="0033681E" w:rsidRPr="00201E3B" w:rsidDel="00135011" w:rsidRDefault="0033681E" w:rsidP="003240B1">
            <w:pPr>
              <w:pStyle w:val="TAH"/>
              <w:keepLines w:val="0"/>
              <w:widowControl w:val="0"/>
              <w:rPr>
                <w:del w:id="871" w:author="MCC160" w:date="2022-11-02T20:54:00Z"/>
              </w:rPr>
            </w:pPr>
            <w:del w:id="872"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3FBB0BF9" w14:textId="064C4A23" w:rsidR="0033681E" w:rsidRPr="00201E3B" w:rsidDel="00135011" w:rsidRDefault="0033681E" w:rsidP="003240B1">
            <w:pPr>
              <w:pStyle w:val="TAH"/>
              <w:keepLines w:val="0"/>
              <w:widowControl w:val="0"/>
              <w:rPr>
                <w:del w:id="873" w:author="MCC160" w:date="2022-11-02T20:54:00Z"/>
              </w:rPr>
            </w:pPr>
            <w:del w:id="874"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5C718F7" w14:textId="15DF0409" w:rsidR="0033681E" w:rsidRPr="00201E3B" w:rsidDel="00135011" w:rsidRDefault="0033681E" w:rsidP="003240B1">
            <w:pPr>
              <w:pStyle w:val="TAH"/>
              <w:keepLines w:val="0"/>
              <w:widowControl w:val="0"/>
              <w:rPr>
                <w:del w:id="875" w:author="MCC160" w:date="2022-11-02T20:54:00Z"/>
              </w:rPr>
            </w:pPr>
            <w:del w:id="876"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2157679" w14:textId="53F1875C" w:rsidR="0033681E" w:rsidRPr="00201E3B" w:rsidDel="00135011" w:rsidRDefault="0033681E" w:rsidP="003240B1">
            <w:pPr>
              <w:pStyle w:val="TAH"/>
              <w:keepLines w:val="0"/>
              <w:widowControl w:val="0"/>
              <w:rPr>
                <w:del w:id="877" w:author="MCC160" w:date="2022-11-02T20:54:00Z"/>
              </w:rPr>
            </w:pPr>
            <w:del w:id="878" w:author="MCC160" w:date="2022-11-02T20:54:00Z">
              <w:r w:rsidRPr="00201E3B" w:rsidDel="00135011">
                <w:delText>Condition</w:delText>
              </w:r>
            </w:del>
          </w:p>
        </w:tc>
      </w:tr>
      <w:tr w:rsidR="0033681E" w:rsidRPr="00201E3B" w:rsidDel="00135011" w14:paraId="6B742D4B" w14:textId="37A964E8" w:rsidTr="003240B1">
        <w:trPr>
          <w:jc w:val="center"/>
          <w:del w:id="87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55FC1DE1" w14:textId="6CD35C61" w:rsidR="0033681E" w:rsidRPr="00201E3B" w:rsidDel="00135011" w:rsidRDefault="0033681E" w:rsidP="003240B1">
            <w:pPr>
              <w:pStyle w:val="TAL"/>
              <w:keepLines w:val="0"/>
              <w:widowControl w:val="0"/>
              <w:rPr>
                <w:del w:id="880" w:author="MCC160" w:date="2022-11-02T20:54:00Z"/>
                <w:b/>
                <w:bCs/>
              </w:rPr>
            </w:pPr>
            <w:del w:id="881"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4413334E" w14:textId="038BE3B0" w:rsidR="0033681E" w:rsidRPr="00201E3B" w:rsidDel="00135011" w:rsidRDefault="0033681E" w:rsidP="003240B1">
            <w:pPr>
              <w:pStyle w:val="TAL"/>
              <w:keepLines w:val="0"/>
              <w:widowControl w:val="0"/>
              <w:rPr>
                <w:del w:id="882"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FA406C3" w14:textId="28AA8086" w:rsidR="0033681E" w:rsidRPr="00201E3B" w:rsidDel="00135011" w:rsidRDefault="0033681E" w:rsidP="003240B1">
            <w:pPr>
              <w:pStyle w:val="TAL"/>
              <w:keepLines w:val="0"/>
              <w:widowControl w:val="0"/>
              <w:rPr>
                <w:del w:id="883"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2A42EFF" w14:textId="30116741" w:rsidR="0033681E" w:rsidRPr="00201E3B" w:rsidDel="00135011" w:rsidRDefault="0033681E" w:rsidP="003240B1">
            <w:pPr>
              <w:pStyle w:val="TAL"/>
              <w:keepLines w:val="0"/>
              <w:widowControl w:val="0"/>
              <w:rPr>
                <w:del w:id="88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2FABC368" w14:textId="26B2E289" w:rsidR="0033681E" w:rsidRPr="00201E3B" w:rsidDel="00135011" w:rsidRDefault="0033681E" w:rsidP="003240B1">
            <w:pPr>
              <w:pStyle w:val="TAL"/>
              <w:keepLines w:val="0"/>
              <w:widowControl w:val="0"/>
              <w:rPr>
                <w:del w:id="885" w:author="MCC160" w:date="2022-11-02T20:54:00Z"/>
              </w:rPr>
            </w:pPr>
          </w:p>
        </w:tc>
      </w:tr>
      <w:tr w:rsidR="0033681E" w:rsidRPr="00201E3B" w:rsidDel="00135011" w14:paraId="06C46992" w14:textId="0801AA9C" w:rsidTr="003240B1">
        <w:trPr>
          <w:jc w:val="center"/>
          <w:del w:id="886"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2FA7F25" w14:textId="6A35717C" w:rsidR="0033681E" w:rsidRPr="00201E3B" w:rsidDel="00135011" w:rsidRDefault="0033681E" w:rsidP="003240B1">
            <w:pPr>
              <w:pStyle w:val="TAL"/>
              <w:keepLines w:val="0"/>
              <w:widowControl w:val="0"/>
              <w:rPr>
                <w:del w:id="887" w:author="MCC160" w:date="2022-11-02T20:54:00Z"/>
                <w:b/>
                <w:bCs/>
              </w:rPr>
            </w:pPr>
            <w:del w:id="888"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3EEC93AB" w14:textId="1F4F985C" w:rsidR="0033681E" w:rsidRPr="00201E3B" w:rsidDel="00135011" w:rsidRDefault="0033681E" w:rsidP="003240B1">
            <w:pPr>
              <w:pStyle w:val="TAL"/>
              <w:keepLines w:val="0"/>
              <w:widowControl w:val="0"/>
              <w:rPr>
                <w:del w:id="889"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4E9F02C" w14:textId="2795978F" w:rsidR="0033681E" w:rsidRPr="00201E3B" w:rsidDel="00135011" w:rsidRDefault="0033681E" w:rsidP="003240B1">
            <w:pPr>
              <w:pStyle w:val="TAL"/>
              <w:keepLines w:val="0"/>
              <w:widowControl w:val="0"/>
              <w:rPr>
                <w:del w:id="890" w:author="MCC160" w:date="2022-11-02T20:54:00Z"/>
              </w:rPr>
            </w:pPr>
            <w:del w:id="891"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6DAF94C9" w14:textId="30E40C16" w:rsidR="0033681E" w:rsidRPr="00201E3B" w:rsidDel="00135011" w:rsidRDefault="0033681E" w:rsidP="003240B1">
            <w:pPr>
              <w:pStyle w:val="TAL"/>
              <w:keepLines w:val="0"/>
              <w:widowControl w:val="0"/>
              <w:rPr>
                <w:del w:id="89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3EBC3D5" w14:textId="37B0783E" w:rsidR="0033681E" w:rsidRPr="00201E3B" w:rsidDel="00135011" w:rsidRDefault="0033681E" w:rsidP="003240B1">
            <w:pPr>
              <w:pStyle w:val="TAL"/>
              <w:keepLines w:val="0"/>
              <w:widowControl w:val="0"/>
              <w:rPr>
                <w:del w:id="893" w:author="MCC160" w:date="2022-11-02T20:54:00Z"/>
              </w:rPr>
            </w:pPr>
          </w:p>
        </w:tc>
      </w:tr>
      <w:tr w:rsidR="0033681E" w:rsidRPr="00201E3B" w:rsidDel="00135011" w14:paraId="5A40614D" w14:textId="7F113969" w:rsidTr="003240B1">
        <w:trPr>
          <w:jc w:val="center"/>
          <w:del w:id="894"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812B971" w14:textId="2A7512CF" w:rsidR="0033681E" w:rsidRPr="00201E3B" w:rsidDel="00135011" w:rsidRDefault="0033681E" w:rsidP="003240B1">
            <w:pPr>
              <w:pStyle w:val="TAL"/>
              <w:keepLines w:val="0"/>
              <w:widowControl w:val="0"/>
              <w:rPr>
                <w:del w:id="895" w:author="MCC160" w:date="2022-11-02T20:54:00Z"/>
                <w:b/>
                <w:bCs/>
              </w:rPr>
            </w:pPr>
            <w:del w:id="896"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160EEC1" w14:textId="2AD5B247" w:rsidR="0033681E" w:rsidRPr="00201E3B" w:rsidDel="00135011" w:rsidRDefault="0033681E" w:rsidP="003240B1">
            <w:pPr>
              <w:pStyle w:val="TAL"/>
              <w:keepLines w:val="0"/>
              <w:widowControl w:val="0"/>
              <w:rPr>
                <w:del w:id="897" w:author="MCC160" w:date="2022-11-02T20:54:00Z"/>
              </w:rPr>
            </w:pPr>
            <w:del w:id="898"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3EB43FA0" w14:textId="632518B8" w:rsidR="0033681E" w:rsidRPr="00201E3B" w:rsidDel="00135011" w:rsidRDefault="0033681E" w:rsidP="003240B1">
            <w:pPr>
              <w:pStyle w:val="TAL"/>
              <w:keepLines w:val="0"/>
              <w:widowControl w:val="0"/>
              <w:rPr>
                <w:del w:id="899"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3F9AAFA" w14:textId="21323D43" w:rsidR="0033681E" w:rsidRPr="00201E3B" w:rsidDel="00135011" w:rsidRDefault="0033681E" w:rsidP="003240B1">
            <w:pPr>
              <w:pStyle w:val="TAL"/>
              <w:keepLines w:val="0"/>
              <w:widowControl w:val="0"/>
              <w:rPr>
                <w:del w:id="90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C210818" w14:textId="1F64F4D4" w:rsidR="0033681E" w:rsidRPr="00201E3B" w:rsidDel="00135011" w:rsidRDefault="0033681E" w:rsidP="003240B1">
            <w:pPr>
              <w:pStyle w:val="TAL"/>
              <w:keepLines w:val="0"/>
              <w:widowControl w:val="0"/>
              <w:rPr>
                <w:del w:id="901" w:author="MCC160" w:date="2022-11-02T20:54:00Z"/>
              </w:rPr>
            </w:pPr>
          </w:p>
        </w:tc>
      </w:tr>
      <w:tr w:rsidR="0033681E" w:rsidRPr="00201E3B" w:rsidDel="00135011" w14:paraId="0E92EE51" w14:textId="2DB87DA1" w:rsidTr="003240B1">
        <w:trPr>
          <w:jc w:val="center"/>
          <w:del w:id="902"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2E1A5FB" w14:textId="3A7A9B9A" w:rsidR="0033681E" w:rsidRPr="00201E3B" w:rsidDel="00135011" w:rsidRDefault="0033681E" w:rsidP="003240B1">
            <w:pPr>
              <w:pStyle w:val="TAL"/>
              <w:keepLines w:val="0"/>
              <w:widowControl w:val="0"/>
              <w:rPr>
                <w:del w:id="903" w:author="MCC160" w:date="2022-11-02T20:54:00Z"/>
              </w:rPr>
            </w:pPr>
            <w:del w:id="904"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5A9744F" w14:textId="0CB02855" w:rsidR="0033681E" w:rsidRPr="00201E3B" w:rsidDel="00135011" w:rsidRDefault="0033681E" w:rsidP="003240B1">
            <w:pPr>
              <w:pStyle w:val="TAL"/>
              <w:keepLines w:val="0"/>
              <w:widowControl w:val="0"/>
              <w:rPr>
                <w:del w:id="905"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0DFEAB7" w14:textId="16F4BF8B" w:rsidR="0033681E" w:rsidRPr="00201E3B" w:rsidDel="00135011" w:rsidRDefault="0033681E" w:rsidP="003240B1">
            <w:pPr>
              <w:pStyle w:val="TAL"/>
              <w:keepLines w:val="0"/>
              <w:widowControl w:val="0"/>
              <w:rPr>
                <w:del w:id="906" w:author="MCC160" w:date="2022-11-02T20:54:00Z"/>
              </w:rPr>
            </w:pPr>
            <w:del w:id="907"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093C5D87" w14:textId="4664EC2C" w:rsidR="0033681E" w:rsidRPr="00201E3B" w:rsidDel="00135011" w:rsidRDefault="0033681E" w:rsidP="003240B1">
            <w:pPr>
              <w:pStyle w:val="TAL"/>
              <w:keepLines w:val="0"/>
              <w:widowControl w:val="0"/>
              <w:rPr>
                <w:del w:id="90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BDCBEDC" w14:textId="28C52210" w:rsidR="0033681E" w:rsidRPr="00201E3B" w:rsidDel="00135011" w:rsidRDefault="0033681E" w:rsidP="003240B1">
            <w:pPr>
              <w:pStyle w:val="TAL"/>
              <w:keepLines w:val="0"/>
              <w:widowControl w:val="0"/>
              <w:rPr>
                <w:del w:id="909" w:author="MCC160" w:date="2022-11-02T20:54:00Z"/>
              </w:rPr>
            </w:pPr>
          </w:p>
        </w:tc>
      </w:tr>
      <w:tr w:rsidR="0033681E" w:rsidRPr="00201E3B" w:rsidDel="00135011" w14:paraId="1B2D78C8" w14:textId="7D1F960F" w:rsidTr="003240B1">
        <w:trPr>
          <w:jc w:val="center"/>
          <w:del w:id="910"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5CD5E96" w14:textId="50EFC8E3" w:rsidR="0033681E" w:rsidRPr="00201E3B" w:rsidDel="00135011" w:rsidRDefault="0033681E" w:rsidP="003240B1">
            <w:pPr>
              <w:pStyle w:val="TAL"/>
              <w:keepNext w:val="0"/>
              <w:keepLines w:val="0"/>
              <w:widowControl w:val="0"/>
              <w:rPr>
                <w:del w:id="911" w:author="MCC160" w:date="2022-11-02T20:54:00Z"/>
                <w:b/>
              </w:rPr>
            </w:pPr>
            <w:del w:id="912"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22B26D12" w14:textId="3B414D09" w:rsidR="0033681E" w:rsidRPr="00201E3B" w:rsidDel="00135011" w:rsidRDefault="0033681E" w:rsidP="003240B1">
            <w:pPr>
              <w:pStyle w:val="TAL"/>
              <w:keepNext w:val="0"/>
              <w:keepLines w:val="0"/>
              <w:widowControl w:val="0"/>
              <w:rPr>
                <w:del w:id="913" w:author="MCC160" w:date="2022-11-02T20:54:00Z"/>
              </w:rPr>
            </w:pPr>
            <w:del w:id="914" w:author="MCC160" w:date="2022-11-02T20:54:00Z">
              <w:r w:rsidRPr="00201E3B"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20F1771" w14:textId="5335199A" w:rsidR="0033681E" w:rsidRPr="00201E3B" w:rsidDel="00135011" w:rsidRDefault="0033681E" w:rsidP="003240B1">
            <w:pPr>
              <w:pStyle w:val="TAL"/>
              <w:keepNext w:val="0"/>
              <w:keepLines w:val="0"/>
              <w:widowControl w:val="0"/>
              <w:rPr>
                <w:del w:id="915"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0323F8" w14:textId="3723FFCA" w:rsidR="0033681E" w:rsidRPr="00201E3B" w:rsidDel="00135011" w:rsidRDefault="0033681E" w:rsidP="003240B1">
            <w:pPr>
              <w:pStyle w:val="TAL"/>
              <w:keepNext w:val="0"/>
              <w:keepLines w:val="0"/>
              <w:widowControl w:val="0"/>
              <w:rPr>
                <w:del w:id="91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B87935E" w14:textId="7B18AFDC" w:rsidR="0033681E" w:rsidRPr="00201E3B" w:rsidDel="00135011" w:rsidRDefault="0033681E" w:rsidP="003240B1">
            <w:pPr>
              <w:pStyle w:val="TAL"/>
              <w:keepNext w:val="0"/>
              <w:keepLines w:val="0"/>
              <w:widowControl w:val="0"/>
              <w:rPr>
                <w:del w:id="917" w:author="MCC160" w:date="2022-11-02T20:54:00Z"/>
              </w:rPr>
            </w:pPr>
          </w:p>
        </w:tc>
      </w:tr>
    </w:tbl>
    <w:p w14:paraId="3A7F5F68" w14:textId="3FCCC97E" w:rsidR="0033681E" w:rsidRPr="00201E3B" w:rsidDel="00135011" w:rsidRDefault="0033681E" w:rsidP="0033681E">
      <w:pPr>
        <w:widowControl w:val="0"/>
        <w:rPr>
          <w:del w:id="918" w:author="MCC160" w:date="2022-11-02T20:54:00Z"/>
        </w:rPr>
      </w:pPr>
    </w:p>
    <w:p w14:paraId="437BEEF3" w14:textId="67AAFA97" w:rsidR="0033681E" w:rsidRPr="00201E3B" w:rsidDel="00135011" w:rsidRDefault="0033681E" w:rsidP="0033681E">
      <w:pPr>
        <w:pStyle w:val="TH"/>
        <w:rPr>
          <w:del w:id="919" w:author="MCC160" w:date="2022-11-02T20:54:00Z"/>
        </w:rPr>
      </w:pPr>
      <w:del w:id="920" w:author="MCC160" w:date="2022-11-02T20:54:00Z">
        <w:r w:rsidRPr="00201E3B" w:rsidDel="00135011">
          <w:delText>Table 6.1.2.2.3.3-14 .. 15: Void</w:delText>
        </w:r>
      </w:del>
    </w:p>
    <w:p w14:paraId="048AB5C6" w14:textId="255C51CB" w:rsidR="0033681E" w:rsidRPr="00201E3B" w:rsidDel="00135011" w:rsidRDefault="0033681E" w:rsidP="0033681E">
      <w:pPr>
        <w:rPr>
          <w:del w:id="921" w:author="MCC160" w:date="2022-11-02T20:54:00Z"/>
        </w:rPr>
      </w:pPr>
    </w:p>
    <w:p w14:paraId="586C2A12" w14:textId="4D6E4F32" w:rsidR="0033681E" w:rsidRPr="00201E3B" w:rsidDel="00135011" w:rsidRDefault="0033681E" w:rsidP="0033681E">
      <w:pPr>
        <w:pStyle w:val="TH"/>
        <w:rPr>
          <w:del w:id="922" w:author="MCC160" w:date="2022-11-02T20:54:00Z"/>
        </w:rPr>
      </w:pPr>
      <w:del w:id="923" w:author="MCC160" w:date="2022-11-02T20:54:00Z">
        <w:r w:rsidRPr="00201E3B" w:rsidDel="00135011">
          <w:delText>Table 6.1.2.2.3.3-16: SIP INVITE (Step 26,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5DBA226D" w14:textId="32243022" w:rsidTr="003240B1">
        <w:trPr>
          <w:tblHeader/>
          <w:jc w:val="center"/>
          <w:del w:id="924"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896D6C5" w14:textId="4A47736E" w:rsidR="0033681E" w:rsidRPr="00201E3B" w:rsidDel="00135011" w:rsidRDefault="0033681E" w:rsidP="003240B1">
            <w:pPr>
              <w:pStyle w:val="TAL"/>
              <w:keepNext w:val="0"/>
              <w:keepLines w:val="0"/>
              <w:widowControl w:val="0"/>
              <w:rPr>
                <w:del w:id="925" w:author="MCC160" w:date="2022-11-02T20:54:00Z"/>
              </w:rPr>
            </w:pPr>
            <w:del w:id="926" w:author="MCC160" w:date="2022-11-02T20:54:00Z">
              <w:r w:rsidRPr="00201E3B" w:rsidDel="00135011">
                <w:delText>Derivation Path: TS 36.579-1 [2], Table 5.5.2.5.1-1, condition re-INVITE, IMMPERIL-CALL</w:delText>
              </w:r>
            </w:del>
          </w:p>
        </w:tc>
      </w:tr>
      <w:tr w:rsidR="0033681E" w:rsidRPr="00201E3B" w:rsidDel="00135011" w14:paraId="685AB1C0" w14:textId="1DCBB77F" w:rsidTr="003240B1">
        <w:trPr>
          <w:tblHeader/>
          <w:jc w:val="center"/>
          <w:del w:id="927"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8C787CA" w14:textId="7E5C3A9E" w:rsidR="0033681E" w:rsidRPr="00201E3B" w:rsidDel="00135011" w:rsidRDefault="0033681E" w:rsidP="003240B1">
            <w:pPr>
              <w:pStyle w:val="TAH"/>
              <w:keepNext w:val="0"/>
              <w:keepLines w:val="0"/>
              <w:widowControl w:val="0"/>
              <w:rPr>
                <w:del w:id="928" w:author="MCC160" w:date="2022-11-02T20:54:00Z"/>
              </w:rPr>
            </w:pPr>
            <w:del w:id="929"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29B12235" w14:textId="7D9F5A69" w:rsidR="0033681E" w:rsidRPr="00201E3B" w:rsidDel="00135011" w:rsidRDefault="0033681E" w:rsidP="003240B1">
            <w:pPr>
              <w:pStyle w:val="TAH"/>
              <w:keepNext w:val="0"/>
              <w:keepLines w:val="0"/>
              <w:widowControl w:val="0"/>
              <w:rPr>
                <w:del w:id="930" w:author="MCC160" w:date="2022-11-02T20:54:00Z"/>
              </w:rPr>
            </w:pPr>
            <w:del w:id="931"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B7A0C38" w14:textId="22B7E40C" w:rsidR="0033681E" w:rsidRPr="00201E3B" w:rsidDel="00135011" w:rsidRDefault="0033681E" w:rsidP="003240B1">
            <w:pPr>
              <w:pStyle w:val="TAH"/>
              <w:keepNext w:val="0"/>
              <w:keepLines w:val="0"/>
              <w:widowControl w:val="0"/>
              <w:rPr>
                <w:del w:id="932" w:author="MCC160" w:date="2022-11-02T20:54:00Z"/>
              </w:rPr>
            </w:pPr>
            <w:del w:id="933"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338653" w14:textId="3CC0F3B6" w:rsidR="0033681E" w:rsidRPr="00201E3B" w:rsidDel="00135011" w:rsidRDefault="0033681E" w:rsidP="003240B1">
            <w:pPr>
              <w:pStyle w:val="TAH"/>
              <w:keepNext w:val="0"/>
              <w:keepLines w:val="0"/>
              <w:widowControl w:val="0"/>
              <w:rPr>
                <w:del w:id="934" w:author="MCC160" w:date="2022-11-02T20:54:00Z"/>
              </w:rPr>
            </w:pPr>
            <w:del w:id="935"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7B51105" w14:textId="5EAC948C" w:rsidR="0033681E" w:rsidRPr="00201E3B" w:rsidDel="00135011" w:rsidRDefault="0033681E" w:rsidP="003240B1">
            <w:pPr>
              <w:pStyle w:val="TAH"/>
              <w:keepNext w:val="0"/>
              <w:keepLines w:val="0"/>
              <w:widowControl w:val="0"/>
              <w:rPr>
                <w:del w:id="936" w:author="MCC160" w:date="2022-11-02T20:54:00Z"/>
              </w:rPr>
            </w:pPr>
            <w:del w:id="937" w:author="MCC160" w:date="2022-11-02T20:54:00Z">
              <w:r w:rsidRPr="00201E3B" w:rsidDel="00135011">
                <w:delText>Condition</w:delText>
              </w:r>
            </w:del>
          </w:p>
        </w:tc>
      </w:tr>
      <w:tr w:rsidR="0033681E" w:rsidRPr="00201E3B" w:rsidDel="00135011" w14:paraId="165C23F7" w14:textId="5714ABCE" w:rsidTr="003240B1">
        <w:trPr>
          <w:jc w:val="center"/>
          <w:del w:id="938"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A61F0C8" w14:textId="0204997C" w:rsidR="0033681E" w:rsidRPr="00201E3B" w:rsidDel="00135011" w:rsidRDefault="0033681E" w:rsidP="003240B1">
            <w:pPr>
              <w:pStyle w:val="TAL"/>
              <w:keepNext w:val="0"/>
              <w:keepLines w:val="0"/>
              <w:widowControl w:val="0"/>
              <w:rPr>
                <w:del w:id="939" w:author="MCC160" w:date="2022-11-02T20:54:00Z"/>
                <w:b/>
                <w:bCs/>
              </w:rPr>
            </w:pPr>
            <w:del w:id="940"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1A5F274A" w14:textId="0580D270" w:rsidR="0033681E" w:rsidRPr="00201E3B" w:rsidDel="00135011" w:rsidRDefault="0033681E" w:rsidP="003240B1">
            <w:pPr>
              <w:pStyle w:val="TAL"/>
              <w:keepNext w:val="0"/>
              <w:keepLines w:val="0"/>
              <w:widowControl w:val="0"/>
              <w:rPr>
                <w:del w:id="941"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4F72F475" w14:textId="3A15C27F" w:rsidR="0033681E" w:rsidRPr="00201E3B" w:rsidDel="00135011" w:rsidRDefault="0033681E" w:rsidP="003240B1">
            <w:pPr>
              <w:pStyle w:val="TAL"/>
              <w:keepNext w:val="0"/>
              <w:keepLines w:val="0"/>
              <w:widowControl w:val="0"/>
              <w:rPr>
                <w:del w:id="942"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191DA6" w14:textId="6FD34842" w:rsidR="0033681E" w:rsidRPr="00201E3B" w:rsidDel="00135011" w:rsidRDefault="0033681E" w:rsidP="003240B1">
            <w:pPr>
              <w:pStyle w:val="TAL"/>
              <w:keepNext w:val="0"/>
              <w:keepLines w:val="0"/>
              <w:widowControl w:val="0"/>
              <w:rPr>
                <w:del w:id="94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693276C" w14:textId="1787FD7F" w:rsidR="0033681E" w:rsidRPr="00201E3B" w:rsidDel="00135011" w:rsidRDefault="0033681E" w:rsidP="003240B1">
            <w:pPr>
              <w:pStyle w:val="TAL"/>
              <w:keepNext w:val="0"/>
              <w:keepLines w:val="0"/>
              <w:widowControl w:val="0"/>
              <w:rPr>
                <w:del w:id="944" w:author="MCC160" w:date="2022-11-02T20:54:00Z"/>
              </w:rPr>
            </w:pPr>
          </w:p>
        </w:tc>
      </w:tr>
      <w:tr w:rsidR="0033681E" w:rsidRPr="00201E3B" w:rsidDel="00135011" w14:paraId="18952CE5" w14:textId="00A23FF6" w:rsidTr="003240B1">
        <w:trPr>
          <w:jc w:val="center"/>
          <w:del w:id="945"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7DC8A61" w14:textId="2F1C6AA6" w:rsidR="0033681E" w:rsidRPr="00201E3B" w:rsidDel="00135011" w:rsidRDefault="0033681E" w:rsidP="003240B1">
            <w:pPr>
              <w:pStyle w:val="TAL"/>
              <w:keepNext w:val="0"/>
              <w:keepLines w:val="0"/>
              <w:widowControl w:val="0"/>
              <w:rPr>
                <w:del w:id="946" w:author="MCC160" w:date="2022-11-02T20:54:00Z"/>
                <w:b/>
                <w:bCs/>
              </w:rPr>
            </w:pPr>
            <w:del w:id="947"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12B5884D" w14:textId="70342E21" w:rsidR="0033681E" w:rsidRPr="00201E3B" w:rsidDel="00135011" w:rsidRDefault="0033681E" w:rsidP="003240B1">
            <w:pPr>
              <w:pStyle w:val="TAL"/>
              <w:keepNext w:val="0"/>
              <w:keepLines w:val="0"/>
              <w:widowControl w:val="0"/>
              <w:rPr>
                <w:del w:id="948"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93ABC60" w14:textId="0A6ABD73" w:rsidR="0033681E" w:rsidRPr="00201E3B" w:rsidDel="00135011" w:rsidRDefault="0033681E" w:rsidP="003240B1">
            <w:pPr>
              <w:pStyle w:val="TAL"/>
              <w:keepNext w:val="0"/>
              <w:keepLines w:val="0"/>
              <w:widowControl w:val="0"/>
              <w:rPr>
                <w:del w:id="949" w:author="MCC160" w:date="2022-11-02T20:54:00Z"/>
              </w:rPr>
            </w:pPr>
            <w:del w:id="950"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3D5996E0" w14:textId="3BF29A47" w:rsidR="0033681E" w:rsidRPr="00201E3B" w:rsidDel="00135011" w:rsidRDefault="0033681E" w:rsidP="003240B1">
            <w:pPr>
              <w:pStyle w:val="TAL"/>
              <w:keepNext w:val="0"/>
              <w:keepLines w:val="0"/>
              <w:widowControl w:val="0"/>
              <w:rPr>
                <w:del w:id="95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0FDEDB6" w14:textId="651563CB" w:rsidR="0033681E" w:rsidRPr="00201E3B" w:rsidDel="00135011" w:rsidRDefault="0033681E" w:rsidP="003240B1">
            <w:pPr>
              <w:pStyle w:val="TAL"/>
              <w:keepNext w:val="0"/>
              <w:keepLines w:val="0"/>
              <w:widowControl w:val="0"/>
              <w:rPr>
                <w:del w:id="952" w:author="MCC160" w:date="2022-11-02T20:54:00Z"/>
              </w:rPr>
            </w:pPr>
          </w:p>
        </w:tc>
      </w:tr>
      <w:tr w:rsidR="0033681E" w:rsidRPr="00201E3B" w:rsidDel="00135011" w14:paraId="3BE8CF4E" w14:textId="1A5F8340" w:rsidTr="003240B1">
        <w:trPr>
          <w:jc w:val="center"/>
          <w:del w:id="953"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2DE81580" w14:textId="203B79BB" w:rsidR="0033681E" w:rsidRPr="00201E3B" w:rsidDel="00135011" w:rsidRDefault="0033681E" w:rsidP="003240B1">
            <w:pPr>
              <w:pStyle w:val="TAL"/>
              <w:keepNext w:val="0"/>
              <w:keepLines w:val="0"/>
              <w:widowControl w:val="0"/>
              <w:rPr>
                <w:del w:id="954" w:author="MCC160" w:date="2022-11-02T20:54:00Z"/>
                <w:b/>
                <w:bCs/>
              </w:rPr>
            </w:pPr>
            <w:del w:id="955"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3B8D8DD7" w14:textId="6C55A9D2" w:rsidR="0033681E" w:rsidRPr="00201E3B" w:rsidDel="00135011" w:rsidRDefault="0033681E" w:rsidP="003240B1">
            <w:pPr>
              <w:pStyle w:val="TAL"/>
              <w:keepNext w:val="0"/>
              <w:keepLines w:val="0"/>
              <w:widowControl w:val="0"/>
              <w:rPr>
                <w:del w:id="956" w:author="MCC160" w:date="2022-11-02T20:54:00Z"/>
              </w:rPr>
            </w:pPr>
            <w:del w:id="957"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40874FBD" w14:textId="2D60D912" w:rsidR="0033681E" w:rsidRPr="00201E3B" w:rsidDel="00135011" w:rsidRDefault="0033681E" w:rsidP="003240B1">
            <w:pPr>
              <w:pStyle w:val="TAL"/>
              <w:keepNext w:val="0"/>
              <w:keepLines w:val="0"/>
              <w:widowControl w:val="0"/>
              <w:rPr>
                <w:del w:id="958"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20AEF50" w14:textId="77746413" w:rsidR="0033681E" w:rsidRPr="00201E3B" w:rsidDel="00135011" w:rsidRDefault="0033681E" w:rsidP="003240B1">
            <w:pPr>
              <w:pStyle w:val="TAL"/>
              <w:keepNext w:val="0"/>
              <w:keepLines w:val="0"/>
              <w:widowControl w:val="0"/>
              <w:rPr>
                <w:del w:id="95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88B87E3" w14:textId="47301341" w:rsidR="0033681E" w:rsidRPr="00201E3B" w:rsidDel="00135011" w:rsidRDefault="0033681E" w:rsidP="003240B1">
            <w:pPr>
              <w:pStyle w:val="TAL"/>
              <w:keepNext w:val="0"/>
              <w:keepLines w:val="0"/>
              <w:widowControl w:val="0"/>
              <w:rPr>
                <w:del w:id="960" w:author="MCC160" w:date="2022-11-02T20:54:00Z"/>
              </w:rPr>
            </w:pPr>
          </w:p>
        </w:tc>
      </w:tr>
      <w:tr w:rsidR="0033681E" w:rsidRPr="00201E3B" w:rsidDel="00135011" w14:paraId="4068A56F" w14:textId="33A4EEA4" w:rsidTr="003240B1">
        <w:trPr>
          <w:jc w:val="center"/>
          <w:del w:id="961"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6D65B3E2" w14:textId="3950F2F5" w:rsidR="0033681E" w:rsidRPr="00201E3B" w:rsidDel="00135011" w:rsidRDefault="0033681E" w:rsidP="003240B1">
            <w:pPr>
              <w:pStyle w:val="TAL"/>
              <w:keepNext w:val="0"/>
              <w:keepLines w:val="0"/>
              <w:widowControl w:val="0"/>
              <w:rPr>
                <w:del w:id="962" w:author="MCC160" w:date="2022-11-02T20:54:00Z"/>
              </w:rPr>
            </w:pPr>
            <w:del w:id="963"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71B2C90E" w14:textId="718560D7" w:rsidR="0033681E" w:rsidRPr="00201E3B" w:rsidDel="00135011" w:rsidRDefault="0033681E" w:rsidP="003240B1">
            <w:pPr>
              <w:pStyle w:val="TAL"/>
              <w:keepNext w:val="0"/>
              <w:keepLines w:val="0"/>
              <w:widowControl w:val="0"/>
              <w:rPr>
                <w:del w:id="964"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72D803E9" w14:textId="6909F07B" w:rsidR="0033681E" w:rsidRPr="00201E3B" w:rsidDel="00135011" w:rsidRDefault="0033681E" w:rsidP="003240B1">
            <w:pPr>
              <w:pStyle w:val="TAL"/>
              <w:keepNext w:val="0"/>
              <w:keepLines w:val="0"/>
              <w:widowControl w:val="0"/>
              <w:rPr>
                <w:del w:id="965" w:author="MCC160" w:date="2022-11-02T20:54:00Z"/>
              </w:rPr>
            </w:pPr>
            <w:del w:id="966"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641AFC27" w14:textId="3D5B8B55" w:rsidR="0033681E" w:rsidRPr="00201E3B" w:rsidDel="00135011" w:rsidRDefault="0033681E" w:rsidP="003240B1">
            <w:pPr>
              <w:pStyle w:val="TAL"/>
              <w:keepNext w:val="0"/>
              <w:keepLines w:val="0"/>
              <w:widowControl w:val="0"/>
              <w:rPr>
                <w:del w:id="96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A483D68" w14:textId="7BFCFDE3" w:rsidR="0033681E" w:rsidRPr="00201E3B" w:rsidDel="00135011" w:rsidRDefault="0033681E" w:rsidP="003240B1">
            <w:pPr>
              <w:pStyle w:val="TAL"/>
              <w:keepNext w:val="0"/>
              <w:keepLines w:val="0"/>
              <w:widowControl w:val="0"/>
              <w:rPr>
                <w:del w:id="968" w:author="MCC160" w:date="2022-11-02T20:54:00Z"/>
              </w:rPr>
            </w:pPr>
          </w:p>
        </w:tc>
      </w:tr>
      <w:tr w:rsidR="0033681E" w:rsidRPr="00201E3B" w:rsidDel="00135011" w14:paraId="384F0000" w14:textId="237CF015" w:rsidTr="003240B1">
        <w:trPr>
          <w:jc w:val="center"/>
          <w:del w:id="96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099F6779" w14:textId="68F2C7B6" w:rsidR="0033681E" w:rsidRPr="00201E3B" w:rsidDel="00135011" w:rsidRDefault="0033681E" w:rsidP="003240B1">
            <w:pPr>
              <w:pStyle w:val="TAL"/>
              <w:keepNext w:val="0"/>
              <w:keepLines w:val="0"/>
              <w:widowControl w:val="0"/>
              <w:rPr>
                <w:del w:id="970" w:author="MCC160" w:date="2022-11-02T20:54:00Z"/>
                <w:b/>
              </w:rPr>
            </w:pPr>
            <w:del w:id="971"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3513FC2" w14:textId="0EA5141B" w:rsidR="0033681E" w:rsidRPr="00201E3B" w:rsidDel="00135011" w:rsidRDefault="0033681E" w:rsidP="003240B1">
            <w:pPr>
              <w:pStyle w:val="TAL"/>
              <w:keepNext w:val="0"/>
              <w:keepLines w:val="0"/>
              <w:widowControl w:val="0"/>
              <w:rPr>
                <w:del w:id="972" w:author="MCC160" w:date="2022-11-02T20:54:00Z"/>
              </w:rPr>
            </w:pPr>
            <w:del w:id="973" w:author="MCC160" w:date="2022-11-02T20:54:00Z">
              <w:r w:rsidRPr="00201E3B" w:rsidDel="00135011">
                <w:delText>MCVideo-Info as described in Table 6.1.2.2.3.3-17</w:delText>
              </w:r>
            </w:del>
          </w:p>
        </w:tc>
        <w:tc>
          <w:tcPr>
            <w:tcW w:w="2160" w:type="dxa"/>
            <w:tcBorders>
              <w:top w:val="single" w:sz="4" w:space="0" w:color="auto"/>
              <w:left w:val="single" w:sz="4" w:space="0" w:color="auto"/>
              <w:bottom w:val="single" w:sz="4" w:space="0" w:color="auto"/>
              <w:right w:val="single" w:sz="4" w:space="0" w:color="auto"/>
            </w:tcBorders>
          </w:tcPr>
          <w:p w14:paraId="1F07D52A" w14:textId="6E00F618" w:rsidR="0033681E" w:rsidRPr="00201E3B" w:rsidDel="00135011" w:rsidRDefault="0033681E" w:rsidP="003240B1">
            <w:pPr>
              <w:pStyle w:val="TAL"/>
              <w:keepNext w:val="0"/>
              <w:keepLines w:val="0"/>
              <w:widowControl w:val="0"/>
              <w:rPr>
                <w:del w:id="974"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A895E04" w14:textId="35EDEFF4" w:rsidR="0033681E" w:rsidRPr="00201E3B" w:rsidDel="00135011" w:rsidRDefault="0033681E" w:rsidP="003240B1">
            <w:pPr>
              <w:pStyle w:val="TAL"/>
              <w:keepNext w:val="0"/>
              <w:keepLines w:val="0"/>
              <w:widowControl w:val="0"/>
              <w:rPr>
                <w:del w:id="97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2E863F1" w14:textId="041B3996" w:rsidR="0033681E" w:rsidRPr="00201E3B" w:rsidDel="00135011" w:rsidRDefault="0033681E" w:rsidP="003240B1">
            <w:pPr>
              <w:pStyle w:val="TAL"/>
              <w:keepNext w:val="0"/>
              <w:keepLines w:val="0"/>
              <w:widowControl w:val="0"/>
              <w:rPr>
                <w:del w:id="976" w:author="MCC160" w:date="2022-11-02T20:54:00Z"/>
              </w:rPr>
            </w:pPr>
          </w:p>
        </w:tc>
      </w:tr>
    </w:tbl>
    <w:p w14:paraId="49BFC59C" w14:textId="0B131F23" w:rsidR="0033681E" w:rsidRPr="00201E3B" w:rsidDel="00135011" w:rsidRDefault="0033681E" w:rsidP="0033681E">
      <w:pPr>
        <w:widowControl w:val="0"/>
        <w:rPr>
          <w:del w:id="977" w:author="MCC160" w:date="2022-11-02T20:54:00Z"/>
        </w:rPr>
      </w:pPr>
    </w:p>
    <w:p w14:paraId="5D0CC1B2" w14:textId="0C823DEE" w:rsidR="0033681E" w:rsidRPr="00201E3B" w:rsidDel="00135011" w:rsidRDefault="0033681E" w:rsidP="0033681E">
      <w:pPr>
        <w:pStyle w:val="TH"/>
        <w:rPr>
          <w:del w:id="978" w:author="MCC160" w:date="2022-11-02T20:54:00Z"/>
        </w:rPr>
      </w:pPr>
      <w:del w:id="979" w:author="MCC160" w:date="2022-11-02T20:54:00Z">
        <w:r w:rsidRPr="00201E3B" w:rsidDel="00135011">
          <w:delText>Table 6.1.2.2.3.3-17: MCVideo-Info in SIP INVITE (Table 6.1.2.2.3.3-16)</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4ED4DE0D" w14:textId="5442993C" w:rsidTr="003240B1">
        <w:trPr>
          <w:jc w:val="center"/>
          <w:del w:id="980"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4D6FA334" w14:textId="37BC7789" w:rsidR="0033681E" w:rsidRPr="00201E3B" w:rsidDel="00135011" w:rsidRDefault="0033681E" w:rsidP="003240B1">
            <w:pPr>
              <w:pStyle w:val="TAL"/>
              <w:keepNext w:val="0"/>
              <w:keepLines w:val="0"/>
              <w:widowControl w:val="0"/>
              <w:rPr>
                <w:del w:id="981" w:author="MCC160" w:date="2022-11-02T20:54:00Z"/>
              </w:rPr>
            </w:pPr>
            <w:del w:id="982" w:author="MCC160" w:date="2022-11-02T20:54:00Z">
              <w:r w:rsidRPr="00201E3B" w:rsidDel="00135011">
                <w:delText>Derivation Path: TS 36.579-1 [2], Table 5.5.3.2.1-2, condition IMMPERIL-CALL, CHAT-GROUP-CALL, INVITE_REFER</w:delText>
              </w:r>
            </w:del>
          </w:p>
        </w:tc>
      </w:tr>
    </w:tbl>
    <w:p w14:paraId="57578298" w14:textId="19FD842B" w:rsidR="0033681E" w:rsidRPr="00201E3B" w:rsidDel="00135011" w:rsidRDefault="0033681E" w:rsidP="0033681E">
      <w:pPr>
        <w:rPr>
          <w:del w:id="983" w:author="MCC160" w:date="2022-11-02T20:54:00Z"/>
        </w:rPr>
      </w:pPr>
    </w:p>
    <w:p w14:paraId="5339F44F" w14:textId="55FE1186" w:rsidR="0033681E" w:rsidRPr="00201E3B" w:rsidDel="00135011" w:rsidRDefault="0033681E" w:rsidP="0033681E">
      <w:pPr>
        <w:pStyle w:val="TH"/>
        <w:rPr>
          <w:del w:id="984" w:author="MCC160" w:date="2022-11-02T20:54:00Z"/>
        </w:rPr>
      </w:pPr>
      <w:del w:id="985" w:author="MCC160" w:date="2022-11-02T20:54:00Z">
        <w:r w:rsidRPr="00201E3B" w:rsidDel="00135011">
          <w:delText>Table 6.1.2.2.3.3-18: SIP 200 (OK) (Step 26,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4ADE03CE" w14:textId="0FF94C88" w:rsidTr="003240B1">
        <w:trPr>
          <w:tblHeader/>
          <w:del w:id="986"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715E5489" w14:textId="1E17BEA4" w:rsidR="0033681E" w:rsidRPr="00201E3B" w:rsidDel="00135011" w:rsidRDefault="0033681E" w:rsidP="003240B1">
            <w:pPr>
              <w:pStyle w:val="TAL"/>
              <w:keepLines w:val="0"/>
              <w:widowControl w:val="0"/>
              <w:rPr>
                <w:del w:id="987" w:author="MCC160" w:date="2022-11-02T20:54:00Z"/>
              </w:rPr>
            </w:pPr>
            <w:del w:id="988" w:author="MCC160" w:date="2022-11-02T20:54:00Z">
              <w:r w:rsidRPr="00201E3B" w:rsidDel="00135011">
                <w:delText>Derivation Path: TS 36.579-1 [2], Table 5.5.2.17.1.2-1, condition INVITE-RSP</w:delText>
              </w:r>
            </w:del>
          </w:p>
        </w:tc>
      </w:tr>
      <w:tr w:rsidR="0033681E" w:rsidRPr="00201E3B" w:rsidDel="00135011" w14:paraId="3290388A" w14:textId="0B45E5C7" w:rsidTr="003240B1">
        <w:trPr>
          <w:tblHeader/>
          <w:del w:id="989"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4244CF60" w14:textId="7DB27B73" w:rsidR="0033681E" w:rsidRPr="00201E3B" w:rsidDel="00135011" w:rsidRDefault="0033681E" w:rsidP="003240B1">
            <w:pPr>
              <w:pStyle w:val="TAH"/>
              <w:keepLines w:val="0"/>
              <w:widowControl w:val="0"/>
              <w:rPr>
                <w:del w:id="990" w:author="MCC160" w:date="2022-11-02T20:54:00Z"/>
              </w:rPr>
            </w:pPr>
            <w:del w:id="991"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64D47209" w14:textId="2E76BE9F" w:rsidR="0033681E" w:rsidRPr="00201E3B" w:rsidDel="00135011" w:rsidRDefault="0033681E" w:rsidP="003240B1">
            <w:pPr>
              <w:pStyle w:val="TAH"/>
              <w:keepLines w:val="0"/>
              <w:widowControl w:val="0"/>
              <w:rPr>
                <w:del w:id="992" w:author="MCC160" w:date="2022-11-02T20:54:00Z"/>
              </w:rPr>
            </w:pPr>
            <w:del w:id="993"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527AD25" w14:textId="4FBD1718" w:rsidR="0033681E" w:rsidRPr="00201E3B" w:rsidDel="00135011" w:rsidRDefault="0033681E" w:rsidP="003240B1">
            <w:pPr>
              <w:pStyle w:val="TAH"/>
              <w:keepLines w:val="0"/>
              <w:widowControl w:val="0"/>
              <w:rPr>
                <w:del w:id="994" w:author="MCC160" w:date="2022-11-02T20:54:00Z"/>
              </w:rPr>
            </w:pPr>
            <w:del w:id="995"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1E2A312C" w14:textId="3DB0AD2F" w:rsidR="0033681E" w:rsidRPr="00201E3B" w:rsidDel="00135011" w:rsidRDefault="0033681E" w:rsidP="003240B1">
            <w:pPr>
              <w:pStyle w:val="TAH"/>
              <w:keepLines w:val="0"/>
              <w:widowControl w:val="0"/>
              <w:rPr>
                <w:del w:id="996" w:author="MCC160" w:date="2022-11-02T20:54:00Z"/>
              </w:rPr>
            </w:pPr>
            <w:del w:id="997"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53AD1876" w14:textId="58172727" w:rsidR="0033681E" w:rsidRPr="00201E3B" w:rsidDel="00135011" w:rsidRDefault="0033681E" w:rsidP="003240B1">
            <w:pPr>
              <w:pStyle w:val="TAH"/>
              <w:keepLines w:val="0"/>
              <w:widowControl w:val="0"/>
              <w:rPr>
                <w:del w:id="998" w:author="MCC160" w:date="2022-11-02T20:54:00Z"/>
              </w:rPr>
            </w:pPr>
            <w:del w:id="999" w:author="MCC160" w:date="2022-11-02T20:54:00Z">
              <w:r w:rsidRPr="00201E3B" w:rsidDel="00135011">
                <w:delText>Condition</w:delText>
              </w:r>
            </w:del>
          </w:p>
        </w:tc>
      </w:tr>
      <w:tr w:rsidR="0033681E" w:rsidRPr="00201E3B" w:rsidDel="00135011" w14:paraId="42B558D4" w14:textId="2DA138C5" w:rsidTr="003240B1">
        <w:trPr>
          <w:del w:id="1000"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61D5DF85" w14:textId="1885F2A8" w:rsidR="0033681E" w:rsidRPr="00201E3B" w:rsidDel="00135011" w:rsidRDefault="0033681E" w:rsidP="003240B1">
            <w:pPr>
              <w:pStyle w:val="TAL"/>
              <w:keepNext w:val="0"/>
              <w:keepLines w:val="0"/>
              <w:widowControl w:val="0"/>
              <w:rPr>
                <w:del w:id="1001" w:author="MCC160" w:date="2022-11-02T20:54:00Z"/>
                <w:rFonts w:cs="Arial"/>
                <w:b/>
                <w:szCs w:val="18"/>
              </w:rPr>
            </w:pPr>
            <w:del w:id="1002"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4ECE5E7" w14:textId="65BAC45C" w:rsidR="0033681E" w:rsidRPr="00201E3B" w:rsidDel="00135011" w:rsidRDefault="0033681E" w:rsidP="003240B1">
            <w:pPr>
              <w:pStyle w:val="TAL"/>
              <w:keepNext w:val="0"/>
              <w:keepLines w:val="0"/>
              <w:widowControl w:val="0"/>
              <w:rPr>
                <w:del w:id="1003"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6F3CC108" w14:textId="490BF981" w:rsidR="0033681E" w:rsidRPr="00201E3B" w:rsidDel="00135011" w:rsidRDefault="0033681E" w:rsidP="003240B1">
            <w:pPr>
              <w:pStyle w:val="TAL"/>
              <w:keepNext w:val="0"/>
              <w:keepLines w:val="0"/>
              <w:widowControl w:val="0"/>
              <w:rPr>
                <w:del w:id="1004"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8C64240" w14:textId="6B6F9BE8" w:rsidR="0033681E" w:rsidRPr="00201E3B" w:rsidDel="00135011" w:rsidRDefault="0033681E" w:rsidP="003240B1">
            <w:pPr>
              <w:pStyle w:val="TAL"/>
              <w:keepNext w:val="0"/>
              <w:keepLines w:val="0"/>
              <w:widowControl w:val="0"/>
              <w:rPr>
                <w:del w:id="100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38E84BEB" w14:textId="7708F4B8" w:rsidR="0033681E" w:rsidRPr="00201E3B" w:rsidDel="00135011" w:rsidRDefault="0033681E" w:rsidP="003240B1">
            <w:pPr>
              <w:pStyle w:val="TAL"/>
              <w:keepNext w:val="0"/>
              <w:keepLines w:val="0"/>
              <w:widowControl w:val="0"/>
              <w:rPr>
                <w:del w:id="1006" w:author="MCC160" w:date="2022-11-02T20:54:00Z"/>
              </w:rPr>
            </w:pPr>
            <w:del w:id="1007" w:author="MCC160" w:date="2022-11-02T20:54:00Z">
              <w:r w:rsidRPr="00201E3B" w:rsidDel="00135011">
                <w:delText>INVITE-RSP</w:delText>
              </w:r>
            </w:del>
          </w:p>
        </w:tc>
      </w:tr>
      <w:tr w:rsidR="0033681E" w:rsidRPr="00201E3B" w:rsidDel="00135011" w14:paraId="02868795" w14:textId="0484822C" w:rsidTr="003240B1">
        <w:trPr>
          <w:del w:id="1008"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21D8A6B" w14:textId="6559E485" w:rsidR="0033681E" w:rsidRPr="00201E3B" w:rsidDel="00135011" w:rsidRDefault="0033681E" w:rsidP="003240B1">
            <w:pPr>
              <w:pStyle w:val="TAL"/>
              <w:rPr>
                <w:del w:id="1009" w:author="MCC160" w:date="2022-11-02T20:54:00Z"/>
                <w:rFonts w:cs="Arial"/>
                <w:bCs/>
                <w:szCs w:val="18"/>
              </w:rPr>
            </w:pPr>
            <w:del w:id="1010" w:author="MCC160" w:date="2022-11-02T20:54:00Z">
              <w:r w:rsidRPr="00201E3B" w:rsidDel="00135011">
                <w:rPr>
                  <w:rFonts w:cs="Arial"/>
                  <w:bCs/>
                  <w:szCs w:val="18"/>
                </w:rPr>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tcPr>
          <w:p w14:paraId="0253F6B4" w14:textId="44A0B748" w:rsidR="0033681E" w:rsidRPr="00201E3B" w:rsidDel="00135011" w:rsidRDefault="0033681E" w:rsidP="003240B1">
            <w:pPr>
              <w:pStyle w:val="TAL"/>
              <w:rPr>
                <w:del w:id="1011"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A2C03F9" w14:textId="04A26CB4" w:rsidR="0033681E" w:rsidRPr="00201E3B" w:rsidDel="00135011" w:rsidRDefault="0033681E" w:rsidP="003240B1">
            <w:pPr>
              <w:pStyle w:val="TAL"/>
              <w:rPr>
                <w:del w:id="1012" w:author="MCC160" w:date="2022-11-02T20:54:00Z"/>
              </w:rPr>
            </w:pPr>
            <w:del w:id="1013" w:author="MCC160" w:date="2022-11-02T20:54:00Z">
              <w:r w:rsidRPr="00201E3B" w:rsidDel="00135011">
                <w:delText>MSDP Message</w:delText>
              </w:r>
            </w:del>
          </w:p>
        </w:tc>
        <w:tc>
          <w:tcPr>
            <w:tcW w:w="1350" w:type="dxa"/>
            <w:tcBorders>
              <w:top w:val="single" w:sz="4" w:space="0" w:color="auto"/>
              <w:left w:val="single" w:sz="4" w:space="0" w:color="auto"/>
              <w:bottom w:val="single" w:sz="4" w:space="0" w:color="auto"/>
              <w:right w:val="single" w:sz="4" w:space="0" w:color="auto"/>
            </w:tcBorders>
          </w:tcPr>
          <w:p w14:paraId="35A14439" w14:textId="6630F1C8" w:rsidR="0033681E" w:rsidRPr="00201E3B" w:rsidDel="00135011" w:rsidRDefault="0033681E" w:rsidP="003240B1">
            <w:pPr>
              <w:pStyle w:val="TAL"/>
              <w:rPr>
                <w:del w:id="101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6C3043F" w14:textId="7EB86EED" w:rsidR="0033681E" w:rsidRPr="00201E3B" w:rsidDel="00135011" w:rsidRDefault="0033681E" w:rsidP="003240B1">
            <w:pPr>
              <w:pStyle w:val="TAL"/>
              <w:rPr>
                <w:del w:id="1015" w:author="MCC160" w:date="2022-11-02T20:54:00Z"/>
              </w:rPr>
            </w:pPr>
          </w:p>
        </w:tc>
      </w:tr>
      <w:tr w:rsidR="0033681E" w:rsidRPr="00201E3B" w:rsidDel="00135011" w14:paraId="4D7084FB" w14:textId="50B25183" w:rsidTr="003240B1">
        <w:trPr>
          <w:del w:id="101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7E0C166C" w14:textId="2B77DADA" w:rsidR="0033681E" w:rsidRPr="00201E3B" w:rsidDel="00135011" w:rsidRDefault="0033681E" w:rsidP="003240B1">
            <w:pPr>
              <w:pStyle w:val="TAL"/>
              <w:rPr>
                <w:del w:id="1017" w:author="MCC160" w:date="2022-11-02T20:54:00Z"/>
              </w:rPr>
            </w:pPr>
            <w:del w:id="1018" w:author="MCC160" w:date="2022-11-02T20:54:00Z">
              <w:r w:rsidRPr="00201E3B" w:rsidDel="00135011">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30C52F63" w14:textId="7DC9784D" w:rsidR="0033681E" w:rsidRPr="00201E3B" w:rsidDel="00135011" w:rsidRDefault="0033681E" w:rsidP="003240B1">
            <w:pPr>
              <w:pStyle w:val="TAL"/>
              <w:rPr>
                <w:del w:id="1019" w:author="MCC160" w:date="2022-11-02T20:54:00Z"/>
              </w:rPr>
            </w:pPr>
            <w:del w:id="1020" w:author="MCC160" w:date="2022-11-02T20:54:00Z">
              <w:r w:rsidRPr="00201E3B"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17B7C701" w14:textId="35192B78" w:rsidR="0033681E" w:rsidRPr="00201E3B" w:rsidDel="00135011" w:rsidRDefault="0033681E" w:rsidP="003240B1">
            <w:pPr>
              <w:pStyle w:val="TAL"/>
              <w:rPr>
                <w:del w:id="1021"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05A2345" w14:textId="21A55A0F" w:rsidR="0033681E" w:rsidRPr="00201E3B" w:rsidDel="00135011" w:rsidRDefault="0033681E" w:rsidP="003240B1">
            <w:pPr>
              <w:pStyle w:val="TAL"/>
              <w:rPr>
                <w:del w:id="102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D07C07F" w14:textId="5F7CC584" w:rsidR="0033681E" w:rsidRPr="00201E3B" w:rsidDel="00135011" w:rsidRDefault="0033681E" w:rsidP="003240B1">
            <w:pPr>
              <w:pStyle w:val="TAL"/>
              <w:rPr>
                <w:del w:id="1023" w:author="MCC160" w:date="2022-11-02T20:54:00Z"/>
              </w:rPr>
            </w:pPr>
          </w:p>
        </w:tc>
      </w:tr>
    </w:tbl>
    <w:p w14:paraId="70AA65ED" w14:textId="63EDF264" w:rsidR="0033681E" w:rsidRPr="00201E3B" w:rsidDel="00135011" w:rsidRDefault="0033681E" w:rsidP="0033681E">
      <w:pPr>
        <w:rPr>
          <w:del w:id="1024" w:author="MCC160" w:date="2022-11-02T20:54:00Z"/>
        </w:rPr>
      </w:pPr>
    </w:p>
    <w:p w14:paraId="54151FA5" w14:textId="4AE044B3" w:rsidR="0033681E" w:rsidRPr="00201E3B" w:rsidDel="00135011" w:rsidRDefault="0033681E" w:rsidP="0033681E">
      <w:pPr>
        <w:pStyle w:val="TH"/>
        <w:rPr>
          <w:del w:id="1025" w:author="MCC160" w:date="2022-11-02T20:54:00Z"/>
        </w:rPr>
      </w:pPr>
      <w:del w:id="1026" w:author="MCC160" w:date="2022-11-02T20:54:00Z">
        <w:r w:rsidRPr="00201E3B" w:rsidDel="00135011">
          <w:delText>Table 6.1.2.2.3.3-19:Void</w:delText>
        </w:r>
      </w:del>
    </w:p>
    <w:p w14:paraId="496BE22B" w14:textId="18B860B8" w:rsidR="0033681E" w:rsidRPr="00201E3B" w:rsidDel="00135011" w:rsidRDefault="0033681E" w:rsidP="0033681E">
      <w:pPr>
        <w:rPr>
          <w:del w:id="1027" w:author="MCC160" w:date="2022-11-02T20:54:00Z"/>
        </w:rPr>
      </w:pPr>
    </w:p>
    <w:p w14:paraId="4AD074AC" w14:textId="15D5EF9C" w:rsidR="0033681E" w:rsidRPr="00201E3B" w:rsidDel="00135011" w:rsidRDefault="0033681E" w:rsidP="0033681E">
      <w:pPr>
        <w:pStyle w:val="TH"/>
        <w:rPr>
          <w:del w:id="1028" w:author="MCC160" w:date="2022-11-02T20:54:00Z"/>
        </w:rPr>
      </w:pPr>
      <w:del w:id="1029" w:author="MCC160" w:date="2022-11-02T20:54:00Z">
        <w:r w:rsidRPr="00201E3B" w:rsidDel="00135011">
          <w:delText>Table 6.1.2.2.3.3-20: Transmission Granted (Step 26, Table 6.1.2.2.3.2-1; Step 5, TS 36.579-1 [2] Table 5.3B.11.3-1)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613C4C53" w14:textId="2D01ADD2" w:rsidTr="003240B1">
        <w:trPr>
          <w:tblHeader/>
          <w:jc w:val="center"/>
          <w:del w:id="1030"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3A18B749" w14:textId="398E8E9B" w:rsidR="0033681E" w:rsidRPr="00201E3B" w:rsidDel="00135011" w:rsidRDefault="0033681E" w:rsidP="003240B1">
            <w:pPr>
              <w:pStyle w:val="TAL"/>
              <w:keepNext w:val="0"/>
              <w:keepLines w:val="0"/>
              <w:widowControl w:val="0"/>
              <w:rPr>
                <w:del w:id="1031" w:author="MCC160" w:date="2022-11-02T20:54:00Z"/>
              </w:rPr>
            </w:pPr>
            <w:del w:id="1032" w:author="MCC160" w:date="2022-11-02T20:54:00Z">
              <w:r w:rsidRPr="00201E3B" w:rsidDel="00135011">
                <w:delText>Derivation Path: TS 36.579-1 [2], Table 5.5.11.2.1-1 condition IMMPERIL-CALL</w:delText>
              </w:r>
            </w:del>
          </w:p>
        </w:tc>
      </w:tr>
    </w:tbl>
    <w:p w14:paraId="61490011" w14:textId="34761F24" w:rsidR="0033681E" w:rsidRPr="00201E3B" w:rsidDel="00135011" w:rsidRDefault="0033681E" w:rsidP="0033681E">
      <w:pPr>
        <w:rPr>
          <w:del w:id="1033" w:author="MCC160" w:date="2022-11-02T20:54:00Z"/>
        </w:rPr>
      </w:pPr>
    </w:p>
    <w:p w14:paraId="489465F1" w14:textId="2B109848" w:rsidR="0033681E" w:rsidRPr="00201E3B" w:rsidDel="00135011" w:rsidRDefault="0033681E" w:rsidP="0033681E">
      <w:pPr>
        <w:pStyle w:val="TH"/>
        <w:rPr>
          <w:del w:id="1034" w:author="MCC160" w:date="2022-11-02T20:54:00Z"/>
        </w:rPr>
      </w:pPr>
      <w:del w:id="1035" w:author="MCC160" w:date="2022-11-02T20:54:00Z">
        <w:r w:rsidRPr="00201E3B" w:rsidDel="00135011">
          <w:delText>Table 6.1.2.2.3-21 .. 24: Void</w:delText>
        </w:r>
      </w:del>
    </w:p>
    <w:p w14:paraId="00179942" w14:textId="36AEBACE" w:rsidR="0033681E" w:rsidRPr="00201E3B" w:rsidDel="00135011" w:rsidRDefault="0033681E" w:rsidP="0033681E">
      <w:pPr>
        <w:rPr>
          <w:del w:id="1036" w:author="MCC160" w:date="2022-11-02T20:54:00Z"/>
        </w:rPr>
      </w:pPr>
    </w:p>
    <w:p w14:paraId="245F3020" w14:textId="1594F5C2" w:rsidR="0033681E" w:rsidRPr="00201E3B" w:rsidDel="00135011" w:rsidRDefault="0033681E" w:rsidP="0033681E">
      <w:pPr>
        <w:pStyle w:val="TH"/>
        <w:rPr>
          <w:del w:id="1037" w:author="MCC160" w:date="2022-11-02T20:54:00Z"/>
        </w:rPr>
      </w:pPr>
      <w:del w:id="1038" w:author="MCC160" w:date="2022-11-02T20:54:00Z">
        <w:r w:rsidRPr="00201E3B" w:rsidDel="00135011">
          <w:delText>Table 6.1.2.2.3.3-25: SIP BYE (Step 47, Table 6.1.2.2.3.2-1; Step 1, TS 36.579-1 [2] Table 5.3.10.3-1)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32666A3C" w14:textId="0F879F5C" w:rsidTr="003240B1">
        <w:trPr>
          <w:tblHeader/>
          <w:jc w:val="center"/>
          <w:del w:id="1039"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72C60979" w14:textId="3E8BAD64" w:rsidR="0033681E" w:rsidRPr="00201E3B" w:rsidDel="00135011" w:rsidRDefault="0033681E" w:rsidP="003240B1">
            <w:pPr>
              <w:pStyle w:val="TAL"/>
              <w:keepNext w:val="0"/>
              <w:keepLines w:val="0"/>
              <w:widowControl w:val="0"/>
              <w:rPr>
                <w:del w:id="1040" w:author="MCC160" w:date="2022-11-02T20:54:00Z"/>
              </w:rPr>
            </w:pPr>
            <w:del w:id="1041" w:author="MCC160" w:date="2022-11-02T20:54:00Z">
              <w:r w:rsidRPr="00201E3B" w:rsidDel="00135011">
                <w:delText>Derivation Path: TS 36.579-1</w:delText>
              </w:r>
              <w:r w:rsidRPr="00201E3B" w:rsidDel="00135011">
                <w:rPr>
                  <w:color w:val="000000"/>
                </w:rPr>
                <w:delText xml:space="preserve"> [2]</w:delText>
              </w:r>
              <w:r w:rsidRPr="00201E3B" w:rsidDel="00135011">
                <w:delText>, Table 5.5.2.2-1, condition MO_CALL</w:delText>
              </w:r>
            </w:del>
          </w:p>
        </w:tc>
      </w:tr>
    </w:tbl>
    <w:p w14:paraId="1E063C44" w14:textId="60F95194" w:rsidR="0033681E" w:rsidRPr="00201E3B" w:rsidDel="00135011" w:rsidRDefault="0033681E" w:rsidP="0033681E">
      <w:pPr>
        <w:rPr>
          <w:del w:id="1042" w:author="MCC160" w:date="2022-11-02T20:54:00Z"/>
        </w:rPr>
      </w:pPr>
    </w:p>
    <w:p w14:paraId="7042C694" w14:textId="513824A8" w:rsidR="0033681E" w:rsidRPr="00201E3B" w:rsidDel="00135011" w:rsidRDefault="0033681E" w:rsidP="0033681E">
      <w:pPr>
        <w:pStyle w:val="TH"/>
        <w:rPr>
          <w:del w:id="1043" w:author="MCC160" w:date="2022-11-02T20:54:00Z"/>
        </w:rPr>
      </w:pPr>
      <w:del w:id="1044" w:author="MCC160" w:date="2022-11-02T20:54:00Z">
        <w:r w:rsidRPr="00201E3B" w:rsidDel="00135011">
          <w:delText>Table 6.1.2.2.3.3-26: Void</w:delText>
        </w:r>
      </w:del>
    </w:p>
    <w:p w14:paraId="4CC91FB7" w14:textId="71E31AF1" w:rsidR="0033681E" w:rsidRPr="00201E3B" w:rsidDel="00135011" w:rsidRDefault="0033681E" w:rsidP="0033681E">
      <w:pPr>
        <w:rPr>
          <w:del w:id="1045" w:author="MCC160" w:date="2022-11-02T20:54:00Z"/>
        </w:rPr>
      </w:pPr>
    </w:p>
    <w:p w14:paraId="5AD2845F" w14:textId="77777777" w:rsidR="0033681E" w:rsidRPr="00201E3B" w:rsidRDefault="0033681E" w:rsidP="0033681E">
      <w:pPr>
        <w:pStyle w:val="Heading4"/>
      </w:pPr>
      <w:bookmarkStart w:id="1046" w:name="_Toc52787534"/>
      <w:bookmarkStart w:id="1047" w:name="_Toc52787715"/>
      <w:bookmarkStart w:id="1048" w:name="_Toc75906937"/>
      <w:bookmarkStart w:id="1049" w:name="_Toc75907274"/>
      <w:bookmarkStart w:id="1050" w:name="_Toc84345729"/>
      <w:r w:rsidRPr="00201E3B">
        <w:t>6.1.2.3</w:t>
      </w:r>
      <w:r w:rsidRPr="00201E3B">
        <w:tab/>
        <w:t>On-network / Chat Group Call / Upgrade to Emergency Chat Group Call / Cancel Emergency Chat Group Call / Upgrade to Imminent Peril Chat Group Call / Cancel Imminent Peril Chat Group Call / Client Terminated (CT)</w:t>
      </w:r>
      <w:bookmarkEnd w:id="1046"/>
      <w:bookmarkEnd w:id="1047"/>
      <w:bookmarkEnd w:id="1048"/>
      <w:bookmarkEnd w:id="1049"/>
      <w:bookmarkEnd w:id="1050"/>
    </w:p>
    <w:p w14:paraId="592D28FF" w14:textId="77777777" w:rsidR="0033681E" w:rsidRPr="00201E3B" w:rsidRDefault="0033681E" w:rsidP="0033681E">
      <w:pPr>
        <w:pStyle w:val="H6"/>
      </w:pPr>
      <w:bookmarkStart w:id="1051" w:name="_Toc52787535"/>
      <w:bookmarkStart w:id="1052" w:name="_Toc52787716"/>
      <w:bookmarkStart w:id="1053" w:name="_Toc75906938"/>
      <w:bookmarkStart w:id="1054" w:name="_Toc75907275"/>
      <w:r w:rsidRPr="00201E3B">
        <w:t>6.1.2.3.1</w:t>
      </w:r>
      <w:r w:rsidRPr="00201E3B">
        <w:tab/>
        <w:t>Test Purpose (TP)</w:t>
      </w:r>
      <w:bookmarkEnd w:id="1051"/>
      <w:bookmarkEnd w:id="1052"/>
      <w:bookmarkEnd w:id="1053"/>
      <w:bookmarkEnd w:id="1054"/>
    </w:p>
    <w:p w14:paraId="348A9B79" w14:textId="77777777" w:rsidR="0033681E" w:rsidRPr="00201E3B" w:rsidRDefault="0033681E" w:rsidP="0033681E">
      <w:pPr>
        <w:pStyle w:val="H6"/>
      </w:pPr>
      <w:r w:rsidRPr="00201E3B">
        <w:t>(1)</w:t>
      </w:r>
    </w:p>
    <w:p w14:paraId="447B4CD2"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493EE24A"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C7C0E1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join a </w:t>
      </w:r>
      <w:proofErr w:type="spellStart"/>
      <w:r w:rsidRPr="00201E3B">
        <w:rPr>
          <w:noProof w:val="0"/>
        </w:rPr>
        <w:t>MCVideo</w:t>
      </w:r>
      <w:proofErr w:type="spellEnd"/>
      <w:r w:rsidRPr="00201E3B">
        <w:rPr>
          <w:noProof w:val="0"/>
        </w:rPr>
        <w:t xml:space="preserve"> Chat Group Session }</w:t>
      </w:r>
    </w:p>
    <w:p w14:paraId="0E358710"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INVITE message to the SS (</w:t>
      </w:r>
      <w:proofErr w:type="spellStart"/>
      <w:r w:rsidRPr="00201E3B">
        <w:rPr>
          <w:noProof w:val="0"/>
        </w:rPr>
        <w:t>MCVideo</w:t>
      </w:r>
      <w:proofErr w:type="spellEnd"/>
      <w:r w:rsidRPr="00201E3B">
        <w:rPr>
          <w:noProof w:val="0"/>
        </w:rPr>
        <w:t xml:space="preserve"> Server) and responds to a SIP 200 (OK) message from the SS (</w:t>
      </w:r>
      <w:proofErr w:type="spellStart"/>
      <w:r w:rsidRPr="00201E3B">
        <w:rPr>
          <w:noProof w:val="0"/>
        </w:rPr>
        <w:t>MCVideo</w:t>
      </w:r>
      <w:proofErr w:type="spellEnd"/>
      <w:r w:rsidRPr="00201E3B">
        <w:rPr>
          <w:noProof w:val="0"/>
        </w:rPr>
        <w:t xml:space="preserve"> Server) with a SIP ACK message and, provides transmission granted notification to the </w:t>
      </w:r>
      <w:proofErr w:type="spellStart"/>
      <w:r w:rsidRPr="00201E3B">
        <w:rPr>
          <w:noProof w:val="0"/>
        </w:rPr>
        <w:t>MCVideo</w:t>
      </w:r>
      <w:proofErr w:type="spellEnd"/>
      <w:r w:rsidRPr="00201E3B">
        <w:rPr>
          <w:noProof w:val="0"/>
        </w:rPr>
        <w:t xml:space="preserve"> User, </w:t>
      </w:r>
      <w:r w:rsidRPr="00201E3B">
        <w:rPr>
          <w:bCs/>
          <w:noProof w:val="0"/>
        </w:rPr>
        <w:t>and</w:t>
      </w:r>
      <w:r w:rsidRPr="00201E3B">
        <w:rPr>
          <w:noProof w:val="0"/>
        </w:rPr>
        <w:t xml:space="preserve"> respects Transmission Control through the session }</w:t>
      </w:r>
    </w:p>
    <w:p w14:paraId="368B2A35" w14:textId="77777777" w:rsidR="0033681E" w:rsidRPr="00201E3B" w:rsidRDefault="0033681E" w:rsidP="0033681E">
      <w:pPr>
        <w:pStyle w:val="PL"/>
        <w:rPr>
          <w:noProof w:val="0"/>
        </w:rPr>
      </w:pPr>
      <w:r w:rsidRPr="00201E3B">
        <w:rPr>
          <w:noProof w:val="0"/>
        </w:rPr>
        <w:t xml:space="preserve">            }</w:t>
      </w:r>
    </w:p>
    <w:p w14:paraId="13DF1257" w14:textId="77777777" w:rsidR="0033681E" w:rsidRPr="00201E3B" w:rsidRDefault="0033681E" w:rsidP="0033681E">
      <w:pPr>
        <w:pStyle w:val="PL"/>
        <w:rPr>
          <w:noProof w:val="0"/>
        </w:rPr>
      </w:pPr>
    </w:p>
    <w:p w14:paraId="6FCF5A56" w14:textId="77777777" w:rsidR="0033681E" w:rsidRPr="00201E3B" w:rsidRDefault="0033681E" w:rsidP="0033681E">
      <w:pPr>
        <w:pStyle w:val="H6"/>
      </w:pPr>
      <w:r w:rsidRPr="00201E3B">
        <w:t>(2)</w:t>
      </w:r>
    </w:p>
    <w:p w14:paraId="00C98111"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t>
      </w:r>
    </w:p>
    <w:p w14:paraId="4D692B5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6B06AF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an upgrade of the ongoing </w:t>
      </w:r>
      <w:proofErr w:type="spellStart"/>
      <w:r w:rsidRPr="00201E3B">
        <w:rPr>
          <w:noProof w:val="0"/>
        </w:rPr>
        <w:t>MCVideo</w:t>
      </w:r>
      <w:proofErr w:type="spellEnd"/>
      <w:r w:rsidRPr="00201E3B">
        <w:rPr>
          <w:noProof w:val="0"/>
        </w:rPr>
        <w:t xml:space="preserve"> Group Call to an </w:t>
      </w:r>
      <w:proofErr w:type="spellStart"/>
      <w:r w:rsidRPr="00201E3B">
        <w:rPr>
          <w:noProof w:val="0"/>
        </w:rPr>
        <w:t>MCVideo</w:t>
      </w:r>
      <w:proofErr w:type="spellEnd"/>
      <w:r w:rsidRPr="00201E3B">
        <w:rPr>
          <w:noProof w:val="0"/>
        </w:rPr>
        <w:t xml:space="preserve"> Emergency Group Call via a SIP INVITE message from the SS (</w:t>
      </w:r>
      <w:proofErr w:type="spellStart"/>
      <w:r w:rsidRPr="00201E3B">
        <w:rPr>
          <w:noProof w:val="0"/>
        </w:rPr>
        <w:t>MCVideo</w:t>
      </w:r>
      <w:proofErr w:type="spellEnd"/>
      <w:r w:rsidRPr="00201E3B">
        <w:rPr>
          <w:noProof w:val="0"/>
        </w:rPr>
        <w:t xml:space="preserve"> Server) }</w:t>
      </w:r>
    </w:p>
    <w:p w14:paraId="4905750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and considers the call as being upgraded to an Emergency Group Call }</w:t>
      </w:r>
    </w:p>
    <w:p w14:paraId="716776D1" w14:textId="77777777" w:rsidR="0033681E" w:rsidRPr="00201E3B" w:rsidRDefault="0033681E" w:rsidP="0033681E">
      <w:pPr>
        <w:pStyle w:val="PL"/>
        <w:rPr>
          <w:noProof w:val="0"/>
        </w:rPr>
      </w:pPr>
      <w:r w:rsidRPr="00201E3B">
        <w:rPr>
          <w:noProof w:val="0"/>
        </w:rPr>
        <w:t xml:space="preserve">          }</w:t>
      </w:r>
    </w:p>
    <w:p w14:paraId="294611A2" w14:textId="77777777" w:rsidR="0033681E" w:rsidRPr="00201E3B" w:rsidRDefault="0033681E" w:rsidP="0033681E">
      <w:pPr>
        <w:pStyle w:val="PL"/>
        <w:rPr>
          <w:noProof w:val="0"/>
        </w:rPr>
      </w:pPr>
    </w:p>
    <w:p w14:paraId="001F484D" w14:textId="77777777" w:rsidR="0033681E" w:rsidRPr="00201E3B" w:rsidRDefault="0033681E" w:rsidP="0033681E">
      <w:pPr>
        <w:pStyle w:val="H6"/>
      </w:pPr>
      <w:r w:rsidRPr="00201E3B">
        <w:t>(3)</w:t>
      </w:r>
    </w:p>
    <w:p w14:paraId="4B255A49"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which was upgraded to an Emergency Chat Group Call }</w:t>
      </w:r>
    </w:p>
    <w:p w14:paraId="730571B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2E887D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cancellation of the ongoing </w:t>
      </w:r>
      <w:proofErr w:type="spellStart"/>
      <w:r w:rsidRPr="00201E3B">
        <w:rPr>
          <w:noProof w:val="0"/>
        </w:rPr>
        <w:t>McVideo</w:t>
      </w:r>
      <w:proofErr w:type="spellEnd"/>
      <w:r w:rsidRPr="00201E3B">
        <w:rPr>
          <w:noProof w:val="0"/>
        </w:rPr>
        <w:t xml:space="preserve"> Emergency state via a SIP re-INVITE message from the SS (</w:t>
      </w:r>
      <w:proofErr w:type="spellStart"/>
      <w:r w:rsidRPr="00201E3B">
        <w:rPr>
          <w:noProof w:val="0"/>
        </w:rPr>
        <w:t>MCVideo</w:t>
      </w:r>
      <w:proofErr w:type="spellEnd"/>
      <w:r w:rsidRPr="00201E3B">
        <w:rPr>
          <w:noProof w:val="0"/>
        </w:rPr>
        <w:t xml:space="preserve"> Server)}</w:t>
      </w:r>
    </w:p>
    <w:p w14:paraId="1DB047C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Cs/>
          <w:noProof w:val="0"/>
        </w:rPr>
        <w:t>and</w:t>
      </w:r>
      <w:r w:rsidRPr="00201E3B">
        <w:rPr>
          <w:noProof w:val="0"/>
        </w:rPr>
        <w:t xml:space="preserve"> considers the emergency condition cancelled  }</w:t>
      </w:r>
    </w:p>
    <w:p w14:paraId="0EBF779D" w14:textId="77777777" w:rsidR="0033681E" w:rsidRPr="00201E3B" w:rsidRDefault="0033681E" w:rsidP="0033681E">
      <w:pPr>
        <w:pStyle w:val="PL"/>
        <w:rPr>
          <w:noProof w:val="0"/>
        </w:rPr>
      </w:pPr>
      <w:r w:rsidRPr="00201E3B">
        <w:rPr>
          <w:noProof w:val="0"/>
        </w:rPr>
        <w:t xml:space="preserve">            }</w:t>
      </w:r>
    </w:p>
    <w:p w14:paraId="625C8A57" w14:textId="77777777" w:rsidR="0033681E" w:rsidRPr="00201E3B" w:rsidRDefault="0033681E" w:rsidP="0033681E">
      <w:pPr>
        <w:pStyle w:val="PL"/>
        <w:rPr>
          <w:noProof w:val="0"/>
        </w:rPr>
      </w:pPr>
    </w:p>
    <w:p w14:paraId="13341050" w14:textId="77777777" w:rsidR="0033681E" w:rsidRPr="00201E3B" w:rsidRDefault="0033681E" w:rsidP="0033681E">
      <w:pPr>
        <w:pStyle w:val="H6"/>
      </w:pPr>
      <w:r w:rsidRPr="00201E3B">
        <w:t>(4)</w:t>
      </w:r>
    </w:p>
    <w:p w14:paraId="4F628555"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t>
      </w:r>
    </w:p>
    <w:p w14:paraId="11A1F78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DA1D43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an upgrade of the ongoing </w:t>
      </w:r>
      <w:proofErr w:type="spellStart"/>
      <w:r w:rsidRPr="00201E3B">
        <w:rPr>
          <w:noProof w:val="0"/>
        </w:rPr>
        <w:t>MCVideo</w:t>
      </w:r>
      <w:proofErr w:type="spellEnd"/>
      <w:r w:rsidRPr="00201E3B">
        <w:rPr>
          <w:noProof w:val="0"/>
        </w:rPr>
        <w:t xml:space="preserve"> Chat Group Call to a </w:t>
      </w:r>
      <w:proofErr w:type="spellStart"/>
      <w:r w:rsidRPr="00201E3B">
        <w:rPr>
          <w:noProof w:val="0"/>
        </w:rPr>
        <w:t>MCVideo</w:t>
      </w:r>
      <w:proofErr w:type="spellEnd"/>
      <w:r w:rsidRPr="00201E3B">
        <w:rPr>
          <w:noProof w:val="0"/>
        </w:rPr>
        <w:t xml:space="preserve"> Imminent Peril Chat Group Call via a SIP re-INVITE message from the SS (</w:t>
      </w:r>
      <w:proofErr w:type="spellStart"/>
      <w:r w:rsidRPr="00201E3B">
        <w:rPr>
          <w:noProof w:val="0"/>
        </w:rPr>
        <w:t>MCVideo</w:t>
      </w:r>
      <w:proofErr w:type="spellEnd"/>
      <w:r w:rsidRPr="00201E3B">
        <w:rPr>
          <w:noProof w:val="0"/>
        </w:rPr>
        <w:t xml:space="preserve"> Server) }</w:t>
      </w:r>
    </w:p>
    <w:p w14:paraId="14579B4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and considers the call as being upgraded to an Imminent Peril Chat Group Call ( }</w:t>
      </w:r>
    </w:p>
    <w:p w14:paraId="7FEC9CF9" w14:textId="77777777" w:rsidR="0033681E" w:rsidRPr="00201E3B" w:rsidRDefault="0033681E" w:rsidP="0033681E">
      <w:pPr>
        <w:pStyle w:val="PL"/>
        <w:rPr>
          <w:noProof w:val="0"/>
        </w:rPr>
      </w:pPr>
      <w:r w:rsidRPr="00201E3B">
        <w:rPr>
          <w:noProof w:val="0"/>
        </w:rPr>
        <w:t xml:space="preserve">            }</w:t>
      </w:r>
    </w:p>
    <w:p w14:paraId="334F06C7" w14:textId="77777777" w:rsidR="0033681E" w:rsidRPr="00201E3B" w:rsidRDefault="0033681E" w:rsidP="0033681E">
      <w:pPr>
        <w:pStyle w:val="PL"/>
        <w:rPr>
          <w:noProof w:val="0"/>
        </w:rPr>
      </w:pPr>
    </w:p>
    <w:p w14:paraId="79C3BFC1" w14:textId="77777777" w:rsidR="0033681E" w:rsidRPr="00201E3B" w:rsidRDefault="0033681E" w:rsidP="0033681E">
      <w:pPr>
        <w:pStyle w:val="H6"/>
        <w:ind w:left="0" w:firstLine="0"/>
      </w:pPr>
      <w:r w:rsidRPr="00201E3B">
        <w:t>(5)</w:t>
      </w:r>
    </w:p>
    <w:p w14:paraId="65A0498B"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which was upgraded to an Imminent Peril Chat Group Call }</w:t>
      </w:r>
    </w:p>
    <w:p w14:paraId="5132523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28886A3" w14:textId="77777777" w:rsidR="0033681E" w:rsidRPr="00201E3B" w:rsidRDefault="0033681E" w:rsidP="0033681E">
      <w:pPr>
        <w:pStyle w:val="PL"/>
        <w:rPr>
          <w:noProof w:val="0"/>
        </w:rPr>
      </w:pPr>
      <w:r w:rsidRPr="00201E3B">
        <w:rPr>
          <w:b/>
          <w:noProof w:val="0"/>
        </w:rPr>
        <w:t xml:space="preserve">  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cancellation of the ongoing </w:t>
      </w:r>
      <w:proofErr w:type="spellStart"/>
      <w:r w:rsidRPr="00201E3B">
        <w:rPr>
          <w:noProof w:val="0"/>
        </w:rPr>
        <w:t>McVideo</w:t>
      </w:r>
      <w:proofErr w:type="spellEnd"/>
      <w:r w:rsidRPr="00201E3B">
        <w:rPr>
          <w:noProof w:val="0"/>
        </w:rPr>
        <w:t xml:space="preserve"> Imminent Peril state via a SIP re-INVITE message from the SS (</w:t>
      </w:r>
      <w:proofErr w:type="spellStart"/>
      <w:r w:rsidRPr="00201E3B">
        <w:rPr>
          <w:noProof w:val="0"/>
        </w:rPr>
        <w:t>MCVideo</w:t>
      </w:r>
      <w:proofErr w:type="spellEnd"/>
      <w:r w:rsidRPr="00201E3B">
        <w:rPr>
          <w:noProof w:val="0"/>
        </w:rPr>
        <w:t xml:space="preserve"> Server) }</w:t>
      </w:r>
    </w:p>
    <w:p w14:paraId="1AA1C45A" w14:textId="77777777" w:rsidR="0033681E" w:rsidRPr="00201E3B" w:rsidRDefault="0033681E" w:rsidP="0033681E">
      <w:pPr>
        <w:pStyle w:val="PL"/>
        <w:rPr>
          <w:noProof w:val="0"/>
        </w:rPr>
      </w:pPr>
      <w:r w:rsidRPr="00201E3B">
        <w:rPr>
          <w:noProof w:val="0"/>
        </w:rPr>
        <w:lastRenderedPageBreak/>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Cs/>
          <w:noProof w:val="0"/>
        </w:rPr>
        <w:t>and</w:t>
      </w:r>
      <w:r w:rsidRPr="00201E3B">
        <w:rPr>
          <w:noProof w:val="0"/>
        </w:rPr>
        <w:t xml:space="preserve"> considers the imminent peril condition cancelled.}</w:t>
      </w:r>
    </w:p>
    <w:p w14:paraId="4AF67FD2" w14:textId="77777777" w:rsidR="0033681E" w:rsidRPr="00201E3B" w:rsidRDefault="0033681E" w:rsidP="0033681E">
      <w:pPr>
        <w:pStyle w:val="PL"/>
        <w:rPr>
          <w:noProof w:val="0"/>
        </w:rPr>
      </w:pPr>
      <w:r w:rsidRPr="00201E3B">
        <w:rPr>
          <w:noProof w:val="0"/>
        </w:rPr>
        <w:t xml:space="preserve">            }</w:t>
      </w:r>
    </w:p>
    <w:p w14:paraId="6D926DEF" w14:textId="77777777" w:rsidR="0033681E" w:rsidRPr="00201E3B" w:rsidRDefault="0033681E" w:rsidP="0033681E">
      <w:pPr>
        <w:pStyle w:val="PL"/>
        <w:rPr>
          <w:rFonts w:cs="Courier New"/>
          <w:noProof w:val="0"/>
          <w:szCs w:val="16"/>
        </w:rPr>
      </w:pPr>
    </w:p>
    <w:p w14:paraId="25905114" w14:textId="77777777" w:rsidR="0033681E" w:rsidRPr="00201E3B" w:rsidRDefault="0033681E" w:rsidP="0033681E">
      <w:pPr>
        <w:pStyle w:val="H6"/>
      </w:pPr>
      <w:r w:rsidRPr="00201E3B">
        <w:t>(6)</w:t>
      </w:r>
    </w:p>
    <w:p w14:paraId="2C832B6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w:t>
      </w:r>
      <w:r w:rsidRPr="00201E3B">
        <w:rPr>
          <w:noProof w:val="0"/>
          <w:color w:val="FF0000"/>
        </w:rPr>
        <w:t xml:space="preserve"> </w:t>
      </w:r>
      <w:r w:rsidRPr="00201E3B">
        <w:rPr>
          <w:noProof w:val="0"/>
        </w:rPr>
        <w:t>Call }</w:t>
      </w:r>
    </w:p>
    <w:p w14:paraId="3F25F98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2EE24600"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39A429F1"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p>
    <w:p w14:paraId="69E9E860" w14:textId="77777777" w:rsidR="0033681E" w:rsidRPr="00201E3B" w:rsidRDefault="0033681E" w:rsidP="0033681E">
      <w:pPr>
        <w:pStyle w:val="PL"/>
        <w:rPr>
          <w:noProof w:val="0"/>
        </w:rPr>
      </w:pPr>
      <w:r w:rsidRPr="00201E3B">
        <w:rPr>
          <w:noProof w:val="0"/>
        </w:rPr>
        <w:t xml:space="preserve">            }</w:t>
      </w:r>
    </w:p>
    <w:p w14:paraId="4D84A54F" w14:textId="77777777" w:rsidR="0033681E" w:rsidRPr="00201E3B" w:rsidRDefault="0033681E" w:rsidP="0033681E">
      <w:pPr>
        <w:pStyle w:val="PL"/>
        <w:rPr>
          <w:noProof w:val="0"/>
        </w:rPr>
      </w:pPr>
    </w:p>
    <w:p w14:paraId="74C699E5" w14:textId="77777777" w:rsidR="0033681E" w:rsidRPr="00201E3B" w:rsidRDefault="0033681E" w:rsidP="0033681E">
      <w:pPr>
        <w:pStyle w:val="H6"/>
      </w:pPr>
      <w:r w:rsidRPr="00201E3B">
        <w:t>(7)</w:t>
      </w:r>
    </w:p>
    <w:p w14:paraId="020ACA00"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provided media transmission notification to the </w:t>
      </w:r>
      <w:proofErr w:type="spellStart"/>
      <w:r w:rsidRPr="00201E3B">
        <w:rPr>
          <w:noProof w:val="0"/>
        </w:rPr>
        <w:t>MCVideo</w:t>
      </w:r>
      <w:proofErr w:type="spellEnd"/>
      <w:r w:rsidRPr="00201E3B">
        <w:rPr>
          <w:noProof w:val="0"/>
        </w:rPr>
        <w:t xml:space="preserve"> User after receiving a Media Transmission Notification message from the SS (</w:t>
      </w:r>
      <w:proofErr w:type="spellStart"/>
      <w:r w:rsidRPr="00201E3B">
        <w:rPr>
          <w:noProof w:val="0"/>
        </w:rPr>
        <w:t>MCVideo</w:t>
      </w:r>
      <w:proofErr w:type="spellEnd"/>
      <w:r w:rsidRPr="00201E3B">
        <w:rPr>
          <w:noProof w:val="0"/>
        </w:rPr>
        <w:t xml:space="preserve"> Server)}</w:t>
      </w:r>
    </w:p>
    <w:p w14:paraId="72F41360"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8983E9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permission to receive media }</w:t>
      </w:r>
    </w:p>
    <w:p w14:paraId="23A6FDC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provides receive media success notification to the </w:t>
      </w:r>
      <w:proofErr w:type="spellStart"/>
      <w:r w:rsidRPr="00201E3B">
        <w:rPr>
          <w:noProof w:val="0"/>
        </w:rPr>
        <w:t>MCVideo</w:t>
      </w:r>
      <w:proofErr w:type="spellEnd"/>
      <w:r w:rsidRPr="00201E3B">
        <w:rPr>
          <w:noProof w:val="0"/>
        </w:rPr>
        <w:t xml:space="preserve"> User upon reception of the Receive Media Response message }</w:t>
      </w:r>
    </w:p>
    <w:p w14:paraId="58638979" w14:textId="77777777" w:rsidR="0033681E" w:rsidRPr="00201E3B" w:rsidRDefault="0033681E" w:rsidP="0033681E">
      <w:pPr>
        <w:pStyle w:val="PL"/>
        <w:rPr>
          <w:noProof w:val="0"/>
        </w:rPr>
      </w:pPr>
      <w:r w:rsidRPr="00201E3B">
        <w:rPr>
          <w:noProof w:val="0"/>
        </w:rPr>
        <w:t xml:space="preserve">            }</w:t>
      </w:r>
    </w:p>
    <w:p w14:paraId="7D9DC54A" w14:textId="77777777" w:rsidR="0033681E" w:rsidRPr="00201E3B" w:rsidRDefault="0033681E" w:rsidP="0033681E">
      <w:pPr>
        <w:pStyle w:val="PL"/>
        <w:rPr>
          <w:noProof w:val="0"/>
        </w:rPr>
      </w:pPr>
    </w:p>
    <w:p w14:paraId="28A69C06" w14:textId="77777777" w:rsidR="0033681E" w:rsidRPr="00201E3B" w:rsidRDefault="0033681E" w:rsidP="0033681E">
      <w:pPr>
        <w:pStyle w:val="H6"/>
      </w:pPr>
      <w:r w:rsidRPr="00201E3B">
        <w:t>(8)</w:t>
      </w:r>
    </w:p>
    <w:p w14:paraId="1ABC5AA3"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w:t>
      </w:r>
      <w:r w:rsidRPr="00201E3B">
        <w:rPr>
          <w:noProof w:val="0"/>
          <w:color w:val="FF0000"/>
        </w:rPr>
        <w:t xml:space="preserve"> </w:t>
      </w:r>
      <w:r w:rsidRPr="00201E3B">
        <w:rPr>
          <w:noProof w:val="0"/>
        </w:rPr>
        <w:t>Call }</w:t>
      </w:r>
    </w:p>
    <w:p w14:paraId="46EDEB7E"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070172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Chat Group Call }</w:t>
      </w:r>
    </w:p>
    <w:p w14:paraId="573590A8"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3CFB542C" w14:textId="77777777" w:rsidR="0033681E" w:rsidRPr="00201E3B" w:rsidRDefault="0033681E" w:rsidP="0033681E">
      <w:pPr>
        <w:pStyle w:val="PL"/>
        <w:rPr>
          <w:noProof w:val="0"/>
        </w:rPr>
      </w:pPr>
      <w:r w:rsidRPr="00201E3B">
        <w:rPr>
          <w:noProof w:val="0"/>
        </w:rPr>
        <w:t xml:space="preserve">            }</w:t>
      </w:r>
    </w:p>
    <w:p w14:paraId="10D8FF58" w14:textId="77777777" w:rsidR="0033681E" w:rsidRPr="00201E3B" w:rsidRDefault="0033681E" w:rsidP="0033681E">
      <w:pPr>
        <w:pStyle w:val="PL"/>
        <w:rPr>
          <w:noProof w:val="0"/>
        </w:rPr>
      </w:pPr>
    </w:p>
    <w:p w14:paraId="6FC880E6" w14:textId="77777777" w:rsidR="0033681E" w:rsidRPr="00201E3B" w:rsidRDefault="0033681E" w:rsidP="0033681E">
      <w:pPr>
        <w:pStyle w:val="H6"/>
      </w:pPr>
      <w:bookmarkStart w:id="1055" w:name="_Toc52787536"/>
      <w:bookmarkStart w:id="1056" w:name="_Toc52787717"/>
      <w:bookmarkStart w:id="1057" w:name="_Toc75906939"/>
      <w:bookmarkStart w:id="1058" w:name="_Toc75907276"/>
      <w:r w:rsidRPr="00201E3B">
        <w:t>6.1.2.3.2</w:t>
      </w:r>
      <w:r w:rsidRPr="00201E3B">
        <w:tab/>
        <w:t>Conformance requirements</w:t>
      </w:r>
      <w:bookmarkEnd w:id="1055"/>
      <w:bookmarkEnd w:id="1056"/>
      <w:bookmarkEnd w:id="1057"/>
      <w:bookmarkEnd w:id="1058"/>
    </w:p>
    <w:p w14:paraId="7A05DEA7" w14:textId="77777777" w:rsidR="0033681E" w:rsidRPr="00201E3B" w:rsidRDefault="0033681E" w:rsidP="0033681E">
      <w:r w:rsidRPr="00201E3B">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3BAA79" w14:textId="77777777" w:rsidR="0033681E" w:rsidRPr="00201E3B" w:rsidRDefault="0033681E" w:rsidP="0033681E">
      <w:r w:rsidRPr="00201E3B">
        <w:t>[TS 24.281, Clause 9.2.2.3.1.1]</w:t>
      </w:r>
    </w:p>
    <w:p w14:paraId="6207BCE5" w14:textId="77777777" w:rsidR="0033681E" w:rsidRPr="00201E3B" w:rsidRDefault="0033681E" w:rsidP="0033681E">
      <w:r w:rsidRPr="00201E3B">
        <w:t>In the procedures in this subclause:</w:t>
      </w:r>
    </w:p>
    <w:p w14:paraId="5DE68E55" w14:textId="77777777" w:rsidR="0033681E" w:rsidRPr="00201E3B" w:rsidRDefault="0033681E" w:rsidP="0033681E">
      <w:pPr>
        <w:pStyle w:val="B1"/>
      </w:pPr>
      <w:r w:rsidRPr="00201E3B">
        <w:t>1)</w:t>
      </w:r>
      <w:r w:rsidRPr="00201E3B">
        <w:tab/>
        <w:t>group identity in an incoming SIP INVITE request refers to the group identity from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incoming SIP INVITE request;</w:t>
      </w:r>
    </w:p>
    <w:p w14:paraId="70EF375B" w14:textId="77777777" w:rsidR="0033681E" w:rsidRPr="00201E3B" w:rsidRDefault="0033681E" w:rsidP="0033681E">
      <w:pPr>
        <w:pStyle w:val="B1"/>
      </w:pPr>
      <w:r w:rsidRPr="00201E3B">
        <w:t>2)</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w:t>
      </w:r>
    </w:p>
    <w:p w14:paraId="242B8E27" w14:textId="77777777" w:rsidR="0033681E" w:rsidRPr="00201E3B" w:rsidRDefault="0033681E" w:rsidP="0033681E">
      <w:pPr>
        <w:pStyle w:val="B1"/>
      </w:pPr>
      <w:r w:rsidRPr="00201E3B">
        <w:t>3)</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5F93DD1" w14:textId="77777777" w:rsidR="0033681E" w:rsidRPr="00201E3B" w:rsidRDefault="0033681E" w:rsidP="0033681E">
      <w:r w:rsidRPr="00201E3B">
        <w:t xml:space="preserve">Upon receipt of a "SIP INVITE request for originating participating </w:t>
      </w:r>
      <w:proofErr w:type="spellStart"/>
      <w:r w:rsidRPr="00201E3B">
        <w:t>MCVideo</w:t>
      </w:r>
      <w:proofErr w:type="spellEnd"/>
      <w:r w:rsidRPr="00201E3B">
        <w:t xml:space="preserve"> function" for a group identity identifying a chat </w:t>
      </w:r>
      <w:proofErr w:type="spellStart"/>
      <w:r w:rsidRPr="00201E3B">
        <w:t>MCVideo</w:t>
      </w:r>
      <w:proofErr w:type="spellEnd"/>
      <w:r w:rsidRPr="00201E3B">
        <w:t xml:space="preserve"> group containing an application/vnd.3gpp.mcvideo-info+xml MIME body with the &lt;session-type&gt; element set to a value of "chat", the participating </w:t>
      </w:r>
      <w:proofErr w:type="spellStart"/>
      <w:r w:rsidRPr="00201E3B">
        <w:t>MCVideo</w:t>
      </w:r>
      <w:proofErr w:type="spellEnd"/>
      <w:r w:rsidRPr="00201E3B">
        <w:t xml:space="preserve"> function:</w:t>
      </w:r>
    </w:p>
    <w:p w14:paraId="35C557FD"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6ECD4F50" w14:textId="77777777" w:rsidR="0033681E" w:rsidRPr="00201E3B" w:rsidRDefault="0033681E" w:rsidP="0033681E">
      <w:pPr>
        <w:pStyle w:val="NO"/>
      </w:pPr>
      <w:r w:rsidRPr="00201E3B">
        <w:t>NOTE 1:</w:t>
      </w:r>
      <w:r w:rsidRPr="00201E3B">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201E3B">
        <w:t>MCVideo</w:t>
      </w:r>
      <w:proofErr w:type="spellEnd"/>
      <w:r w:rsidRPr="00201E3B">
        <w:t xml:space="preserve"> function can according to local policy choose to accept the request.</w:t>
      </w:r>
    </w:p>
    <w:p w14:paraId="55689810" w14:textId="77777777" w:rsidR="0033681E" w:rsidRPr="00201E3B" w:rsidRDefault="0033681E" w:rsidP="0033681E">
      <w:pPr>
        <w:pStyle w:val="B1"/>
      </w:pPr>
      <w:r w:rsidRPr="00201E3B">
        <w:lastRenderedPageBreak/>
        <w:t>2)</w:t>
      </w:r>
      <w:r w:rsidRPr="00201E3B">
        <w:tab/>
        <w:t xml:space="preserve">shall determine the </w:t>
      </w:r>
      <w:proofErr w:type="spellStart"/>
      <w:r w:rsidRPr="00201E3B">
        <w:t>MCVideo</w:t>
      </w:r>
      <w:proofErr w:type="spellEnd"/>
      <w:r w:rsidRPr="00201E3B">
        <w:t xml:space="preserve"> ID of the calling user from public user identity in the P-Asserted-Identity header field of the SIP INVITE request, and authorise the calling user;</w:t>
      </w:r>
    </w:p>
    <w:p w14:paraId="289E7C26" w14:textId="77777777" w:rsidR="0033681E" w:rsidRPr="00201E3B" w:rsidRDefault="0033681E" w:rsidP="0033681E">
      <w:pPr>
        <w:pStyle w:val="NO"/>
      </w:pPr>
      <w:r w:rsidRPr="00201E3B">
        <w:t>NOTE 2:</w:t>
      </w:r>
      <w:r w:rsidRPr="00201E3B">
        <w:tab/>
        <w:t xml:space="preserve">The </w:t>
      </w:r>
      <w:proofErr w:type="spellStart"/>
      <w:r w:rsidRPr="00201E3B">
        <w:t>MCVideo</w:t>
      </w:r>
      <w:proofErr w:type="spellEnd"/>
      <w:r w:rsidRPr="00201E3B">
        <w:t xml:space="preserve"> ID of the calling user is bound to the public user identity at the time of service authorisation, as documented in subclause </w:t>
      </w:r>
      <w:r w:rsidRPr="00201E3B">
        <w:rPr>
          <w:lang w:eastAsia="zh-CN"/>
        </w:rPr>
        <w:t>7.3</w:t>
      </w:r>
      <w:r w:rsidRPr="00201E3B">
        <w:t>.</w:t>
      </w:r>
    </w:p>
    <w:p w14:paraId="630D8B94" w14:textId="77777777" w:rsidR="0033681E" w:rsidRPr="00201E3B" w:rsidRDefault="0033681E" w:rsidP="0033681E">
      <w:pPr>
        <w:pStyle w:val="B1"/>
      </w:pPr>
      <w:r w:rsidRPr="00201E3B">
        <w:t>3)</w:t>
      </w:r>
      <w:r w:rsidRPr="00201E3B">
        <w:tab/>
        <w:t xml:space="preserve">if through local policy in the originating participating </w:t>
      </w:r>
      <w:proofErr w:type="spellStart"/>
      <w:r w:rsidRPr="00201E3B">
        <w:t>MCVideo</w:t>
      </w:r>
      <w:proofErr w:type="spellEnd"/>
      <w:r w:rsidRPr="00201E3B">
        <w:t xml:space="preserve"> function, the user identified by the </w:t>
      </w:r>
      <w:proofErr w:type="spellStart"/>
      <w:r w:rsidRPr="00201E3B">
        <w:t>MCVideo</w:t>
      </w:r>
      <w:proofErr w:type="spellEnd"/>
      <w:r w:rsidRPr="00201E3B">
        <w:t xml:space="preserve"> ID is not authorized to make chat group calls, shall reject the "SIP INVITE request for originating participating </w:t>
      </w:r>
      <w:proofErr w:type="spellStart"/>
      <w:r w:rsidRPr="00201E3B">
        <w:t>MCVideo</w:t>
      </w:r>
      <w:proofErr w:type="spellEnd"/>
      <w:r w:rsidRPr="00201E3B">
        <w:t xml:space="preserve"> function" with a SIP 403 (Forbidden) response to the SIP INVITE request, with warning text set to "108 user not authorized to make chat group calls" in a Warning header field as specified in subclause </w:t>
      </w:r>
      <w:r w:rsidRPr="00201E3B">
        <w:rPr>
          <w:lang w:eastAsia="zh-CN"/>
        </w:rPr>
        <w:t>4.4</w:t>
      </w:r>
      <w:r w:rsidRPr="00201E3B">
        <w:t>;</w:t>
      </w:r>
    </w:p>
    <w:p w14:paraId="19B09B70" w14:textId="77777777" w:rsidR="0033681E" w:rsidRPr="00201E3B" w:rsidRDefault="0033681E" w:rsidP="0033681E">
      <w:pPr>
        <w:pStyle w:val="B1"/>
      </w:pPr>
      <w:r w:rsidRPr="00201E3B">
        <w:t>4)</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2747D608" w14:textId="77777777" w:rsidR="0033681E" w:rsidRPr="00201E3B" w:rsidRDefault="0033681E" w:rsidP="0033681E">
      <w:pPr>
        <w:pStyle w:val="B1"/>
      </w:pPr>
      <w:r w:rsidRPr="00201E3B">
        <w:t>5)</w:t>
      </w:r>
      <w:r w:rsidRPr="00201E3B">
        <w:tab/>
        <w:t xml:space="preserve">shall check if the number of maximum simultaneous </w:t>
      </w:r>
      <w:proofErr w:type="spellStart"/>
      <w:r w:rsidRPr="00201E3B">
        <w:t>MCVideo</w:t>
      </w:r>
      <w:proofErr w:type="spellEnd"/>
      <w:r w:rsidRPr="00201E3B">
        <w:t xml:space="preserve"> group calls supported for the </w:t>
      </w:r>
      <w:proofErr w:type="spellStart"/>
      <w:r w:rsidRPr="00201E3B">
        <w:t>MCVideo</w:t>
      </w:r>
      <w:proofErr w:type="spellEnd"/>
      <w:r w:rsidRPr="00201E3B">
        <w:t xml:space="preserve"> user as specified in the &lt;MaxSimultaneousCallsN6&gt; element of the &lt;</w:t>
      </w:r>
      <w:proofErr w:type="spellStart"/>
      <w:r w:rsidRPr="00201E3B">
        <w:t>MCVideo</w:t>
      </w:r>
      <w:proofErr w:type="spellEnd"/>
      <w:r w:rsidRPr="00201E3B">
        <w:t xml:space="preserve">-group-call&gt;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w:t>
      </w:r>
      <w:r w:rsidRPr="00201E3B">
        <w:rPr>
          <w:lang w:eastAsia="zh-CN"/>
        </w:rPr>
        <w:t>25</w:t>
      </w:r>
      <w:r w:rsidRPr="00201E3B">
        <w:t xml:space="preserve">]) has been exceeded. If exceeded, the </w:t>
      </w:r>
      <w:proofErr w:type="spellStart"/>
      <w:r w:rsidRPr="00201E3B">
        <w:t>MCVideo</w:t>
      </w:r>
      <w:proofErr w:type="spellEnd"/>
      <w:r w:rsidRPr="00201E3B">
        <w:t xml:space="preserve"> function shall respond with a SIP 486 (Busy Here) response with the warning text set to "103 maximum simultaneous </w:t>
      </w:r>
      <w:proofErr w:type="spellStart"/>
      <w:r w:rsidRPr="00201E3B">
        <w:t>MCVideo</w:t>
      </w:r>
      <w:proofErr w:type="spellEnd"/>
      <w:r w:rsidRPr="00201E3B">
        <w:t xml:space="preserve"> group calls reached" in a Warning header field as specified in subclause </w:t>
      </w:r>
      <w:r w:rsidRPr="00201E3B">
        <w:rPr>
          <w:lang w:eastAsia="zh-CN"/>
        </w:rPr>
        <w:t>4.4</w:t>
      </w:r>
      <w:r w:rsidRPr="00201E3B">
        <w:t>. Otherwise, continue with the rest of the steps;</w:t>
      </w:r>
    </w:p>
    <w:p w14:paraId="09EAA92E" w14:textId="77777777" w:rsidR="0033681E" w:rsidRPr="00201E3B" w:rsidRDefault="0033681E" w:rsidP="0033681E">
      <w:pPr>
        <w:pStyle w:val="NO"/>
        <w:rPr>
          <w:lang w:eastAsia="zh-CN"/>
        </w:rPr>
      </w:pPr>
      <w:r w:rsidRPr="00201E3B">
        <w:rPr>
          <w:lang w:eastAsia="zh-CN"/>
        </w:rPr>
        <w:t>NOTE 3:</w:t>
      </w:r>
      <w:r w:rsidRPr="00201E3B">
        <w:rPr>
          <w:lang w:eastAsia="zh-CN"/>
        </w:rPr>
        <w:tab/>
        <w:t>If the SIP INVITE request contains an emergency indication set to a value of "true"</w:t>
      </w:r>
      <w:r w:rsidRPr="00201E3B">
        <w:t xml:space="preserve"> or an imminent peril indication set to a value of "true" and this is an authorized request for originating a priority call as determined by subclause 6.3.2.1.8.1</w:t>
      </w:r>
      <w:r w:rsidRPr="00201E3B">
        <w:rPr>
          <w:lang w:eastAsia="zh-CN"/>
        </w:rPr>
        <w:t xml:space="preserve">, the participating </w:t>
      </w:r>
      <w:proofErr w:type="spellStart"/>
      <w:r w:rsidRPr="00201E3B">
        <w:rPr>
          <w:lang w:eastAsia="zh-CN"/>
        </w:rPr>
        <w:t>MCVideo</w:t>
      </w:r>
      <w:proofErr w:type="spellEnd"/>
      <w:r w:rsidRPr="00201E3B">
        <w:rPr>
          <w:lang w:eastAsia="zh-CN"/>
        </w:rPr>
        <w:t xml:space="preserve"> function can </w:t>
      </w:r>
      <w:r w:rsidRPr="00201E3B">
        <w:t>according to local policy</w:t>
      </w:r>
      <w:r w:rsidRPr="00201E3B">
        <w:rPr>
          <w:lang w:eastAsia="zh-CN"/>
        </w:rPr>
        <w:t xml:space="preserve"> choose to allow for an exception to the limit for the maximum simultaneous </w:t>
      </w:r>
      <w:proofErr w:type="spellStart"/>
      <w:r w:rsidRPr="00201E3B">
        <w:rPr>
          <w:lang w:eastAsia="zh-CN"/>
        </w:rPr>
        <w:t>MCVideo</w:t>
      </w:r>
      <w:proofErr w:type="spellEnd"/>
      <w:r w:rsidRPr="00201E3B">
        <w:rPr>
          <w:lang w:eastAsia="zh-CN"/>
        </w:rPr>
        <w:t xml:space="preserve"> sessions supported for the </w:t>
      </w:r>
      <w:proofErr w:type="spellStart"/>
      <w:r w:rsidRPr="00201E3B">
        <w:rPr>
          <w:lang w:eastAsia="zh-CN"/>
        </w:rPr>
        <w:t>MCVideo</w:t>
      </w:r>
      <w:proofErr w:type="spellEnd"/>
      <w:r w:rsidRPr="00201E3B">
        <w:rPr>
          <w:lang w:eastAsia="zh-CN"/>
        </w:rPr>
        <w:t xml:space="preserve"> user.</w:t>
      </w:r>
    </w:p>
    <w:p w14:paraId="0A690D00" w14:textId="77777777" w:rsidR="0033681E" w:rsidRPr="00201E3B" w:rsidRDefault="0033681E" w:rsidP="0033681E">
      <w:pPr>
        <w:pStyle w:val="B1"/>
      </w:pPr>
      <w:r w:rsidRPr="00201E3B">
        <w:t>6)</w:t>
      </w:r>
      <w:r w:rsidRPr="00201E3B">
        <w:tab/>
        <w:t xml:space="preserve">if the user identified by the </w:t>
      </w:r>
      <w:proofErr w:type="spellStart"/>
      <w:r w:rsidRPr="00201E3B">
        <w:t>MCVideo</w:t>
      </w:r>
      <w:proofErr w:type="spellEnd"/>
      <w:r w:rsidRPr="00201E3B">
        <w:t xml:space="preserve"> ID is not affiliated to the group identified in the "SIP INVITE request for originating participating </w:t>
      </w:r>
      <w:proofErr w:type="spellStart"/>
      <w:r w:rsidRPr="00201E3B">
        <w:t>MCVideo</w:t>
      </w:r>
      <w:proofErr w:type="spellEnd"/>
      <w:r w:rsidRPr="00201E3B">
        <w:t xml:space="preserve"> function" as determined by subclause </w:t>
      </w:r>
      <w:r w:rsidRPr="00201E3B">
        <w:rPr>
          <w:lang w:eastAsia="zh-CN"/>
        </w:rPr>
        <w:t>8.2.2.2.11</w:t>
      </w:r>
      <w:r w:rsidRPr="00201E3B">
        <w:t>, shall perform the actions specified in subclause </w:t>
      </w:r>
      <w:r w:rsidRPr="00201E3B">
        <w:rPr>
          <w:lang w:eastAsia="zh-CN"/>
        </w:rPr>
        <w:t>8.2.2.2.12</w:t>
      </w:r>
      <w:r w:rsidRPr="00201E3B">
        <w:t xml:space="preserve"> for implicit affiliation;</w:t>
      </w:r>
    </w:p>
    <w:p w14:paraId="7B2470D1" w14:textId="77777777" w:rsidR="0033681E" w:rsidRPr="00201E3B" w:rsidRDefault="0033681E" w:rsidP="0033681E">
      <w:pPr>
        <w:pStyle w:val="B1"/>
      </w:pPr>
      <w:r w:rsidRPr="00201E3B">
        <w:t>7)</w:t>
      </w:r>
      <w:r w:rsidRPr="00201E3B">
        <w:tab/>
        <w:t xml:space="preserve">if the actions for implicit affiliation specified in step 6) above were performed but not successful in affiliating the </w:t>
      </w:r>
      <w:proofErr w:type="spellStart"/>
      <w:r w:rsidRPr="00201E3B">
        <w:t>MCVideo</w:t>
      </w:r>
      <w:proofErr w:type="spellEnd"/>
      <w:r w:rsidRPr="00201E3B">
        <w:t xml:space="preserve"> user due to the </w:t>
      </w:r>
      <w:proofErr w:type="spellStart"/>
      <w:r w:rsidRPr="00201E3B">
        <w:t>MCVideo</w:t>
      </w:r>
      <w:proofErr w:type="spellEnd"/>
      <w:r w:rsidRPr="00201E3B">
        <w:t xml:space="preserve"> user already having N2 simultaneous affiliations, shall reject the "SIP INVITE request for originating participating </w:t>
      </w:r>
      <w:proofErr w:type="spellStart"/>
      <w:r w:rsidRPr="00201E3B">
        <w:t>MCVideo</w:t>
      </w:r>
      <w:proofErr w:type="spellEnd"/>
      <w:r w:rsidRPr="00201E3B">
        <w:t xml:space="preserve"> function" with a SIP 486 (Busy Here) response with the warning text set to "102 too many simultaneous affiliations" in a Warning header field as specified in subclause </w:t>
      </w:r>
      <w:r w:rsidRPr="00201E3B">
        <w:rPr>
          <w:lang w:eastAsia="zh-CN"/>
        </w:rPr>
        <w:t>4.4</w:t>
      </w:r>
      <w:r w:rsidRPr="00201E3B">
        <w:t>. and skip the rest of the steps.</w:t>
      </w:r>
    </w:p>
    <w:p w14:paraId="40090E7E" w14:textId="77777777" w:rsidR="0033681E" w:rsidRPr="00201E3B" w:rsidRDefault="0033681E" w:rsidP="0033681E">
      <w:pPr>
        <w:pStyle w:val="NO"/>
        <w:rPr>
          <w:rFonts w:eastAsia="Calibri"/>
        </w:rPr>
      </w:pPr>
      <w:r w:rsidRPr="00201E3B">
        <w:t>NOTE 4:</w:t>
      </w:r>
      <w:r w:rsidRPr="00201E3B">
        <w:tab/>
        <w:t xml:space="preserve">N2 is the </w:t>
      </w:r>
      <w:r w:rsidRPr="00201E3B">
        <w:rPr>
          <w:rFonts w:eastAsia="Calibri"/>
        </w:rPr>
        <w:t xml:space="preserve">total number of </w:t>
      </w:r>
      <w:proofErr w:type="spellStart"/>
      <w:r w:rsidRPr="00201E3B">
        <w:rPr>
          <w:rFonts w:eastAsia="Calibri"/>
        </w:rPr>
        <w:t>MCVideo</w:t>
      </w:r>
      <w:proofErr w:type="spellEnd"/>
      <w:r w:rsidRPr="00201E3B">
        <w:rPr>
          <w:rFonts w:eastAsia="Calibri"/>
        </w:rPr>
        <w:t xml:space="preserve"> groups that an </w:t>
      </w:r>
      <w:proofErr w:type="spellStart"/>
      <w:r w:rsidRPr="00201E3B">
        <w:rPr>
          <w:rFonts w:eastAsia="Calibri"/>
        </w:rPr>
        <w:t>MCVideo</w:t>
      </w:r>
      <w:proofErr w:type="spellEnd"/>
      <w:r w:rsidRPr="00201E3B">
        <w:rPr>
          <w:rFonts w:eastAsia="Calibri"/>
        </w:rPr>
        <w:t xml:space="preserve"> user can be affiliated to simultaneously as specified in 3GPP TS 23.</w:t>
      </w:r>
      <w:r w:rsidRPr="00201E3B">
        <w:rPr>
          <w:lang w:eastAsia="zh-CN"/>
        </w:rPr>
        <w:t>281</w:t>
      </w:r>
      <w:r w:rsidRPr="00201E3B">
        <w:rPr>
          <w:rFonts w:eastAsia="Calibri"/>
        </w:rPr>
        <w:t> [</w:t>
      </w:r>
      <w:r w:rsidRPr="00201E3B">
        <w:rPr>
          <w:lang w:eastAsia="zh-CN"/>
        </w:rPr>
        <w:t>26</w:t>
      </w:r>
      <w:r w:rsidRPr="00201E3B">
        <w:rPr>
          <w:rFonts w:eastAsia="Calibri"/>
        </w:rPr>
        <w:t>].</w:t>
      </w:r>
    </w:p>
    <w:p w14:paraId="367DC852" w14:textId="77777777" w:rsidR="0033681E" w:rsidRPr="00201E3B" w:rsidRDefault="0033681E" w:rsidP="0033681E">
      <w:pPr>
        <w:pStyle w:val="NO"/>
      </w:pPr>
      <w:r w:rsidRPr="00201E3B">
        <w:t>NOTE 5:</w:t>
      </w:r>
      <w:r w:rsidRPr="00201E3B">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201E3B">
        <w:t>MCVideo</w:t>
      </w:r>
      <w:proofErr w:type="spellEnd"/>
      <w:r w:rsidRPr="00201E3B">
        <w:t xml:space="preserve"> function can according to local policy choose to allow an exception to the N2 limit. Alternatively, a lower priority affiliation of the </w:t>
      </w:r>
      <w:proofErr w:type="spellStart"/>
      <w:r w:rsidRPr="00201E3B">
        <w:t>MCVideo</w:t>
      </w:r>
      <w:proofErr w:type="spellEnd"/>
      <w:r w:rsidRPr="00201E3B">
        <w:t xml:space="preserve"> user could be cancelled to allow for the new affiliation.</w:t>
      </w:r>
    </w:p>
    <w:p w14:paraId="127AD5BF" w14:textId="77777777" w:rsidR="0033681E" w:rsidRPr="00201E3B" w:rsidRDefault="0033681E" w:rsidP="0033681E">
      <w:pPr>
        <w:pStyle w:val="B1"/>
      </w:pPr>
      <w:r w:rsidRPr="00201E3B">
        <w:t>8)</w:t>
      </w:r>
      <w:r w:rsidRPr="00201E3B">
        <w:tab/>
        <w:t xml:space="preserve">shall determine the public service identity of the controlling </w:t>
      </w:r>
      <w:proofErr w:type="spellStart"/>
      <w:r w:rsidRPr="00201E3B">
        <w:t>MCVideo</w:t>
      </w:r>
      <w:proofErr w:type="spellEnd"/>
      <w:r w:rsidRPr="00201E3B">
        <w:t xml:space="preserve"> function associated with the group identity in the SIP INVITE request;</w:t>
      </w:r>
    </w:p>
    <w:p w14:paraId="0D66BFB4" w14:textId="77777777" w:rsidR="0033681E" w:rsidRPr="00201E3B" w:rsidRDefault="0033681E" w:rsidP="0033681E">
      <w:pPr>
        <w:pStyle w:val="NO"/>
      </w:pPr>
      <w:r w:rsidRPr="00201E3B">
        <w:t>NOTE 6:</w:t>
      </w:r>
      <w:r w:rsidRPr="00201E3B">
        <w:tab/>
        <w:t xml:space="preserve">The public service identity can identify the controlling </w:t>
      </w:r>
      <w:proofErr w:type="spellStart"/>
      <w:r w:rsidRPr="00201E3B">
        <w:t>MCVideo</w:t>
      </w:r>
      <w:proofErr w:type="spellEnd"/>
      <w:r w:rsidRPr="00201E3B">
        <w:t xml:space="preserve"> function in the primary </w:t>
      </w:r>
      <w:proofErr w:type="spellStart"/>
      <w:r w:rsidRPr="00201E3B">
        <w:t>MCVideo</w:t>
      </w:r>
      <w:proofErr w:type="spellEnd"/>
      <w:r w:rsidRPr="00201E3B">
        <w:t xml:space="preserve"> system or a partner </w:t>
      </w:r>
      <w:proofErr w:type="spellStart"/>
      <w:r w:rsidRPr="00201E3B">
        <w:t>MCVideo</w:t>
      </w:r>
      <w:proofErr w:type="spellEnd"/>
      <w:r w:rsidRPr="00201E3B">
        <w:t xml:space="preserve"> system.</w:t>
      </w:r>
    </w:p>
    <w:p w14:paraId="39D52286" w14:textId="77777777" w:rsidR="0033681E" w:rsidRPr="00201E3B" w:rsidRDefault="0033681E" w:rsidP="0033681E">
      <w:pPr>
        <w:pStyle w:val="NO"/>
      </w:pPr>
      <w:r w:rsidRPr="00201E3B">
        <w:t>NOTE 7:</w:t>
      </w:r>
      <w:r w:rsidRPr="00201E3B">
        <w:tab/>
        <w:t xml:space="preserve">How the participating </w:t>
      </w:r>
      <w:proofErr w:type="spellStart"/>
      <w:r w:rsidRPr="00201E3B">
        <w:t>MCVideo</w:t>
      </w:r>
      <w:proofErr w:type="spellEnd"/>
      <w:r w:rsidRPr="00201E3B">
        <w:t xml:space="preserve"> server discovers the public service identity of the controlling </w:t>
      </w:r>
      <w:proofErr w:type="spellStart"/>
      <w:r w:rsidRPr="00201E3B">
        <w:t>MCVideo</w:t>
      </w:r>
      <w:proofErr w:type="spellEnd"/>
      <w:r w:rsidRPr="00201E3B">
        <w:t xml:space="preserve"> function associated with the group identity is out of scope of the current document.</w:t>
      </w:r>
    </w:p>
    <w:p w14:paraId="409A491E" w14:textId="77777777" w:rsidR="0033681E" w:rsidRPr="00201E3B" w:rsidRDefault="0033681E" w:rsidP="0033681E">
      <w:pPr>
        <w:pStyle w:val="B1"/>
      </w:pPr>
      <w:r w:rsidRPr="00201E3B">
        <w:t>9)</w:t>
      </w:r>
      <w:r w:rsidRPr="00201E3B">
        <w:tab/>
        <w:t>shall generate a SIP INVITE request as specified in subclause 6.3.2.1.3;</w:t>
      </w:r>
    </w:p>
    <w:p w14:paraId="79F3E6F3" w14:textId="77777777" w:rsidR="0033681E" w:rsidRPr="00201E3B" w:rsidRDefault="0033681E" w:rsidP="0033681E">
      <w:pPr>
        <w:pStyle w:val="B1"/>
      </w:pPr>
      <w:r w:rsidRPr="00201E3B">
        <w:t>10)</w:t>
      </w:r>
      <w:r w:rsidRPr="00201E3B">
        <w:tab/>
        <w:t xml:space="preserve">shall set the Request-URI to the public service identity of the controlling </w:t>
      </w:r>
      <w:proofErr w:type="spellStart"/>
      <w:r w:rsidRPr="00201E3B">
        <w:t>MCVideo</w:t>
      </w:r>
      <w:proofErr w:type="spellEnd"/>
      <w:r w:rsidRPr="00201E3B">
        <w:t xml:space="preserve"> function associated with the group identity present in the incoming SIP INVITE request;</w:t>
      </w:r>
    </w:p>
    <w:p w14:paraId="1CEFFD6D" w14:textId="77777777" w:rsidR="0033681E" w:rsidRPr="00201E3B" w:rsidRDefault="0033681E" w:rsidP="0033681E">
      <w:pPr>
        <w:pStyle w:val="B1"/>
      </w:pPr>
      <w:r w:rsidRPr="00201E3B">
        <w:t>11)</w:t>
      </w:r>
      <w:r w:rsidRPr="00201E3B">
        <w:tab/>
        <w:t xml:space="preserve">shall include the </w:t>
      </w:r>
      <w:proofErr w:type="spellStart"/>
      <w:r w:rsidRPr="00201E3B">
        <w:t>MCVideo</w:t>
      </w:r>
      <w:proofErr w:type="spellEnd"/>
      <w:r w:rsidRPr="00201E3B">
        <w:t xml:space="preserve"> ID of the calling user in &lt;</w:t>
      </w:r>
      <w:proofErr w:type="spellStart"/>
      <w:r w:rsidRPr="00201E3B">
        <w:t>mcvideo</w:t>
      </w:r>
      <w:proofErr w:type="spellEnd"/>
      <w:r w:rsidRPr="00201E3B">
        <w:t>-calling-user-id&gt; element of the application/vnd.3gpp.mcvideo-info+xml MIME body of the SIP INVITE request;</w:t>
      </w:r>
    </w:p>
    <w:p w14:paraId="3DDA0FE5" w14:textId="77777777" w:rsidR="0033681E" w:rsidRPr="00201E3B" w:rsidRDefault="0033681E" w:rsidP="0033681E">
      <w:pPr>
        <w:pStyle w:val="B1"/>
      </w:pPr>
      <w:r w:rsidRPr="00201E3B">
        <w:lastRenderedPageBreak/>
        <w:t>12)</w:t>
      </w:r>
      <w:r w:rsidRPr="00201E3B">
        <w:tab/>
        <w:t>shall include in the SIP INVITE request an SDP offer based on the SDP offer in the received SIP INVITE request as specified in subclause 6.3.2.1.1.1;</w:t>
      </w:r>
    </w:p>
    <w:p w14:paraId="71A0A11A" w14:textId="77777777" w:rsidR="0033681E" w:rsidRPr="00201E3B" w:rsidRDefault="0033681E" w:rsidP="0033681E">
      <w:pPr>
        <w:pStyle w:val="B1"/>
      </w:pPr>
      <w:r w:rsidRPr="00201E3B">
        <w:t>13)</w:t>
      </w:r>
      <w:r w:rsidRPr="00201E3B">
        <w:tab/>
        <w:t>if the received SIP INVITE request contains an application/vnd.3gpp.location-info+xml MIME body as specified in Annex F.3; and</w:t>
      </w:r>
    </w:p>
    <w:p w14:paraId="3A514547" w14:textId="77777777" w:rsidR="0033681E" w:rsidRPr="00201E3B" w:rsidRDefault="0033681E" w:rsidP="0033681E">
      <w:pPr>
        <w:pStyle w:val="B2"/>
      </w:pPr>
      <w:r w:rsidRPr="00201E3B">
        <w:t>a)</w:t>
      </w:r>
      <w:r w:rsidRPr="00201E3B">
        <w:tab/>
        <w:t>if not already included, shall include a Content-Type header field set to "application/vnd.3gpp.location-info+xml"; and</w:t>
      </w:r>
    </w:p>
    <w:p w14:paraId="5ADB7EBF" w14:textId="77777777" w:rsidR="0033681E" w:rsidRPr="00201E3B" w:rsidRDefault="0033681E" w:rsidP="0033681E">
      <w:pPr>
        <w:pStyle w:val="B2"/>
      </w:pPr>
      <w:r w:rsidRPr="00201E3B">
        <w:t>b)</w:t>
      </w:r>
      <w:r w:rsidRPr="00201E3B">
        <w:tab/>
        <w:t>if not already copied, shall copy the contents of the application/vnd.3gpp.location-info+xml MIME body received in the SIP INVITE request into an application/vnd.3gpp.location-info+xml MIME body included in the outgoing SIP request;</w:t>
      </w:r>
    </w:p>
    <w:p w14:paraId="319A49F1" w14:textId="77777777" w:rsidR="0033681E" w:rsidRPr="00201E3B" w:rsidRDefault="0033681E" w:rsidP="0033681E">
      <w:pPr>
        <w:pStyle w:val="NO"/>
      </w:pPr>
      <w:r w:rsidRPr="00201E3B">
        <w:t>NOTE 8:</w:t>
      </w:r>
      <w:r w:rsidRPr="00201E3B">
        <w:tab/>
        <w:t>Note that the application/vnd.3gpp.mcvideo-info+xml MIME body will already have been copied into the outgoing SIP INVITE request by subclause 6.3.2.1.3.</w:t>
      </w:r>
    </w:p>
    <w:p w14:paraId="07137341" w14:textId="77777777" w:rsidR="0033681E" w:rsidRPr="00201E3B" w:rsidRDefault="0033681E" w:rsidP="0033681E">
      <w:pPr>
        <w:pStyle w:val="B1"/>
      </w:pPr>
      <w:r w:rsidRPr="00201E3B">
        <w:t>14) if a Resource-Priority header field was included in the received SIP INVITE request, shall include a Resource-Priority header field according to rules and procedures of IETF RFC 4412 [</w:t>
      </w:r>
      <w:r w:rsidRPr="00201E3B">
        <w:rPr>
          <w:lang w:eastAsia="zh-CN"/>
        </w:rPr>
        <w:t>33</w:t>
      </w:r>
      <w:r w:rsidRPr="00201E3B">
        <w:t xml:space="preserve">] set to the value indicated in the Resource-Priority header field of the SIP INVITE request from the </w:t>
      </w:r>
      <w:proofErr w:type="spellStart"/>
      <w:r w:rsidRPr="00201E3B">
        <w:t>MCVideo</w:t>
      </w:r>
      <w:proofErr w:type="spellEnd"/>
      <w:r w:rsidRPr="00201E3B">
        <w:t xml:space="preserve"> client; and</w:t>
      </w:r>
    </w:p>
    <w:p w14:paraId="103929C8" w14:textId="77777777" w:rsidR="0033681E" w:rsidRPr="00201E3B" w:rsidRDefault="0033681E" w:rsidP="0033681E">
      <w:pPr>
        <w:pStyle w:val="NO"/>
      </w:pPr>
      <w:r w:rsidRPr="00201E3B">
        <w:t>NOTE 9:</w:t>
      </w:r>
      <w:r w:rsidRPr="00201E3B">
        <w:tab/>
        <w:t xml:space="preserve">The participating </w:t>
      </w:r>
      <w:proofErr w:type="spellStart"/>
      <w:r w:rsidRPr="00201E3B">
        <w:t>MCVideo</w:t>
      </w:r>
      <w:proofErr w:type="spellEnd"/>
      <w:r w:rsidRPr="00201E3B">
        <w:t xml:space="preserve"> function will leave verification of the Resource-Priority header field to the controlling </w:t>
      </w:r>
      <w:proofErr w:type="spellStart"/>
      <w:r w:rsidRPr="00201E3B">
        <w:t>MCVideo</w:t>
      </w:r>
      <w:proofErr w:type="spellEnd"/>
      <w:r w:rsidRPr="00201E3B">
        <w:t xml:space="preserve"> function.</w:t>
      </w:r>
    </w:p>
    <w:p w14:paraId="7C0494BA" w14:textId="77777777" w:rsidR="0033681E" w:rsidRPr="00201E3B" w:rsidRDefault="0033681E" w:rsidP="0033681E">
      <w:pPr>
        <w:pStyle w:val="B1"/>
      </w:pPr>
      <w:r w:rsidRPr="00201E3B">
        <w:t>15) shall forward the SIP INVITE request according to 3GPP TS 24.229 [</w:t>
      </w:r>
      <w:r w:rsidRPr="00201E3B">
        <w:rPr>
          <w:lang w:eastAsia="zh-CN"/>
        </w:rPr>
        <w:t>11</w:t>
      </w:r>
      <w:r w:rsidRPr="00201E3B">
        <w:t>].</w:t>
      </w:r>
    </w:p>
    <w:p w14:paraId="56CA90D1" w14:textId="77777777" w:rsidR="0033681E" w:rsidRPr="00201E3B" w:rsidRDefault="0033681E" w:rsidP="0033681E">
      <w:r w:rsidRPr="00201E3B">
        <w:t xml:space="preserve">Upon receipt of a SIP 302 (Moved Temporarily) response to the above SIP INVITE request in step 14), the participating </w:t>
      </w:r>
      <w:proofErr w:type="spellStart"/>
      <w:r w:rsidRPr="00201E3B">
        <w:t>MCVideo</w:t>
      </w:r>
      <w:proofErr w:type="spellEnd"/>
      <w:r w:rsidRPr="00201E3B">
        <w:t xml:space="preserve"> function:</w:t>
      </w:r>
    </w:p>
    <w:p w14:paraId="34227579" w14:textId="77777777" w:rsidR="0033681E" w:rsidRPr="00201E3B" w:rsidRDefault="0033681E" w:rsidP="0033681E">
      <w:pPr>
        <w:pStyle w:val="B1"/>
      </w:pPr>
      <w:r w:rsidRPr="00201E3B">
        <w:t>1)</w:t>
      </w:r>
      <w:r w:rsidRPr="00201E3B">
        <w:tab/>
        <w:t>shall generate a SIP INVITE request as specified in subclause 6.3.2.1.10;</w:t>
      </w:r>
    </w:p>
    <w:p w14:paraId="29016ABD" w14:textId="77777777" w:rsidR="0033681E" w:rsidRPr="00201E3B" w:rsidRDefault="0033681E" w:rsidP="0033681E">
      <w:pPr>
        <w:pStyle w:val="B1"/>
      </w:pPr>
      <w:r w:rsidRPr="00201E3B">
        <w:t>2)</w:t>
      </w:r>
      <w:r w:rsidRPr="00201E3B">
        <w:tab/>
        <w:t xml:space="preserve">shall include an SDP offer based upon the SDP offer in the received SIP INVITE request from the </w:t>
      </w:r>
      <w:proofErr w:type="spellStart"/>
      <w:r w:rsidRPr="00201E3B">
        <w:t>MCVideo</w:t>
      </w:r>
      <w:proofErr w:type="spellEnd"/>
      <w:r w:rsidRPr="00201E3B">
        <w:t xml:space="preserve"> client as specified in subclause 6.3.2.1.1.1; and</w:t>
      </w:r>
    </w:p>
    <w:p w14:paraId="3668AEF3" w14:textId="77777777" w:rsidR="0033681E" w:rsidRPr="00201E3B" w:rsidRDefault="0033681E" w:rsidP="0033681E">
      <w:pPr>
        <w:pStyle w:val="B1"/>
      </w:pPr>
      <w:r w:rsidRPr="00201E3B">
        <w:t>3)</w:t>
      </w:r>
      <w:r w:rsidRPr="00201E3B">
        <w:tab/>
        <w:t>shall forward the SIP INVITE request according to 3GPP TS 24.229 [</w:t>
      </w:r>
      <w:r w:rsidRPr="00201E3B">
        <w:rPr>
          <w:lang w:eastAsia="zh-CN"/>
        </w:rPr>
        <w:t>11</w:t>
      </w:r>
      <w:r w:rsidRPr="00201E3B">
        <w:t>];</w:t>
      </w:r>
    </w:p>
    <w:p w14:paraId="690C7565" w14:textId="77777777" w:rsidR="0033681E" w:rsidRPr="00201E3B" w:rsidRDefault="0033681E" w:rsidP="0033681E">
      <w:r w:rsidRPr="00201E3B">
        <w:t xml:space="preserve">Upon receipt of a SIP 2xx response to the above SIP INVITE request in step 14) the participating </w:t>
      </w:r>
      <w:proofErr w:type="spellStart"/>
      <w:r w:rsidRPr="00201E3B">
        <w:t>MCVideo</w:t>
      </w:r>
      <w:proofErr w:type="spellEnd"/>
      <w:r w:rsidRPr="00201E3B">
        <w:t xml:space="preserve"> function:</w:t>
      </w:r>
    </w:p>
    <w:p w14:paraId="1E008AB8" w14:textId="77777777" w:rsidR="0033681E" w:rsidRPr="00201E3B" w:rsidRDefault="0033681E" w:rsidP="0033681E">
      <w:pPr>
        <w:pStyle w:val="B1"/>
      </w:pPr>
      <w:r w:rsidRPr="00201E3B">
        <w:t>1)</w:t>
      </w:r>
      <w:r w:rsidRPr="00201E3B">
        <w:tab/>
        <w:t>if the SIP 2xx response contains an application/vnd.3gpp.mcvideo-info+xml MIME body with an &lt;MKFC-GKTPs&gt; element, shall perform the procedures in subclause 6.3.2.3.2;</w:t>
      </w:r>
    </w:p>
    <w:p w14:paraId="15D68552" w14:textId="77777777" w:rsidR="0033681E" w:rsidRPr="00201E3B" w:rsidRDefault="0033681E" w:rsidP="0033681E">
      <w:pPr>
        <w:pStyle w:val="B1"/>
      </w:pPr>
      <w:r w:rsidRPr="00201E3B">
        <w:t>2)</w:t>
      </w:r>
      <w:r w:rsidRPr="00201E3B">
        <w:tab/>
        <w:t>shall generate a SIP 200 (OK) response as specified in the subclause 6.3.2.1.5.2;</w:t>
      </w:r>
    </w:p>
    <w:p w14:paraId="61C55169" w14:textId="77777777" w:rsidR="0033681E" w:rsidRPr="00201E3B" w:rsidRDefault="0033681E" w:rsidP="0033681E">
      <w:pPr>
        <w:pStyle w:val="B1"/>
      </w:pPr>
      <w:r w:rsidRPr="00201E3B">
        <w:t>3)</w:t>
      </w:r>
      <w:r w:rsidRPr="00201E3B">
        <w:tab/>
        <w:t>shall include in the SIP 200 (OK) response an SDP answer as specified in the subclause 6.3.2.1.2.1;</w:t>
      </w:r>
    </w:p>
    <w:p w14:paraId="69D112F1" w14:textId="77777777" w:rsidR="0033681E" w:rsidRPr="00201E3B" w:rsidRDefault="0033681E" w:rsidP="0033681E">
      <w:pPr>
        <w:pStyle w:val="B1"/>
      </w:pPr>
      <w:r w:rsidRPr="00201E3B">
        <w:t>4)</w:t>
      </w:r>
      <w:r w:rsidRPr="00201E3B">
        <w:tab/>
        <w:t>shall include Warning header field(s) that were received in the incoming SIP 200 (OK) response;</w:t>
      </w:r>
    </w:p>
    <w:p w14:paraId="14D093AD" w14:textId="77777777" w:rsidR="0033681E" w:rsidRPr="00201E3B" w:rsidRDefault="0033681E" w:rsidP="0033681E">
      <w:pPr>
        <w:pStyle w:val="B1"/>
      </w:pPr>
      <w:r w:rsidRPr="00201E3B">
        <w:t>5)</w:t>
      </w:r>
      <w:r w:rsidRPr="00201E3B">
        <w:tab/>
        <w:t>shall include the public service identity received in the P-Asserted-Identity header field of the incoming SIP 200 (OK) response into the P-Asserted-Identity header field of the outgoing SIP 200 (OK) response;</w:t>
      </w:r>
    </w:p>
    <w:p w14:paraId="20BE0B72" w14:textId="77777777" w:rsidR="0033681E" w:rsidRPr="00201E3B" w:rsidRDefault="0033681E" w:rsidP="0033681E">
      <w:pPr>
        <w:pStyle w:val="B1"/>
      </w:pPr>
      <w:r w:rsidRPr="00201E3B">
        <w:t>6)</w:t>
      </w:r>
      <w:r w:rsidRPr="00201E3B">
        <w:tab/>
        <w:t>if the procedures of subclause </w:t>
      </w:r>
      <w:r w:rsidRPr="00201E3B">
        <w:rPr>
          <w:lang w:eastAsia="zh-CN"/>
        </w:rPr>
        <w:t>8.2.2.2.12</w:t>
      </w:r>
      <w:r w:rsidRPr="00201E3B">
        <w:t xml:space="preserve"> for implicit affiliation were performed in the present subclause, shall complete the implicit affiliation by performing the procedures of subclause </w:t>
      </w:r>
      <w:r w:rsidRPr="00201E3B">
        <w:rPr>
          <w:lang w:eastAsia="zh-CN"/>
        </w:rPr>
        <w:t>8.2.2.2.13</w:t>
      </w:r>
      <w:r w:rsidRPr="00201E3B">
        <w:t>;</w:t>
      </w:r>
    </w:p>
    <w:p w14:paraId="35C9E5B6" w14:textId="77777777" w:rsidR="0033681E" w:rsidRPr="00201E3B" w:rsidRDefault="0033681E" w:rsidP="0033681E">
      <w:pPr>
        <w:pStyle w:val="B1"/>
      </w:pPr>
      <w:r w:rsidRPr="00201E3B">
        <w:t>7)</w:t>
      </w:r>
      <w:r w:rsidRPr="00201E3B">
        <w:tab/>
        <w:t xml:space="preserve">shall send the SIP 200 (OK)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1D7E5408" w14:textId="77777777" w:rsidR="0033681E" w:rsidRPr="00201E3B" w:rsidRDefault="0033681E" w:rsidP="0033681E">
      <w:pPr>
        <w:pStyle w:val="B1"/>
      </w:pPr>
      <w:r w:rsidRPr="00201E3B">
        <w:t>8)</w:t>
      </w:r>
      <w:r w:rsidRPr="00201E3B">
        <w:tab/>
        <w:t>shall interact with the media plane as specified in 3GPP TS 24.581 [</w:t>
      </w:r>
      <w:r w:rsidRPr="00201E3B">
        <w:rPr>
          <w:lang w:eastAsia="zh-CN"/>
        </w:rPr>
        <w:t>5</w:t>
      </w:r>
      <w:r w:rsidRPr="00201E3B">
        <w:t>].</w:t>
      </w:r>
    </w:p>
    <w:p w14:paraId="126A7360" w14:textId="77777777" w:rsidR="0033681E" w:rsidRPr="00201E3B" w:rsidRDefault="0033681E" w:rsidP="0033681E">
      <w:r w:rsidRPr="00201E3B">
        <w:t xml:space="preserve">Upon receipt of a SIP 4xx, 5xx or 6xx response to the above SIP INVITE request in step 14) the participating </w:t>
      </w:r>
      <w:proofErr w:type="spellStart"/>
      <w:r w:rsidRPr="00201E3B">
        <w:t>MCVideo</w:t>
      </w:r>
      <w:proofErr w:type="spellEnd"/>
      <w:r w:rsidRPr="00201E3B">
        <w:t xml:space="preserve"> function:</w:t>
      </w:r>
    </w:p>
    <w:p w14:paraId="18D8F3C2" w14:textId="77777777" w:rsidR="0033681E" w:rsidRPr="00201E3B" w:rsidRDefault="0033681E" w:rsidP="0033681E">
      <w:pPr>
        <w:pStyle w:val="B1"/>
      </w:pPr>
      <w:r w:rsidRPr="00201E3B">
        <w:t>1)</w:t>
      </w:r>
      <w:r w:rsidRPr="00201E3B">
        <w:tab/>
        <w:t>shall generate a SIP response according to 3GPP TS 24.229 [</w:t>
      </w:r>
      <w:r w:rsidRPr="00201E3B">
        <w:rPr>
          <w:lang w:eastAsia="zh-CN"/>
        </w:rPr>
        <w:t>11</w:t>
      </w:r>
      <w:r w:rsidRPr="00201E3B">
        <w:t>];</w:t>
      </w:r>
    </w:p>
    <w:p w14:paraId="560C10B3" w14:textId="77777777" w:rsidR="0033681E" w:rsidRPr="00201E3B" w:rsidRDefault="0033681E" w:rsidP="0033681E">
      <w:pPr>
        <w:pStyle w:val="B1"/>
      </w:pPr>
      <w:r w:rsidRPr="00201E3B">
        <w:t>2)</w:t>
      </w:r>
      <w:r w:rsidRPr="00201E3B">
        <w:tab/>
        <w:t>shall include Warning header field(s) that were received in the incoming SIP response;</w:t>
      </w:r>
    </w:p>
    <w:p w14:paraId="27E977D9" w14:textId="77777777" w:rsidR="0033681E" w:rsidRPr="00201E3B" w:rsidRDefault="0033681E" w:rsidP="0033681E">
      <w:pPr>
        <w:pStyle w:val="B1"/>
      </w:pPr>
      <w:r w:rsidRPr="00201E3B">
        <w:t>3)</w:t>
      </w:r>
      <w:r w:rsidRPr="00201E3B">
        <w:tab/>
        <w:t xml:space="preserve">shall forward the SIP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42A78AFC" w14:textId="77777777" w:rsidR="0033681E" w:rsidRPr="00201E3B" w:rsidRDefault="0033681E" w:rsidP="0033681E">
      <w:pPr>
        <w:pStyle w:val="B1"/>
      </w:pPr>
      <w:r w:rsidRPr="00201E3B">
        <w:t>4)</w:t>
      </w:r>
      <w:r w:rsidRPr="00201E3B">
        <w:tab/>
        <w:t>if the implicit affiliation procedures of subclause </w:t>
      </w:r>
      <w:r w:rsidRPr="00201E3B">
        <w:rPr>
          <w:lang w:eastAsia="zh-CN"/>
        </w:rPr>
        <w:t>8.2.2.2.12</w:t>
      </w:r>
      <w:r w:rsidRPr="00201E3B">
        <w:t xml:space="preserve"> were invoked in the current procedure, shall perform the procedures of subclause </w:t>
      </w:r>
      <w:r w:rsidRPr="00201E3B">
        <w:rPr>
          <w:lang w:eastAsia="zh-CN"/>
        </w:rPr>
        <w:t>8.2.2.2.14</w:t>
      </w:r>
      <w:r w:rsidRPr="00201E3B">
        <w:t>.</w:t>
      </w:r>
    </w:p>
    <w:p w14:paraId="308BC681" w14:textId="77777777" w:rsidR="0033681E" w:rsidRPr="00201E3B" w:rsidRDefault="0033681E" w:rsidP="0033681E">
      <w:r w:rsidRPr="00201E3B">
        <w:lastRenderedPageBreak/>
        <w:t>[TS 24.281, clause 9.2.2.3.1.3]</w:t>
      </w:r>
    </w:p>
    <w:p w14:paraId="7D4B1E59" w14:textId="77777777" w:rsidR="0033681E" w:rsidRPr="00201E3B" w:rsidRDefault="0033681E" w:rsidP="0033681E">
      <w:r w:rsidRPr="00201E3B">
        <w:t>This subclause covers on-demand session.</w:t>
      </w:r>
    </w:p>
    <w:p w14:paraId="45D83438" w14:textId="77777777" w:rsidR="0033681E" w:rsidRPr="00201E3B" w:rsidRDefault="0033681E" w:rsidP="0033681E">
      <w:r w:rsidRPr="00201E3B">
        <w:t xml:space="preserve">Upon receipt of a "SIP INVITE request for terminating participating </w:t>
      </w:r>
      <w:proofErr w:type="spellStart"/>
      <w:r w:rsidRPr="00201E3B">
        <w:t>MCVideo</w:t>
      </w:r>
      <w:proofErr w:type="spellEnd"/>
      <w:r w:rsidRPr="00201E3B">
        <w:t xml:space="preserve"> function", for a terminating </w:t>
      </w:r>
      <w:proofErr w:type="spellStart"/>
      <w:r w:rsidRPr="00201E3B">
        <w:t>MCVideo</w:t>
      </w:r>
      <w:proofErr w:type="spellEnd"/>
      <w:r w:rsidRPr="00201E3B">
        <w:t xml:space="preserve"> client of a chat </w:t>
      </w:r>
      <w:proofErr w:type="spellStart"/>
      <w:r w:rsidRPr="00201E3B">
        <w:t>MCVideo</w:t>
      </w:r>
      <w:proofErr w:type="spellEnd"/>
      <w:r w:rsidRPr="00201E3B">
        <w:t xml:space="preserve"> group, the participating </w:t>
      </w:r>
      <w:proofErr w:type="spellStart"/>
      <w:r w:rsidRPr="00201E3B">
        <w:t>MCVideo</w:t>
      </w:r>
      <w:proofErr w:type="spellEnd"/>
      <w:r w:rsidRPr="00201E3B">
        <w:t xml:space="preserve"> function:</w:t>
      </w:r>
    </w:p>
    <w:p w14:paraId="125813CD"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for terminating participating </w:t>
      </w:r>
      <w:proofErr w:type="spellStart"/>
      <w:r w:rsidRPr="00201E3B">
        <w:t>MCVideo</w:t>
      </w:r>
      <w:proofErr w:type="spellEnd"/>
      <w:r w:rsidRPr="00201E3B">
        <w:t xml:space="preserve"> function"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57FC4F93" w14:textId="77777777" w:rsidR="0033681E" w:rsidRPr="00201E3B" w:rsidRDefault="0033681E" w:rsidP="0033681E">
      <w:pPr>
        <w:pStyle w:val="NO"/>
      </w:pPr>
      <w:r w:rsidRPr="00201E3B">
        <w:t>NOTE:</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by means beyond the scope of this specification choose to accept the request.</w:t>
      </w:r>
    </w:p>
    <w:p w14:paraId="0585ABC6" w14:textId="77777777" w:rsidR="0033681E" w:rsidRPr="00201E3B" w:rsidRDefault="0033681E" w:rsidP="0033681E">
      <w:pPr>
        <w:pStyle w:val="B1"/>
      </w:pPr>
      <w:r w:rsidRPr="00201E3B">
        <w:t>2)</w:t>
      </w:r>
      <w:r w:rsidRPr="00201E3B">
        <w:tab/>
        <w:t xml:space="preserve">shall check the presence of the </w:t>
      </w:r>
      <w:proofErr w:type="spellStart"/>
      <w:r w:rsidRPr="00201E3B">
        <w:t>isfocus</w:t>
      </w:r>
      <w:proofErr w:type="spellEnd"/>
      <w:r w:rsidRPr="00201E3B">
        <w:t xml:space="preserve"> media feature tag in the URI of the Contact header field and if it is not present then the participating </w:t>
      </w:r>
      <w:proofErr w:type="spellStart"/>
      <w:r w:rsidRPr="00201E3B">
        <w:t>MCVideo</w:t>
      </w:r>
      <w:proofErr w:type="spellEnd"/>
      <w:r w:rsidRPr="00201E3B">
        <w:t xml:space="preserve"> function shall reject the request with a SIP 403 (Forbidden) response with the warning text set to "104 </w:t>
      </w:r>
      <w:proofErr w:type="spellStart"/>
      <w:r w:rsidRPr="00201E3B">
        <w:t>isfocus</w:t>
      </w:r>
      <w:proofErr w:type="spellEnd"/>
      <w:r w:rsidRPr="00201E3B">
        <w:t xml:space="preserve"> not assigned" in a Warning header field as specified in subclause </w:t>
      </w:r>
      <w:r w:rsidRPr="00201E3B">
        <w:rPr>
          <w:lang w:eastAsia="zh-CN"/>
        </w:rPr>
        <w:t>4.4</w:t>
      </w:r>
      <w:r w:rsidRPr="00201E3B">
        <w:t>. Otherwise, continue with the rest of the steps;</w:t>
      </w:r>
    </w:p>
    <w:p w14:paraId="741B7796" w14:textId="77777777" w:rsidR="0033681E" w:rsidRPr="00201E3B" w:rsidRDefault="0033681E" w:rsidP="0033681E">
      <w:pPr>
        <w:pStyle w:val="B1"/>
      </w:pPr>
      <w:r w:rsidRPr="00201E3B">
        <w:t>3)</w:t>
      </w:r>
      <w:r w:rsidRPr="00201E3B">
        <w:tab/>
        <w:t>shall generate a SIP INVITE request as specified in subclause 6.3.2.2.3;</w:t>
      </w:r>
    </w:p>
    <w:p w14:paraId="5CC79938" w14:textId="77777777" w:rsidR="0033681E" w:rsidRPr="00201E3B" w:rsidRDefault="0033681E" w:rsidP="0033681E">
      <w:pPr>
        <w:pStyle w:val="B1"/>
      </w:pPr>
      <w:r w:rsidRPr="00201E3B">
        <w:t>4)</w:t>
      </w:r>
      <w:r w:rsidRPr="00201E3B">
        <w:tab/>
        <w:t xml:space="preserve">shall set the Request-URI to the public user identity associated with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to be invited based on the contents of the Request-URI of the received "SIP INVITE request for terminating participating </w:t>
      </w:r>
      <w:proofErr w:type="spellStart"/>
      <w:r w:rsidRPr="00201E3B">
        <w:t>MCVideo</w:t>
      </w:r>
      <w:proofErr w:type="spellEnd"/>
      <w:r w:rsidRPr="00201E3B">
        <w:t xml:space="preserve"> function";</w:t>
      </w:r>
    </w:p>
    <w:p w14:paraId="704DF08D" w14:textId="77777777" w:rsidR="0033681E" w:rsidRPr="00201E3B" w:rsidRDefault="0033681E" w:rsidP="0033681E">
      <w:pPr>
        <w:pStyle w:val="B1"/>
      </w:pPr>
      <w:r w:rsidRPr="00201E3B">
        <w:t>5)</w:t>
      </w:r>
      <w:r w:rsidRPr="00201E3B">
        <w:tab/>
        <w:t xml:space="preserve">shall copy the contents of the P-Asserted-Identity header field of the incoming "SIP INVITE request for terminating participating </w:t>
      </w:r>
      <w:proofErr w:type="spellStart"/>
      <w:r w:rsidRPr="00201E3B">
        <w:t>MCVideo</w:t>
      </w:r>
      <w:proofErr w:type="spellEnd"/>
      <w:r w:rsidRPr="00201E3B">
        <w:t xml:space="preserve"> function" to the P-Asserted-Identity header field of the outgoing SIP INVITE request;</w:t>
      </w:r>
    </w:p>
    <w:p w14:paraId="7912510C" w14:textId="77777777" w:rsidR="0033681E" w:rsidRPr="00201E3B" w:rsidRDefault="0033681E" w:rsidP="0033681E">
      <w:pPr>
        <w:pStyle w:val="B1"/>
      </w:pPr>
      <w:r w:rsidRPr="00201E3B">
        <w:t>6)</w:t>
      </w:r>
      <w:r w:rsidRPr="00201E3B">
        <w:tab/>
        <w:t xml:space="preserve">shall include in the SIP INVITE request an SDP offer based on the SDP offer in the received "SIP INVITE request for terminating participating </w:t>
      </w:r>
      <w:proofErr w:type="spellStart"/>
      <w:r w:rsidRPr="00201E3B">
        <w:t>MCVideo</w:t>
      </w:r>
      <w:proofErr w:type="spellEnd"/>
      <w:r w:rsidRPr="00201E3B">
        <w:t xml:space="preserve"> function" as specified in subclause 6.3.2.2.1;</w:t>
      </w:r>
    </w:p>
    <w:p w14:paraId="4EBC3511" w14:textId="77777777" w:rsidR="0033681E" w:rsidRPr="00201E3B" w:rsidRDefault="0033681E" w:rsidP="0033681E">
      <w:pPr>
        <w:pStyle w:val="B1"/>
      </w:pPr>
      <w:r w:rsidRPr="00201E3B">
        <w:t>7)</w:t>
      </w:r>
      <w:r w:rsidRPr="00201E3B">
        <w:tab/>
        <w:t>if the received SIP INVITE request contains a Resource-Priority header field, shall include a Resource-Priority header field with the contents set as in the received Resource-Priority header field;</w:t>
      </w:r>
    </w:p>
    <w:p w14:paraId="254CA2D2" w14:textId="77777777" w:rsidR="0033681E" w:rsidRPr="00201E3B" w:rsidRDefault="0033681E" w:rsidP="0033681E">
      <w:pPr>
        <w:pStyle w:val="B1"/>
      </w:pPr>
      <w:r w:rsidRPr="00201E3B">
        <w:t>8)</w:t>
      </w:r>
      <w:r w:rsidRPr="00201E3B">
        <w:tab/>
        <w:t>shall perform the procedures specified in subclause 6.3.2.2.9 to include any MIME bodies in the received SIP INVITE request; and</w:t>
      </w:r>
    </w:p>
    <w:p w14:paraId="080F1D5F" w14:textId="77777777" w:rsidR="0033681E" w:rsidRPr="00201E3B" w:rsidRDefault="0033681E" w:rsidP="0033681E">
      <w:pPr>
        <w:pStyle w:val="B1"/>
      </w:pPr>
      <w:r w:rsidRPr="00201E3B">
        <w:t>9)</w:t>
      </w:r>
      <w:r w:rsidRPr="00201E3B">
        <w:tab/>
        <w:t xml:space="preserve">shall send the SIP INVITE request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46E67923" w14:textId="77777777" w:rsidR="0033681E" w:rsidRPr="00201E3B" w:rsidRDefault="0033681E" w:rsidP="0033681E">
      <w:r w:rsidRPr="00201E3B">
        <w:t xml:space="preserve">Upon receiving a SIP 200 (OK) response to the above SIP INVITE request sent to the </w:t>
      </w:r>
      <w:proofErr w:type="spellStart"/>
      <w:r w:rsidRPr="00201E3B">
        <w:t>MCVideo</w:t>
      </w:r>
      <w:proofErr w:type="spellEnd"/>
      <w:r w:rsidRPr="00201E3B">
        <w:t xml:space="preserve"> client, the participating </w:t>
      </w:r>
      <w:proofErr w:type="spellStart"/>
      <w:r w:rsidRPr="00201E3B">
        <w:t>MCVideo</w:t>
      </w:r>
      <w:proofErr w:type="spellEnd"/>
      <w:r w:rsidRPr="00201E3B">
        <w:t xml:space="preserve"> function:</w:t>
      </w:r>
    </w:p>
    <w:p w14:paraId="12C21354" w14:textId="77777777" w:rsidR="0033681E" w:rsidRPr="00201E3B" w:rsidRDefault="0033681E" w:rsidP="0033681E">
      <w:pPr>
        <w:pStyle w:val="B1"/>
      </w:pPr>
      <w:r w:rsidRPr="00201E3B">
        <w:t>1)</w:t>
      </w:r>
      <w:r w:rsidRPr="00201E3B">
        <w:tab/>
        <w:t>shall generate a SIP 200 (OK) response as described in the subclause 6.3.2.2.4.2;</w:t>
      </w:r>
    </w:p>
    <w:p w14:paraId="3A6C284D" w14:textId="77777777" w:rsidR="0033681E" w:rsidRPr="00201E3B" w:rsidRDefault="0033681E" w:rsidP="0033681E">
      <w:pPr>
        <w:pStyle w:val="B1"/>
      </w:pPr>
      <w:r w:rsidRPr="00201E3B">
        <w:t>2)</w:t>
      </w:r>
      <w:r w:rsidRPr="00201E3B">
        <w:tab/>
        <w:t>shall include in the SIP 200 (OK) response an SDP answer based on the SDP answer in the received SIP 200 (OK) response as specified in subclause 6.3.2.2.2.1;</w:t>
      </w:r>
    </w:p>
    <w:p w14:paraId="6252E0F2" w14:textId="77777777" w:rsidR="0033681E" w:rsidRPr="00201E3B" w:rsidRDefault="0033681E" w:rsidP="0033681E">
      <w:pPr>
        <w:pStyle w:val="B1"/>
      </w:pPr>
      <w:r w:rsidRPr="00201E3B">
        <w:t>3)</w:t>
      </w:r>
      <w:r w:rsidRPr="00201E3B">
        <w:tab/>
        <w:t>shall interact with the media plane as specified in 3GPP TS 24.581 [</w:t>
      </w:r>
      <w:r w:rsidRPr="00201E3B">
        <w:rPr>
          <w:lang w:eastAsia="zh-CN"/>
        </w:rPr>
        <w:t>5</w:t>
      </w:r>
      <w:r w:rsidRPr="00201E3B">
        <w:t>]; and</w:t>
      </w:r>
    </w:p>
    <w:p w14:paraId="208C8EFD" w14:textId="77777777" w:rsidR="0033681E" w:rsidRPr="00201E3B" w:rsidRDefault="0033681E" w:rsidP="0033681E">
      <w:pPr>
        <w:pStyle w:val="B1"/>
      </w:pPr>
      <w:r w:rsidRPr="00201E3B">
        <w:t>4)</w:t>
      </w:r>
      <w:r w:rsidRPr="00201E3B">
        <w:tab/>
        <w:t>shall forward the SIP 200 (OK) response according to 3GPP TS 24.229 [</w:t>
      </w:r>
      <w:r w:rsidRPr="00201E3B">
        <w:rPr>
          <w:lang w:eastAsia="zh-CN"/>
        </w:rPr>
        <w:t>11</w:t>
      </w:r>
      <w:r w:rsidRPr="00201E3B">
        <w:t>].</w:t>
      </w:r>
    </w:p>
    <w:p w14:paraId="4B56490A" w14:textId="77777777" w:rsidR="0033681E" w:rsidRPr="00201E3B" w:rsidRDefault="0033681E" w:rsidP="0033681E">
      <w:r w:rsidRPr="00201E3B">
        <w:t>[TS 24.281, Clause 9.2.2.4.1.1]</w:t>
      </w:r>
    </w:p>
    <w:p w14:paraId="483CE943" w14:textId="77777777" w:rsidR="0033681E" w:rsidRPr="00201E3B" w:rsidRDefault="0033681E" w:rsidP="0033681E">
      <w:r w:rsidRPr="00201E3B">
        <w:t>In the procedures in this subclause:</w:t>
      </w:r>
    </w:p>
    <w:p w14:paraId="63CD8701" w14:textId="77777777" w:rsidR="0033681E" w:rsidRPr="00201E3B" w:rsidRDefault="0033681E" w:rsidP="0033681E">
      <w:pPr>
        <w:pStyle w:val="B1"/>
      </w:pPr>
      <w:r w:rsidRPr="00201E3B">
        <w:t>1)</w:t>
      </w:r>
      <w:r w:rsidRPr="00201E3B">
        <w:tab/>
      </w:r>
      <w:proofErr w:type="spellStart"/>
      <w:r w:rsidRPr="00201E3B">
        <w:t>MCVideo</w:t>
      </w:r>
      <w:proofErr w:type="spellEnd"/>
      <w:r w:rsidRPr="00201E3B">
        <w:t xml:space="preserve"> ID in an incoming SIP INVITE request refers to the </w:t>
      </w:r>
      <w:proofErr w:type="spellStart"/>
      <w:r w:rsidRPr="00201E3B">
        <w:t>MCVideo</w:t>
      </w:r>
      <w:proofErr w:type="spellEnd"/>
      <w:r w:rsidRPr="00201E3B">
        <w:t xml:space="preserve"> ID of the originating user from the &lt;</w:t>
      </w:r>
      <w:proofErr w:type="spellStart"/>
      <w:r w:rsidRPr="00201E3B">
        <w:t>mcvideo</w:t>
      </w:r>
      <w:proofErr w:type="spellEnd"/>
      <w:r w:rsidRPr="00201E3B">
        <w:t>-calling-user-id&gt; element of the application/vnd.3gpp.mcvideo-info+xml MIME body of the incoming SIP INVITE request;</w:t>
      </w:r>
    </w:p>
    <w:p w14:paraId="5EC11F22" w14:textId="77777777" w:rsidR="0033681E" w:rsidRPr="00201E3B" w:rsidRDefault="0033681E" w:rsidP="0033681E">
      <w:pPr>
        <w:pStyle w:val="B1"/>
      </w:pPr>
      <w:r w:rsidRPr="00201E3B">
        <w:t>2)</w:t>
      </w:r>
      <w:r w:rsidRPr="00201E3B">
        <w:tab/>
        <w:t>group identity in an incoming SIP INVITE request refers to the group identity from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incoming SIP INVITE request;</w:t>
      </w:r>
    </w:p>
    <w:p w14:paraId="31D4392A" w14:textId="77777777" w:rsidR="0033681E" w:rsidRPr="00201E3B" w:rsidRDefault="0033681E" w:rsidP="0033681E">
      <w:pPr>
        <w:pStyle w:val="B1"/>
      </w:pPr>
      <w:r w:rsidRPr="00201E3B">
        <w:lastRenderedPageBreak/>
        <w:t>3)</w:t>
      </w:r>
      <w:r w:rsidRPr="00201E3B">
        <w:tab/>
      </w:r>
      <w:proofErr w:type="spellStart"/>
      <w:r w:rsidRPr="00201E3B">
        <w:t>MCVideo</w:t>
      </w:r>
      <w:proofErr w:type="spellEnd"/>
      <w:r w:rsidRPr="00201E3B">
        <w:t xml:space="preserve"> ID in an outgoing SIP INVITE request refers to the </w:t>
      </w:r>
      <w:proofErr w:type="spellStart"/>
      <w:r w:rsidRPr="00201E3B">
        <w:t>MCVideo</w:t>
      </w:r>
      <w:proofErr w:type="spellEnd"/>
      <w:r w:rsidRPr="00201E3B">
        <w:t xml:space="preserve"> ID of the called user in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outgoing SIP INVITE request;</w:t>
      </w:r>
    </w:p>
    <w:p w14:paraId="35A1C39F" w14:textId="77777777" w:rsidR="0033681E" w:rsidRPr="00201E3B" w:rsidRDefault="0033681E" w:rsidP="0033681E">
      <w:pPr>
        <w:pStyle w:val="B1"/>
      </w:pPr>
      <w:r w:rsidRPr="00201E3B">
        <w:t>4)</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19DA698E" w14:textId="77777777" w:rsidR="0033681E" w:rsidRPr="00201E3B" w:rsidRDefault="0033681E" w:rsidP="0033681E">
      <w:pPr>
        <w:pStyle w:val="B1"/>
      </w:pPr>
      <w:r w:rsidRPr="00201E3B">
        <w:t>5)</w:t>
      </w:r>
      <w:r w:rsidRPr="00201E3B">
        <w:tab/>
        <w:t>alert indication in an incoming SIP INVITE request refers to the &lt;alert-</w:t>
      </w:r>
      <w:proofErr w:type="spellStart"/>
      <w:r w:rsidRPr="00201E3B">
        <w:t>ind</w:t>
      </w:r>
      <w:proofErr w:type="spellEnd"/>
      <w:r w:rsidRPr="00201E3B">
        <w:t>&gt; element of the application/vnd.3gpp.mcvideo-info+xml MIME body.</w:t>
      </w:r>
    </w:p>
    <w:p w14:paraId="6B10284D" w14:textId="77777777" w:rsidR="0033681E" w:rsidRPr="00201E3B" w:rsidRDefault="0033681E" w:rsidP="0033681E">
      <w:r w:rsidRPr="00201E3B">
        <w:t xml:space="preserve">Upon receipt of a "SIP INVITE request for 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containing a group identity identifying a chat </w:t>
      </w:r>
      <w:proofErr w:type="spellStart"/>
      <w:r w:rsidRPr="00201E3B">
        <w:t>MCVideo</w:t>
      </w:r>
      <w:proofErr w:type="spellEnd"/>
      <w:r w:rsidRPr="00201E3B">
        <w:t xml:space="preserve"> group, the controlling </w:t>
      </w:r>
      <w:proofErr w:type="spellStart"/>
      <w:r w:rsidRPr="00201E3B">
        <w:t>MCVideo</w:t>
      </w:r>
      <w:proofErr w:type="spellEnd"/>
      <w:r w:rsidRPr="00201E3B">
        <w:t xml:space="preserve"> function:</w:t>
      </w:r>
    </w:p>
    <w:p w14:paraId="65E70942"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6B5B0968" w14:textId="77777777" w:rsidR="0033681E" w:rsidRPr="00201E3B" w:rsidRDefault="0033681E" w:rsidP="0033681E">
      <w:pPr>
        <w:pStyle w:val="NO"/>
      </w:pPr>
      <w:r w:rsidRPr="00201E3B">
        <w:t>NOTE 1:</w:t>
      </w:r>
      <w:r w:rsidRPr="00201E3B">
        <w:tab/>
        <w:t xml:space="preserve">If the SIP INVITE request contains an emergency indication set to a value of "true", the controlling </w:t>
      </w:r>
      <w:proofErr w:type="spellStart"/>
      <w:r w:rsidRPr="00201E3B">
        <w:t>MCVideo</w:t>
      </w:r>
      <w:proofErr w:type="spellEnd"/>
      <w:r w:rsidRPr="00201E3B">
        <w:t xml:space="preserve"> function can by means beyond the scope of this specification choose to accept the request.</w:t>
      </w:r>
    </w:p>
    <w:p w14:paraId="1E84D238" w14:textId="77777777" w:rsidR="0033681E" w:rsidRPr="00201E3B" w:rsidRDefault="0033681E" w:rsidP="0033681E">
      <w:pPr>
        <w:pStyle w:val="B1"/>
      </w:pPr>
      <w:r w:rsidRPr="00201E3B">
        <w:t>2)</w:t>
      </w:r>
      <w:r w:rsidRPr="00201E3B">
        <w:tab/>
        <w:t>shall reject the SIP request with a SIP 403 (Forbidden) response and not process the remaining steps if:</w:t>
      </w:r>
    </w:p>
    <w:p w14:paraId="6881767F" w14:textId="77777777" w:rsidR="0033681E" w:rsidRPr="00201E3B" w:rsidRDefault="0033681E" w:rsidP="0033681E">
      <w:pPr>
        <w:pStyle w:val="B2"/>
      </w:pPr>
      <w:r w:rsidRPr="00201E3B">
        <w:t>a)</w:t>
      </w:r>
      <w:r w:rsidRPr="00201E3B">
        <w:tab/>
        <w:t>an Accept-Contact header field does not include the g.3gpp.mcvideo media feature tag;</w:t>
      </w:r>
    </w:p>
    <w:p w14:paraId="49ABE344"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 or</w:t>
      </w:r>
    </w:p>
    <w:p w14:paraId="623A8E94" w14:textId="77777777" w:rsidR="0033681E" w:rsidRPr="00201E3B" w:rsidRDefault="0033681E" w:rsidP="0033681E">
      <w:pPr>
        <w:pStyle w:val="B2"/>
      </w:pPr>
      <w:r w:rsidRPr="00201E3B">
        <w:t>c)</w:t>
      </w:r>
      <w:r w:rsidRPr="00201E3B">
        <w:tab/>
        <w:t xml:space="preserve">the </w:t>
      </w:r>
      <w:proofErr w:type="spellStart"/>
      <w:r w:rsidRPr="00201E3B">
        <w:t>isfocus</w:t>
      </w:r>
      <w:proofErr w:type="spellEnd"/>
      <w:r w:rsidRPr="00201E3B">
        <w:t xml:space="preserve"> media feature tag is present in the Contact header field;</w:t>
      </w:r>
    </w:p>
    <w:p w14:paraId="7B7CACA9" w14:textId="77777777" w:rsidR="0033681E" w:rsidRPr="00201E3B" w:rsidRDefault="0033681E" w:rsidP="0033681E">
      <w:pPr>
        <w:pStyle w:val="B1"/>
      </w:pPr>
      <w:r w:rsidRPr="00201E3B">
        <w:t>3)</w:t>
      </w:r>
      <w:r w:rsidRPr="00201E3B">
        <w:tab/>
        <w:t>if received SIP 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6.3.3.1.17;</w:t>
      </w:r>
    </w:p>
    <w:p w14:paraId="78F8DAFC" w14:textId="77777777" w:rsidR="0033681E" w:rsidRPr="00201E3B" w:rsidRDefault="0033681E" w:rsidP="0033681E">
      <w:pPr>
        <w:pStyle w:val="B1"/>
      </w:pPr>
      <w:r w:rsidRPr="00201E3B">
        <w:t>4)</w:t>
      </w:r>
      <w:r w:rsidRPr="00201E3B">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7DF5DEAB" w14:textId="77777777" w:rsidR="0033681E" w:rsidRPr="00201E3B" w:rsidRDefault="0033681E" w:rsidP="0033681E">
      <w:pPr>
        <w:pStyle w:val="B1"/>
      </w:pPr>
      <w:r w:rsidRPr="00201E3B">
        <w:t>5)</w:t>
      </w:r>
      <w:r w:rsidRPr="00201E3B">
        <w:tab/>
        <w:t xml:space="preserve">if the </w:t>
      </w:r>
      <w:proofErr w:type="spellStart"/>
      <w:r w:rsidRPr="00201E3B">
        <w:t>MCVideo</w:t>
      </w:r>
      <w:proofErr w:type="spellEnd"/>
      <w:r w:rsidRPr="00201E3B">
        <w:t xml:space="preserve"> user identified by the </w:t>
      </w:r>
      <w:proofErr w:type="spellStart"/>
      <w:r w:rsidRPr="00201E3B">
        <w:t>MCVideo</w:t>
      </w:r>
      <w:proofErr w:type="spellEnd"/>
      <w:r w:rsidRPr="00201E3B">
        <w:t xml:space="preserve"> ID in the SIP INVITE request is not affiliated with the </w:t>
      </w:r>
      <w:proofErr w:type="spellStart"/>
      <w:r w:rsidRPr="00201E3B">
        <w:t>MCVideo</w:t>
      </w:r>
      <w:proofErr w:type="spellEnd"/>
      <w:r w:rsidRPr="00201E3B">
        <w:t xml:space="preserve"> group identified by the group identity in the SIP INVITE request as determined by the procedures of subclause </w:t>
      </w:r>
      <w:r w:rsidRPr="00201E3B">
        <w:rPr>
          <w:lang w:eastAsia="zh-CN"/>
        </w:rPr>
        <w:t>6.3.6</w:t>
      </w:r>
      <w:r w:rsidRPr="00201E3B">
        <w:t>:</w:t>
      </w:r>
    </w:p>
    <w:p w14:paraId="5C6C4054" w14:textId="77777777" w:rsidR="0033681E" w:rsidRPr="00201E3B" w:rsidRDefault="0033681E" w:rsidP="0033681E">
      <w:pPr>
        <w:pStyle w:val="B2"/>
      </w:pPr>
      <w:r w:rsidRPr="00201E3B">
        <w:t>a)</w:t>
      </w:r>
      <w:r w:rsidRPr="00201E3B">
        <w:tab/>
        <w:t xml:space="preserve">shall check if the </w:t>
      </w:r>
      <w:proofErr w:type="spellStart"/>
      <w:r w:rsidRPr="00201E3B">
        <w:t>MCVideo</w:t>
      </w:r>
      <w:proofErr w:type="spellEnd"/>
      <w:r w:rsidRPr="00201E3B">
        <w:t xml:space="preserve"> user is eligible to be implicitly affiliated with the </w:t>
      </w:r>
      <w:proofErr w:type="spellStart"/>
      <w:r w:rsidRPr="00201E3B">
        <w:t>MCVideo</w:t>
      </w:r>
      <w:proofErr w:type="spellEnd"/>
      <w:r w:rsidRPr="00201E3B">
        <w:t xml:space="preserve"> chat group as determined by subclause </w:t>
      </w:r>
      <w:r w:rsidRPr="00201E3B">
        <w:rPr>
          <w:lang w:eastAsia="zh-CN"/>
        </w:rPr>
        <w:t>8.2.2.3.6</w:t>
      </w:r>
      <w:r w:rsidRPr="00201E3B">
        <w:t>; and</w:t>
      </w:r>
    </w:p>
    <w:p w14:paraId="3FECBA3F" w14:textId="77777777" w:rsidR="0033681E" w:rsidRPr="00201E3B" w:rsidRDefault="0033681E" w:rsidP="0033681E">
      <w:pPr>
        <w:pStyle w:val="B2"/>
      </w:pPr>
      <w:r w:rsidRPr="00201E3B">
        <w:t>b)</w:t>
      </w:r>
      <w:r w:rsidRPr="00201E3B">
        <w:tab/>
        <w:t xml:space="preserve">if the </w:t>
      </w:r>
      <w:proofErr w:type="spellStart"/>
      <w:r w:rsidRPr="00201E3B">
        <w:t>MCVideo</w:t>
      </w:r>
      <w:proofErr w:type="spellEnd"/>
      <w:r w:rsidRPr="00201E3B">
        <w:t xml:space="preserve"> user is not eligible for implicit affiliation, shall reject the SIP INVITE request with a SIP 403 (Forbidden) response with the warning text set to "120 user is not affiliated to this group" in a Warning header field as specified in subclause </w:t>
      </w:r>
      <w:r w:rsidRPr="00201E3B">
        <w:rPr>
          <w:lang w:eastAsia="zh-CN"/>
        </w:rPr>
        <w:t>4.4</w:t>
      </w:r>
      <w:r w:rsidRPr="00201E3B">
        <w:t xml:space="preserve"> and skip the rest of the steps below;</w:t>
      </w:r>
    </w:p>
    <w:p w14:paraId="77B1D3A8" w14:textId="77777777" w:rsidR="0033681E" w:rsidRPr="00201E3B" w:rsidRDefault="0033681E" w:rsidP="0033681E">
      <w:pPr>
        <w:pStyle w:val="B1"/>
      </w:pPr>
      <w:r w:rsidRPr="00201E3B">
        <w:t>6)</w:t>
      </w:r>
      <w:r w:rsidRPr="00201E3B">
        <w:tab/>
        <w:t xml:space="preserve">if the SIP INVITE request contains unauthorized request for an </w:t>
      </w:r>
      <w:proofErr w:type="spellStart"/>
      <w:r w:rsidRPr="00201E3B">
        <w:t>MCVideo</w:t>
      </w:r>
      <w:proofErr w:type="spellEnd"/>
      <w:r w:rsidRPr="00201E3B">
        <w:t xml:space="preserve"> emergency group call as determined by subclause </w:t>
      </w:r>
      <w:r w:rsidRPr="00201E3B">
        <w:rPr>
          <w:lang w:eastAsia="zh-CN"/>
        </w:rPr>
        <w:t>6.3.3.1.13.2</w:t>
      </w:r>
      <w:r w:rsidRPr="00201E3B">
        <w:t>:</w:t>
      </w:r>
    </w:p>
    <w:p w14:paraId="7C11CCE3" w14:textId="77777777" w:rsidR="0033681E" w:rsidRPr="00201E3B" w:rsidRDefault="0033681E" w:rsidP="0033681E">
      <w:pPr>
        <w:pStyle w:val="B2"/>
      </w:pPr>
      <w:r w:rsidRPr="00201E3B">
        <w:t>a)</w:t>
      </w:r>
      <w:r w:rsidRPr="00201E3B">
        <w:tab/>
        <w:t>shall reject the SIP INVITE request with a SIP 403 (Forbidden) response as specified in subclause 6.3.3.1.14; and</w:t>
      </w:r>
    </w:p>
    <w:p w14:paraId="51EE2038"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3756D2A5" w14:textId="77777777" w:rsidR="0033681E" w:rsidRPr="00201E3B" w:rsidRDefault="0033681E" w:rsidP="0033681E">
      <w:pPr>
        <w:pStyle w:val="B1"/>
      </w:pPr>
      <w:r w:rsidRPr="00201E3B">
        <w:t>7)</w:t>
      </w:r>
      <w:r w:rsidRPr="00201E3B">
        <w:tab/>
        <w:t xml:space="preserve">if the SIP INVITE request contains an unauthorized request for an </w:t>
      </w:r>
      <w:proofErr w:type="spellStart"/>
      <w:r w:rsidRPr="00201E3B">
        <w:t>MCVideo</w:t>
      </w:r>
      <w:proofErr w:type="spellEnd"/>
      <w:r w:rsidRPr="00201E3B">
        <w:t xml:space="preserve"> imminent peril group call as determined by subclause 6.3.3.1.13.6, shall reject the SIP INVITE request with a SIP 403 (Forbidden) response with the following clarifications:</w:t>
      </w:r>
    </w:p>
    <w:p w14:paraId="18DBD6AA" w14:textId="77777777" w:rsidR="0033681E" w:rsidRPr="00201E3B" w:rsidRDefault="0033681E" w:rsidP="0033681E">
      <w:pPr>
        <w:pStyle w:val="B2"/>
      </w:pPr>
      <w:r w:rsidRPr="00201E3B">
        <w:t>a)</w:t>
      </w:r>
      <w:r w:rsidRPr="00201E3B">
        <w:tab/>
        <w:t>shall include in the SIP 403 (Forbidden) response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44C6FF9D" w14:textId="77777777" w:rsidR="0033681E" w:rsidRPr="00201E3B" w:rsidRDefault="0033681E" w:rsidP="0033681E">
      <w:pPr>
        <w:pStyle w:val="B2"/>
      </w:pPr>
      <w:r w:rsidRPr="00201E3B">
        <w:lastRenderedPageBreak/>
        <w:t>b)</w:t>
      </w:r>
      <w:r w:rsidRPr="00201E3B">
        <w:tab/>
        <w:t>shall send the SIP 403 (Forbidden) response as specified in 3GPP TS 24.229 [</w:t>
      </w:r>
      <w:r w:rsidRPr="00201E3B">
        <w:rPr>
          <w:lang w:eastAsia="zh-CN"/>
        </w:rPr>
        <w:t>11</w:t>
      </w:r>
      <w:r w:rsidRPr="00201E3B">
        <w:t>] and skip the rest of the steps;</w:t>
      </w:r>
    </w:p>
    <w:p w14:paraId="21490B4B" w14:textId="77777777" w:rsidR="0033681E" w:rsidRPr="00201E3B" w:rsidRDefault="0033681E" w:rsidP="0033681E">
      <w:pPr>
        <w:pStyle w:val="B1"/>
      </w:pPr>
      <w:r w:rsidRPr="00201E3B">
        <w:t>8)</w:t>
      </w:r>
      <w:r w:rsidRPr="00201E3B">
        <w:tab/>
        <w:t xml:space="preserve">if a Resource-Priority header field is included in the SIP INVITE request: </w:t>
      </w:r>
    </w:p>
    <w:p w14:paraId="0A430D3F" w14:textId="77777777" w:rsidR="0033681E" w:rsidRPr="00201E3B" w:rsidRDefault="0033681E" w:rsidP="0033681E">
      <w:pPr>
        <w:pStyle w:val="B2"/>
      </w:pPr>
      <w:r w:rsidRPr="00201E3B">
        <w:t>a)</w:t>
      </w:r>
      <w:r w:rsidRPr="00201E3B">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495FEAED" w14:textId="77777777" w:rsidR="0033681E" w:rsidRPr="00201E3B" w:rsidRDefault="0033681E" w:rsidP="0033681E">
      <w:pPr>
        <w:pStyle w:val="B2"/>
      </w:pPr>
      <w:r w:rsidRPr="00201E3B">
        <w:t>b)</w:t>
      </w:r>
      <w:r w:rsidRPr="00201E3B">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7FC4530C" w14:textId="77777777" w:rsidR="0033681E" w:rsidRPr="00201E3B" w:rsidRDefault="0033681E" w:rsidP="0033681E">
      <w:pPr>
        <w:pStyle w:val="B1"/>
      </w:pPr>
      <w:r w:rsidRPr="00201E3B">
        <w:t>9)</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and skip the rest of the steps;</w:t>
      </w:r>
    </w:p>
    <w:p w14:paraId="29B2E21B" w14:textId="77777777" w:rsidR="0033681E" w:rsidRPr="00201E3B" w:rsidRDefault="0033681E" w:rsidP="0033681E">
      <w:pPr>
        <w:pStyle w:val="B1"/>
      </w:pPr>
      <w:r w:rsidRPr="00201E3B">
        <w:t>10)</w:t>
      </w:r>
      <w:r w:rsidRPr="00201E3B">
        <w:tab/>
        <w:t xml:space="preserve">shall create a chat group session and allocate an </w:t>
      </w:r>
      <w:proofErr w:type="spellStart"/>
      <w:r w:rsidRPr="00201E3B">
        <w:t>MCVideo</w:t>
      </w:r>
      <w:proofErr w:type="spellEnd"/>
      <w:r w:rsidRPr="00201E3B">
        <w:t xml:space="preserve"> session identity for the chat group session if the </w:t>
      </w:r>
      <w:proofErr w:type="spellStart"/>
      <w:r w:rsidRPr="00201E3B">
        <w:t>MCVideo</w:t>
      </w:r>
      <w:proofErr w:type="spellEnd"/>
      <w:r w:rsidRPr="00201E3B">
        <w:t xml:space="preserve"> chat group session identity does not already exist, and may handle timer TNG3 (group call timer) as specified in subclause 6.3.3.5;</w:t>
      </w:r>
    </w:p>
    <w:p w14:paraId="4E98EB44" w14:textId="77777777" w:rsidR="0033681E" w:rsidRPr="00201E3B" w:rsidRDefault="0033681E" w:rsidP="0033681E">
      <w:pPr>
        <w:pStyle w:val="B1"/>
      </w:pPr>
      <w:r w:rsidRPr="00201E3B">
        <w:t>11)</w:t>
      </w:r>
      <w:r w:rsidRPr="00201E3B">
        <w:tab/>
        <w:t>if the chat group session is ongoing and the &lt;on-network-max-participant-count&gt; as specified in 3GPP TS 24.481 [</w:t>
      </w:r>
      <w:r w:rsidRPr="00201E3B">
        <w:rPr>
          <w:lang w:eastAsia="zh-CN"/>
        </w:rPr>
        <w:t>24</w:t>
      </w:r>
      <w:r w:rsidRPr="00201E3B">
        <w:t>] is already reached:</w:t>
      </w:r>
    </w:p>
    <w:p w14:paraId="5B867827" w14:textId="77777777" w:rsidR="0033681E" w:rsidRPr="00201E3B" w:rsidRDefault="0033681E" w:rsidP="0033681E">
      <w:pPr>
        <w:pStyle w:val="B2"/>
      </w:pPr>
      <w:r w:rsidRPr="00201E3B">
        <w:t>a)</w:t>
      </w:r>
      <w:r w:rsidRPr="00201E3B">
        <w:tab/>
        <w:t xml:space="preserve">if, according to local policy, the user identified by the </w:t>
      </w:r>
      <w:proofErr w:type="spellStart"/>
      <w:r w:rsidRPr="00201E3B">
        <w:t>MCVideo</w:t>
      </w:r>
      <w:proofErr w:type="spellEnd"/>
      <w:r w:rsidRPr="00201E3B">
        <w:t xml:space="preserve"> ID in the SIP INVITE request is deemed to have a higher priority than an existing user in the chat group session, may remove a participant from the session by following subclause </w:t>
      </w:r>
      <w:r w:rsidRPr="00201E3B">
        <w:rPr>
          <w:lang w:eastAsia="zh-CN"/>
        </w:rPr>
        <w:t>9</w:t>
      </w:r>
      <w:r w:rsidRPr="00201E3B">
        <w:t>.</w:t>
      </w:r>
      <w:r w:rsidRPr="00201E3B">
        <w:rPr>
          <w:lang w:eastAsia="zh-CN"/>
        </w:rPr>
        <w:t>2</w:t>
      </w:r>
      <w:r w:rsidRPr="00201E3B">
        <w:t>.1.4.4.3, and skip the next step; and</w:t>
      </w:r>
    </w:p>
    <w:p w14:paraId="50BC51F3" w14:textId="77777777" w:rsidR="0033681E" w:rsidRPr="00201E3B" w:rsidRDefault="0033681E" w:rsidP="0033681E">
      <w:pPr>
        <w:pStyle w:val="NO"/>
      </w:pPr>
      <w:r w:rsidRPr="00201E3B">
        <w:t>NOTE 2:</w:t>
      </w:r>
      <w:r w:rsidRPr="00201E3B">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201E3B">
        <w:rPr>
          <w:lang w:eastAsia="zh-CN"/>
        </w:rPr>
        <w:t>24</w:t>
      </w:r>
      <w:r w:rsidRPr="00201E3B">
        <w:t>]. The local policy decisions can also include taking into account whether the imminent-peril indicator or emergency indicator was received in the SIP INVITE request.</w:t>
      </w:r>
    </w:p>
    <w:p w14:paraId="63A0B2B0" w14:textId="77777777" w:rsidR="0033681E" w:rsidRPr="00201E3B" w:rsidRDefault="0033681E" w:rsidP="0033681E">
      <w:pPr>
        <w:pStyle w:val="B2"/>
      </w:pPr>
      <w:r w:rsidRPr="00201E3B">
        <w:t>b)</w:t>
      </w:r>
      <w:r w:rsidRPr="00201E3B">
        <w:tab/>
        <w:t>shall return a SIP 486 (Busy Here) response with the warning text set to "122 too many participants" to the originating network as specified in subclause </w:t>
      </w:r>
      <w:r w:rsidRPr="00201E3B">
        <w:rPr>
          <w:lang w:eastAsia="zh-CN"/>
        </w:rPr>
        <w:t>4.4.</w:t>
      </w:r>
      <w:r w:rsidRPr="00201E3B">
        <w:t xml:space="preserve"> Otherwise, continue with the rest of the steps;</w:t>
      </w:r>
    </w:p>
    <w:p w14:paraId="26F3FADB" w14:textId="77777777" w:rsidR="0033681E" w:rsidRPr="00201E3B" w:rsidRDefault="0033681E" w:rsidP="0033681E">
      <w:pPr>
        <w:pStyle w:val="B1"/>
      </w:pPr>
      <w:r w:rsidRPr="00201E3B">
        <w:t>12)</w:t>
      </w:r>
      <w:r w:rsidRPr="00201E3B">
        <w:tab/>
        <w:t>if the received SIP INVITE request was determined to be eligible for implicit affiliation in step 5) and if subclause </w:t>
      </w:r>
      <w:r w:rsidRPr="00201E3B">
        <w:rPr>
          <w:lang w:eastAsia="zh-CN"/>
        </w:rPr>
        <w:t>8.2.2.3.7</w:t>
      </w:r>
      <w:r w:rsidRPr="00201E3B">
        <w:t xml:space="preserve"> was not previously invoked in the present subclause, shall perform the implicit affiliation as specified in subclause </w:t>
      </w:r>
      <w:r w:rsidRPr="00201E3B">
        <w:rPr>
          <w:lang w:eastAsia="zh-CN"/>
        </w:rPr>
        <w:t>8.2.2.3.7</w:t>
      </w:r>
      <w:r w:rsidRPr="00201E3B">
        <w:t>;</w:t>
      </w:r>
    </w:p>
    <w:p w14:paraId="78EB7321" w14:textId="77777777" w:rsidR="0033681E" w:rsidRPr="00201E3B" w:rsidRDefault="0033681E" w:rsidP="0033681E">
      <w:pPr>
        <w:pStyle w:val="B1"/>
      </w:pPr>
      <w:r w:rsidRPr="00201E3B">
        <w:t>13)</w:t>
      </w:r>
      <w:r w:rsidRPr="00201E3B">
        <w:tab/>
        <w:t xml:space="preserve">if the SIP INVITE request contains an emergency indication set to a value of "true" or the in-progress emergency state of the group to "true" the controlling </w:t>
      </w:r>
      <w:proofErr w:type="spellStart"/>
      <w:r w:rsidRPr="00201E3B">
        <w:t>MCVideo</w:t>
      </w:r>
      <w:proofErr w:type="spellEnd"/>
      <w:r w:rsidRPr="00201E3B">
        <w:t xml:space="preserve"> function shall:</w:t>
      </w:r>
    </w:p>
    <w:p w14:paraId="7BACB571" w14:textId="77777777" w:rsidR="0033681E" w:rsidRPr="00201E3B" w:rsidRDefault="0033681E" w:rsidP="0033681E">
      <w:pPr>
        <w:pStyle w:val="B2"/>
      </w:pPr>
      <w:r w:rsidRPr="00201E3B">
        <w:t>a)</w:t>
      </w:r>
      <w:r w:rsidRPr="00201E3B">
        <w:tab/>
        <w:t xml:space="preserve">validate that the SIP INVITE request includes a Resource-Priority header field populated with the values for an </w:t>
      </w:r>
      <w:proofErr w:type="spellStart"/>
      <w:r w:rsidRPr="00201E3B">
        <w:t>MCVideo</w:t>
      </w:r>
      <w:proofErr w:type="spellEnd"/>
      <w:r w:rsidRPr="00201E3B">
        <w:t xml:space="preserve"> emergency group call as specified in subclause 6.3.3.1.19, and if not:</w:t>
      </w:r>
    </w:p>
    <w:p w14:paraId="2BB9A504"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0BFC52C3" w14:textId="77777777" w:rsidR="0033681E" w:rsidRPr="00201E3B" w:rsidRDefault="0033681E" w:rsidP="0033681E">
      <w:pPr>
        <w:pStyle w:val="B3"/>
      </w:pPr>
      <w:r w:rsidRPr="00201E3B">
        <w:t>ii)</w:t>
      </w:r>
      <w:r w:rsidRPr="00201E3B">
        <w:tab/>
        <w:t>send the SIP UPDATE request generated in subclause 6.3.3.1.8 towards the initiator of the SIP INVITE request according to 3GPP TS 24.229 [</w:t>
      </w:r>
      <w:r w:rsidRPr="00201E3B">
        <w:rPr>
          <w:lang w:eastAsia="zh-CN"/>
        </w:rPr>
        <w:t>11</w:t>
      </w:r>
      <w:r w:rsidRPr="00201E3B">
        <w:t>]; and</w:t>
      </w:r>
    </w:p>
    <w:p w14:paraId="69FFC12E"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13A2E059" w14:textId="77777777" w:rsidR="0033681E" w:rsidRPr="00201E3B" w:rsidRDefault="0033681E" w:rsidP="0033681E">
      <w:pPr>
        <w:pStyle w:val="NO"/>
      </w:pPr>
      <w:r w:rsidRPr="00201E3B">
        <w:t>NOTE 3:</w:t>
      </w:r>
      <w:r w:rsidRPr="00201E3B">
        <w:tab/>
        <w:t>Verify that the Resource-Priority header is included and properly populated for both ongoing and newly- entered in-progress emergency states of the specified group.</w:t>
      </w:r>
    </w:p>
    <w:p w14:paraId="6A85799E" w14:textId="77777777" w:rsidR="0033681E" w:rsidRPr="00201E3B" w:rsidRDefault="0033681E" w:rsidP="0033681E">
      <w:pPr>
        <w:pStyle w:val="B2"/>
      </w:pPr>
      <w:r w:rsidRPr="00201E3B">
        <w:t>b)</w:t>
      </w:r>
      <w:r w:rsidRPr="00201E3B">
        <w:tab/>
        <w:t xml:space="preserve">if the in-progress emergency state of the group is set to a value of "true" and this </w:t>
      </w:r>
      <w:proofErr w:type="spellStart"/>
      <w:r w:rsidRPr="00201E3B">
        <w:t>MCVideo</w:t>
      </w:r>
      <w:proofErr w:type="spellEnd"/>
      <w:r w:rsidRPr="00201E3B">
        <w:t xml:space="preserve"> user is indicating a new emergency indication:</w:t>
      </w:r>
    </w:p>
    <w:p w14:paraId="1D978096" w14:textId="77777777" w:rsidR="0033681E" w:rsidRPr="00201E3B" w:rsidRDefault="0033681E" w:rsidP="0033681E">
      <w:pPr>
        <w:pStyle w:val="B3"/>
      </w:pPr>
      <w:proofErr w:type="spellStart"/>
      <w:r w:rsidRPr="00201E3B">
        <w:t>i</w:t>
      </w:r>
      <w:proofErr w:type="spellEnd"/>
      <w:r w:rsidRPr="00201E3B">
        <w:t>)</w:t>
      </w:r>
      <w:r w:rsidRPr="00201E3B">
        <w:tab/>
        <w:t xml:space="preserve">for each of the other affiliated members of the group generate a SIP MESSAGE request notification of the </w:t>
      </w:r>
      <w:proofErr w:type="spellStart"/>
      <w:r w:rsidRPr="00201E3B">
        <w:t>MCVideo</w:t>
      </w:r>
      <w:proofErr w:type="spellEnd"/>
      <w:r w:rsidRPr="00201E3B">
        <w:t xml:space="preserve"> user's emergency indication as specified in subclause 6.3.3.1.11 with the following clarifications:</w:t>
      </w:r>
    </w:p>
    <w:p w14:paraId="582CBA54" w14:textId="77777777" w:rsidR="0033681E" w:rsidRPr="00201E3B" w:rsidRDefault="0033681E" w:rsidP="0033681E">
      <w:pPr>
        <w:pStyle w:val="B4"/>
      </w:pPr>
      <w:r w:rsidRPr="00201E3B">
        <w:lastRenderedPageBreak/>
        <w:t>A)</w:t>
      </w:r>
      <w:r w:rsidRPr="00201E3B">
        <w:tab/>
        <w:t>set the &lt;emergency-</w:t>
      </w:r>
      <w:proofErr w:type="spellStart"/>
      <w:r w:rsidRPr="00201E3B">
        <w:t>ind</w:t>
      </w:r>
      <w:proofErr w:type="spellEnd"/>
      <w:r w:rsidRPr="00201E3B">
        <w:t>&gt; element of the application/vnd.3gpp.mcvideo-info+xml MIME body to a value of "true";</w:t>
      </w:r>
    </w:p>
    <w:p w14:paraId="46F51F6D" w14:textId="77777777" w:rsidR="0033681E" w:rsidRPr="00201E3B" w:rsidRDefault="0033681E" w:rsidP="0033681E">
      <w:pPr>
        <w:pStyle w:val="B4"/>
      </w:pPr>
      <w:r w:rsidRPr="00201E3B">
        <w:t>B)</w:t>
      </w:r>
      <w:r w:rsidRPr="00201E3B">
        <w:tab/>
        <w:t xml:space="preserve">if the received SIP 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6.3.3.1.13.1, perform the procedures specified in subclause 6.3.3.1.12; and</w:t>
      </w:r>
    </w:p>
    <w:p w14:paraId="44C37C8D" w14:textId="77777777" w:rsidR="0033681E" w:rsidRPr="00201E3B" w:rsidRDefault="0033681E" w:rsidP="0033681E">
      <w:pPr>
        <w:pStyle w:val="B4"/>
      </w:pPr>
      <w:r w:rsidRPr="00201E3B">
        <w:t>C)</w:t>
      </w:r>
      <w:r w:rsidRPr="00201E3B">
        <w:tab/>
        <w:t>send the SIP MESSAGE request as specified in 3GPP TS 24.229 [</w:t>
      </w:r>
      <w:r w:rsidRPr="00201E3B">
        <w:rPr>
          <w:lang w:eastAsia="zh-CN"/>
        </w:rPr>
        <w:t>11</w:t>
      </w:r>
      <w:r w:rsidRPr="00201E3B">
        <w:t>];</w:t>
      </w:r>
    </w:p>
    <w:p w14:paraId="1A8E12E7"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call; and</w:t>
      </w:r>
    </w:p>
    <w:p w14:paraId="5777EE0D" w14:textId="77777777" w:rsidR="0033681E" w:rsidRPr="00201E3B" w:rsidRDefault="0033681E" w:rsidP="0033681E">
      <w:pPr>
        <w:pStyle w:val="B3"/>
      </w:pPr>
      <w:r w:rsidRPr="00201E3B">
        <w:t>iii)</w:t>
      </w:r>
      <w:r w:rsidRPr="00201E3B">
        <w:tab/>
        <w:t xml:space="preserve">if the SIP INVITE request contains an </w:t>
      </w:r>
      <w:r w:rsidRPr="00201E3B">
        <w:rPr>
          <w:lang w:eastAsia="x-none"/>
        </w:rPr>
        <w:t xml:space="preserve">authorized request for an </w:t>
      </w:r>
      <w:proofErr w:type="spellStart"/>
      <w:r w:rsidRPr="00201E3B">
        <w:rPr>
          <w:lang w:eastAsia="x-none"/>
        </w:rPr>
        <w:t>MCVideo</w:t>
      </w:r>
      <w:proofErr w:type="spellEnd"/>
      <w:r w:rsidRPr="00201E3B">
        <w:rPr>
          <w:lang w:eastAsia="x-none"/>
        </w:rPr>
        <w:t xml:space="preserve"> emergency alert as determined in step </w:t>
      </w:r>
      <w:proofErr w:type="spellStart"/>
      <w:r w:rsidRPr="00201E3B">
        <w:rPr>
          <w:lang w:eastAsia="x-none"/>
        </w:rPr>
        <w:t>i</w:t>
      </w:r>
      <w:proofErr w:type="spellEnd"/>
      <w:r w:rsidRPr="00201E3B">
        <w:rPr>
          <w:lang w:eastAsia="x-none"/>
        </w:rPr>
        <w:t>) B) above</w:t>
      </w:r>
      <w:r w:rsidRPr="00201E3B">
        <w:t xml:space="preserve">,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alert; and</w:t>
      </w:r>
    </w:p>
    <w:p w14:paraId="2EF4432A" w14:textId="77777777" w:rsidR="0033681E" w:rsidRPr="00201E3B" w:rsidRDefault="0033681E" w:rsidP="0033681E">
      <w:pPr>
        <w:pStyle w:val="B2"/>
      </w:pPr>
      <w:r w:rsidRPr="00201E3B">
        <w:t>c)</w:t>
      </w:r>
      <w:r w:rsidRPr="00201E3B">
        <w:tab/>
        <w:t>if the in-progress emergency state of the group is set to a value of "false":</w:t>
      </w:r>
    </w:p>
    <w:p w14:paraId="6BC15EF3"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emergency state of the group to "true";</w:t>
      </w:r>
    </w:p>
    <w:p w14:paraId="74646F0F" w14:textId="77777777" w:rsidR="0033681E" w:rsidRPr="00201E3B" w:rsidRDefault="0033681E" w:rsidP="0033681E">
      <w:pPr>
        <w:pStyle w:val="B3"/>
      </w:pPr>
      <w:r w:rsidRPr="00201E3B">
        <w:t>ii)</w:t>
      </w:r>
      <w:r w:rsidRPr="00201E3B">
        <w:tab/>
        <w:t>shall start timer TNG2 (in-progress emergency group call timer) and handle its expiry as specified in subclause 6.3.3.1.16;</w:t>
      </w:r>
    </w:p>
    <w:p w14:paraId="4C058A1C" w14:textId="77777777" w:rsidR="0033681E" w:rsidRPr="00201E3B" w:rsidRDefault="0033681E" w:rsidP="0033681E">
      <w:pPr>
        <w:pStyle w:val="B3"/>
      </w:pPr>
      <w:r w:rsidRPr="00201E3B">
        <w:t>iii)</w:t>
      </w:r>
      <w:r w:rsidRPr="00201E3B">
        <w:tab/>
        <w:t xml:space="preserve">shall generate SIP re-INVITE requests for the </w:t>
      </w:r>
      <w:proofErr w:type="spellStart"/>
      <w:r w:rsidRPr="00201E3B">
        <w:t>MCVideo</w:t>
      </w:r>
      <w:proofErr w:type="spellEnd"/>
      <w:r w:rsidRPr="00201E3B">
        <w:t xml:space="preserve"> emergency group call to the other affiliated and joined participants of the chat </w:t>
      </w:r>
      <w:proofErr w:type="spellStart"/>
      <w:r w:rsidRPr="00201E3B">
        <w:t>MCVideo</w:t>
      </w:r>
      <w:proofErr w:type="spellEnd"/>
      <w:r w:rsidRPr="00201E3B">
        <w:t xml:space="preserve"> group as specified in subclause 6.3.3.1.6;</w:t>
      </w:r>
    </w:p>
    <w:p w14:paraId="0B903129" w14:textId="77777777" w:rsidR="0033681E" w:rsidRPr="00201E3B" w:rsidRDefault="0033681E" w:rsidP="0033681E">
      <w:pPr>
        <w:pStyle w:val="B3"/>
      </w:pPr>
      <w:r w:rsidRPr="00201E3B">
        <w:t>iv)</w:t>
      </w:r>
      <w:r w:rsidRPr="00201E3B">
        <w:tab/>
        <w:t xml:space="preserve">shall generate SIP INVITE requests for the </w:t>
      </w:r>
      <w:proofErr w:type="spellStart"/>
      <w:r w:rsidRPr="00201E3B">
        <w:t>MCVideo</w:t>
      </w:r>
      <w:proofErr w:type="spellEnd"/>
      <w:r w:rsidRPr="00201E3B">
        <w:t xml:space="preserve"> emergency group call to the affiliated but not joined members of the chat </w:t>
      </w:r>
      <w:proofErr w:type="spellStart"/>
      <w:r w:rsidRPr="00201E3B">
        <w:t>MCVideo</w:t>
      </w:r>
      <w:proofErr w:type="spellEnd"/>
      <w:r w:rsidRPr="00201E3B">
        <w:t xml:space="preserve"> group as specified in subclause 6.3.3.1.7;</w:t>
      </w:r>
    </w:p>
    <w:p w14:paraId="35BAB555"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56CB43A3"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4EEEA22D" w14:textId="77777777" w:rsidR="0033681E" w:rsidRPr="00201E3B" w:rsidRDefault="0033681E" w:rsidP="0033681E">
      <w:pPr>
        <w:pStyle w:val="B3"/>
      </w:pPr>
      <w:r w:rsidRPr="00201E3B">
        <w:t>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call; and</w:t>
      </w:r>
    </w:p>
    <w:p w14:paraId="33D069A5" w14:textId="77777777" w:rsidR="0033681E" w:rsidRPr="00201E3B" w:rsidRDefault="0033681E" w:rsidP="0033681E">
      <w:pPr>
        <w:pStyle w:val="B3"/>
      </w:pPr>
      <w:r w:rsidRPr="00201E3B">
        <w:t>vi)</w:t>
      </w:r>
      <w:r w:rsidRPr="00201E3B">
        <w:tab/>
        <w:t>if the &lt;alert-</w:t>
      </w:r>
      <w:proofErr w:type="spellStart"/>
      <w:r w:rsidRPr="00201E3B">
        <w:t>ind</w:t>
      </w:r>
      <w:proofErr w:type="spellEnd"/>
      <w:r w:rsidRPr="00201E3B">
        <w:t xml:space="preserve">&gt; element of the application/vnd.3gpp.mcvideo-info+xml MIME body is set to "true" and is an authorized request for an </w:t>
      </w:r>
      <w:proofErr w:type="spellStart"/>
      <w:r w:rsidRPr="00201E3B">
        <w:t>MCVideo</w:t>
      </w:r>
      <w:proofErr w:type="spellEnd"/>
      <w:r w:rsidRPr="00201E3B">
        <w:t xml:space="preserve"> emergency alert as specified in subclause 6.3.3.1.13.1, 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alert; and</w:t>
      </w:r>
    </w:p>
    <w:p w14:paraId="5D71BBDA" w14:textId="77777777" w:rsidR="0033681E" w:rsidRPr="00201E3B" w:rsidRDefault="0033681E" w:rsidP="0033681E">
      <w:pPr>
        <w:pStyle w:val="B3"/>
      </w:pPr>
      <w:r w:rsidRPr="00201E3B">
        <w:t>vii)</w:t>
      </w:r>
      <w:r w:rsidRPr="00201E3B">
        <w:tab/>
        <w:t>if the in-progress imminent peril state of the group is set to a value of "true", shall set it to a value of "false";</w:t>
      </w:r>
    </w:p>
    <w:p w14:paraId="6F407D06" w14:textId="77777777" w:rsidR="0033681E" w:rsidRPr="00201E3B" w:rsidRDefault="0033681E" w:rsidP="0033681E">
      <w:pPr>
        <w:pStyle w:val="B1"/>
      </w:pPr>
      <w:r w:rsidRPr="00201E3B">
        <w:t>14)</w:t>
      </w:r>
      <w:r w:rsidRPr="00201E3B">
        <w:tab/>
        <w:t xml:space="preserve">if the in-progress emergency state of the group is set to a value of "false" and if the SIP INVITE request contains an imminent peril indication set to a value of "true" or the in-progress imminent peril state of the group is set to "true", the controlling </w:t>
      </w:r>
      <w:proofErr w:type="spellStart"/>
      <w:r w:rsidRPr="00201E3B">
        <w:t>MCVideo</w:t>
      </w:r>
      <w:proofErr w:type="spellEnd"/>
      <w:r w:rsidRPr="00201E3B">
        <w:t xml:space="preserve"> function shall:</w:t>
      </w:r>
    </w:p>
    <w:p w14:paraId="18093F6D" w14:textId="77777777" w:rsidR="0033681E" w:rsidRPr="00201E3B" w:rsidRDefault="0033681E" w:rsidP="0033681E">
      <w:pPr>
        <w:pStyle w:val="B2"/>
      </w:pPr>
      <w:r w:rsidRPr="00201E3B">
        <w:t>a)</w:t>
      </w:r>
      <w:r w:rsidRPr="00201E3B">
        <w:tab/>
        <w:t xml:space="preserve">validate that the SIP INVITE request includes a Resource-Priority header field populated with the values for an </w:t>
      </w:r>
      <w:proofErr w:type="spellStart"/>
      <w:r w:rsidRPr="00201E3B">
        <w:t>MCVideo</w:t>
      </w:r>
      <w:proofErr w:type="spellEnd"/>
      <w:r w:rsidRPr="00201E3B">
        <w:t xml:space="preserve"> imminent peril group call as specified in subclause 6.3.3.1.19, and if not:</w:t>
      </w:r>
    </w:p>
    <w:p w14:paraId="35D2EFF8"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784CDFD9" w14:textId="77777777" w:rsidR="0033681E" w:rsidRPr="00201E3B" w:rsidRDefault="0033681E" w:rsidP="0033681E">
      <w:pPr>
        <w:pStyle w:val="B3"/>
      </w:pPr>
      <w:r w:rsidRPr="00201E3B">
        <w:t>ii)</w:t>
      </w:r>
      <w:r w:rsidRPr="00201E3B">
        <w:tab/>
        <w:t>send the SIP UPDATE request generated in subclause 6.3.3.1.8 towards the initiator of the SIP INVITE request according to 3GPP TS 24.229 [</w:t>
      </w:r>
      <w:r w:rsidRPr="00201E3B">
        <w:rPr>
          <w:lang w:eastAsia="zh-CN"/>
        </w:rPr>
        <w:t>11</w:t>
      </w:r>
      <w:r w:rsidRPr="00201E3B">
        <w:t>]; and</w:t>
      </w:r>
    </w:p>
    <w:p w14:paraId="3834711B"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4EE3FA97" w14:textId="77777777" w:rsidR="0033681E" w:rsidRPr="00201E3B" w:rsidRDefault="0033681E" w:rsidP="0033681E">
      <w:pPr>
        <w:pStyle w:val="NO"/>
      </w:pPr>
      <w:r w:rsidRPr="00201E3B">
        <w:t>NOTE 4:</w:t>
      </w:r>
      <w:r w:rsidRPr="00201E3B">
        <w:tab/>
        <w:t>Verify that the Resource-Priority header is included and properly populated for both ongoing and newly- entered in-progress imminent peril states of the specified group.</w:t>
      </w:r>
    </w:p>
    <w:p w14:paraId="1B114E45" w14:textId="77777777" w:rsidR="0033681E" w:rsidRPr="00201E3B" w:rsidRDefault="0033681E" w:rsidP="0033681E">
      <w:pPr>
        <w:pStyle w:val="B2"/>
      </w:pPr>
      <w:r w:rsidRPr="00201E3B">
        <w:t>b)</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01F477A0" w14:textId="77777777" w:rsidR="0033681E" w:rsidRPr="00201E3B" w:rsidRDefault="0033681E" w:rsidP="0033681E">
      <w:pPr>
        <w:pStyle w:val="B3"/>
      </w:pPr>
      <w:proofErr w:type="spellStart"/>
      <w:r w:rsidRPr="00201E3B">
        <w:lastRenderedPageBreak/>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6.3.3.1.11 with the following clarifications;</w:t>
      </w:r>
    </w:p>
    <w:p w14:paraId="1A9DDE57" w14:textId="77777777" w:rsidR="0033681E" w:rsidRPr="00201E3B" w:rsidRDefault="0033681E" w:rsidP="0033681E">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35675F57" w14:textId="77777777" w:rsidR="0033681E" w:rsidRPr="00201E3B" w:rsidRDefault="0033681E" w:rsidP="0033681E">
      <w:pPr>
        <w:pStyle w:val="B4"/>
      </w:pPr>
      <w:r w:rsidRPr="00201E3B">
        <w:t>B)</w:t>
      </w:r>
      <w:r w:rsidRPr="00201E3B">
        <w:tab/>
        <w:t>send the SIP MESSAGE request as specified in 3GPP TS 24.229 [</w:t>
      </w:r>
      <w:r w:rsidRPr="00201E3B">
        <w:rPr>
          <w:lang w:eastAsia="zh-CN"/>
        </w:rPr>
        <w:t>11</w:t>
      </w:r>
      <w:r w:rsidRPr="00201E3B">
        <w:t>]; and</w:t>
      </w:r>
    </w:p>
    <w:p w14:paraId="59C14BC5"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 and</w:t>
      </w:r>
    </w:p>
    <w:p w14:paraId="6784A320" w14:textId="77777777" w:rsidR="0033681E" w:rsidRPr="00201E3B" w:rsidRDefault="0033681E" w:rsidP="0033681E">
      <w:pPr>
        <w:pStyle w:val="B2"/>
      </w:pPr>
      <w:r w:rsidRPr="00201E3B">
        <w:t>c)</w:t>
      </w:r>
      <w:r w:rsidRPr="00201E3B">
        <w:tab/>
        <w:t>if the in-progress imminent peril state of the group is set to a value of "false":</w:t>
      </w:r>
    </w:p>
    <w:p w14:paraId="6672E54E"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imminent peril state of the group to "true";</w:t>
      </w:r>
    </w:p>
    <w:p w14:paraId="60D3C3A4" w14:textId="77777777" w:rsidR="0033681E" w:rsidRPr="00201E3B" w:rsidRDefault="0033681E" w:rsidP="0033681E">
      <w:pPr>
        <w:pStyle w:val="B3"/>
      </w:pPr>
      <w:r w:rsidRPr="00201E3B">
        <w:t>ii)</w:t>
      </w:r>
      <w:r w:rsidRPr="00201E3B">
        <w:tab/>
        <w:t xml:space="preserve">shall generate SIP re-INVITE requests for the </w:t>
      </w:r>
      <w:proofErr w:type="spellStart"/>
      <w:r w:rsidRPr="00201E3B">
        <w:t>MCVideo</w:t>
      </w:r>
      <w:proofErr w:type="spellEnd"/>
      <w:r w:rsidRPr="00201E3B">
        <w:t xml:space="preserve"> imminent peril group call to the other affiliated and joined participants of the chat </w:t>
      </w:r>
      <w:proofErr w:type="spellStart"/>
      <w:r w:rsidRPr="00201E3B">
        <w:t>MCVideo</w:t>
      </w:r>
      <w:proofErr w:type="spellEnd"/>
      <w:r w:rsidRPr="00201E3B">
        <w:t xml:space="preserve"> group as specified in subclause 6.3.3.1.15;</w:t>
      </w:r>
    </w:p>
    <w:p w14:paraId="37055068" w14:textId="77777777" w:rsidR="0033681E" w:rsidRPr="00201E3B" w:rsidRDefault="0033681E" w:rsidP="0033681E">
      <w:pPr>
        <w:pStyle w:val="B3"/>
      </w:pPr>
      <w:r w:rsidRPr="00201E3B">
        <w:t>iii)</w:t>
      </w:r>
      <w:r w:rsidRPr="00201E3B">
        <w:tab/>
        <w:t xml:space="preserve">shall generate SIP INVITE requests for the </w:t>
      </w:r>
      <w:proofErr w:type="spellStart"/>
      <w:r w:rsidRPr="00201E3B">
        <w:t>MCVideo</w:t>
      </w:r>
      <w:proofErr w:type="spellEnd"/>
      <w:r w:rsidRPr="00201E3B">
        <w:t xml:space="preserve"> imminent peril call to the affiliated but not joined members of the chat </w:t>
      </w:r>
      <w:proofErr w:type="spellStart"/>
      <w:r w:rsidRPr="00201E3B">
        <w:t>MCVideo</w:t>
      </w:r>
      <w:proofErr w:type="spellEnd"/>
      <w:r w:rsidRPr="00201E3B">
        <w:t xml:space="preserve"> group as specified in subclause 6.3.3.1.7;</w:t>
      </w:r>
    </w:p>
    <w:p w14:paraId="61EA79D9"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7B517263"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7E9E4A21" w14:textId="77777777" w:rsidR="0033681E" w:rsidRPr="00201E3B" w:rsidRDefault="0033681E" w:rsidP="0033681E">
      <w:pPr>
        <w:pStyle w:val="B3"/>
      </w:pPr>
      <w:r w:rsidRPr="00201E3B">
        <w:t>iv)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198ED218" w14:textId="77777777" w:rsidR="0033681E" w:rsidRPr="00201E3B" w:rsidRDefault="0033681E" w:rsidP="0033681E">
      <w:pPr>
        <w:pStyle w:val="B1"/>
      </w:pPr>
      <w:r w:rsidRPr="00201E3B">
        <w:t>15)</w:t>
      </w:r>
      <w:r w:rsidRPr="00201E3B">
        <w:tab/>
        <w:t>shall accept the SIP request and generate a SIP 200 (OK) response to the SIP INVITE request according to 3GPP TS 24.229 [</w:t>
      </w:r>
      <w:r w:rsidRPr="00201E3B">
        <w:rPr>
          <w:lang w:eastAsia="zh-CN"/>
        </w:rPr>
        <w:t>11</w:t>
      </w:r>
      <w:r w:rsidRPr="00201E3B">
        <w:t>];</w:t>
      </w:r>
    </w:p>
    <w:p w14:paraId="171EB12C" w14:textId="77777777" w:rsidR="0033681E" w:rsidRPr="00201E3B" w:rsidRDefault="0033681E" w:rsidP="0033681E">
      <w:pPr>
        <w:pStyle w:val="B1"/>
      </w:pPr>
      <w:r w:rsidRPr="00201E3B">
        <w:t>16)</w:t>
      </w:r>
      <w:r w:rsidRPr="00201E3B">
        <w:tab/>
        <w:t>shall include in the SIP 200 (OK) response an SDP answer according to 3GPP TS 24.229 [</w:t>
      </w:r>
      <w:r w:rsidRPr="00201E3B">
        <w:rPr>
          <w:lang w:eastAsia="zh-CN"/>
        </w:rPr>
        <w:t>11</w:t>
      </w:r>
      <w:r w:rsidRPr="00201E3B">
        <w:t>] with the clarifications specified in subclause 6.3.3.2.1 unless the procedures of subclause 6.3.3.1.8 were performed in step 13)a) or step 14)a) above;</w:t>
      </w:r>
    </w:p>
    <w:p w14:paraId="0F7F9F48" w14:textId="77777777" w:rsidR="0033681E" w:rsidRPr="00201E3B" w:rsidRDefault="0033681E" w:rsidP="0033681E">
      <w:pPr>
        <w:pStyle w:val="B1"/>
      </w:pPr>
      <w:r w:rsidRPr="00201E3B">
        <w:t>17)</w:t>
      </w:r>
      <w:r w:rsidRPr="00201E3B">
        <w:tab/>
        <w:t>should include the Session-Expires header field and start supervising the SIP session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2E0E4CC6" w14:textId="77777777" w:rsidR="0033681E" w:rsidRPr="00201E3B" w:rsidRDefault="0033681E" w:rsidP="0033681E">
      <w:pPr>
        <w:pStyle w:val="B1"/>
      </w:pPr>
      <w:r w:rsidRPr="00201E3B">
        <w:t>18)</w:t>
      </w:r>
      <w:r w:rsidRPr="00201E3B">
        <w:tab/>
        <w:t>shall include the "timer" option tag in a Require header field;</w:t>
      </w:r>
    </w:p>
    <w:p w14:paraId="75A40392" w14:textId="77777777" w:rsidR="0033681E" w:rsidRPr="00201E3B" w:rsidRDefault="0033681E" w:rsidP="0033681E">
      <w:pPr>
        <w:pStyle w:val="B1"/>
      </w:pPr>
      <w:r w:rsidRPr="00201E3B">
        <w:t>19)</w:t>
      </w:r>
      <w:r w:rsidRPr="00201E3B">
        <w:tab/>
        <w:t>shall include the following in a Contact header field:</w:t>
      </w:r>
    </w:p>
    <w:p w14:paraId="3029E85C" w14:textId="77777777" w:rsidR="0033681E" w:rsidRPr="00201E3B" w:rsidRDefault="0033681E" w:rsidP="0033681E">
      <w:pPr>
        <w:pStyle w:val="B2"/>
      </w:pPr>
      <w:r w:rsidRPr="00201E3B">
        <w:t>a)</w:t>
      </w:r>
      <w:r w:rsidRPr="00201E3B">
        <w:tab/>
        <w:t>the g.3gpp.mcvideo media feature tag;</w:t>
      </w:r>
    </w:p>
    <w:p w14:paraId="52C3CFB0" w14:textId="77777777" w:rsidR="0033681E" w:rsidRPr="00201E3B" w:rsidRDefault="0033681E" w:rsidP="0033681E">
      <w:pPr>
        <w:pStyle w:val="B2"/>
      </w:pPr>
      <w:r w:rsidRPr="00201E3B">
        <w:t>b)</w:t>
      </w:r>
      <w:r w:rsidRPr="00201E3B">
        <w:tab/>
        <w:t>the g.3gpp.icsi-ref media feature tag containing the value of "urn:urn-7:3gpp-service.ims.icsi.mcvideo";</w:t>
      </w:r>
    </w:p>
    <w:p w14:paraId="3D036A9B" w14:textId="77777777" w:rsidR="0033681E" w:rsidRPr="00201E3B" w:rsidRDefault="0033681E" w:rsidP="0033681E">
      <w:pPr>
        <w:pStyle w:val="B2"/>
      </w:pPr>
      <w:r w:rsidRPr="00201E3B">
        <w:t>c)</w:t>
      </w:r>
      <w:r w:rsidRPr="00201E3B">
        <w:tab/>
        <w:t xml:space="preserve">the </w:t>
      </w:r>
      <w:proofErr w:type="spellStart"/>
      <w:r w:rsidRPr="00201E3B">
        <w:t>MCVideo</w:t>
      </w:r>
      <w:proofErr w:type="spellEnd"/>
      <w:r w:rsidRPr="00201E3B">
        <w:t xml:space="preserve"> session identity; and</w:t>
      </w:r>
    </w:p>
    <w:p w14:paraId="471D83B7" w14:textId="77777777" w:rsidR="0033681E" w:rsidRPr="00201E3B" w:rsidRDefault="0033681E" w:rsidP="0033681E">
      <w:pPr>
        <w:pStyle w:val="B2"/>
      </w:pPr>
      <w:r w:rsidRPr="00201E3B">
        <w:t>d)</w:t>
      </w:r>
      <w:r w:rsidRPr="00201E3B">
        <w:tab/>
        <w:t xml:space="preserve">the media feature tag </w:t>
      </w:r>
      <w:proofErr w:type="spellStart"/>
      <w:r w:rsidRPr="00201E3B">
        <w:t>isfocus</w:t>
      </w:r>
      <w:proofErr w:type="spellEnd"/>
      <w:r w:rsidRPr="00201E3B">
        <w:t>;</w:t>
      </w:r>
    </w:p>
    <w:p w14:paraId="5252E14A" w14:textId="77777777" w:rsidR="0033681E" w:rsidRPr="00201E3B" w:rsidRDefault="0033681E" w:rsidP="0033681E">
      <w:pPr>
        <w:pStyle w:val="B1"/>
      </w:pPr>
      <w:r w:rsidRPr="00201E3B">
        <w:t>20)</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5099BD9B" w14:textId="77777777" w:rsidR="0033681E" w:rsidRPr="00201E3B" w:rsidRDefault="0033681E" w:rsidP="0033681E">
      <w:pPr>
        <w:pStyle w:val="B1"/>
      </w:pPr>
      <w:r w:rsidRPr="00201E3B">
        <w:t>21)</w:t>
      </w:r>
      <w:r w:rsidRPr="00201E3B">
        <w:tab/>
        <w:t xml:space="preserve">if the SIP INVITE request contains an alert indication set to a value of "true" and this is an unauthorized request for an </w:t>
      </w:r>
      <w:proofErr w:type="spellStart"/>
      <w:r w:rsidRPr="00201E3B">
        <w:t>MCVideo</w:t>
      </w:r>
      <w:proofErr w:type="spellEnd"/>
      <w:r w:rsidRPr="00201E3B">
        <w:t xml:space="preserve"> emergency alert as specified in subclause 6.3.3.1.13.1, shall include in the SIP 200 (OK) response the warning text set to "149 SIP INFO request pending" in a Warning header field as specified in subclause </w:t>
      </w:r>
      <w:r w:rsidRPr="00201E3B">
        <w:rPr>
          <w:lang w:eastAsia="zh-CN"/>
        </w:rPr>
        <w:t>4.4</w:t>
      </w:r>
      <w:r w:rsidRPr="00201E3B">
        <w:t>;</w:t>
      </w:r>
    </w:p>
    <w:p w14:paraId="350BC876" w14:textId="77777777" w:rsidR="0033681E" w:rsidRPr="00201E3B" w:rsidRDefault="0033681E" w:rsidP="0033681E">
      <w:pPr>
        <w:pStyle w:val="B1"/>
      </w:pPr>
      <w:r w:rsidRPr="00201E3B">
        <w:t>22)</w:t>
      </w:r>
      <w:r w:rsidRPr="00201E3B">
        <w:tab/>
        <w:t>if the received SIP INVITE request contains an application/vnd.3gpp.mcvideo-info+xml MIME body with the &lt;</w:t>
      </w:r>
      <w:proofErr w:type="spellStart"/>
      <w:r w:rsidRPr="00201E3B">
        <w:t>imminentperil-ind</w:t>
      </w:r>
      <w:proofErr w:type="spellEnd"/>
      <w:r w:rsidRPr="00201E3B">
        <w:t>&gt; element set to a value of "true" and if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201638F3" w14:textId="77777777" w:rsidR="0033681E" w:rsidRPr="00201E3B" w:rsidRDefault="0033681E" w:rsidP="0033681E">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0F939334" w14:textId="77777777" w:rsidR="0033681E" w:rsidRPr="00201E3B" w:rsidRDefault="0033681E" w:rsidP="0033681E">
      <w:pPr>
        <w:pStyle w:val="B1"/>
      </w:pPr>
      <w:r w:rsidRPr="00201E3B">
        <w:lastRenderedPageBreak/>
        <w:t>23)</w:t>
      </w:r>
      <w:r w:rsidRPr="00201E3B">
        <w:tab/>
        <w:t>shall interact with media plane as specified in 3GPP TS 24.581 [</w:t>
      </w:r>
      <w:r w:rsidRPr="00201E3B">
        <w:rPr>
          <w:lang w:eastAsia="zh-CN"/>
        </w:rPr>
        <w:t>5</w:t>
      </w:r>
      <w:r w:rsidRPr="00201E3B">
        <w:t>];</w:t>
      </w:r>
    </w:p>
    <w:p w14:paraId="2B82EBF6" w14:textId="77777777" w:rsidR="0033681E" w:rsidRPr="00201E3B" w:rsidRDefault="0033681E" w:rsidP="0033681E">
      <w:pPr>
        <w:pStyle w:val="B1"/>
      </w:pPr>
      <w:r w:rsidRPr="00201E3B">
        <w:t>24)</w:t>
      </w:r>
      <w:r w:rsidRPr="00201E3B">
        <w:tab/>
        <w:t xml:space="preserve">shall send the SIP 200 (OK)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58A30D70" w14:textId="77777777" w:rsidR="0033681E" w:rsidRPr="00201E3B" w:rsidRDefault="0033681E" w:rsidP="0033681E">
      <w:pPr>
        <w:pStyle w:val="B1"/>
      </w:pPr>
      <w:r w:rsidRPr="00201E3B">
        <w:t>25)</w:t>
      </w:r>
      <w:r w:rsidRPr="00201E3B">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201E3B">
        <w:rPr>
          <w:lang w:eastAsia="zh-CN"/>
        </w:rPr>
        <w:t xml:space="preserve"> 9</w:t>
      </w:r>
      <w:r w:rsidRPr="00201E3B">
        <w:t>.</w:t>
      </w:r>
      <w:r w:rsidRPr="00201E3B">
        <w:rPr>
          <w:lang w:eastAsia="zh-CN"/>
        </w:rPr>
        <w:t>2</w:t>
      </w:r>
      <w:r w:rsidRPr="00201E3B">
        <w:t>.3.4.2.</w:t>
      </w:r>
    </w:p>
    <w:p w14:paraId="02477010" w14:textId="77777777" w:rsidR="0033681E" w:rsidRPr="00201E3B" w:rsidRDefault="0033681E" w:rsidP="0033681E">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6.3.3.1.18.</w:t>
      </w:r>
    </w:p>
    <w:p w14:paraId="09A2B848" w14:textId="77777777" w:rsidR="0033681E" w:rsidRPr="00201E3B" w:rsidRDefault="0033681E" w:rsidP="0033681E">
      <w:r w:rsidRPr="00201E3B">
        <w:t>[TS 24.281, clause 9.2.2.4.1.2]</w:t>
      </w:r>
    </w:p>
    <w:p w14:paraId="42846AEA" w14:textId="77777777" w:rsidR="0033681E" w:rsidRPr="00201E3B" w:rsidRDefault="0033681E" w:rsidP="0033681E">
      <w:r w:rsidRPr="00201E3B">
        <w:t>In the procedures in this subclause:</w:t>
      </w:r>
    </w:p>
    <w:p w14:paraId="6D066BC9" w14:textId="77777777" w:rsidR="0033681E" w:rsidRPr="00201E3B" w:rsidRDefault="0033681E" w:rsidP="0033681E">
      <w:pPr>
        <w:pStyle w:val="B1"/>
      </w:pPr>
      <w:r w:rsidRPr="00201E3B">
        <w:t>1)</w:t>
      </w:r>
      <w:r w:rsidRPr="00201E3B">
        <w:tab/>
        <w:t>emergency indication in an incoming SIP re-INVITE request refers to the &lt;emergency-</w:t>
      </w:r>
      <w:proofErr w:type="spellStart"/>
      <w:r w:rsidRPr="00201E3B">
        <w:t>ind</w:t>
      </w:r>
      <w:proofErr w:type="spellEnd"/>
      <w:r w:rsidRPr="00201E3B">
        <w:t>&gt; element of the application/vnd.3gpp.mcvideo-info+xml MIME body; and</w:t>
      </w:r>
    </w:p>
    <w:p w14:paraId="2A61F84E" w14:textId="77777777" w:rsidR="0033681E" w:rsidRPr="00201E3B" w:rsidRDefault="0033681E" w:rsidP="0033681E">
      <w:pPr>
        <w:pStyle w:val="B1"/>
      </w:pPr>
      <w:r w:rsidRPr="00201E3B">
        <w:rPr>
          <w:rStyle w:val="B1Char2"/>
        </w:rPr>
        <w:t>2)</w:t>
      </w:r>
      <w:r w:rsidRPr="00201E3B">
        <w:rPr>
          <w:rStyle w:val="B1Char2"/>
        </w:rPr>
        <w:tab/>
        <w:t>imminent peril indication in an incoming SIP re-INVITE request refers to the &lt;</w:t>
      </w:r>
      <w:proofErr w:type="spellStart"/>
      <w:r w:rsidRPr="00201E3B">
        <w:rPr>
          <w:rStyle w:val="B1Char2"/>
        </w:rPr>
        <w:t>imminentperil-ind</w:t>
      </w:r>
      <w:proofErr w:type="spellEnd"/>
      <w:r w:rsidRPr="00201E3B">
        <w:rPr>
          <w:rStyle w:val="B1Char2"/>
        </w:rPr>
        <w:t>&gt; element of the</w:t>
      </w:r>
      <w:r w:rsidRPr="00201E3B">
        <w:t xml:space="preserve"> application/vnd.3gpp.mcvideo-info+xml MIME body.</w:t>
      </w:r>
    </w:p>
    <w:p w14:paraId="0B7F8C99" w14:textId="77777777" w:rsidR="0033681E" w:rsidRPr="00201E3B" w:rsidRDefault="0033681E" w:rsidP="0033681E">
      <w:r w:rsidRPr="00201E3B">
        <w:t xml:space="preserve">Upon receipt of a SIP re-INVITE request for an </w:t>
      </w:r>
      <w:proofErr w:type="spellStart"/>
      <w:r w:rsidRPr="00201E3B">
        <w:t>MCVideo</w:t>
      </w:r>
      <w:proofErr w:type="spellEnd"/>
      <w:r w:rsidRPr="00201E3B">
        <w:t xml:space="preserve"> session identity identifying a chat </w:t>
      </w:r>
      <w:proofErr w:type="spellStart"/>
      <w:r w:rsidRPr="00201E3B">
        <w:t>MCVideo</w:t>
      </w:r>
      <w:proofErr w:type="spellEnd"/>
      <w:r w:rsidRPr="00201E3B">
        <w:t xml:space="preserve"> group session, the controlling </w:t>
      </w:r>
      <w:proofErr w:type="spellStart"/>
      <w:r w:rsidRPr="00201E3B">
        <w:t>MCVideo</w:t>
      </w:r>
      <w:proofErr w:type="spellEnd"/>
      <w:r w:rsidRPr="00201E3B">
        <w:t xml:space="preserve"> function:</w:t>
      </w:r>
    </w:p>
    <w:p w14:paraId="37418F44"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re-INVITE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6921FAB1" w14:textId="77777777" w:rsidR="0033681E" w:rsidRPr="00201E3B" w:rsidRDefault="0033681E" w:rsidP="0033681E">
      <w:pPr>
        <w:pStyle w:val="NO"/>
      </w:pPr>
      <w:r w:rsidRPr="00201E3B">
        <w:t>NOTE 1:</w:t>
      </w:r>
      <w:r w:rsidRPr="00201E3B">
        <w:tab/>
        <w:t xml:space="preserve">if the SIP re-INVITE request contains an emergency indication or an imminent peril indication set to a value of "true" and this is an authorized request for originating an </w:t>
      </w:r>
      <w:proofErr w:type="spellStart"/>
      <w:r w:rsidRPr="00201E3B">
        <w:t>MCVideo</w:t>
      </w:r>
      <w:proofErr w:type="spellEnd"/>
      <w:r w:rsidRPr="00201E3B">
        <w:t xml:space="preserve"> emergency group call as determined by subclause 6.3.3.1.13.2, or for originating an </w:t>
      </w:r>
      <w:proofErr w:type="spellStart"/>
      <w:r w:rsidRPr="00201E3B">
        <w:t>MCVideo</w:t>
      </w:r>
      <w:proofErr w:type="spellEnd"/>
      <w:r w:rsidRPr="00201E3B">
        <w:t xml:space="preserve"> imminent peril group call as determined by subclause 6.3.3.1.13.5, the controlling </w:t>
      </w:r>
      <w:proofErr w:type="spellStart"/>
      <w:r w:rsidRPr="00201E3B">
        <w:t>MCVideo</w:t>
      </w:r>
      <w:proofErr w:type="spellEnd"/>
      <w:r w:rsidRPr="00201E3B">
        <w:t xml:space="preserve"> function can according to local policy choose to accept the request.</w:t>
      </w:r>
    </w:p>
    <w:p w14:paraId="579B5415" w14:textId="77777777" w:rsidR="0033681E" w:rsidRPr="00201E3B" w:rsidRDefault="0033681E" w:rsidP="0033681E">
      <w:pPr>
        <w:pStyle w:val="B1"/>
      </w:pPr>
      <w:r w:rsidRPr="00201E3B">
        <w:t>2)</w:t>
      </w:r>
      <w:r w:rsidRPr="00201E3B">
        <w:tab/>
        <w:t>if the received SIP re-INVITE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6.3.3.1.17;</w:t>
      </w:r>
    </w:p>
    <w:p w14:paraId="7CF58629" w14:textId="77777777" w:rsidR="0033681E" w:rsidRPr="00201E3B" w:rsidRDefault="0033681E" w:rsidP="0033681E">
      <w:pPr>
        <w:pStyle w:val="B1"/>
      </w:pPr>
      <w:r w:rsidRPr="00201E3B">
        <w:t>3)</w:t>
      </w:r>
      <w:r w:rsidRPr="00201E3B">
        <w:tab/>
        <w:t xml:space="preserve">if the SIP re-INVITE request contains an unauthorized request for an </w:t>
      </w:r>
      <w:proofErr w:type="spellStart"/>
      <w:r w:rsidRPr="00201E3B">
        <w:t>MCVideo</w:t>
      </w:r>
      <w:proofErr w:type="spellEnd"/>
      <w:r w:rsidRPr="00201E3B">
        <w:t xml:space="preserve"> emergency call as determined by subclause 6.3.3.1.13.2:</w:t>
      </w:r>
    </w:p>
    <w:p w14:paraId="7228DF9B" w14:textId="77777777" w:rsidR="0033681E" w:rsidRPr="00201E3B" w:rsidRDefault="0033681E" w:rsidP="0033681E">
      <w:pPr>
        <w:pStyle w:val="B2"/>
      </w:pPr>
      <w:r w:rsidRPr="00201E3B">
        <w:t>a)</w:t>
      </w:r>
      <w:r w:rsidRPr="00201E3B">
        <w:tab/>
        <w:t>shall reject the SIP re-INVITE request with a SIP 403 (Forbidden) response as specified in subclause</w:t>
      </w:r>
      <w:r w:rsidRPr="00201E3B">
        <w:rPr>
          <w:lang w:eastAsia="zh-CN"/>
        </w:rPr>
        <w:t> </w:t>
      </w:r>
      <w:r w:rsidRPr="00201E3B">
        <w:t>6.3.3.1.14; and</w:t>
      </w:r>
    </w:p>
    <w:p w14:paraId="2517424F"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08579410" w14:textId="77777777" w:rsidR="0033681E" w:rsidRPr="00201E3B" w:rsidRDefault="0033681E" w:rsidP="0033681E">
      <w:pPr>
        <w:pStyle w:val="B1"/>
      </w:pPr>
      <w:r w:rsidRPr="00201E3B">
        <w:t>4)</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"true" and is an authorized request to initiate an </w:t>
      </w:r>
      <w:proofErr w:type="spellStart"/>
      <w:r w:rsidRPr="00201E3B">
        <w:t>MCVideo</w:t>
      </w:r>
      <w:proofErr w:type="spellEnd"/>
      <w:r w:rsidRPr="00201E3B">
        <w:t xml:space="preserve"> emergency group call as determined by subclause 6.3.3.1.13.2, the controlling </w:t>
      </w:r>
      <w:proofErr w:type="spellStart"/>
      <w:r w:rsidRPr="00201E3B">
        <w:t>MCVideo</w:t>
      </w:r>
      <w:proofErr w:type="spellEnd"/>
      <w:r w:rsidRPr="00201E3B">
        <w:t xml:space="preserve"> function shall:</w:t>
      </w:r>
    </w:p>
    <w:p w14:paraId="22D7E89B" w14:textId="77777777" w:rsidR="0033681E" w:rsidRPr="00201E3B" w:rsidRDefault="0033681E" w:rsidP="0033681E">
      <w:pPr>
        <w:pStyle w:val="B2"/>
      </w:pPr>
      <w:r w:rsidRPr="00201E3B">
        <w:t>a)</w:t>
      </w:r>
      <w:r w:rsidRPr="00201E3B">
        <w:tab/>
        <w:t xml:space="preserve">validate that the SIP re-INVITE request includes a Resource-Priority header field is populated correctly for an </w:t>
      </w:r>
      <w:proofErr w:type="spellStart"/>
      <w:r w:rsidRPr="00201E3B">
        <w:t>MCVideo</w:t>
      </w:r>
      <w:proofErr w:type="spellEnd"/>
      <w:r w:rsidRPr="00201E3B">
        <w:t xml:space="preserve"> emergency group call as specified in subclause 6.3.3.1.19, and if not:</w:t>
      </w:r>
    </w:p>
    <w:p w14:paraId="50033E07"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276F6378"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7747ACA9" w14:textId="77777777" w:rsidR="0033681E" w:rsidRPr="00201E3B" w:rsidRDefault="0033681E" w:rsidP="0033681E">
      <w:pPr>
        <w:pStyle w:val="NO"/>
      </w:pPr>
      <w:r w:rsidRPr="00201E3B">
        <w:t>NOTE 2:</w:t>
      </w:r>
      <w:r w:rsidRPr="00201E3B">
        <w:tab/>
        <w:t>Verify that the Resource-Priority header is included and properly populated for both ongoing and newly-entered in-progress emergency states of the specified group.</w:t>
      </w:r>
    </w:p>
    <w:p w14:paraId="13B7C6D5" w14:textId="77777777" w:rsidR="0033681E" w:rsidRPr="00201E3B" w:rsidRDefault="0033681E" w:rsidP="0033681E">
      <w:pPr>
        <w:pStyle w:val="B2"/>
      </w:pPr>
      <w:r w:rsidRPr="00201E3B">
        <w:t>b)</w:t>
      </w:r>
      <w:r w:rsidRPr="00201E3B">
        <w:tab/>
        <w:t xml:space="preserve">if the in-progress emergency state of the group is set to a value of "true" and this </w:t>
      </w:r>
      <w:proofErr w:type="spellStart"/>
      <w:r w:rsidRPr="00201E3B">
        <w:t>MCVideo</w:t>
      </w:r>
      <w:proofErr w:type="spellEnd"/>
      <w:r w:rsidRPr="00201E3B">
        <w:t xml:space="preserve"> user is indicating a new emergency indication:</w:t>
      </w:r>
    </w:p>
    <w:p w14:paraId="0C53A18A" w14:textId="77777777" w:rsidR="0033681E" w:rsidRPr="00201E3B" w:rsidRDefault="0033681E" w:rsidP="0033681E">
      <w:pPr>
        <w:pStyle w:val="B3"/>
      </w:pPr>
      <w:proofErr w:type="spellStart"/>
      <w:r w:rsidRPr="00201E3B">
        <w:lastRenderedPageBreak/>
        <w:t>i</w:t>
      </w:r>
      <w:proofErr w:type="spellEnd"/>
      <w:r w:rsidRPr="00201E3B">
        <w:t>)</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7F68DB88" w14:textId="77777777" w:rsidR="0033681E" w:rsidRPr="00201E3B" w:rsidRDefault="0033681E" w:rsidP="0033681E">
      <w:pPr>
        <w:pStyle w:val="B3"/>
      </w:pPr>
      <w:r w:rsidRPr="00201E3B">
        <w:t>ii)</w:t>
      </w:r>
      <w:r w:rsidRPr="00201E3B">
        <w:tab/>
        <w:t>if the SIP re-INVITE request contains an application/vnd.3gpp.mcvideo-info+xml MIME body with the &lt;alert-</w:t>
      </w:r>
      <w:proofErr w:type="spellStart"/>
      <w:r w:rsidRPr="00201E3B">
        <w:t>ind</w:t>
      </w:r>
      <w:proofErr w:type="spellEnd"/>
      <w:r w:rsidRPr="00201E3B">
        <w:t xml:space="preserve">&gt; element set to a value of "true" and is an authorized request for an </w:t>
      </w:r>
      <w:proofErr w:type="spellStart"/>
      <w:r w:rsidRPr="00201E3B">
        <w:t>MCVideo</w:t>
      </w:r>
      <w:proofErr w:type="spellEnd"/>
      <w:r w:rsidRPr="00201E3B">
        <w:t xml:space="preserve"> emergency alert as determined by subclause 6.3.3.1.13.1,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 and</w:t>
      </w:r>
    </w:p>
    <w:p w14:paraId="74BAFDA5" w14:textId="77777777" w:rsidR="0033681E" w:rsidRPr="00201E3B" w:rsidRDefault="0033681E" w:rsidP="0033681E">
      <w:pPr>
        <w:pStyle w:val="B3"/>
      </w:pPr>
      <w:r w:rsidRPr="00201E3B">
        <w:t>iii)</w:t>
      </w:r>
      <w:r w:rsidRPr="00201E3B">
        <w:tab/>
        <w:t xml:space="preserve">for each of the other affiliated members of the group, generate a SIP MESSAGE request notification of the </w:t>
      </w:r>
      <w:proofErr w:type="spellStart"/>
      <w:r w:rsidRPr="00201E3B">
        <w:t>MCVideo</w:t>
      </w:r>
      <w:proofErr w:type="spellEnd"/>
      <w:r w:rsidRPr="00201E3B">
        <w:t xml:space="preserve"> user's emergency indication as specified in subclause 6.3.3.1.11 with the following clarifications:</w:t>
      </w:r>
    </w:p>
    <w:p w14:paraId="44A18BEA" w14:textId="77777777" w:rsidR="0033681E" w:rsidRPr="00201E3B" w:rsidRDefault="0033681E" w:rsidP="0033681E">
      <w:pPr>
        <w:pStyle w:val="B4"/>
      </w:pPr>
      <w:r w:rsidRPr="00201E3B">
        <w:t>A)</w:t>
      </w:r>
      <w:r w:rsidRPr="00201E3B">
        <w:tab/>
        <w:t>set the &lt;emergency-</w:t>
      </w:r>
      <w:proofErr w:type="spellStart"/>
      <w:r w:rsidRPr="00201E3B">
        <w:t>ind</w:t>
      </w:r>
      <w:proofErr w:type="spellEnd"/>
      <w:r w:rsidRPr="00201E3B">
        <w:t>&gt; element of the application/vnd.3gpp.mcvideo-info+xml MIME body to a value of "true";</w:t>
      </w:r>
    </w:p>
    <w:p w14:paraId="04817C48" w14:textId="77777777" w:rsidR="0033681E" w:rsidRPr="00201E3B" w:rsidRDefault="0033681E" w:rsidP="0033681E">
      <w:pPr>
        <w:pStyle w:val="B4"/>
      </w:pPr>
      <w:r w:rsidRPr="00201E3B">
        <w:t>B)</w:t>
      </w:r>
      <w:r w:rsidRPr="00201E3B">
        <w:tab/>
        <w:t xml:space="preserve">if the received SIP re-INVITE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6.3.3.1.13.1, perform the procedures specified in subclause 6.3.3.1.12; and</w:t>
      </w:r>
    </w:p>
    <w:p w14:paraId="76899BB0" w14:textId="77777777" w:rsidR="0033681E" w:rsidRPr="00201E3B" w:rsidRDefault="0033681E" w:rsidP="0033681E">
      <w:pPr>
        <w:pStyle w:val="B4"/>
      </w:pPr>
      <w:r w:rsidRPr="00201E3B">
        <w:t>C)</w:t>
      </w:r>
      <w:r w:rsidRPr="00201E3B">
        <w:tab/>
        <w:t>send the SIP MESSAGE request as specified in 3GPP TS 24.229 [</w:t>
      </w:r>
      <w:r w:rsidRPr="00201E3B">
        <w:rPr>
          <w:lang w:eastAsia="zh-CN"/>
        </w:rPr>
        <w:t>11</w:t>
      </w:r>
      <w:r w:rsidRPr="00201E3B">
        <w:t>]; and</w:t>
      </w:r>
    </w:p>
    <w:p w14:paraId="18269E5C" w14:textId="77777777" w:rsidR="0033681E" w:rsidRPr="00201E3B" w:rsidRDefault="0033681E" w:rsidP="0033681E">
      <w:pPr>
        <w:pStyle w:val="B2"/>
      </w:pPr>
      <w:r w:rsidRPr="00201E3B">
        <w:t>c)</w:t>
      </w:r>
      <w:r w:rsidRPr="00201E3B">
        <w:tab/>
        <w:t>if the in-progress emergency state of the group is set to a value of "false":</w:t>
      </w:r>
    </w:p>
    <w:p w14:paraId="1C95E6CC"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emergency state of the group to "true";</w:t>
      </w:r>
    </w:p>
    <w:p w14:paraId="3DC3DC81" w14:textId="77777777" w:rsidR="0033681E" w:rsidRPr="00201E3B" w:rsidRDefault="0033681E" w:rsidP="0033681E">
      <w:pPr>
        <w:pStyle w:val="B3"/>
      </w:pPr>
      <w:r w:rsidRPr="00201E3B">
        <w:t>ii)</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1DEF03C7" w14:textId="77777777" w:rsidR="0033681E" w:rsidRPr="00201E3B" w:rsidRDefault="0033681E" w:rsidP="0033681E">
      <w:pPr>
        <w:pStyle w:val="B3"/>
      </w:pPr>
      <w:r w:rsidRPr="00201E3B">
        <w:t>iii)</w:t>
      </w:r>
      <w:r w:rsidRPr="00201E3B">
        <w:tab/>
        <w:t>if the SIP re-INVITE request contains an application/vnd.3gpp.mcvideo-info+xml MIME body with the &lt;alert-</w:t>
      </w:r>
      <w:proofErr w:type="spellStart"/>
      <w:r w:rsidRPr="00201E3B">
        <w:t>ind</w:t>
      </w:r>
      <w:proofErr w:type="spellEnd"/>
      <w:r w:rsidRPr="00201E3B">
        <w:t xml:space="preserve">&gt; element set to a value of "true" and this is an authorized request for an </w:t>
      </w:r>
      <w:proofErr w:type="spellStart"/>
      <w:r w:rsidRPr="00201E3B">
        <w:t>MCVideo</w:t>
      </w:r>
      <w:proofErr w:type="spellEnd"/>
      <w:r w:rsidRPr="00201E3B">
        <w:t xml:space="preserve"> emergency alert as specified in subclause 6.3.3.1.13.1,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w:t>
      </w:r>
    </w:p>
    <w:p w14:paraId="7570A4A2" w14:textId="77777777" w:rsidR="0033681E" w:rsidRPr="00201E3B" w:rsidRDefault="0033681E" w:rsidP="0033681E">
      <w:pPr>
        <w:pStyle w:val="B3"/>
      </w:pPr>
      <w:r w:rsidRPr="00201E3B">
        <w:t>iv)</w:t>
      </w:r>
      <w:r w:rsidRPr="00201E3B">
        <w:tab/>
        <w:t>shall start timer TNG2 (in-progress emergency group call timer) and handle its expiry as specified in subclause 6.3.3.1.16;</w:t>
      </w:r>
    </w:p>
    <w:p w14:paraId="7D68D5A8" w14:textId="77777777" w:rsidR="0033681E" w:rsidRPr="00201E3B" w:rsidRDefault="0033681E" w:rsidP="0033681E">
      <w:pPr>
        <w:pStyle w:val="B3"/>
      </w:pPr>
      <w:r w:rsidRPr="00201E3B">
        <w:t>v)</w:t>
      </w:r>
      <w:r w:rsidRPr="00201E3B">
        <w:tab/>
        <w:t xml:space="preserve">shall generate SIP re-INVITE requests for the </w:t>
      </w:r>
      <w:proofErr w:type="spellStart"/>
      <w:r w:rsidRPr="00201E3B">
        <w:t>MCVideo</w:t>
      </w:r>
      <w:proofErr w:type="spellEnd"/>
      <w:r w:rsidRPr="00201E3B">
        <w:t xml:space="preserve"> emergency group call to the other affiliated and joined participants of the chat </w:t>
      </w:r>
      <w:proofErr w:type="spellStart"/>
      <w:r w:rsidRPr="00201E3B">
        <w:t>MCVideo</w:t>
      </w:r>
      <w:proofErr w:type="spellEnd"/>
      <w:r w:rsidRPr="00201E3B">
        <w:t xml:space="preserve"> group as specified in subclause 6.3.3.1.6. The </w:t>
      </w:r>
      <w:proofErr w:type="spellStart"/>
      <w:r w:rsidRPr="00201E3B">
        <w:t>MCVideo</w:t>
      </w:r>
      <w:proofErr w:type="spellEnd"/>
      <w:r w:rsidRPr="00201E3B">
        <w:t xml:space="preserve"> controlling function:</w:t>
      </w:r>
    </w:p>
    <w:p w14:paraId="39D98325" w14:textId="77777777" w:rsidR="0033681E" w:rsidRPr="00201E3B" w:rsidRDefault="0033681E" w:rsidP="0033681E">
      <w:pPr>
        <w:pStyle w:val="B4"/>
      </w:pPr>
      <w:r w:rsidRPr="00201E3B">
        <w:t>A)</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6888F8AF" w14:textId="77777777" w:rsidR="0033681E" w:rsidRPr="00201E3B" w:rsidRDefault="0033681E" w:rsidP="0033681E">
      <w:pPr>
        <w:pStyle w:val="B4"/>
      </w:pPr>
      <w:r w:rsidRPr="00201E3B">
        <w:t>B)</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9B92E09" w14:textId="77777777" w:rsidR="0033681E" w:rsidRPr="00201E3B" w:rsidRDefault="0033681E" w:rsidP="0033681E">
      <w:pPr>
        <w:pStyle w:val="B3"/>
      </w:pPr>
      <w:r w:rsidRPr="00201E3B">
        <w:t>vi)</w:t>
      </w:r>
      <w:r w:rsidRPr="00201E3B">
        <w:tab/>
        <w:t xml:space="preserve">shall generate SIP INVITE requests for the </w:t>
      </w:r>
      <w:proofErr w:type="spellStart"/>
      <w:r w:rsidRPr="00201E3B">
        <w:t>MCVideo</w:t>
      </w:r>
      <w:proofErr w:type="spellEnd"/>
      <w:r w:rsidRPr="00201E3B">
        <w:t xml:space="preserve"> emergency group call to the affiliated but not joined members of the chat </w:t>
      </w:r>
      <w:proofErr w:type="spellStart"/>
      <w:r w:rsidRPr="00201E3B">
        <w:t>MCVideo</w:t>
      </w:r>
      <w:proofErr w:type="spellEnd"/>
      <w:r w:rsidRPr="00201E3B">
        <w:t xml:space="preserve"> group as specified in subclause 6.3.3.1.7. The controlling </w:t>
      </w:r>
      <w:proofErr w:type="spellStart"/>
      <w:r w:rsidRPr="00201E3B">
        <w:t>MCVideo</w:t>
      </w:r>
      <w:proofErr w:type="spellEnd"/>
      <w:r w:rsidRPr="00201E3B">
        <w:t xml:space="preserve"> function:</w:t>
      </w:r>
    </w:p>
    <w:p w14:paraId="0027EEA8"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16FB5F47"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4482DBC5" w14:textId="77777777" w:rsidR="0033681E" w:rsidRPr="00201E3B" w:rsidRDefault="0033681E" w:rsidP="0033681E">
      <w:pPr>
        <w:pStyle w:val="B3"/>
      </w:pPr>
      <w:r w:rsidRPr="00201E3B">
        <w:t>vii)</w:t>
      </w:r>
      <w:r w:rsidRPr="00201E3B">
        <w:tab/>
        <w:t>if the in-progress imminent peril state of the group is set to a value of "true", shall set it to a value of "false";</w:t>
      </w:r>
    </w:p>
    <w:p w14:paraId="6B35E684" w14:textId="77777777" w:rsidR="0033681E" w:rsidRPr="00201E3B" w:rsidRDefault="0033681E" w:rsidP="0033681E">
      <w:pPr>
        <w:pStyle w:val="B1"/>
      </w:pPr>
      <w:r w:rsidRPr="00201E3B">
        <w:t>5)</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"false" and is an unauthorized request for an </w:t>
      </w:r>
      <w:proofErr w:type="spellStart"/>
      <w:r w:rsidRPr="00201E3B">
        <w:t>MCVideo</w:t>
      </w:r>
      <w:proofErr w:type="spellEnd"/>
      <w:r w:rsidRPr="00201E3B">
        <w:t xml:space="preserve"> emergency group call cancellation as determined by subclause 6.3.3.1.13.4:</w:t>
      </w:r>
    </w:p>
    <w:p w14:paraId="0DD95316" w14:textId="77777777" w:rsidR="0033681E" w:rsidRPr="00201E3B" w:rsidRDefault="0033681E" w:rsidP="0033681E">
      <w:pPr>
        <w:pStyle w:val="B2"/>
      </w:pPr>
      <w:r w:rsidRPr="00201E3B">
        <w:t>a)</w:t>
      </w:r>
      <w:r w:rsidRPr="00201E3B">
        <w:tab/>
        <w:t>shall reject the SIP re-INVITE request with a SIP 403 (Forbidden) response;</w:t>
      </w:r>
    </w:p>
    <w:p w14:paraId="655533A7" w14:textId="77777777" w:rsidR="0033681E" w:rsidRPr="00201E3B" w:rsidRDefault="0033681E" w:rsidP="0033681E">
      <w:pPr>
        <w:pStyle w:val="B2"/>
      </w:pPr>
      <w:r w:rsidRPr="00201E3B">
        <w:t>b)</w:t>
      </w:r>
      <w:r w:rsidRPr="00201E3B">
        <w:tab/>
        <w:t>shall include in the SIP 403 (Forbidden) response an application/vnd.3gpp.mcvideo-info+xml MIME body as specified in annex F.1 with an &lt;emergency-</w:t>
      </w:r>
      <w:proofErr w:type="spellStart"/>
      <w:r w:rsidRPr="00201E3B">
        <w:t>ind</w:t>
      </w:r>
      <w:proofErr w:type="spellEnd"/>
      <w:r w:rsidRPr="00201E3B">
        <w:t>&gt; element set to a value of "true";</w:t>
      </w:r>
    </w:p>
    <w:p w14:paraId="10AB8482" w14:textId="77777777" w:rsidR="0033681E" w:rsidRPr="00201E3B" w:rsidRDefault="0033681E" w:rsidP="0033681E">
      <w:pPr>
        <w:pStyle w:val="B2"/>
      </w:pPr>
      <w:r w:rsidRPr="00201E3B">
        <w:lastRenderedPageBreak/>
        <w:t>c)</w:t>
      </w:r>
      <w:r w:rsidRPr="00201E3B">
        <w:tab/>
        <w:t>if an &lt;alert-</w:t>
      </w:r>
      <w:proofErr w:type="spellStart"/>
      <w:r w:rsidRPr="00201E3B">
        <w:t>ind</w:t>
      </w:r>
      <w:proofErr w:type="spellEnd"/>
      <w:r w:rsidRPr="00201E3B">
        <w:t xml:space="preserve">&gt; element of the </w:t>
      </w:r>
      <w:proofErr w:type="spellStart"/>
      <w:r w:rsidRPr="00201E3B">
        <w:t>mcvideoinfo</w:t>
      </w:r>
      <w:proofErr w:type="spellEnd"/>
      <w:r w:rsidRPr="00201E3B">
        <w:t xml:space="preserve"> MIME body is included set to "false"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 include in the application/vnd.3gpp.mcvideo-info+xml MIME body and &lt;alert-</w:t>
      </w:r>
      <w:proofErr w:type="spellStart"/>
      <w:r w:rsidRPr="00201E3B">
        <w:t>ind</w:t>
      </w:r>
      <w:proofErr w:type="spellEnd"/>
      <w:r w:rsidRPr="00201E3B">
        <w:t>&gt; element set to a value of "true"; and</w:t>
      </w:r>
    </w:p>
    <w:p w14:paraId="1F0725DA" w14:textId="77777777" w:rsidR="0033681E" w:rsidRPr="00201E3B" w:rsidRDefault="0033681E" w:rsidP="0033681E">
      <w:pPr>
        <w:pStyle w:val="B2"/>
      </w:pPr>
      <w:r w:rsidRPr="00201E3B">
        <w:t>d)</w:t>
      </w:r>
      <w:r w:rsidRPr="00201E3B">
        <w:tab/>
        <w:t>shall send the SIP 403 (Forbidden) response as specified in 3GPP TS 24.229 [</w:t>
      </w:r>
      <w:r w:rsidRPr="00201E3B">
        <w:rPr>
          <w:lang w:eastAsia="zh-CN"/>
        </w:rPr>
        <w:t>11</w:t>
      </w:r>
      <w:r w:rsidRPr="00201E3B">
        <w:t>] and skip the rest of the steps;</w:t>
      </w:r>
    </w:p>
    <w:p w14:paraId="7043DFA1" w14:textId="77777777" w:rsidR="0033681E" w:rsidRPr="00201E3B" w:rsidRDefault="0033681E" w:rsidP="0033681E">
      <w:pPr>
        <w:pStyle w:val="B1"/>
      </w:pPr>
      <w:r w:rsidRPr="00201E3B">
        <w:t>6)</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emergency call cancellation as specified in subclause 6.3.3.1.13.4 and the in-progress emergency state of the group to is set to a value of "true" the controlling </w:t>
      </w:r>
      <w:proofErr w:type="spellStart"/>
      <w:r w:rsidRPr="00201E3B">
        <w:t>MCVideo</w:t>
      </w:r>
      <w:proofErr w:type="spellEnd"/>
      <w:r w:rsidRPr="00201E3B">
        <w:t xml:space="preserve"> function shall:</w:t>
      </w:r>
    </w:p>
    <w:p w14:paraId="76E70F9B" w14:textId="77777777" w:rsidR="0033681E" w:rsidRPr="00201E3B" w:rsidRDefault="0033681E" w:rsidP="0033681E">
      <w:pPr>
        <w:pStyle w:val="B2"/>
      </w:pPr>
      <w:r w:rsidRPr="00201E3B">
        <w:t>a)</w:t>
      </w:r>
      <w:r w:rsidRPr="00201E3B">
        <w:tab/>
        <w:t xml:space="preserve">validate that the SIP re-INVITE request includes a Resource-Priority header field is populated correctly for a normal priority </w:t>
      </w:r>
      <w:proofErr w:type="spellStart"/>
      <w:r w:rsidRPr="00201E3B">
        <w:t>MCVideo</w:t>
      </w:r>
      <w:proofErr w:type="spellEnd"/>
      <w:r w:rsidRPr="00201E3B">
        <w:t xml:space="preserve"> group call as specified in subclause 6.3.3.1.19, and if not:</w:t>
      </w:r>
    </w:p>
    <w:p w14:paraId="194EB1B6"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7B044517"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6DDB897A" w14:textId="77777777" w:rsidR="0033681E" w:rsidRPr="00201E3B" w:rsidRDefault="0033681E" w:rsidP="0033681E">
      <w:pPr>
        <w:pStyle w:val="NO"/>
      </w:pPr>
      <w:r w:rsidRPr="00201E3B">
        <w:t>NOTE 3:</w:t>
      </w:r>
      <w:r w:rsidRPr="00201E3B">
        <w:tab/>
        <w:t>Verify that the Resource-Priority header is included and properly populated for an in-progress emergency state cancellation of the specified group.</w:t>
      </w:r>
    </w:p>
    <w:p w14:paraId="1A35EC8F" w14:textId="77777777" w:rsidR="0033681E" w:rsidRPr="00201E3B" w:rsidRDefault="0033681E" w:rsidP="0033681E">
      <w:pPr>
        <w:pStyle w:val="B2"/>
      </w:pPr>
      <w:r w:rsidRPr="00201E3B">
        <w:t>b)</w:t>
      </w:r>
      <w:r w:rsidRPr="00201E3B">
        <w:tab/>
        <w:t>shall set the in-progress emergency group state of the group to a value of "false";</w:t>
      </w:r>
    </w:p>
    <w:p w14:paraId="21C0D855" w14:textId="77777777" w:rsidR="0033681E" w:rsidRPr="00201E3B" w:rsidRDefault="0033681E" w:rsidP="0033681E">
      <w:pPr>
        <w:pStyle w:val="B2"/>
      </w:pPr>
      <w:r w:rsidRPr="00201E3B">
        <w:t>c)</w:t>
      </w:r>
      <w:r w:rsidRPr="00201E3B">
        <w:tab/>
        <w:t xml:space="preserve">shall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 an outstanding </w:t>
      </w:r>
      <w:proofErr w:type="spellStart"/>
      <w:r w:rsidRPr="00201E3B">
        <w:t>MCVideo</w:t>
      </w:r>
      <w:proofErr w:type="spellEnd"/>
      <w:r w:rsidRPr="00201E3B">
        <w:t xml:space="preserve"> emergency group call;</w:t>
      </w:r>
    </w:p>
    <w:p w14:paraId="7E37F90F" w14:textId="77777777" w:rsidR="0033681E" w:rsidRPr="00201E3B" w:rsidRDefault="0033681E" w:rsidP="0033681E">
      <w:pPr>
        <w:pStyle w:val="B2"/>
      </w:pPr>
      <w:r w:rsidRPr="00201E3B">
        <w:t>d)</w:t>
      </w:r>
      <w:r w:rsidRPr="00201E3B">
        <w:tab/>
        <w:t>if an &lt;alert-</w:t>
      </w:r>
      <w:proofErr w:type="spellStart"/>
      <w:r w:rsidRPr="00201E3B">
        <w:t>ind</w:t>
      </w:r>
      <w:proofErr w:type="spellEnd"/>
      <w:r w:rsidRPr="00201E3B">
        <w:t xml:space="preserve">&gt; element of the application/vnd.3gpp.mcvideo-info+xml MIME body is included and set to "false" and is determined to be an authorized request for an </w:t>
      </w:r>
      <w:proofErr w:type="spellStart"/>
      <w:r w:rsidRPr="00201E3B">
        <w:t>MCVideo</w:t>
      </w:r>
      <w:proofErr w:type="spellEnd"/>
      <w:r w:rsidRPr="00201E3B">
        <w:t xml:space="preserve"> emergency alert cancellation as specified in subclause 6.3.3.1.13.3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w:t>
      </w:r>
    </w:p>
    <w:p w14:paraId="445ABFE4" w14:textId="77777777" w:rsidR="0033681E" w:rsidRPr="00201E3B" w:rsidRDefault="0033681E" w:rsidP="0033681E">
      <w:pPr>
        <w:pStyle w:val="B3"/>
      </w:pPr>
      <w:proofErr w:type="spellStart"/>
      <w:r w:rsidRPr="00201E3B">
        <w:t>i</w:t>
      </w:r>
      <w:proofErr w:type="spellEnd"/>
      <w:r w:rsidRPr="00201E3B">
        <w:t>)</w:t>
      </w:r>
      <w:r w:rsidRPr="00201E3B">
        <w:tab/>
        <w:t xml:space="preserve">if the received SIP re-INVITE request contains an &lt;originated-by&gt; element in the application/vnd.3gpp.mcvideo-info+xml MIME body,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 an outstanding </w:t>
      </w:r>
      <w:proofErr w:type="spellStart"/>
      <w:r w:rsidRPr="00201E3B">
        <w:t>MCVideo</w:t>
      </w:r>
      <w:proofErr w:type="spellEnd"/>
      <w:r w:rsidRPr="00201E3B">
        <w:t xml:space="preserve"> emergency alert; and</w:t>
      </w:r>
    </w:p>
    <w:p w14:paraId="68806904" w14:textId="77777777" w:rsidR="0033681E" w:rsidRPr="00201E3B" w:rsidRDefault="0033681E" w:rsidP="0033681E">
      <w:pPr>
        <w:pStyle w:val="B3"/>
      </w:pPr>
      <w:r w:rsidRPr="00201E3B">
        <w:rPr>
          <w:lang w:eastAsia="x-none"/>
        </w:rPr>
        <w:t>ii)</w:t>
      </w:r>
      <w:r w:rsidRPr="00201E3B">
        <w:rPr>
          <w:lang w:eastAsia="x-none"/>
        </w:rPr>
        <w:tab/>
        <w:t xml:space="preserve">if the received SIP re-INVITE request does not contain an &lt;originated-by&gt; element in the application/vnd.3gpp.mcvideo-info+xml MIME body, clear the cache of the </w:t>
      </w:r>
      <w:proofErr w:type="spellStart"/>
      <w:r w:rsidRPr="00201E3B">
        <w:rPr>
          <w:lang w:eastAsia="x-none"/>
        </w:rPr>
        <w:t>MCVideo</w:t>
      </w:r>
      <w:proofErr w:type="spellEnd"/>
      <w:r w:rsidRPr="00201E3B">
        <w:rPr>
          <w:lang w:eastAsia="x-none"/>
        </w:rPr>
        <w:t xml:space="preserve"> ID of the sender of the SIP re-INVITE request as having an outstanding </w:t>
      </w:r>
      <w:proofErr w:type="spellStart"/>
      <w:r w:rsidRPr="00201E3B">
        <w:rPr>
          <w:lang w:eastAsia="x-none"/>
        </w:rPr>
        <w:t>MCVideo</w:t>
      </w:r>
      <w:proofErr w:type="spellEnd"/>
      <w:r w:rsidRPr="00201E3B">
        <w:rPr>
          <w:lang w:eastAsia="x-none"/>
        </w:rPr>
        <w:t xml:space="preserve"> emergency alert;</w:t>
      </w:r>
    </w:p>
    <w:p w14:paraId="21499A78" w14:textId="77777777" w:rsidR="0033681E" w:rsidRPr="00201E3B" w:rsidRDefault="0033681E" w:rsidP="0033681E">
      <w:pPr>
        <w:pStyle w:val="B2"/>
      </w:pPr>
      <w:r w:rsidRPr="00201E3B">
        <w:t>e)</w:t>
      </w:r>
      <w:r w:rsidRPr="00201E3B">
        <w:tab/>
        <w:t xml:space="preserve">shall generate SIP re-INVITE requests to the other affiliated and joined members of the </w:t>
      </w:r>
      <w:proofErr w:type="spellStart"/>
      <w:r w:rsidRPr="00201E3B">
        <w:t>MCVideo</w:t>
      </w:r>
      <w:proofErr w:type="spellEnd"/>
      <w:r w:rsidRPr="00201E3B">
        <w:t xml:space="preserve"> group as specified in subclause 6.3.3.1.6. The </w:t>
      </w:r>
      <w:proofErr w:type="spellStart"/>
      <w:r w:rsidRPr="00201E3B">
        <w:t>MCVideo</w:t>
      </w:r>
      <w:proofErr w:type="spellEnd"/>
      <w:r w:rsidRPr="00201E3B">
        <w:t xml:space="preserve"> controlling function:</w:t>
      </w:r>
    </w:p>
    <w:p w14:paraId="1FB7A32B" w14:textId="77777777" w:rsidR="0033681E" w:rsidRPr="00201E3B" w:rsidRDefault="0033681E" w:rsidP="0033681E">
      <w:pPr>
        <w:pStyle w:val="B3"/>
      </w:pPr>
      <w:proofErr w:type="spellStart"/>
      <w:r w:rsidRPr="00201E3B">
        <w:t>i</w:t>
      </w:r>
      <w:proofErr w:type="spellEnd"/>
      <w:r w:rsidRPr="00201E3B">
        <w:t>)</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62FB7D97" w14:textId="77777777" w:rsidR="0033681E" w:rsidRPr="00201E3B" w:rsidRDefault="0033681E" w:rsidP="0033681E">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50DE2F1" w14:textId="77777777" w:rsidR="0033681E" w:rsidRPr="00201E3B" w:rsidRDefault="0033681E" w:rsidP="0033681E">
      <w:pPr>
        <w:pStyle w:val="NO"/>
      </w:pPr>
      <w:r w:rsidRPr="00201E3B">
        <w:t>NOTE 4:</w:t>
      </w:r>
      <w:r w:rsidRPr="00201E3B">
        <w:tab/>
        <w:t>Subclause </w:t>
      </w:r>
      <w:r w:rsidRPr="00201E3B">
        <w:rPr>
          <w:lang w:eastAsia="zh-CN"/>
        </w:rPr>
        <w:t>6.3.3.1.5</w:t>
      </w:r>
      <w:r w:rsidRPr="00201E3B">
        <w:t xml:space="preserve"> will inform the affiliated and joined members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60C836A1" w14:textId="77777777" w:rsidR="0033681E" w:rsidRPr="00201E3B" w:rsidRDefault="0033681E" w:rsidP="0033681E">
      <w:pPr>
        <w:pStyle w:val="B2"/>
      </w:pPr>
      <w:r w:rsidRPr="00201E3B">
        <w:t>f)</w:t>
      </w:r>
      <w:r w:rsidRPr="00201E3B">
        <w:tab/>
        <w:t>for each of the affiliated but not joined members of the group shall:</w:t>
      </w:r>
    </w:p>
    <w:p w14:paraId="7BE49AB9" w14:textId="77777777" w:rsidR="0033681E" w:rsidRPr="00201E3B" w:rsidRDefault="0033681E" w:rsidP="0033681E">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emergency call as specified in subclause 6.3.3.1.11;</w:t>
      </w:r>
    </w:p>
    <w:p w14:paraId="0C109C0D" w14:textId="77777777" w:rsidR="0033681E" w:rsidRPr="00201E3B" w:rsidRDefault="0033681E" w:rsidP="0033681E">
      <w:pPr>
        <w:pStyle w:val="B3"/>
      </w:pPr>
      <w:r w:rsidRPr="00201E3B">
        <w:t>ii)</w:t>
      </w:r>
      <w:r w:rsidRPr="00201E3B">
        <w:tab/>
        <w:t>set the &lt;emergency-</w:t>
      </w:r>
      <w:proofErr w:type="spellStart"/>
      <w:r w:rsidRPr="00201E3B">
        <w:t>ind</w:t>
      </w:r>
      <w:proofErr w:type="spellEnd"/>
      <w:r w:rsidRPr="00201E3B">
        <w:t>&gt; element of the application/vnd.3gpp.mcvideo-info+xml MIME body to a value of "false";</w:t>
      </w:r>
    </w:p>
    <w:p w14:paraId="743F677A" w14:textId="77777777" w:rsidR="0033681E" w:rsidRPr="00201E3B" w:rsidRDefault="0033681E" w:rsidP="0033681E">
      <w:pPr>
        <w:pStyle w:val="B3"/>
      </w:pPr>
      <w:r w:rsidRPr="00201E3B">
        <w:t>iii)</w:t>
      </w:r>
      <w:r w:rsidRPr="00201E3B">
        <w:tab/>
        <w:t>if indicated above in step d), set the &lt;alert-</w:t>
      </w:r>
      <w:proofErr w:type="spellStart"/>
      <w:r w:rsidRPr="00201E3B">
        <w:t>ind</w:t>
      </w:r>
      <w:proofErr w:type="spellEnd"/>
      <w:r w:rsidRPr="00201E3B">
        <w:t>&gt; element of the application/vnd.3gpp.mcvideo-info+xml MIME body to a value of "false"; and</w:t>
      </w:r>
    </w:p>
    <w:p w14:paraId="3F719B79" w14:textId="77777777" w:rsidR="0033681E" w:rsidRPr="00201E3B" w:rsidRDefault="0033681E" w:rsidP="0033681E">
      <w:pPr>
        <w:pStyle w:val="B3"/>
      </w:pPr>
      <w:r w:rsidRPr="00201E3B">
        <w:t>iv)</w:t>
      </w:r>
      <w:r w:rsidRPr="00201E3B">
        <w:tab/>
        <w:t>send the SIP MESSAGE request according to 3GPP TS 24.229 [</w:t>
      </w:r>
      <w:r w:rsidRPr="00201E3B">
        <w:rPr>
          <w:lang w:eastAsia="zh-CN"/>
        </w:rPr>
        <w:t>11</w:t>
      </w:r>
      <w:r w:rsidRPr="00201E3B">
        <w:t>];</w:t>
      </w:r>
    </w:p>
    <w:p w14:paraId="04663705" w14:textId="77777777" w:rsidR="0033681E" w:rsidRPr="00201E3B" w:rsidRDefault="0033681E" w:rsidP="0033681E">
      <w:pPr>
        <w:pStyle w:val="B1"/>
      </w:pPr>
      <w:r w:rsidRPr="00201E3B">
        <w:lastRenderedPageBreak/>
        <w:t>7)</w:t>
      </w:r>
      <w:r w:rsidRPr="00201E3B">
        <w:tab/>
        <w:t>if a Resource-Priority header field is included in the SIP re-INVITE request:</w:t>
      </w:r>
    </w:p>
    <w:p w14:paraId="605967EC" w14:textId="77777777" w:rsidR="0033681E" w:rsidRPr="00201E3B" w:rsidRDefault="0033681E" w:rsidP="0033681E">
      <w:pPr>
        <w:pStyle w:val="B2"/>
      </w:pPr>
      <w:r w:rsidRPr="00201E3B">
        <w:t>a)</w:t>
      </w:r>
      <w:r w:rsidRPr="00201E3B">
        <w:tab/>
        <w:t xml:space="preserve">if the Resource-Priority header field is set to the value indicated for emergency calls and the received SIP re-INVITE request does not contain an authorized request for an </w:t>
      </w:r>
      <w:proofErr w:type="spellStart"/>
      <w:r w:rsidRPr="00201E3B">
        <w:t>MCVideo</w:t>
      </w:r>
      <w:proofErr w:type="spellEnd"/>
      <w:r w:rsidRPr="00201E3B">
        <w:t xml:space="preserve"> emergency call as determined in step 4) above and the in-progress emergency state of the group is set to a value of "false", shall reject the SIP re-INVITE request with a SIP 403 (Forbidden) response and skip the remaining steps; or</w:t>
      </w:r>
    </w:p>
    <w:p w14:paraId="60F4AFE9" w14:textId="77777777" w:rsidR="0033681E" w:rsidRPr="00201E3B" w:rsidRDefault="0033681E" w:rsidP="0033681E">
      <w:pPr>
        <w:pStyle w:val="B2"/>
      </w:pPr>
      <w:r w:rsidRPr="00201E3B">
        <w:t>b)</w:t>
      </w:r>
      <w:r w:rsidRPr="00201E3B">
        <w:tab/>
        <w:t xml:space="preserve">if the Resource-Priority header field is set to the value indicated for imminent peril calls and the received SIP re-INVITE request does not contain an authorized request for an </w:t>
      </w:r>
      <w:proofErr w:type="spellStart"/>
      <w:r w:rsidRPr="00201E3B">
        <w:t>MCVideo</w:t>
      </w:r>
      <w:proofErr w:type="spellEnd"/>
      <w:r w:rsidRPr="00201E3B">
        <w:t xml:space="preserve"> imminent peril call as determined by the procedures of subclause 6.3.3.1.13.5 and the in-progress imminent peril state of the group is set to a value of "false", shall reject the SIP re-INVITE request with a SIP 403 (Forbidden) response and skip the remaining steps;</w:t>
      </w:r>
    </w:p>
    <w:p w14:paraId="260D5C0E" w14:textId="77777777" w:rsidR="0033681E" w:rsidRPr="00201E3B" w:rsidRDefault="0033681E" w:rsidP="0033681E">
      <w:pPr>
        <w:pStyle w:val="B1"/>
      </w:pPr>
      <w:r w:rsidRPr="00201E3B">
        <w:t>8)</w:t>
      </w:r>
      <w:r w:rsidRPr="00201E3B">
        <w:tab/>
        <w:t>if the received SIP re-INVITE request contains an imminent peril indication, shall perform the procedures specified in subclause</w:t>
      </w:r>
      <w:r w:rsidRPr="00201E3B">
        <w:rPr>
          <w:lang w:eastAsia="zh-CN"/>
        </w:rPr>
        <w:t xml:space="preserve"> 9</w:t>
      </w:r>
      <w:r w:rsidRPr="00201E3B">
        <w:t>.</w:t>
      </w:r>
      <w:r w:rsidRPr="00201E3B">
        <w:rPr>
          <w:lang w:eastAsia="zh-CN"/>
        </w:rPr>
        <w:t>2</w:t>
      </w:r>
      <w:r w:rsidRPr="00201E3B">
        <w:t>.2.4.1.3 and skip the rest of the steps;</w:t>
      </w:r>
    </w:p>
    <w:p w14:paraId="699159D4" w14:textId="77777777" w:rsidR="0033681E" w:rsidRPr="00201E3B" w:rsidRDefault="0033681E" w:rsidP="0033681E">
      <w:pPr>
        <w:pStyle w:val="B1"/>
      </w:pPr>
      <w:r w:rsidRPr="00201E3B">
        <w:t>9)</w:t>
      </w:r>
      <w:r w:rsidRPr="00201E3B">
        <w:tab/>
        <w:t>shall include in the SIP 200 (OK) response an SDP answer according to 3GPP TS 24.229 [</w:t>
      </w:r>
      <w:r w:rsidRPr="00201E3B">
        <w:rPr>
          <w:lang w:eastAsia="zh-CN"/>
        </w:rPr>
        <w:t>11</w:t>
      </w:r>
      <w:r w:rsidRPr="00201E3B">
        <w:t xml:space="preserve">] with the clarifications specified in subclause 6.3.3.2.1 unless the procedures of subclause 6.3.3.1.8 were performed in step 6) a) </w:t>
      </w:r>
      <w:proofErr w:type="spellStart"/>
      <w:r w:rsidRPr="00201E3B">
        <w:t>i</w:t>
      </w:r>
      <w:proofErr w:type="spellEnd"/>
      <w:r w:rsidRPr="00201E3B">
        <w:t>) above;</w:t>
      </w:r>
    </w:p>
    <w:p w14:paraId="08300491" w14:textId="77777777" w:rsidR="0033681E" w:rsidRPr="00201E3B" w:rsidRDefault="0033681E" w:rsidP="0033681E">
      <w:pPr>
        <w:pStyle w:val="B1"/>
      </w:pPr>
      <w:r w:rsidRPr="00201E3B">
        <w:t>10)</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352BED64" w14:textId="77777777" w:rsidR="0033681E" w:rsidRPr="00201E3B" w:rsidRDefault="0033681E" w:rsidP="0033681E">
      <w:pPr>
        <w:pStyle w:val="B1"/>
      </w:pPr>
      <w:r w:rsidRPr="00201E3B">
        <w:t>11)</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"true" and if this is an unauthorized request for an </w:t>
      </w:r>
      <w:proofErr w:type="spellStart"/>
      <w:r w:rsidRPr="00201E3B">
        <w:t>MCVideo</w:t>
      </w:r>
      <w:proofErr w:type="spellEnd"/>
      <w:r w:rsidRPr="00201E3B">
        <w:t xml:space="preserve"> emergency alert as determined by subclause 6.3.3.1.13.1, shall include in the SIP 200 (OK) response the warning text set to "149 SIP INFO request pending" in a Warning header field as specified in subclause </w:t>
      </w:r>
      <w:r w:rsidRPr="00201E3B">
        <w:rPr>
          <w:lang w:eastAsia="zh-CN"/>
        </w:rPr>
        <w:t>4.4</w:t>
      </w:r>
      <w:r w:rsidRPr="00201E3B">
        <w:t>;</w:t>
      </w:r>
    </w:p>
    <w:p w14:paraId="713EF070" w14:textId="77777777" w:rsidR="0033681E" w:rsidRPr="00201E3B" w:rsidRDefault="0033681E" w:rsidP="0033681E">
      <w:pPr>
        <w:pStyle w:val="B1"/>
      </w:pPr>
      <w:r w:rsidRPr="00201E3B">
        <w:t>12)</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"false" and if this is an unauthorized request for an </w:t>
      </w:r>
      <w:proofErr w:type="spellStart"/>
      <w:r w:rsidRPr="00201E3B">
        <w:t>MCVideo</w:t>
      </w:r>
      <w:proofErr w:type="spellEnd"/>
      <w:r w:rsidRPr="00201E3B">
        <w:t xml:space="preserve"> emergency alert cancellation as determined by subclause 6.3.3.1.13.3, shall include in the SIP 200 (OK) response the warning text set to "149 SIP INFO request pending" in a Warning header field as specified in subclause </w:t>
      </w:r>
      <w:r w:rsidRPr="00201E3B">
        <w:rPr>
          <w:lang w:eastAsia="zh-CN"/>
        </w:rPr>
        <w:t>4.4</w:t>
      </w:r>
      <w:r w:rsidRPr="00201E3B">
        <w:t>;</w:t>
      </w:r>
    </w:p>
    <w:p w14:paraId="169AF419" w14:textId="77777777" w:rsidR="0033681E" w:rsidRPr="00201E3B" w:rsidRDefault="0033681E" w:rsidP="0033681E">
      <w:pPr>
        <w:pStyle w:val="B1"/>
      </w:pPr>
      <w:r w:rsidRPr="00201E3B">
        <w:t>13)</w:t>
      </w:r>
      <w:r w:rsidRPr="00201E3B">
        <w:tab/>
        <w:t>if the received SIP re-INVITE request contains an application/vnd.3gpp.mcvideo-info+xml MIME body with the &lt;</w:t>
      </w:r>
      <w:proofErr w:type="spellStart"/>
      <w:r w:rsidRPr="00201E3B">
        <w:t>imminentperil-ind</w:t>
      </w:r>
      <w:proofErr w:type="spellEnd"/>
      <w:r w:rsidRPr="00201E3B">
        <w:t xml:space="preserve">&gt; element set to a value of "true", this is an authorized request for an </w:t>
      </w:r>
      <w:proofErr w:type="spellStart"/>
      <w:r w:rsidRPr="00201E3B">
        <w:t>MCVideo</w:t>
      </w:r>
      <w:proofErr w:type="spellEnd"/>
      <w:r w:rsidRPr="00201E3B">
        <w:t xml:space="preserve"> imminent peril group call and if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51931CDA" w14:textId="77777777" w:rsidR="0033681E" w:rsidRPr="00201E3B" w:rsidRDefault="0033681E" w:rsidP="0033681E">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13C6B2C3" w14:textId="77777777" w:rsidR="0033681E" w:rsidRPr="00201E3B" w:rsidRDefault="0033681E" w:rsidP="0033681E">
      <w:pPr>
        <w:pStyle w:val="B1"/>
      </w:pPr>
      <w:r w:rsidRPr="00201E3B">
        <w:t>14)</w:t>
      </w:r>
      <w:r w:rsidRPr="00201E3B">
        <w:tab/>
        <w:t>shall interact with media plane as specified in 3GPP TS 24.581 [</w:t>
      </w:r>
      <w:r w:rsidRPr="00201E3B">
        <w:rPr>
          <w:lang w:eastAsia="zh-CN"/>
        </w:rPr>
        <w:t>5</w:t>
      </w:r>
      <w:r w:rsidRPr="00201E3B">
        <w:t>]; and</w:t>
      </w:r>
    </w:p>
    <w:p w14:paraId="48C494F7" w14:textId="77777777" w:rsidR="0033681E" w:rsidRPr="00201E3B" w:rsidRDefault="0033681E" w:rsidP="0033681E">
      <w:pPr>
        <w:pStyle w:val="B1"/>
      </w:pPr>
      <w:r w:rsidRPr="00201E3B">
        <w:t>15)</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3893B56D" w14:textId="77777777" w:rsidR="0033681E" w:rsidRPr="00201E3B" w:rsidRDefault="0033681E" w:rsidP="0033681E">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6.3.3.1.18.</w:t>
      </w:r>
    </w:p>
    <w:p w14:paraId="15A3ED71" w14:textId="77777777" w:rsidR="0033681E" w:rsidRPr="00201E3B" w:rsidRDefault="0033681E" w:rsidP="0033681E">
      <w:r w:rsidRPr="00201E3B">
        <w:t>[TS 24.281, clause 9.2.2.4.1.3]</w:t>
      </w:r>
    </w:p>
    <w:p w14:paraId="4CD8CF88" w14:textId="77777777" w:rsidR="0033681E" w:rsidRPr="00201E3B" w:rsidRDefault="0033681E" w:rsidP="0033681E">
      <w:r w:rsidRPr="00201E3B">
        <w:t>In the procedures in this subclause:</w:t>
      </w:r>
    </w:p>
    <w:p w14:paraId="349E7930" w14:textId="77777777" w:rsidR="0033681E" w:rsidRPr="00201E3B" w:rsidRDefault="0033681E" w:rsidP="0033681E">
      <w:pPr>
        <w:pStyle w:val="B1"/>
      </w:pPr>
      <w:r w:rsidRPr="00201E3B">
        <w:t>1)</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E9BE5AD" w14:textId="77777777" w:rsidR="0033681E" w:rsidRPr="00201E3B" w:rsidRDefault="0033681E" w:rsidP="0033681E">
      <w:r w:rsidRPr="00201E3B">
        <w:t>When the controlling function receives a SIP re-INVITE request with and imminent peril indication, the controlling function:</w:t>
      </w:r>
    </w:p>
    <w:p w14:paraId="7DC7035F" w14:textId="77777777" w:rsidR="0033681E" w:rsidRPr="00201E3B" w:rsidRDefault="0033681E" w:rsidP="0033681E">
      <w:pPr>
        <w:pStyle w:val="B1"/>
      </w:pPr>
      <w:r w:rsidRPr="00201E3B">
        <w:t>1)</w:t>
      </w:r>
      <w:r w:rsidRPr="00201E3B">
        <w:tab/>
        <w:t xml:space="preserve">if the SIP re-INVITE request contains an unauthorized request for an </w:t>
      </w:r>
      <w:proofErr w:type="spellStart"/>
      <w:r w:rsidRPr="00201E3B">
        <w:t>MCVideo</w:t>
      </w:r>
      <w:proofErr w:type="spellEnd"/>
      <w:r w:rsidRPr="00201E3B">
        <w:t xml:space="preserve"> imminent peril group call as determined by subclause 6.3.3.1.13.5, shall reject the SIP re-INVITE request with a SIP 403 (Forbidden) response with the following clarifications:</w:t>
      </w:r>
    </w:p>
    <w:p w14:paraId="56D9586F" w14:textId="77777777" w:rsidR="0033681E" w:rsidRPr="00201E3B" w:rsidRDefault="0033681E" w:rsidP="0033681E">
      <w:pPr>
        <w:pStyle w:val="B2"/>
      </w:pPr>
      <w:r w:rsidRPr="00201E3B">
        <w:lastRenderedPageBreak/>
        <w:t>a)</w:t>
      </w:r>
      <w:r w:rsidRPr="00201E3B">
        <w:tab/>
        <w:t>shall 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6B227D27"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2528316A" w14:textId="77777777" w:rsidR="0033681E" w:rsidRPr="00201E3B" w:rsidRDefault="0033681E" w:rsidP="0033681E">
      <w:pPr>
        <w:pStyle w:val="B1"/>
      </w:pPr>
      <w:r w:rsidRPr="00201E3B">
        <w:t>2)</w:t>
      </w:r>
      <w:r w:rsidRPr="00201E3B">
        <w:tab/>
        <w:t xml:space="preserve">if the in-progress emergency group state of the group is set to a value of "false" and if the SIP re-INVITE request contains an imminent peril indication set to a value of "true" or the in-progress imminent peril state of the group to "true", the controlling </w:t>
      </w:r>
      <w:proofErr w:type="spellStart"/>
      <w:r w:rsidRPr="00201E3B">
        <w:t>MCVideo</w:t>
      </w:r>
      <w:proofErr w:type="spellEnd"/>
      <w:r w:rsidRPr="00201E3B">
        <w:t xml:space="preserve"> function shall:</w:t>
      </w:r>
    </w:p>
    <w:p w14:paraId="11FC66E2" w14:textId="77777777" w:rsidR="0033681E" w:rsidRPr="00201E3B" w:rsidRDefault="0033681E" w:rsidP="0033681E">
      <w:pPr>
        <w:pStyle w:val="B2"/>
      </w:pPr>
      <w:r w:rsidRPr="00201E3B">
        <w:t>a)</w:t>
      </w:r>
      <w:r w:rsidRPr="00201E3B">
        <w:tab/>
        <w:t xml:space="preserve">validate that the SIP re-INVITE request includes a Resource-Priority header field with the namespace set to the </w:t>
      </w:r>
      <w:proofErr w:type="spellStart"/>
      <w:r w:rsidRPr="00201E3B">
        <w:t>MCVideo</w:t>
      </w:r>
      <w:proofErr w:type="spellEnd"/>
      <w:r w:rsidRPr="00201E3B">
        <w:t>-specific namespace and the priority set to the priority designated for imminent peril calls and if not:</w:t>
      </w:r>
    </w:p>
    <w:p w14:paraId="1B03A87F"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7663D30B" w14:textId="77777777" w:rsidR="0033681E" w:rsidRPr="00201E3B" w:rsidRDefault="0033681E" w:rsidP="0033681E">
      <w:pPr>
        <w:pStyle w:val="B3"/>
      </w:pPr>
      <w:r w:rsidRPr="00201E3B">
        <w:t>ii)</w:t>
      </w:r>
      <w:r w:rsidRPr="00201E3B">
        <w:tab/>
        <w:t>send the SIP UPDATE request generated in subclause 6.3.3.1.8 towards the initiator of the SIP re-INVITE request according to 3GPP TS 24.229 [</w:t>
      </w:r>
      <w:r w:rsidRPr="00201E3B">
        <w:rPr>
          <w:lang w:eastAsia="zh-CN"/>
        </w:rPr>
        <w:t>11</w:t>
      </w:r>
      <w:r w:rsidRPr="00201E3B">
        <w:t>]; and</w:t>
      </w:r>
    </w:p>
    <w:p w14:paraId="6EA45510"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3160419F" w14:textId="77777777" w:rsidR="0033681E" w:rsidRPr="00201E3B" w:rsidRDefault="0033681E" w:rsidP="0033681E">
      <w:pPr>
        <w:pStyle w:val="NO"/>
      </w:pPr>
      <w:r w:rsidRPr="00201E3B">
        <w:t>NOTE 3:</w:t>
      </w:r>
      <w:r w:rsidRPr="00201E3B">
        <w:tab/>
        <w:t>Verify that the Resource-Priority header is included and properly populated for both ongoing and newly- entered in-progress imminent peril states of the specified group.</w:t>
      </w:r>
    </w:p>
    <w:p w14:paraId="54C23F83" w14:textId="77777777" w:rsidR="0033681E" w:rsidRPr="00201E3B" w:rsidRDefault="0033681E" w:rsidP="0033681E">
      <w:pPr>
        <w:pStyle w:val="B2"/>
      </w:pPr>
      <w:r w:rsidRPr="00201E3B">
        <w:t>b)</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3B0B5AC2" w14:textId="77777777" w:rsidR="0033681E" w:rsidRPr="00201E3B" w:rsidRDefault="0033681E" w:rsidP="0033681E">
      <w:pPr>
        <w:pStyle w:val="B3"/>
      </w:pPr>
      <w:proofErr w:type="spellStart"/>
      <w:r w:rsidRPr="00201E3B">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6.3.3.1.11 with the following clarifications;</w:t>
      </w:r>
    </w:p>
    <w:p w14:paraId="3DA599F8" w14:textId="77777777" w:rsidR="0033681E" w:rsidRPr="00201E3B" w:rsidRDefault="0033681E" w:rsidP="0033681E">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1510A29A" w14:textId="77777777" w:rsidR="0033681E" w:rsidRPr="00201E3B" w:rsidRDefault="0033681E" w:rsidP="0033681E">
      <w:pPr>
        <w:pStyle w:val="B4"/>
      </w:pPr>
      <w:r w:rsidRPr="00201E3B">
        <w:t>B)</w:t>
      </w:r>
      <w:r w:rsidRPr="00201E3B">
        <w:tab/>
        <w:t>send the SIP MESSAGE request as specified in 3GPP TS 24.229 [</w:t>
      </w:r>
      <w:r w:rsidRPr="00201E3B">
        <w:rPr>
          <w:lang w:eastAsia="zh-CN"/>
        </w:rPr>
        <w:t>11</w:t>
      </w:r>
      <w:r w:rsidRPr="00201E3B">
        <w:t>]; and</w:t>
      </w:r>
    </w:p>
    <w:p w14:paraId="3A3AA9D0"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 and</w:t>
      </w:r>
    </w:p>
    <w:p w14:paraId="77916F6B" w14:textId="77777777" w:rsidR="0033681E" w:rsidRPr="00201E3B" w:rsidRDefault="0033681E" w:rsidP="0033681E">
      <w:pPr>
        <w:pStyle w:val="B2"/>
      </w:pPr>
      <w:r w:rsidRPr="00201E3B">
        <w:t>c)</w:t>
      </w:r>
      <w:r w:rsidRPr="00201E3B">
        <w:tab/>
        <w:t>if the in-progress imminent peril state of the group is set to a value of "false":</w:t>
      </w:r>
    </w:p>
    <w:p w14:paraId="216C5A6D"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imminent peril state of the group to "true";</w:t>
      </w:r>
    </w:p>
    <w:p w14:paraId="54D5D97E" w14:textId="77777777" w:rsidR="0033681E" w:rsidRPr="00201E3B" w:rsidRDefault="0033681E" w:rsidP="0033681E">
      <w:pPr>
        <w:pStyle w:val="B3"/>
      </w:pPr>
      <w:r w:rsidRPr="00201E3B">
        <w:t>ii)</w:t>
      </w:r>
      <w:r w:rsidRPr="00201E3B">
        <w:tab/>
        <w:t xml:space="preserve">shall generate SIP re-INVITE requests for the </w:t>
      </w:r>
      <w:proofErr w:type="spellStart"/>
      <w:r w:rsidRPr="00201E3B">
        <w:t>MCVideo</w:t>
      </w:r>
      <w:proofErr w:type="spellEnd"/>
      <w:r w:rsidRPr="00201E3B">
        <w:t xml:space="preserve"> imminent peril group call to the other affiliated and joined participants of the chat </w:t>
      </w:r>
      <w:proofErr w:type="spellStart"/>
      <w:r w:rsidRPr="00201E3B">
        <w:t>MCVideo</w:t>
      </w:r>
      <w:proofErr w:type="spellEnd"/>
      <w:r w:rsidRPr="00201E3B">
        <w:t xml:space="preserve"> group as specified in subclause 6.3.3.1.15;</w:t>
      </w:r>
    </w:p>
    <w:p w14:paraId="2B05A512" w14:textId="77777777" w:rsidR="0033681E" w:rsidRPr="00201E3B" w:rsidRDefault="0033681E" w:rsidP="0033681E">
      <w:pPr>
        <w:pStyle w:val="B3"/>
      </w:pPr>
      <w:r w:rsidRPr="00201E3B">
        <w:t>iii)</w:t>
      </w:r>
      <w:r w:rsidRPr="00201E3B">
        <w:tab/>
        <w:t xml:space="preserve">shall generate SIP INVITE requests for the </w:t>
      </w:r>
      <w:proofErr w:type="spellStart"/>
      <w:r w:rsidRPr="00201E3B">
        <w:t>MCVideo</w:t>
      </w:r>
      <w:proofErr w:type="spellEnd"/>
      <w:r w:rsidRPr="00201E3B">
        <w:t xml:space="preserve"> imminent peril group call to the affiliated but not joined members of the chat </w:t>
      </w:r>
      <w:proofErr w:type="spellStart"/>
      <w:r w:rsidRPr="00201E3B">
        <w:t>MCVideo</w:t>
      </w:r>
      <w:proofErr w:type="spellEnd"/>
      <w:r w:rsidRPr="00201E3B">
        <w:t xml:space="preserve"> group as specified in subclause 6.3.3.1.7;</w:t>
      </w:r>
    </w:p>
    <w:p w14:paraId="129A6567"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4830ED4B"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180C3E06" w14:textId="77777777" w:rsidR="0033681E" w:rsidRPr="00201E3B" w:rsidRDefault="0033681E" w:rsidP="0033681E">
      <w:pPr>
        <w:pStyle w:val="B3"/>
      </w:pPr>
      <w:r w:rsidRPr="00201E3B">
        <w:t>iv)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28B4359C" w14:textId="77777777" w:rsidR="0033681E" w:rsidRPr="00201E3B" w:rsidRDefault="0033681E" w:rsidP="0033681E">
      <w:pPr>
        <w:pStyle w:val="B1"/>
      </w:pPr>
      <w:r w:rsidRPr="00201E3B">
        <w:t>3)</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an unauthorized request for an </w:t>
      </w:r>
      <w:proofErr w:type="spellStart"/>
      <w:r w:rsidRPr="00201E3B">
        <w:t>MCVideo</w:t>
      </w:r>
      <w:proofErr w:type="spellEnd"/>
      <w:r w:rsidRPr="00201E3B">
        <w:t xml:space="preserve"> imminent peril group call cancellation as determined by subclause 6.3.3.1.13.6 shall:</w:t>
      </w:r>
    </w:p>
    <w:p w14:paraId="24797BD0" w14:textId="77777777" w:rsidR="0033681E" w:rsidRPr="00201E3B" w:rsidRDefault="0033681E" w:rsidP="0033681E">
      <w:pPr>
        <w:pStyle w:val="B2"/>
      </w:pPr>
      <w:r w:rsidRPr="00201E3B">
        <w:t>a)</w:t>
      </w:r>
      <w:r w:rsidRPr="00201E3B">
        <w:tab/>
        <w:t>reject the SIP re-INVITE request with a SIP 403 (Forbidden) response to the SIP re-INVITE request; and</w:t>
      </w:r>
    </w:p>
    <w:p w14:paraId="638FA1BE" w14:textId="77777777" w:rsidR="0033681E" w:rsidRPr="00201E3B" w:rsidRDefault="0033681E" w:rsidP="0033681E">
      <w:pPr>
        <w:pStyle w:val="B2"/>
      </w:pPr>
      <w:r w:rsidRPr="00201E3B">
        <w:t>b)</w:t>
      </w:r>
      <w:r w:rsidRPr="00201E3B">
        <w:tab/>
        <w:t>include in the SIP 403 (Forbidden) response:</w:t>
      </w:r>
    </w:p>
    <w:p w14:paraId="183CE54B" w14:textId="77777777" w:rsidR="0033681E" w:rsidRPr="00201E3B" w:rsidRDefault="0033681E" w:rsidP="0033681E">
      <w:pPr>
        <w:pStyle w:val="B3"/>
      </w:pPr>
      <w:proofErr w:type="spellStart"/>
      <w:r w:rsidRPr="00201E3B">
        <w:lastRenderedPageBreak/>
        <w:t>i</w:t>
      </w:r>
      <w:proofErr w:type="spellEnd"/>
      <w:r w:rsidRPr="00201E3B">
        <w:t>)</w:t>
      </w:r>
      <w:r w:rsidRPr="00201E3B">
        <w:tab/>
        <w:t>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73353DF8" w14:textId="77777777" w:rsidR="0033681E" w:rsidRPr="00201E3B" w:rsidRDefault="0033681E" w:rsidP="0033681E">
      <w:pPr>
        <w:pStyle w:val="B3"/>
      </w:pPr>
      <w:r w:rsidRPr="00201E3B">
        <w:t>ii) send the SIP 403 (Forbidden) response as specified in 3GPP TS 24.229 [</w:t>
      </w:r>
      <w:r w:rsidRPr="00201E3B">
        <w:rPr>
          <w:lang w:eastAsia="zh-CN"/>
        </w:rPr>
        <w:t>11</w:t>
      </w:r>
      <w:r w:rsidRPr="00201E3B">
        <w:t>]; and</w:t>
      </w:r>
    </w:p>
    <w:p w14:paraId="5C97371F" w14:textId="77777777" w:rsidR="0033681E" w:rsidRPr="00201E3B" w:rsidRDefault="0033681E" w:rsidP="0033681E">
      <w:pPr>
        <w:pStyle w:val="B3"/>
      </w:pPr>
      <w:r w:rsidRPr="00201E3B">
        <w:t>iii) skip the rest of the steps;</w:t>
      </w:r>
    </w:p>
    <w:p w14:paraId="302A8CFC" w14:textId="77777777" w:rsidR="0033681E" w:rsidRPr="00201E3B" w:rsidRDefault="0033681E" w:rsidP="0033681E">
      <w:pPr>
        <w:pStyle w:val="B1"/>
      </w:pPr>
      <w:r w:rsidRPr="00201E3B">
        <w:t>4)</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imminent peril call cancellation as specified in subclause 6.3.3.1.13.6 and the in-progress imminent peril state of the group to is set to a value of "true" the controlling </w:t>
      </w:r>
      <w:proofErr w:type="spellStart"/>
      <w:r w:rsidRPr="00201E3B">
        <w:t>MCVideo</w:t>
      </w:r>
      <w:proofErr w:type="spellEnd"/>
      <w:r w:rsidRPr="00201E3B">
        <w:t xml:space="preserve"> function shall:</w:t>
      </w:r>
    </w:p>
    <w:p w14:paraId="6B6F6886" w14:textId="77777777" w:rsidR="0033681E" w:rsidRPr="00201E3B" w:rsidRDefault="0033681E" w:rsidP="0033681E">
      <w:pPr>
        <w:pStyle w:val="B2"/>
      </w:pPr>
      <w:r w:rsidRPr="00201E3B">
        <w:t>a)</w:t>
      </w:r>
      <w:r w:rsidRPr="00201E3B">
        <w:tab/>
        <w:t xml:space="preserve">validate that the SIP re-INVITE request includes a Resource-Priority header field with the namespace set to the </w:t>
      </w:r>
      <w:proofErr w:type="spellStart"/>
      <w:r w:rsidRPr="00201E3B">
        <w:t>MCVideo</w:t>
      </w:r>
      <w:proofErr w:type="spellEnd"/>
      <w:r w:rsidRPr="00201E3B">
        <w:t xml:space="preserve">-specific namespace, and the priority set to the priority level designated for a normal priority </w:t>
      </w:r>
      <w:proofErr w:type="spellStart"/>
      <w:r w:rsidRPr="00201E3B">
        <w:t>MCVideo</w:t>
      </w:r>
      <w:proofErr w:type="spellEnd"/>
      <w:r w:rsidRPr="00201E3B">
        <w:t xml:space="preserve"> group call, and if not:</w:t>
      </w:r>
    </w:p>
    <w:p w14:paraId="2C09D9BD"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10F2E149"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50B954C8" w14:textId="77777777" w:rsidR="0033681E" w:rsidRPr="00201E3B" w:rsidRDefault="0033681E" w:rsidP="0033681E">
      <w:pPr>
        <w:pStyle w:val="NO"/>
      </w:pPr>
      <w:r w:rsidRPr="00201E3B">
        <w:t>NOTE 3:</w:t>
      </w:r>
      <w:r w:rsidRPr="00201E3B">
        <w:tab/>
        <w:t>verify that the Resource-Priority header is included and properly populated for an in-progress emergency group state cancellation of the specified group.</w:t>
      </w:r>
    </w:p>
    <w:p w14:paraId="70F65D63" w14:textId="77777777" w:rsidR="0033681E" w:rsidRPr="00201E3B" w:rsidRDefault="0033681E" w:rsidP="0033681E">
      <w:pPr>
        <w:pStyle w:val="B2"/>
      </w:pPr>
      <w:r w:rsidRPr="00201E3B">
        <w:t>b)</w:t>
      </w:r>
      <w:r w:rsidRPr="00201E3B">
        <w:tab/>
        <w:t>shall set the in-progress imminent peril state of the group to a value of "false";</w:t>
      </w:r>
    </w:p>
    <w:p w14:paraId="36698BE9" w14:textId="77777777" w:rsidR="0033681E" w:rsidRPr="00201E3B" w:rsidRDefault="0033681E" w:rsidP="0033681E">
      <w:pPr>
        <w:pStyle w:val="B2"/>
      </w:pPr>
      <w:r w:rsidRPr="00201E3B">
        <w:t>c)</w:t>
      </w:r>
      <w:r w:rsidRPr="00201E3B">
        <w:tab/>
        <w:t xml:space="preserve">shall cache the information that this </w:t>
      </w:r>
      <w:proofErr w:type="spellStart"/>
      <w:r w:rsidRPr="00201E3B">
        <w:t>MCVideo</w:t>
      </w:r>
      <w:proofErr w:type="spellEnd"/>
      <w:r w:rsidRPr="00201E3B">
        <w:t xml:space="preserve"> user no longer has an outstanding </w:t>
      </w:r>
      <w:proofErr w:type="spellStart"/>
      <w:r w:rsidRPr="00201E3B">
        <w:t>MCVideo</w:t>
      </w:r>
      <w:proofErr w:type="spellEnd"/>
      <w:r w:rsidRPr="00201E3B">
        <w:t xml:space="preserve"> imminent peril group call;</w:t>
      </w:r>
    </w:p>
    <w:p w14:paraId="0A2947AF" w14:textId="77777777" w:rsidR="0033681E" w:rsidRPr="00201E3B" w:rsidRDefault="0033681E" w:rsidP="0033681E">
      <w:pPr>
        <w:pStyle w:val="B2"/>
      </w:pPr>
      <w:r w:rsidRPr="00201E3B">
        <w:t>d)</w:t>
      </w:r>
      <w:r w:rsidRPr="00201E3B">
        <w:tab/>
        <w:t xml:space="preserve">shall generate SIP re-INVITES requests to the other affiliated and joined members of the </w:t>
      </w:r>
      <w:proofErr w:type="spellStart"/>
      <w:r w:rsidRPr="00201E3B">
        <w:t>MCVideo</w:t>
      </w:r>
      <w:proofErr w:type="spellEnd"/>
      <w:r w:rsidRPr="00201E3B">
        <w:t xml:space="preserve"> group as specified in subclause 6.3.3.1.15. The </w:t>
      </w:r>
      <w:proofErr w:type="spellStart"/>
      <w:r w:rsidRPr="00201E3B">
        <w:t>MCVideo</w:t>
      </w:r>
      <w:proofErr w:type="spellEnd"/>
      <w:r w:rsidRPr="00201E3B">
        <w:t xml:space="preserve"> controlling function:</w:t>
      </w:r>
    </w:p>
    <w:p w14:paraId="6CAFB679" w14:textId="77777777" w:rsidR="0033681E" w:rsidRPr="00201E3B" w:rsidRDefault="0033681E" w:rsidP="0033681E">
      <w:pPr>
        <w:pStyle w:val="B3"/>
      </w:pPr>
      <w:proofErr w:type="spellStart"/>
      <w:r w:rsidRPr="00201E3B">
        <w:t>i</w:t>
      </w:r>
      <w:proofErr w:type="spellEnd"/>
      <w:r w:rsidRPr="00201E3B">
        <w:t>)</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2BF83F1D" w14:textId="77777777" w:rsidR="0033681E" w:rsidRPr="00201E3B" w:rsidRDefault="0033681E" w:rsidP="0033681E">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D99F873" w14:textId="77777777" w:rsidR="0033681E" w:rsidRPr="00201E3B" w:rsidRDefault="0033681E" w:rsidP="0033681E">
      <w:pPr>
        <w:pStyle w:val="NO"/>
      </w:pPr>
      <w:r w:rsidRPr="00201E3B">
        <w:t>NOTE 4:</w:t>
      </w:r>
      <w:r w:rsidRPr="00201E3B">
        <w:tab/>
        <w:t xml:space="preserve">subclause 6.3.3.1.15 will inform the affiliated and joined members of the cancellation of the </w:t>
      </w:r>
      <w:proofErr w:type="spellStart"/>
      <w:r w:rsidRPr="00201E3B">
        <w:t>MCVideo</w:t>
      </w:r>
      <w:proofErr w:type="spellEnd"/>
      <w:r w:rsidRPr="00201E3B">
        <w:t xml:space="preserve"> group's in-progress emergency group state and the cancellation of the </w:t>
      </w:r>
      <w:proofErr w:type="spellStart"/>
      <w:r w:rsidRPr="00201E3B">
        <w:t>MCVideo</w:t>
      </w:r>
      <w:proofErr w:type="spellEnd"/>
      <w:r w:rsidRPr="00201E3B">
        <w:t xml:space="preserve"> emergency alert if applicable.</w:t>
      </w:r>
    </w:p>
    <w:p w14:paraId="46DD4777" w14:textId="77777777" w:rsidR="0033681E" w:rsidRPr="00201E3B" w:rsidRDefault="0033681E" w:rsidP="0033681E">
      <w:pPr>
        <w:pStyle w:val="B2"/>
      </w:pPr>
      <w:r w:rsidRPr="00201E3B">
        <w:t>e)</w:t>
      </w:r>
      <w:r w:rsidRPr="00201E3B">
        <w:tab/>
        <w:t>for each of the affiliated but not joined members of the group shall:</w:t>
      </w:r>
    </w:p>
    <w:p w14:paraId="320B8B74" w14:textId="77777777" w:rsidR="0033681E" w:rsidRPr="00201E3B" w:rsidRDefault="0033681E" w:rsidP="0033681E">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imminent peril call as specified in subclause 6.3.3.1.11;</w:t>
      </w:r>
    </w:p>
    <w:p w14:paraId="7FF1B834" w14:textId="77777777" w:rsidR="0033681E" w:rsidRPr="00201E3B" w:rsidRDefault="0033681E" w:rsidP="0033681E">
      <w:pPr>
        <w:pStyle w:val="B3"/>
      </w:pPr>
      <w:r w:rsidRPr="00201E3B">
        <w:t>ii)</w:t>
      </w:r>
      <w:r w:rsidRPr="00201E3B">
        <w:tab/>
        <w:t>set the &lt;</w:t>
      </w:r>
      <w:proofErr w:type="spellStart"/>
      <w:r w:rsidRPr="00201E3B">
        <w:t>imminentperil-ind</w:t>
      </w:r>
      <w:proofErr w:type="spellEnd"/>
      <w:r w:rsidRPr="00201E3B">
        <w:t>&gt; element of the application/vnd.3gpp.mcvideo-info+xml MIME body to a value of "false"; and</w:t>
      </w:r>
    </w:p>
    <w:p w14:paraId="7734A5A3" w14:textId="77777777" w:rsidR="0033681E" w:rsidRPr="00201E3B" w:rsidRDefault="0033681E" w:rsidP="0033681E">
      <w:pPr>
        <w:pStyle w:val="B3"/>
      </w:pPr>
      <w:r w:rsidRPr="00201E3B">
        <w:t>iii)</w:t>
      </w:r>
      <w:r w:rsidRPr="00201E3B">
        <w:tab/>
        <w:t>send the SIP MESSAGE request according to 3GPP TS 24.229 [</w:t>
      </w:r>
      <w:r w:rsidRPr="00201E3B">
        <w:rPr>
          <w:lang w:eastAsia="zh-CN"/>
        </w:rPr>
        <w:t>11</w:t>
      </w:r>
      <w:r w:rsidRPr="00201E3B">
        <w:t>];</w:t>
      </w:r>
    </w:p>
    <w:p w14:paraId="39C35D12" w14:textId="77777777" w:rsidR="0033681E" w:rsidRPr="00201E3B" w:rsidRDefault="0033681E" w:rsidP="0033681E">
      <w:pPr>
        <w:pStyle w:val="B1"/>
      </w:pPr>
      <w:r w:rsidRPr="00201E3B">
        <w:t>5)</w:t>
      </w:r>
      <w:r w:rsidRPr="00201E3B">
        <w:tab/>
        <w:t>shall include in the SIP 200 (OK) response an SDP answer according to 3GPP TS 24.229 [</w:t>
      </w:r>
      <w:r w:rsidRPr="00201E3B">
        <w:rPr>
          <w:lang w:eastAsia="zh-CN"/>
        </w:rPr>
        <w:t>11</w:t>
      </w:r>
      <w:r w:rsidRPr="00201E3B">
        <w:t>] with the clarifications specified in subclause 6.3.3.2.1 unless the procedures of subclause 6.3.3.1.8 were performed in step 2) or 4) above;</w:t>
      </w:r>
    </w:p>
    <w:p w14:paraId="16D642F3" w14:textId="77777777" w:rsidR="0033681E" w:rsidRPr="00201E3B" w:rsidRDefault="0033681E" w:rsidP="0033681E">
      <w:pPr>
        <w:pStyle w:val="B1"/>
      </w:pPr>
      <w:r w:rsidRPr="00201E3B">
        <w:t>6)</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34D31BBA" w14:textId="77777777" w:rsidR="0033681E" w:rsidRPr="00201E3B" w:rsidRDefault="0033681E" w:rsidP="0033681E">
      <w:pPr>
        <w:pStyle w:val="B1"/>
      </w:pPr>
      <w:r w:rsidRPr="00201E3B">
        <w:t>7)</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21DB71EF" w14:textId="77777777" w:rsidR="0033681E" w:rsidRPr="00201E3B" w:rsidRDefault="0033681E" w:rsidP="0033681E">
      <w:pPr>
        <w:pStyle w:val="B1"/>
      </w:pPr>
      <w:r w:rsidRPr="00201E3B">
        <w:t>8)</w:t>
      </w:r>
      <w:r w:rsidRPr="00201E3B">
        <w:tab/>
        <w:t>shall interact with media plane as specified in 3GPP TS 24.581 [</w:t>
      </w:r>
      <w:r w:rsidRPr="00201E3B">
        <w:rPr>
          <w:lang w:eastAsia="zh-CN"/>
        </w:rPr>
        <w:t>5</w:t>
      </w:r>
      <w:r w:rsidRPr="00201E3B">
        <w:t>]; and</w:t>
      </w:r>
    </w:p>
    <w:p w14:paraId="7AAE9C9C" w14:textId="77777777" w:rsidR="0033681E" w:rsidRPr="00201E3B" w:rsidRDefault="0033681E" w:rsidP="0033681E">
      <w:pPr>
        <w:pStyle w:val="B1"/>
      </w:pPr>
      <w:r w:rsidRPr="00201E3B">
        <w:t>9)</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17BB151E" w14:textId="77777777" w:rsidR="0033681E" w:rsidRPr="00201E3B" w:rsidRDefault="0033681E" w:rsidP="0033681E">
      <w:r w:rsidRPr="00201E3B">
        <w:t>[TS 24.281, clause 9.2.2.5.1.2]</w:t>
      </w:r>
    </w:p>
    <w:p w14:paraId="7F25F0E4" w14:textId="77777777" w:rsidR="0033681E" w:rsidRPr="00201E3B" w:rsidRDefault="0033681E" w:rsidP="0033681E">
      <w:r w:rsidRPr="00201E3B">
        <w:lastRenderedPageBreak/>
        <w:t xml:space="preserve">Upon receipt of a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and if a chat group call is not ongoing,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6D976897" w14:textId="77777777" w:rsidR="0033681E" w:rsidRPr="00201E3B" w:rsidRDefault="0033681E" w:rsidP="0033681E">
      <w:pPr>
        <w:pStyle w:val="NO"/>
      </w:pPr>
      <w:r w:rsidRPr="00201E3B">
        <w:t>NOTE 1:</w:t>
      </w:r>
      <w:r w:rsidRPr="00201E3B">
        <w:tab/>
        <w:t>The Contact header field of the SIP INVITE request contains the "</w:t>
      </w:r>
      <w:proofErr w:type="spellStart"/>
      <w:r w:rsidRPr="00201E3B">
        <w:t>isfocus</w:t>
      </w:r>
      <w:proofErr w:type="spellEnd"/>
      <w:r w:rsidRPr="00201E3B">
        <w:t>" feature media tag.</w:t>
      </w:r>
    </w:p>
    <w:p w14:paraId="64945C2B"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2AA0CC71" w14:textId="77777777" w:rsidR="0033681E" w:rsidRPr="00201E3B" w:rsidRDefault="0033681E" w:rsidP="0033681E">
      <w:pPr>
        <w:pStyle w:val="B1"/>
      </w:pPr>
      <w:r w:rsidRPr="00201E3B">
        <w:t>2)</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75CFD753" w14:textId="77777777" w:rsidR="0033681E" w:rsidRPr="00201E3B" w:rsidRDefault="0033681E" w:rsidP="0033681E">
      <w:pPr>
        <w:pStyle w:val="B1"/>
      </w:pPr>
      <w:r w:rsidRPr="00201E3B">
        <w:t>3)</w:t>
      </w:r>
      <w:r w:rsidRPr="00201E3B">
        <w:tab/>
        <w:t>shall reject the SIP request with a SIP 403 (Forbidden) response and not process the remaining steps if:</w:t>
      </w:r>
    </w:p>
    <w:p w14:paraId="418487E8" w14:textId="77777777" w:rsidR="0033681E" w:rsidRPr="00201E3B" w:rsidRDefault="0033681E" w:rsidP="0033681E">
      <w:pPr>
        <w:pStyle w:val="B2"/>
      </w:pPr>
      <w:r w:rsidRPr="00201E3B">
        <w:t>a)</w:t>
      </w:r>
      <w:r w:rsidRPr="00201E3B">
        <w:tab/>
        <w:t>an Accept-Contact header field does not include the g.3gpp.mcvideo media feature tag; or</w:t>
      </w:r>
    </w:p>
    <w:p w14:paraId="145EB9C2"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w:t>
      </w:r>
    </w:p>
    <w:p w14:paraId="1108FF3A" w14:textId="77777777" w:rsidR="0033681E" w:rsidRPr="00201E3B" w:rsidRDefault="0033681E" w:rsidP="0033681E">
      <w:pPr>
        <w:pStyle w:val="B1"/>
      </w:pPr>
      <w:r w:rsidRPr="00201E3B">
        <w:t>4)</w:t>
      </w:r>
      <w:r w:rsidRPr="00201E3B">
        <w:tab/>
        <w:t xml:space="preserve">if the partner </w:t>
      </w:r>
      <w:proofErr w:type="spellStart"/>
      <w:r w:rsidRPr="00201E3B">
        <w:t>MCVideo</w:t>
      </w:r>
      <w:proofErr w:type="spellEnd"/>
      <w:r w:rsidRPr="00201E3B">
        <w:t xml:space="preserve"> system does not have a mutual aid relationship with the primary </w:t>
      </w:r>
      <w:proofErr w:type="spellStart"/>
      <w:r w:rsidRPr="00201E3B">
        <w:t>MCVideo</w:t>
      </w:r>
      <w:proofErr w:type="spellEnd"/>
      <w:r w:rsidRPr="00201E3B">
        <w:t xml:space="preserve"> system identified by the contents of the P-Asserted-Identity, shall reject the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with a SIP 403 (Forbidden) response, with warning text set to "128 </w:t>
      </w:r>
      <w:proofErr w:type="spellStart"/>
      <w:r w:rsidRPr="00201E3B">
        <w:t>isfocus</w:t>
      </w:r>
      <w:proofErr w:type="spellEnd"/>
      <w:r w:rsidRPr="00201E3B">
        <w:t xml:space="preserve"> already assigned" in a Warning header field as specified in subclause </w:t>
      </w:r>
      <w:r w:rsidRPr="00201E3B">
        <w:rPr>
          <w:lang w:eastAsia="zh-CN"/>
        </w:rPr>
        <w:t>4.4</w:t>
      </w:r>
      <w:r w:rsidRPr="00201E3B">
        <w:t>, and shall not process the remaining steps;</w:t>
      </w:r>
    </w:p>
    <w:p w14:paraId="21340CF1" w14:textId="77777777" w:rsidR="0033681E" w:rsidRPr="00201E3B" w:rsidRDefault="0033681E" w:rsidP="0033681E">
      <w:pPr>
        <w:pStyle w:val="B1"/>
      </w:pPr>
      <w:r w:rsidRPr="00201E3B">
        <w:t>5)</w:t>
      </w:r>
      <w:r w:rsidRPr="00201E3B">
        <w:tab/>
        <w:t>shall check if a Resource-Priority header field is included in the incoming SIP INVITE request and may apply any preferential treatment to the SIP request as specified in 3GPP TS 24.229 [</w:t>
      </w:r>
      <w:r w:rsidRPr="00201E3B">
        <w:rPr>
          <w:lang w:eastAsia="zh-CN"/>
        </w:rPr>
        <w:t>11</w:t>
      </w:r>
      <w:r w:rsidRPr="00201E3B">
        <w:t>];</w:t>
      </w:r>
    </w:p>
    <w:p w14:paraId="64E14E38" w14:textId="77777777" w:rsidR="0033681E" w:rsidRPr="00201E3B" w:rsidRDefault="0033681E" w:rsidP="0033681E">
      <w:pPr>
        <w:pStyle w:val="B1"/>
      </w:pPr>
      <w:r w:rsidRPr="00201E3B">
        <w:t>6)</w:t>
      </w:r>
      <w:r w:rsidRPr="00201E3B">
        <w:tab/>
        <w:t>shall generate SIP 200 (OK) response to the SIP INVITE request as specified in the subclause </w:t>
      </w:r>
      <w:proofErr w:type="spellStart"/>
      <w:r w:rsidRPr="00201E3B">
        <w:rPr>
          <w:lang w:eastAsia="zh-CN"/>
        </w:rPr>
        <w:t>x.x.x.x</w:t>
      </w:r>
      <w:proofErr w:type="spellEnd"/>
      <w:r w:rsidRPr="00201E3B">
        <w:t xml:space="preserve"> before continuing with the rest of the steps;</w:t>
      </w:r>
    </w:p>
    <w:p w14:paraId="32829DED" w14:textId="77777777" w:rsidR="0033681E" w:rsidRPr="00201E3B" w:rsidRDefault="0033681E" w:rsidP="0033681E">
      <w:pPr>
        <w:pStyle w:val="B1"/>
      </w:pPr>
      <w:r w:rsidRPr="00201E3B">
        <w:t>7)</w:t>
      </w:r>
      <w:r w:rsidRPr="00201E3B">
        <w:tab/>
        <w:t>shall include in the SIP 200 (OK) response an SDP answer to the SDP offer in the incoming SIP INVITE request as specified in the subclause </w:t>
      </w:r>
      <w:proofErr w:type="spellStart"/>
      <w:r w:rsidRPr="00201E3B">
        <w:rPr>
          <w:lang w:eastAsia="zh-CN"/>
        </w:rPr>
        <w:t>x.x.x.x</w:t>
      </w:r>
      <w:proofErr w:type="spellEnd"/>
      <w:r w:rsidRPr="00201E3B">
        <w:t>;</w:t>
      </w:r>
    </w:p>
    <w:p w14:paraId="57F14FEF" w14:textId="77777777" w:rsidR="0033681E" w:rsidRPr="00201E3B" w:rsidRDefault="0033681E" w:rsidP="0033681E">
      <w:pPr>
        <w:pStyle w:val="B1"/>
      </w:pPr>
      <w:r w:rsidRPr="00201E3B">
        <w:t>8)</w:t>
      </w:r>
      <w:r w:rsidRPr="00201E3B">
        <w:tab/>
        <w:t>shall interact with the media plane as specified in 3GPP TS 24.581 [</w:t>
      </w:r>
      <w:r w:rsidRPr="00201E3B">
        <w:rPr>
          <w:lang w:eastAsia="zh-CN"/>
        </w:rPr>
        <w:t>5</w:t>
      </w:r>
      <w:r w:rsidRPr="00201E3B">
        <w:t>] subclause </w:t>
      </w:r>
      <w:r w:rsidRPr="00201E3B">
        <w:rPr>
          <w:lang w:eastAsia="zh-CN"/>
        </w:rPr>
        <w:t>6.3.5</w:t>
      </w:r>
      <w:r w:rsidRPr="00201E3B">
        <w:t>; and</w:t>
      </w:r>
    </w:p>
    <w:p w14:paraId="5F945E90" w14:textId="77777777" w:rsidR="0033681E" w:rsidRPr="00201E3B" w:rsidRDefault="0033681E" w:rsidP="0033681E">
      <w:pPr>
        <w:pStyle w:val="NO"/>
      </w:pPr>
      <w:r w:rsidRPr="00201E3B">
        <w:t>NOTE 2:</w:t>
      </w:r>
      <w:r w:rsidRPr="00201E3B">
        <w:tab/>
        <w:t>Resulting media plane processing is completed before the next step is performed.</w:t>
      </w:r>
    </w:p>
    <w:p w14:paraId="59FC92E0" w14:textId="77777777" w:rsidR="0033681E" w:rsidRPr="00201E3B" w:rsidRDefault="0033681E" w:rsidP="0033681E">
      <w:pPr>
        <w:pStyle w:val="B1"/>
      </w:pPr>
      <w:r w:rsidRPr="00201E3B">
        <w:t>9)</w:t>
      </w:r>
      <w:r w:rsidRPr="00201E3B">
        <w:tab/>
        <w:t xml:space="preserve">shall send a SIP 200 (OK) response to the controlling </w:t>
      </w:r>
      <w:proofErr w:type="spellStart"/>
      <w:r w:rsidRPr="00201E3B">
        <w:t>MCVideo</w:t>
      </w:r>
      <w:proofErr w:type="spellEnd"/>
      <w:r w:rsidRPr="00201E3B">
        <w:t xml:space="preserve"> function according to 3GPP TS 24.229 [</w:t>
      </w:r>
      <w:r w:rsidRPr="00201E3B">
        <w:rPr>
          <w:lang w:eastAsia="zh-CN"/>
        </w:rPr>
        <w:t>11</w:t>
      </w:r>
      <w:r w:rsidRPr="00201E3B">
        <w:t>].</w:t>
      </w:r>
    </w:p>
    <w:p w14:paraId="499B900A" w14:textId="77777777" w:rsidR="0033681E" w:rsidRPr="00201E3B" w:rsidRDefault="0033681E" w:rsidP="0033681E">
      <w:r w:rsidRPr="00201E3B">
        <w:t>[TS 24.281, clause 9.2.2.5.1.3]</w:t>
      </w:r>
    </w:p>
    <w:p w14:paraId="6FF1A25A" w14:textId="77777777" w:rsidR="0033681E" w:rsidRPr="00201E3B" w:rsidRDefault="0033681E" w:rsidP="0033681E">
      <w:r w:rsidRPr="00201E3B">
        <w:t xml:space="preserve">Upon receipt of a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and if a chat group call is already ongoing,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23EE44EB" w14:textId="77777777" w:rsidR="0033681E" w:rsidRPr="00201E3B" w:rsidRDefault="0033681E" w:rsidP="0033681E">
      <w:pPr>
        <w:pStyle w:val="NO"/>
      </w:pPr>
      <w:r w:rsidRPr="00201E3B">
        <w:t>NOTE 1:</w:t>
      </w:r>
      <w:r w:rsidRPr="00201E3B">
        <w:tab/>
        <w:t>The Contact header field of the SIP INVITE request contains the "</w:t>
      </w:r>
      <w:proofErr w:type="spellStart"/>
      <w:r w:rsidRPr="00201E3B">
        <w:t>isfocus</w:t>
      </w:r>
      <w:proofErr w:type="spellEnd"/>
      <w:r w:rsidRPr="00201E3B">
        <w:t>" feature media tag.</w:t>
      </w:r>
    </w:p>
    <w:p w14:paraId="06D6A658" w14:textId="77777777" w:rsidR="0033681E" w:rsidRPr="00201E3B" w:rsidRDefault="0033681E" w:rsidP="0033681E">
      <w:pPr>
        <w:pStyle w:val="B1"/>
      </w:pPr>
      <w:r w:rsidRPr="00201E3B">
        <w:t>1)</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73B82F92" w14:textId="77777777" w:rsidR="0033681E" w:rsidRPr="00201E3B" w:rsidRDefault="0033681E" w:rsidP="0033681E">
      <w:pPr>
        <w:pStyle w:val="B1"/>
      </w:pPr>
      <w:r w:rsidRPr="00201E3B">
        <w:t>2)</w:t>
      </w:r>
      <w:r w:rsidRPr="00201E3B">
        <w:tab/>
        <w:t>shall reject the SIP request with a SIP 403 (Forbidden) response and not process the remaining steps if:</w:t>
      </w:r>
    </w:p>
    <w:p w14:paraId="7C05D751" w14:textId="77777777" w:rsidR="0033681E" w:rsidRPr="00201E3B" w:rsidRDefault="0033681E" w:rsidP="0033681E">
      <w:pPr>
        <w:pStyle w:val="B2"/>
      </w:pPr>
      <w:r w:rsidRPr="00201E3B">
        <w:t>a)</w:t>
      </w:r>
      <w:r w:rsidRPr="00201E3B">
        <w:tab/>
        <w:t>an Accept-Contact header field does not include the g.3gpp.mcvideo media feature tag; or</w:t>
      </w:r>
    </w:p>
    <w:p w14:paraId="07223232"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w:t>
      </w:r>
    </w:p>
    <w:p w14:paraId="45EC4DB4" w14:textId="77777777" w:rsidR="0033681E" w:rsidRPr="00201E3B" w:rsidRDefault="0033681E" w:rsidP="0033681E">
      <w:pPr>
        <w:pStyle w:val="B1"/>
      </w:pPr>
      <w:r w:rsidRPr="00201E3B">
        <w:t>3)</w:t>
      </w:r>
      <w:r w:rsidRPr="00201E3B">
        <w:tab/>
        <w:t xml:space="preserve">if the partner </w:t>
      </w:r>
      <w:proofErr w:type="spellStart"/>
      <w:r w:rsidRPr="00201E3B">
        <w:t>MCVideo</w:t>
      </w:r>
      <w:proofErr w:type="spellEnd"/>
      <w:r w:rsidRPr="00201E3B">
        <w:t xml:space="preserve"> system does not have a mutual aid relationship with the primary </w:t>
      </w:r>
      <w:proofErr w:type="spellStart"/>
      <w:r w:rsidRPr="00201E3B">
        <w:t>MCVideo</w:t>
      </w:r>
      <w:proofErr w:type="spellEnd"/>
      <w:r w:rsidRPr="00201E3B">
        <w:t xml:space="preserve"> system identified by the contents of the P-Asserted-Identity, shall reject the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with a SIP 403 (Forbidden) response, with warning text set to "128 </w:t>
      </w:r>
      <w:proofErr w:type="spellStart"/>
      <w:r w:rsidRPr="00201E3B">
        <w:t>isfocus</w:t>
      </w:r>
      <w:proofErr w:type="spellEnd"/>
      <w:r w:rsidRPr="00201E3B">
        <w:t xml:space="preserve"> already assigned" in a Warning header field as specified in subclause </w:t>
      </w:r>
      <w:r w:rsidRPr="00201E3B">
        <w:rPr>
          <w:lang w:eastAsia="zh-CN"/>
        </w:rPr>
        <w:t>4.4</w:t>
      </w:r>
      <w:r w:rsidRPr="00201E3B">
        <w:t>, and shall not process the remaining steps;</w:t>
      </w:r>
    </w:p>
    <w:p w14:paraId="156DCC4F" w14:textId="77777777" w:rsidR="0033681E" w:rsidRPr="00201E3B" w:rsidRDefault="0033681E" w:rsidP="0033681E">
      <w:pPr>
        <w:pStyle w:val="B1"/>
      </w:pPr>
      <w:r w:rsidRPr="00201E3B">
        <w:lastRenderedPageBreak/>
        <w:t>4)</w:t>
      </w:r>
      <w:r w:rsidRPr="00201E3B">
        <w:tab/>
        <w:t>shall cache the content of the SIP INVITE request, if received in the Contact header field and if the specific feature tags are supported;</w:t>
      </w:r>
    </w:p>
    <w:p w14:paraId="3043A4FA" w14:textId="77777777" w:rsidR="0033681E" w:rsidRPr="00201E3B" w:rsidRDefault="0033681E" w:rsidP="0033681E">
      <w:pPr>
        <w:pStyle w:val="B1"/>
      </w:pPr>
      <w:r w:rsidRPr="00201E3B">
        <w:t>5)</w:t>
      </w:r>
      <w:r w:rsidRPr="00201E3B">
        <w:tab/>
        <w:t>shall check if a Resource-Priority header field is included in the incoming SIP INVITE request and may apply any preferential treatment to the SIP request as specified in 3GPP TS 24.229 [</w:t>
      </w:r>
      <w:r w:rsidRPr="00201E3B">
        <w:rPr>
          <w:lang w:eastAsia="zh-CN"/>
        </w:rPr>
        <w:t>11</w:t>
      </w:r>
      <w:r w:rsidRPr="00201E3B">
        <w:t>];</w:t>
      </w:r>
    </w:p>
    <w:p w14:paraId="2E1CE017" w14:textId="77777777" w:rsidR="0033681E" w:rsidRPr="00201E3B" w:rsidRDefault="0033681E" w:rsidP="0033681E">
      <w:pPr>
        <w:pStyle w:val="B1"/>
      </w:pPr>
      <w:r w:rsidRPr="00201E3B">
        <w:t>6)</w:t>
      </w:r>
      <w:r w:rsidRPr="00201E3B">
        <w:tab/>
        <w:t>shall generate SIP 200 (OK) response to the SIP INVITE request as specified in the subclause </w:t>
      </w:r>
      <w:proofErr w:type="spellStart"/>
      <w:r w:rsidRPr="00201E3B">
        <w:rPr>
          <w:lang w:eastAsia="zh-CN"/>
        </w:rPr>
        <w:t>x.x.x.x</w:t>
      </w:r>
      <w:proofErr w:type="spellEnd"/>
      <w:r w:rsidRPr="00201E3B">
        <w:t xml:space="preserve"> before continuing with the rest of the steps;</w:t>
      </w:r>
    </w:p>
    <w:p w14:paraId="24CDA0F5" w14:textId="77777777" w:rsidR="0033681E" w:rsidRPr="00201E3B" w:rsidRDefault="0033681E" w:rsidP="0033681E">
      <w:pPr>
        <w:pStyle w:val="B1"/>
      </w:pPr>
      <w:r w:rsidRPr="00201E3B">
        <w:t>7)</w:t>
      </w:r>
      <w:r w:rsidRPr="00201E3B">
        <w:tab/>
        <w:t>shall include in the SIP 200 (OK) response an SDP answer to the SDP offer in the incoming SIP INVITE request as specified in the subclause </w:t>
      </w:r>
      <w:proofErr w:type="spellStart"/>
      <w:r w:rsidRPr="00201E3B">
        <w:rPr>
          <w:lang w:eastAsia="zh-CN"/>
        </w:rPr>
        <w:t>x.x.x.x</w:t>
      </w:r>
      <w:proofErr w:type="spellEnd"/>
      <w:r w:rsidRPr="00201E3B">
        <w:t>;</w:t>
      </w:r>
    </w:p>
    <w:p w14:paraId="7FA49F3B" w14:textId="77777777" w:rsidR="0033681E" w:rsidRPr="00201E3B" w:rsidRDefault="0033681E" w:rsidP="0033681E">
      <w:pPr>
        <w:pStyle w:val="B1"/>
      </w:pPr>
      <w:r w:rsidRPr="00201E3B">
        <w:t>8)</w:t>
      </w:r>
      <w:r w:rsidRPr="00201E3B">
        <w:tab/>
        <w:t>shall instruct the media plane to initialise the switch to the non-controlling mode as specified in 3GPP TS 24.581 [</w:t>
      </w:r>
      <w:r w:rsidRPr="00201E3B">
        <w:rPr>
          <w:lang w:eastAsia="zh-CN"/>
        </w:rPr>
        <w:t>5</w:t>
      </w:r>
      <w:r w:rsidRPr="00201E3B">
        <w:t>] subclause </w:t>
      </w:r>
      <w:proofErr w:type="spellStart"/>
      <w:r w:rsidRPr="00201E3B">
        <w:rPr>
          <w:lang w:eastAsia="zh-CN"/>
        </w:rPr>
        <w:t>x.x.x.x</w:t>
      </w:r>
      <w:proofErr w:type="spellEnd"/>
      <w:r w:rsidRPr="00201E3B">
        <w:t>;</w:t>
      </w:r>
    </w:p>
    <w:p w14:paraId="697D9E88" w14:textId="77777777" w:rsidR="0033681E" w:rsidRPr="00201E3B" w:rsidRDefault="0033681E" w:rsidP="0033681E">
      <w:pPr>
        <w:pStyle w:val="NO"/>
      </w:pPr>
      <w:r w:rsidRPr="00201E3B">
        <w:t>NOTE 2:</w:t>
      </w:r>
      <w:r w:rsidRPr="00201E3B">
        <w:tab/>
        <w:t xml:space="preserve">Resulting media plane processing is completed before the next step is performed. </w:t>
      </w:r>
    </w:p>
    <w:p w14:paraId="1337AA3D" w14:textId="77777777" w:rsidR="0033681E" w:rsidRPr="00201E3B" w:rsidRDefault="0033681E" w:rsidP="0033681E">
      <w:pPr>
        <w:pStyle w:val="B1"/>
      </w:pPr>
      <w:r w:rsidRPr="00201E3B">
        <w:t>9)</w:t>
      </w:r>
      <w:r w:rsidRPr="00201E3B">
        <w:tab/>
        <w:t>if the media plane provided information about the current speaker(s), cache the information about the current speaker(s); and</w:t>
      </w:r>
    </w:p>
    <w:p w14:paraId="598AB00A" w14:textId="77777777" w:rsidR="0033681E" w:rsidRPr="00201E3B" w:rsidRDefault="0033681E" w:rsidP="0033681E">
      <w:pPr>
        <w:pStyle w:val="B1"/>
      </w:pPr>
      <w:r w:rsidRPr="00201E3B">
        <w:t>10)</w:t>
      </w:r>
      <w:r w:rsidRPr="00201E3B">
        <w:tab/>
        <w:t xml:space="preserve">shall send a SIP 200 (OK) response to the controlling </w:t>
      </w:r>
      <w:proofErr w:type="spellStart"/>
      <w:r w:rsidRPr="00201E3B">
        <w:t>MCVideo</w:t>
      </w:r>
      <w:proofErr w:type="spellEnd"/>
      <w:r w:rsidRPr="00201E3B">
        <w:t xml:space="preserve"> function according to 3GPP TS 24.229 [</w:t>
      </w:r>
      <w:r w:rsidRPr="00201E3B">
        <w:rPr>
          <w:lang w:eastAsia="zh-CN"/>
        </w:rPr>
        <w:t>11</w:t>
      </w:r>
      <w:r w:rsidRPr="00201E3B">
        <w:t>].</w:t>
      </w:r>
    </w:p>
    <w:p w14:paraId="38904D38" w14:textId="77777777" w:rsidR="0033681E" w:rsidRPr="00201E3B" w:rsidRDefault="0033681E" w:rsidP="0033681E">
      <w:r w:rsidRPr="00201E3B">
        <w:t xml:space="preserve">Upon receipt of the SIP ACK request,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12EF322A" w14:textId="77777777" w:rsidR="0033681E" w:rsidRPr="00201E3B" w:rsidRDefault="0033681E" w:rsidP="0033681E">
      <w:pPr>
        <w:pStyle w:val="B1"/>
      </w:pPr>
      <w:r w:rsidRPr="00201E3B">
        <w:t>1)</w:t>
      </w:r>
      <w:r w:rsidRPr="00201E3B">
        <w:tab/>
        <w:t>if information about a current speaker(s) is cached:</w:t>
      </w:r>
    </w:p>
    <w:p w14:paraId="7D644068" w14:textId="77777777" w:rsidR="0033681E" w:rsidRPr="00201E3B" w:rsidRDefault="0033681E" w:rsidP="0033681E">
      <w:pPr>
        <w:pStyle w:val="B2"/>
      </w:pPr>
      <w:r w:rsidRPr="00201E3B">
        <w:t>a)</w:t>
      </w:r>
      <w:r w:rsidRPr="00201E3B">
        <w:tab/>
        <w:t>shall generate a SIP INFO request as specified in subclause </w:t>
      </w:r>
      <w:proofErr w:type="spellStart"/>
      <w:r w:rsidRPr="00201E3B">
        <w:rPr>
          <w:lang w:eastAsia="zh-CN"/>
        </w:rPr>
        <w:t>x.x.x.x</w:t>
      </w:r>
      <w:proofErr w:type="spellEnd"/>
      <w:r w:rsidRPr="00201E3B">
        <w:t>; and</w:t>
      </w:r>
    </w:p>
    <w:p w14:paraId="0A07DD1B" w14:textId="77777777" w:rsidR="0033681E" w:rsidRPr="00201E3B" w:rsidRDefault="0033681E" w:rsidP="0033681E">
      <w:pPr>
        <w:pStyle w:val="B2"/>
      </w:pPr>
      <w:r w:rsidRPr="00201E3B">
        <w:t>b)</w:t>
      </w:r>
      <w:r w:rsidRPr="00201E3B">
        <w:tab/>
        <w:t xml:space="preserve">shall send the SIP INFO request to the controlling </w:t>
      </w:r>
      <w:proofErr w:type="spellStart"/>
      <w:r w:rsidRPr="00201E3B">
        <w:t>MCVideo</w:t>
      </w:r>
      <w:proofErr w:type="spellEnd"/>
      <w:r w:rsidRPr="00201E3B">
        <w:t xml:space="preserve"> function as specified in 3GPP TS 24.229 [</w:t>
      </w:r>
      <w:r w:rsidRPr="00201E3B">
        <w:rPr>
          <w:lang w:eastAsia="zh-CN"/>
        </w:rPr>
        <w:t>11</w:t>
      </w:r>
      <w:r w:rsidRPr="00201E3B">
        <w:t>];</w:t>
      </w:r>
    </w:p>
    <w:p w14:paraId="6ABA0A15" w14:textId="77777777" w:rsidR="0033681E" w:rsidRPr="00201E3B" w:rsidRDefault="0033681E" w:rsidP="0033681E">
      <w:pPr>
        <w:pStyle w:val="B1"/>
      </w:pPr>
      <w:r w:rsidRPr="00201E3B">
        <w:t>2)</w:t>
      </w:r>
      <w:r w:rsidRPr="00201E3B">
        <w:tab/>
        <w:t>shall instruct the media plane to finalise the switch to the non-controlling mode as specified in 3GPP TS 24.581 [</w:t>
      </w:r>
      <w:r w:rsidRPr="00201E3B">
        <w:rPr>
          <w:lang w:eastAsia="zh-CN"/>
        </w:rPr>
        <w:t>5</w:t>
      </w:r>
      <w:r w:rsidRPr="00201E3B">
        <w:t>] subclause </w:t>
      </w:r>
      <w:r w:rsidRPr="00201E3B">
        <w:rPr>
          <w:lang w:eastAsia="zh-CN"/>
        </w:rPr>
        <w:t>6.3.5.3</w:t>
      </w:r>
      <w:r w:rsidRPr="00201E3B">
        <w:t>; and</w:t>
      </w:r>
    </w:p>
    <w:p w14:paraId="7E21A716" w14:textId="77777777" w:rsidR="0033681E" w:rsidRPr="00201E3B" w:rsidRDefault="0033681E" w:rsidP="0033681E">
      <w:pPr>
        <w:pStyle w:val="EditorsNote"/>
        <w:rPr>
          <w:color w:val="auto"/>
        </w:rPr>
      </w:pPr>
      <w:r w:rsidRPr="00201E3B">
        <w:rPr>
          <w:color w:val="auto"/>
        </w:rPr>
        <w:t>Editor's Note:</w:t>
      </w:r>
      <w:r w:rsidRPr="00201E3B">
        <w:rPr>
          <w:color w:val="auto"/>
        </w:rPr>
        <w:tab/>
        <w:t>the need for these media plane procedures is FFS.</w:t>
      </w:r>
    </w:p>
    <w:p w14:paraId="6C13E090" w14:textId="77777777" w:rsidR="0033681E" w:rsidRPr="00201E3B" w:rsidRDefault="0033681E" w:rsidP="0033681E">
      <w:pPr>
        <w:pStyle w:val="B1"/>
      </w:pPr>
      <w:r w:rsidRPr="00201E3B">
        <w:t>3)</w:t>
      </w:r>
      <w:r w:rsidRPr="00201E3B">
        <w:tab/>
        <w:t xml:space="preserve">if at least one of the </w:t>
      </w:r>
      <w:proofErr w:type="spellStart"/>
      <w:r w:rsidRPr="00201E3B">
        <w:t>MCVideo</w:t>
      </w:r>
      <w:proofErr w:type="spellEnd"/>
      <w:r w:rsidRPr="00201E3B">
        <w:t xml:space="preserve"> clients in the chat group session has a subscription to the conference event package, shall subscribe to the conference event package from the controlling </w:t>
      </w:r>
      <w:proofErr w:type="spellStart"/>
      <w:r w:rsidRPr="00201E3B">
        <w:t>MCVideo</w:t>
      </w:r>
      <w:proofErr w:type="spellEnd"/>
      <w:r w:rsidRPr="00201E3B">
        <w:t xml:space="preserve"> function as specified in subclause </w:t>
      </w:r>
      <w:r w:rsidRPr="00201E3B">
        <w:rPr>
          <w:lang w:eastAsia="zh-CN"/>
        </w:rPr>
        <w:t>9</w:t>
      </w:r>
      <w:r w:rsidRPr="00201E3B">
        <w:t>.</w:t>
      </w:r>
      <w:r w:rsidRPr="00201E3B">
        <w:rPr>
          <w:lang w:eastAsia="zh-CN"/>
        </w:rPr>
        <w:t>2</w:t>
      </w:r>
      <w:r w:rsidRPr="00201E3B">
        <w:t>.3.5.3.</w:t>
      </w:r>
    </w:p>
    <w:p w14:paraId="519AF1F7" w14:textId="77777777" w:rsidR="0033681E" w:rsidRPr="00201E3B" w:rsidRDefault="0033681E" w:rsidP="0033681E">
      <w:pPr>
        <w:rPr>
          <w:lang w:eastAsia="zh-CN"/>
        </w:rPr>
      </w:pPr>
      <w:r w:rsidRPr="00201E3B">
        <w:rPr>
          <w:lang w:eastAsia="zh-CN"/>
        </w:rPr>
        <w:t>[TS 24.281, clause 9.2.2.5.1.6]</w:t>
      </w:r>
    </w:p>
    <w:p w14:paraId="40418219" w14:textId="77777777" w:rsidR="0033681E" w:rsidRPr="00201E3B" w:rsidRDefault="0033681E" w:rsidP="0033681E">
      <w:r w:rsidRPr="00201E3B">
        <w:t xml:space="preserve">Upon receipt of a SIP re-INVITE request from an </w:t>
      </w:r>
      <w:proofErr w:type="spellStart"/>
      <w:r w:rsidRPr="00201E3B">
        <w:t>MCVideo</w:t>
      </w:r>
      <w:proofErr w:type="spellEnd"/>
      <w:r w:rsidRPr="00201E3B">
        <w:t xml:space="preserve"> client the non-controlling </w:t>
      </w:r>
      <w:proofErr w:type="spellStart"/>
      <w:r w:rsidRPr="00201E3B">
        <w:t>MCVideo</w:t>
      </w:r>
      <w:proofErr w:type="spellEnd"/>
      <w:r w:rsidRPr="00201E3B">
        <w:t xml:space="preserve"> function shall act as the controlling </w:t>
      </w:r>
      <w:proofErr w:type="spellStart"/>
      <w:r w:rsidRPr="00201E3B">
        <w:t>MCVideo</w:t>
      </w:r>
      <w:proofErr w:type="spellEnd"/>
      <w:r w:rsidRPr="00201E3B">
        <w:t xml:space="preserve"> function and shall perform the actions in subclause </w:t>
      </w:r>
      <w:r w:rsidRPr="00201E3B">
        <w:rPr>
          <w:lang w:eastAsia="zh-CN"/>
        </w:rPr>
        <w:t>9</w:t>
      </w:r>
      <w:r w:rsidRPr="00201E3B">
        <w:t>.</w:t>
      </w:r>
      <w:r w:rsidRPr="00201E3B">
        <w:rPr>
          <w:lang w:eastAsia="zh-CN"/>
        </w:rPr>
        <w:t>2</w:t>
      </w:r>
      <w:r w:rsidRPr="00201E3B">
        <w:t>.2.4.1.2.</w:t>
      </w:r>
    </w:p>
    <w:p w14:paraId="2C28CC1B" w14:textId="77777777" w:rsidR="0033681E" w:rsidRPr="00201E3B" w:rsidRDefault="0033681E" w:rsidP="0033681E">
      <w:r w:rsidRPr="00201E3B">
        <w:t>[TS 24.581, clause 6.2.4.2.2]</w:t>
      </w:r>
    </w:p>
    <w:p w14:paraId="342AE52D" w14:textId="77777777" w:rsidR="0033681E" w:rsidRPr="00201E3B" w:rsidRDefault="0033681E" w:rsidP="0033681E">
      <w:r w:rsidRPr="00201E3B">
        <w:t>When a call is initiated as described in 3GPP TS 24.281 [2], the transmission participant:</w:t>
      </w:r>
    </w:p>
    <w:p w14:paraId="6CA6C01E" w14:textId="77777777" w:rsidR="0033681E" w:rsidRPr="00201E3B" w:rsidRDefault="0033681E" w:rsidP="0033681E">
      <w:pPr>
        <w:pStyle w:val="B1"/>
      </w:pPr>
      <w:r w:rsidRPr="00201E3B">
        <w:t>1.</w:t>
      </w:r>
      <w:r w:rsidRPr="00201E3B">
        <w:tab/>
        <w:t>shall create an instance of the 'Transmission participant state transition diagram for basic transmission control operation';</w:t>
      </w:r>
    </w:p>
    <w:p w14:paraId="542537C2" w14:textId="77777777" w:rsidR="0033681E" w:rsidRPr="00201E3B" w:rsidRDefault="0033681E" w:rsidP="0033681E">
      <w:pPr>
        <w:pStyle w:val="B1"/>
      </w:pPr>
      <w:r w:rsidRPr="00201E3B">
        <w:t>2.</w:t>
      </w:r>
      <w:r w:rsidRPr="00201E3B">
        <w:tab/>
        <w:t>if the originating transmission participant receives a transmission control message before it receives the SIP 200 (OK) response, shall store the transmission control message;</w:t>
      </w:r>
    </w:p>
    <w:p w14:paraId="32D8E6DE" w14:textId="77777777" w:rsidR="0033681E" w:rsidRPr="00201E3B" w:rsidRDefault="0033681E" w:rsidP="0033681E">
      <w:pPr>
        <w:pStyle w:val="NO"/>
      </w:pPr>
      <w:r w:rsidRPr="00201E3B">
        <w:t>NOTE:</w:t>
      </w:r>
      <w:r w:rsidRPr="00201E3B">
        <w:tab/>
        <w:t>The originating transmission participant might receive a transmission control message before the SIP 200 (OK) response when initiating, joining or re-joining a call because of processing delays of the SIP 200 (OK) response in the SIP core.</w:t>
      </w:r>
    </w:p>
    <w:p w14:paraId="461DA0E0" w14:textId="77777777" w:rsidR="0033681E" w:rsidRPr="00201E3B" w:rsidRDefault="0033681E" w:rsidP="0033681E">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79B17D20" w14:textId="77777777" w:rsidR="0033681E" w:rsidRPr="00201E3B" w:rsidRDefault="0033681E" w:rsidP="0033681E">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291A26F8" w14:textId="77777777" w:rsidR="0033681E" w:rsidRPr="00201E3B" w:rsidRDefault="0033681E" w:rsidP="0033681E">
      <w:pPr>
        <w:pStyle w:val="B2"/>
      </w:pPr>
      <w:r w:rsidRPr="00201E3B">
        <w:t>a.</w:t>
      </w:r>
      <w:r w:rsidRPr="00201E3B">
        <w:tab/>
        <w:t>shall start timer T100 (Transmission Request) and initialise counter C100 (Transmission Request) to 1;</w:t>
      </w:r>
    </w:p>
    <w:p w14:paraId="6B55B2C3" w14:textId="77777777" w:rsidR="0033681E" w:rsidRPr="00201E3B" w:rsidRDefault="0033681E" w:rsidP="0033681E">
      <w:pPr>
        <w:pStyle w:val="B2"/>
      </w:pPr>
      <w:r w:rsidRPr="00201E3B">
        <w:t>b.</w:t>
      </w:r>
      <w:r w:rsidRPr="00201E3B">
        <w:tab/>
        <w:t>shall enter the 'U: pending request to transmit' state; and</w:t>
      </w:r>
    </w:p>
    <w:p w14:paraId="51B7C54B" w14:textId="77777777" w:rsidR="0033681E" w:rsidRPr="00201E3B" w:rsidRDefault="0033681E" w:rsidP="0033681E">
      <w:pPr>
        <w:pStyle w:val="B2"/>
      </w:pPr>
      <w:r w:rsidRPr="00201E3B">
        <w:lastRenderedPageBreak/>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218C22A" w14:textId="77777777" w:rsidR="0033681E" w:rsidRPr="00201E3B" w:rsidRDefault="0033681E" w:rsidP="0033681E">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5ADD78A8" w14:textId="77777777" w:rsidR="0033681E" w:rsidRPr="00201E3B" w:rsidRDefault="0033681E" w:rsidP="0033681E">
      <w:r w:rsidRPr="00201E3B">
        <w:t xml:space="preserve">When the transmission participant is re-joining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7D6AB618" w14:textId="77777777" w:rsidR="0033681E" w:rsidRPr="00201E3B" w:rsidRDefault="0033681E" w:rsidP="0033681E">
      <w:r w:rsidRPr="00201E3B">
        <w:t>[TS 24.581, clause 6.3.2.2]</w:t>
      </w:r>
    </w:p>
    <w:p w14:paraId="01D8BA99" w14:textId="77777777" w:rsidR="0033681E" w:rsidRPr="00201E3B" w:rsidRDefault="0033681E" w:rsidP="0033681E">
      <w:r w:rsidRPr="00201E3B">
        <w:t xml:space="preserve">When an </w:t>
      </w:r>
      <w:proofErr w:type="spellStart"/>
      <w:r w:rsidRPr="00201E3B">
        <w:t>MCVideo</w:t>
      </w:r>
      <w:proofErr w:type="spellEnd"/>
      <w:r w:rsidRPr="00201E3B">
        <w:t xml:space="preserve"> call is established a new instance of the transmission control server state machine for 'general transmission control operation' is created.</w:t>
      </w:r>
    </w:p>
    <w:p w14:paraId="727B2711" w14:textId="77777777" w:rsidR="0033681E" w:rsidRPr="00201E3B" w:rsidRDefault="0033681E" w:rsidP="0033681E">
      <w:r w:rsidRPr="00201E3B">
        <w:t xml:space="preserve">For each </w:t>
      </w:r>
      <w:proofErr w:type="spellStart"/>
      <w:r w:rsidRPr="00201E3B">
        <w:t>MCVideo</w:t>
      </w:r>
      <w:proofErr w:type="spellEnd"/>
      <w:r w:rsidRPr="00201E3B">
        <w:t xml:space="preserve"> client added to the </w:t>
      </w:r>
      <w:proofErr w:type="spellStart"/>
      <w:r w:rsidRPr="00201E3B">
        <w:t>MCVideo</w:t>
      </w:r>
      <w:proofErr w:type="spellEnd"/>
      <w:r w:rsidRPr="00201E3B">
        <w:t xml:space="preserve"> call, a new instance of the transmission control server state machine for 'basic transmission control operation towards the transmission participant' is added.</w:t>
      </w:r>
    </w:p>
    <w:p w14:paraId="7996ACD0" w14:textId="77777777" w:rsidR="0033681E" w:rsidRPr="00201E3B" w:rsidRDefault="0033681E" w:rsidP="0033681E">
      <w:r w:rsidRPr="00201E3B">
        <w:t>If the optional "</w:t>
      </w:r>
      <w:proofErr w:type="spellStart"/>
      <w:r w:rsidRPr="00201E3B">
        <w:t>mc_queueing</w:t>
      </w:r>
      <w:proofErr w:type="spellEnd"/>
      <w:r w:rsidRPr="00201E3B">
        <w:t>" feature is supported and has been negotiated as specified in clause 14, the transmission control server could queue the implicit transmission control request for the media-transmission control entity.</w:t>
      </w:r>
    </w:p>
    <w:p w14:paraId="24709F3A" w14:textId="77777777" w:rsidR="0033681E" w:rsidRPr="00201E3B" w:rsidRDefault="0033681E" w:rsidP="0033681E">
      <w:r w:rsidRPr="00201E3B">
        <w:t xml:space="preserve">The original initial SIP INVITE request or SIP REFER request to establish an </w:t>
      </w:r>
      <w:proofErr w:type="spellStart"/>
      <w:r w:rsidRPr="00201E3B">
        <w:t>MCVideo</w:t>
      </w:r>
      <w:proofErr w:type="spellEnd"/>
      <w:r w:rsidRPr="00201E3B">
        <w:t xml:space="preserve"> chat group call or to re-join an ongoing </w:t>
      </w:r>
      <w:proofErr w:type="spellStart"/>
      <w:r w:rsidRPr="00201E3B">
        <w:t>MCVideo</w:t>
      </w:r>
      <w:proofErr w:type="spellEnd"/>
      <w:r w:rsidRPr="00201E3B">
        <w:t xml:space="preserve"> call is not handled as an implicit transmission control request message by the transmission control server unless explicitly stated in the SIP INVITE request or in the SIP REFER request.</w:t>
      </w:r>
    </w:p>
    <w:p w14:paraId="0F992AB2" w14:textId="77777777" w:rsidR="0033681E" w:rsidRPr="00201E3B" w:rsidRDefault="0033681E" w:rsidP="0033681E">
      <w:r w:rsidRPr="00201E3B">
        <w:t xml:space="preserve">The permission to send media to the inviting </w:t>
      </w:r>
      <w:proofErr w:type="spellStart"/>
      <w:r w:rsidRPr="00201E3B">
        <w:t>MCVideo</w:t>
      </w:r>
      <w:proofErr w:type="spellEnd"/>
      <w:r w:rsidRPr="00201E3B">
        <w:t xml:space="preserve"> client due to implicit transmission control request is applicable to both confirmed indication and unconfirmed indication.</w:t>
      </w:r>
    </w:p>
    <w:p w14:paraId="0207B21B" w14:textId="77777777" w:rsidR="0033681E" w:rsidRPr="00201E3B" w:rsidRDefault="0033681E" w:rsidP="0033681E">
      <w:r w:rsidRPr="00201E3B">
        <w:t xml:space="preserve">When the first unconfirmed indication is received from the invited participating </w:t>
      </w:r>
      <w:proofErr w:type="spellStart"/>
      <w:r w:rsidRPr="00201E3B">
        <w:t>MCVideo</w:t>
      </w:r>
      <w:proofErr w:type="spellEnd"/>
      <w:r w:rsidRPr="00201E3B">
        <w:t xml:space="preserve"> function (see 3GPP TS 24.281 [2]) the transmission control server optionally can give an early indication to send RTP media packets, to the inviting </w:t>
      </w:r>
      <w:proofErr w:type="spellStart"/>
      <w:r w:rsidRPr="00201E3B">
        <w:t>MCVideo</w:t>
      </w:r>
      <w:proofErr w:type="spellEnd"/>
      <w:r w:rsidRPr="00201E3B">
        <w:t xml:space="preserve"> client.</w:t>
      </w:r>
    </w:p>
    <w:p w14:paraId="7C485533" w14:textId="77777777" w:rsidR="0033681E" w:rsidRPr="00201E3B" w:rsidRDefault="0033681E" w:rsidP="0033681E">
      <w:r w:rsidRPr="00201E3B">
        <w:t xml:space="preserve">If an early indication to send RTP media packets is given to the inviting </w:t>
      </w:r>
      <w:proofErr w:type="spellStart"/>
      <w:r w:rsidRPr="00201E3B">
        <w:t>MCVideo</w:t>
      </w:r>
      <w:proofErr w:type="spellEnd"/>
      <w:r w:rsidRPr="00201E3B">
        <w:t xml:space="preserve"> client, the transmission participant is granted the permission to send media and the </w:t>
      </w:r>
      <w:proofErr w:type="spellStart"/>
      <w:r w:rsidRPr="00201E3B">
        <w:t>MCVideo</w:t>
      </w:r>
      <w:proofErr w:type="spellEnd"/>
      <w:r w:rsidRPr="00201E3B">
        <w:t xml:space="preserve"> server buffers RTP media packets received from the </w:t>
      </w:r>
      <w:proofErr w:type="spellStart"/>
      <w:r w:rsidRPr="00201E3B">
        <w:t>MCVideo</w:t>
      </w:r>
      <w:proofErr w:type="spellEnd"/>
      <w:r w:rsidRPr="00201E3B">
        <w:t xml:space="preserve"> client at least until the first invited </w:t>
      </w:r>
      <w:proofErr w:type="spellStart"/>
      <w:r w:rsidRPr="00201E3B">
        <w:t>MCVideo</w:t>
      </w:r>
      <w:proofErr w:type="spellEnd"/>
      <w:r w:rsidRPr="00201E3B">
        <w:t xml:space="preserve"> client accepts the invitation or until the RTP media packet buffer exceeds it maximum limit to store RTP media packets. </w:t>
      </w:r>
    </w:p>
    <w:p w14:paraId="7DF989D9" w14:textId="77777777" w:rsidR="0033681E" w:rsidRPr="00201E3B" w:rsidRDefault="0033681E" w:rsidP="0033681E">
      <w:r w:rsidRPr="00201E3B">
        <w:t xml:space="preserve">If the </w:t>
      </w:r>
      <w:proofErr w:type="spellStart"/>
      <w:r w:rsidRPr="00201E3B">
        <w:t>MCVideo</w:t>
      </w:r>
      <w:proofErr w:type="spellEnd"/>
      <w:r w:rsidRPr="00201E3B">
        <w:t xml:space="preserve"> server does not support or does not allow media buffering then when an early indication to send RTP media packets is not given to the inviting </w:t>
      </w:r>
      <w:proofErr w:type="spellStart"/>
      <w:r w:rsidRPr="00201E3B">
        <w:t>MCVideo</w:t>
      </w:r>
      <w:proofErr w:type="spellEnd"/>
      <w:r w:rsidRPr="00201E3B">
        <w:t xml:space="preserve"> client, the transmission participant is granted the permission to send media when the first invited </w:t>
      </w:r>
      <w:proofErr w:type="spellStart"/>
      <w:r w:rsidRPr="00201E3B">
        <w:t>MCVideo</w:t>
      </w:r>
      <w:proofErr w:type="spellEnd"/>
      <w:r w:rsidRPr="00201E3B">
        <w:t xml:space="preserve"> client accepts the media.</w:t>
      </w:r>
    </w:p>
    <w:p w14:paraId="692A5891" w14:textId="77777777" w:rsidR="0033681E" w:rsidRPr="00201E3B" w:rsidRDefault="0033681E" w:rsidP="0033681E">
      <w:r w:rsidRPr="00201E3B">
        <w:t xml:space="preserve">Before the transmission control server sends the first transmission control message in the </w:t>
      </w:r>
      <w:proofErr w:type="spellStart"/>
      <w:r w:rsidRPr="00201E3B">
        <w:t>MCVideo</w:t>
      </w:r>
      <w:proofErr w:type="spellEnd"/>
      <w:r w:rsidRPr="00201E3B">
        <w:t xml:space="preserve"> call, the transmission control server has to assign itself a SSRC identifier to be included in media transmission control messages and quality feedback messages if the </w:t>
      </w:r>
      <w:proofErr w:type="spellStart"/>
      <w:r w:rsidRPr="00201E3B">
        <w:t>MCVideo</w:t>
      </w:r>
      <w:proofErr w:type="spellEnd"/>
      <w:r w:rsidRPr="00201E3B">
        <w:t xml:space="preserve"> server is supporting that option. A suitable algorithm to generate the SSRC identifier is described in IETF RFC 3550 [3].</w:t>
      </w:r>
    </w:p>
    <w:p w14:paraId="1894B3EE" w14:textId="77777777" w:rsidR="0033681E" w:rsidRPr="00201E3B" w:rsidRDefault="0033681E" w:rsidP="0033681E">
      <w:r w:rsidRPr="00201E3B">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1BC7719A" w14:textId="77777777" w:rsidR="0033681E" w:rsidRPr="00201E3B" w:rsidRDefault="0033681E" w:rsidP="0033681E">
      <w:pPr>
        <w:pStyle w:val="NO"/>
        <w:keepLines w:val="0"/>
      </w:pPr>
      <w:r w:rsidRPr="00201E3B">
        <w:t>NOTE:</w:t>
      </w:r>
      <w:r w:rsidRPr="00201E3B">
        <w:tab/>
        <w:t xml:space="preserve">The maximum priority level that a transmission participant can use is negotiated as specified in subclause 14.3.3 and is based on group configuration data retrieved by the controlling </w:t>
      </w:r>
      <w:proofErr w:type="spellStart"/>
      <w:r w:rsidRPr="00201E3B">
        <w:t>MCVideo</w:t>
      </w:r>
      <w:proofErr w:type="spellEnd"/>
      <w:r w:rsidRPr="00201E3B">
        <w:t xml:space="preserve"> function from the group management server as described in 3GPP TS 24.481 [12] and service configuration data retrieved by the controlling </w:t>
      </w:r>
      <w:proofErr w:type="spellStart"/>
      <w:r w:rsidRPr="00201E3B">
        <w:t>MCVideo</w:t>
      </w:r>
      <w:proofErr w:type="spellEnd"/>
      <w:r w:rsidRPr="00201E3B">
        <w:t xml:space="preserve"> function from the configuration management server as described in 3GPP TS 24.484 [13].</w:t>
      </w:r>
    </w:p>
    <w:p w14:paraId="4D5DE701" w14:textId="77777777" w:rsidR="0033681E" w:rsidRPr="00201E3B" w:rsidRDefault="0033681E" w:rsidP="0033681E">
      <w:r w:rsidRPr="00201E3B">
        <w:t>The transmission participant and the transmission control server can negotiate queueing of Transmission requests using the "</w:t>
      </w:r>
      <w:proofErr w:type="spellStart"/>
      <w:r w:rsidRPr="00201E3B">
        <w:t>mc_queueing</w:t>
      </w:r>
      <w:proofErr w:type="spellEnd"/>
      <w:r w:rsidRPr="00201E3B">
        <w:t xml:space="preserve">" </w:t>
      </w:r>
      <w:proofErr w:type="spellStart"/>
      <w:r w:rsidRPr="00201E3B">
        <w:t>fmtp</w:t>
      </w:r>
      <w:proofErr w:type="spellEnd"/>
      <w:r w:rsidRPr="00201E3B">
        <w:t xml:space="preserve">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2673E4D6" w14:textId="77777777" w:rsidR="0033681E" w:rsidRPr="00201E3B" w:rsidRDefault="0033681E" w:rsidP="0033681E">
      <w:r w:rsidRPr="00201E3B">
        <w:t>[TS 24.581, clause 6.3.4.4.12]</w:t>
      </w:r>
    </w:p>
    <w:p w14:paraId="471EA68E" w14:textId="77777777" w:rsidR="0033681E" w:rsidRPr="00201E3B" w:rsidRDefault="0033681E" w:rsidP="0033681E">
      <w:r w:rsidRPr="00201E3B">
        <w:t xml:space="preserve">Upon receiving an implicit Transmission request due to an upgrade to an emergency group call or due to an upgrade to imminent peril call, the transmission control arbitration logic in the transmission control server: </w:t>
      </w:r>
    </w:p>
    <w:p w14:paraId="7DE873FE" w14:textId="77777777" w:rsidR="0033681E" w:rsidRPr="00201E3B" w:rsidRDefault="0033681E" w:rsidP="0033681E">
      <w:pPr>
        <w:pStyle w:val="B1"/>
      </w:pPr>
      <w:r w:rsidRPr="00201E3B">
        <w:lastRenderedPageBreak/>
        <w:t>1.</w:t>
      </w:r>
      <w:r w:rsidRPr="00201E3B">
        <w:tab/>
        <w:t xml:space="preserve">if counter </w:t>
      </w:r>
      <w:proofErr w:type="spellStart"/>
      <w:r w:rsidRPr="00201E3B">
        <w:t>Cx</w:t>
      </w:r>
      <w:proofErr w:type="spellEnd"/>
      <w:r w:rsidRPr="00201E3B">
        <w:t xml:space="preserve"> (Simultaneous transmission video) has not reached its upper limit:</w:t>
      </w:r>
    </w:p>
    <w:p w14:paraId="59B6D261" w14:textId="77777777" w:rsidR="0033681E" w:rsidRPr="00201E3B" w:rsidRDefault="0033681E" w:rsidP="0033681E">
      <w:pPr>
        <w:pStyle w:val="B2"/>
      </w:pPr>
      <w:r w:rsidRPr="00201E3B">
        <w:t>a.</w:t>
      </w:r>
      <w:r w:rsidRPr="00201E3B">
        <w:tab/>
        <w:t>shall perform the actions specified in the subclause 6.3.4.4.2;</w:t>
      </w:r>
    </w:p>
    <w:p w14:paraId="55B1BDDC" w14:textId="77777777" w:rsidR="0033681E" w:rsidRPr="00201E3B" w:rsidRDefault="0033681E" w:rsidP="0033681E">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1ECD8CF9" w14:textId="77777777" w:rsidR="0033681E" w:rsidRPr="00201E3B" w:rsidRDefault="0033681E" w:rsidP="0033681E">
      <w:pPr>
        <w:pStyle w:val="B2"/>
      </w:pPr>
      <w:r w:rsidRPr="00201E3B">
        <w:t>a.</w:t>
      </w:r>
      <w:r w:rsidRPr="00201E3B">
        <w:tab/>
        <w:t>select one of the transmission participants with permission to send media without the pre-emptive priority or low effective priority;</w:t>
      </w:r>
    </w:p>
    <w:p w14:paraId="4EA5DD16" w14:textId="77777777" w:rsidR="0033681E" w:rsidRPr="00201E3B" w:rsidRDefault="0033681E" w:rsidP="0033681E">
      <w:pPr>
        <w:pStyle w:val="B2"/>
      </w:pPr>
      <w:r w:rsidRPr="00201E3B">
        <w:t>b.</w:t>
      </w:r>
      <w:r w:rsidRPr="00201E3B">
        <w:tab/>
        <w:t>shall stop timer T4 (Transmission Grant), if running;</w:t>
      </w:r>
    </w:p>
    <w:p w14:paraId="4C1F6A69" w14:textId="77777777" w:rsidR="0033681E" w:rsidRPr="00201E3B" w:rsidRDefault="0033681E" w:rsidP="0033681E">
      <w:pPr>
        <w:pStyle w:val="B2"/>
      </w:pPr>
      <w:r w:rsidRPr="00201E3B">
        <w:t>c.</w:t>
      </w:r>
      <w:r w:rsidRPr="00201E3B">
        <w:tab/>
        <w:t>shall set the Reject Cause field in the Transmission Revoke message to #4 (Media Transmission pre-empted);</w:t>
      </w:r>
    </w:p>
    <w:p w14:paraId="6C421AAE" w14:textId="77777777" w:rsidR="0033681E" w:rsidRPr="00201E3B" w:rsidRDefault="0033681E" w:rsidP="0033681E">
      <w:pPr>
        <w:pStyle w:val="B2"/>
      </w:pPr>
      <w:r w:rsidRPr="00201E3B">
        <w:t>d.</w:t>
      </w:r>
      <w:r w:rsidRPr="00201E3B">
        <w:tab/>
        <w:t>shall enter the 'G: pending Transmission Revoke' state as specified in the subclause 6.3.4.5.2;</w:t>
      </w:r>
    </w:p>
    <w:p w14:paraId="3F066B90" w14:textId="77777777" w:rsidR="0033681E" w:rsidRPr="00201E3B" w:rsidRDefault="0033681E" w:rsidP="0033681E">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45951F2" w14:textId="77777777" w:rsidR="0033681E" w:rsidRPr="00201E3B" w:rsidRDefault="0033681E" w:rsidP="0033681E">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21A99A91" w14:textId="77777777" w:rsidR="0033681E" w:rsidRPr="00201E3B" w:rsidRDefault="0033681E" w:rsidP="0033681E">
      <w:pPr>
        <w:pStyle w:val="B3"/>
      </w:pPr>
      <w:proofErr w:type="spellStart"/>
      <w:r w:rsidRPr="00201E3B">
        <w:t>i</w:t>
      </w:r>
      <w:proofErr w:type="spellEnd"/>
      <w:r w:rsidRPr="00201E3B">
        <w:t>.</w:t>
      </w:r>
      <w:r w:rsidRPr="00201E3B">
        <w:tab/>
        <w:t>shall include the queue position and transmission priority in the Queue Info field; and</w:t>
      </w:r>
    </w:p>
    <w:p w14:paraId="029B64A7" w14:textId="77777777" w:rsidR="0033681E" w:rsidRPr="00201E3B" w:rsidRDefault="0033681E" w:rsidP="0033681E">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1E710215" w14:textId="77777777" w:rsidR="0033681E" w:rsidRPr="00201E3B" w:rsidRDefault="0033681E" w:rsidP="0033681E">
      <w:r w:rsidRPr="00201E3B">
        <w:t>[TS 24.581, clause 6.3.5.3.9]</w:t>
      </w:r>
    </w:p>
    <w:p w14:paraId="7069A7EF" w14:textId="77777777" w:rsidR="0033681E" w:rsidRPr="00201E3B" w:rsidRDefault="0033681E" w:rsidP="0033681E">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205C7788" w14:textId="77777777" w:rsidR="0033681E" w:rsidRPr="00201E3B" w:rsidRDefault="0033681E" w:rsidP="0033681E">
      <w:pPr>
        <w:pStyle w:val="B1"/>
      </w:pPr>
      <w:r w:rsidRPr="00201E3B">
        <w:t>1.</w:t>
      </w:r>
      <w:r w:rsidRPr="00201E3B">
        <w:tab/>
        <w:t>shall indicate to the transmission control server arbitration logic that an implicit Transmission request is received due to an upgrade to an emergency group call; and</w:t>
      </w:r>
    </w:p>
    <w:p w14:paraId="1662720D" w14:textId="77777777" w:rsidR="0033681E" w:rsidRPr="00201E3B" w:rsidRDefault="0033681E" w:rsidP="0033681E">
      <w:pPr>
        <w:pStyle w:val="B1"/>
      </w:pPr>
      <w:r w:rsidRPr="00201E3B">
        <w:t>2.</w:t>
      </w:r>
      <w:r w:rsidRPr="00201E3B">
        <w:tab/>
        <w:t>shall remain in the 'U: not permitted and Transmit Idle' state.</w:t>
      </w:r>
    </w:p>
    <w:p w14:paraId="59BE27CD" w14:textId="77777777" w:rsidR="0033681E" w:rsidRPr="00201E3B" w:rsidRDefault="0033681E" w:rsidP="0033681E">
      <w:r w:rsidRPr="00201E3B">
        <w:t>[TS 24.581, clause 6.3.5.4.8]</w:t>
      </w:r>
    </w:p>
    <w:p w14:paraId="6F09BD76" w14:textId="77777777" w:rsidR="0033681E" w:rsidRPr="00201E3B" w:rsidRDefault="0033681E" w:rsidP="0033681E">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63B63779" w14:textId="77777777" w:rsidR="0033681E" w:rsidRPr="00201E3B" w:rsidRDefault="0033681E" w:rsidP="0033681E">
      <w:pPr>
        <w:pStyle w:val="B1"/>
      </w:pPr>
      <w:r w:rsidRPr="00201E3B">
        <w:t>1.</w:t>
      </w:r>
      <w:r w:rsidRPr="00201E3B">
        <w:tab/>
        <w:t>shall indicate to the transmission control server arbitration logic that an implicit Transmission request is received due to an upgrade to an emergency group call; and</w:t>
      </w:r>
    </w:p>
    <w:p w14:paraId="607B1477" w14:textId="77777777" w:rsidR="0033681E" w:rsidRPr="00201E3B" w:rsidRDefault="0033681E" w:rsidP="0033681E">
      <w:pPr>
        <w:pStyle w:val="B1"/>
      </w:pPr>
      <w:r w:rsidRPr="00201E3B">
        <w:t>2.</w:t>
      </w:r>
      <w:r w:rsidRPr="00201E3B">
        <w:tab/>
        <w:t>shall remain in the 'U: not permitted and Transmit Taken' state.</w:t>
      </w:r>
    </w:p>
    <w:p w14:paraId="6CCD0E91" w14:textId="77777777" w:rsidR="0033681E" w:rsidRPr="00201E3B" w:rsidRDefault="0033681E" w:rsidP="0033681E">
      <w:pPr>
        <w:pStyle w:val="H6"/>
      </w:pPr>
      <w:bookmarkStart w:id="1059" w:name="_Toc52787537"/>
      <w:bookmarkStart w:id="1060" w:name="_Toc52787718"/>
      <w:bookmarkStart w:id="1061" w:name="_Toc75906940"/>
      <w:bookmarkStart w:id="1062" w:name="_Toc75907277"/>
      <w:r w:rsidRPr="00201E3B">
        <w:t>6.1.2.3.3</w:t>
      </w:r>
      <w:r w:rsidRPr="00201E3B">
        <w:tab/>
        <w:t>Test description</w:t>
      </w:r>
      <w:bookmarkEnd w:id="1059"/>
      <w:bookmarkEnd w:id="1060"/>
      <w:bookmarkEnd w:id="1061"/>
      <w:bookmarkEnd w:id="1062"/>
    </w:p>
    <w:p w14:paraId="11B4BBC0" w14:textId="77777777" w:rsidR="0033681E" w:rsidRPr="00201E3B" w:rsidRDefault="0033681E" w:rsidP="0033681E">
      <w:pPr>
        <w:pStyle w:val="H6"/>
      </w:pPr>
      <w:r w:rsidRPr="00201E3B">
        <w:t>6.1.2.3.3.1</w:t>
      </w:r>
      <w:r w:rsidRPr="00201E3B">
        <w:tab/>
        <w:t>Pre-test conditions</w:t>
      </w:r>
    </w:p>
    <w:p w14:paraId="5D937DF4" w14:textId="77777777" w:rsidR="0033681E" w:rsidRPr="00201E3B" w:rsidRDefault="0033681E" w:rsidP="0033681E">
      <w:pPr>
        <w:pStyle w:val="H6"/>
      </w:pPr>
      <w:r w:rsidRPr="00201E3B">
        <w:t>System Simulator:</w:t>
      </w:r>
    </w:p>
    <w:p w14:paraId="7E53E53C"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738E28B4"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FBC6F9D" w14:textId="77777777" w:rsidR="0033681E" w:rsidRPr="00201E3B" w:rsidRDefault="0033681E" w:rsidP="0033681E">
      <w:pPr>
        <w:pStyle w:val="H6"/>
      </w:pPr>
      <w:r w:rsidRPr="00201E3B">
        <w:t>IUT:</w:t>
      </w:r>
    </w:p>
    <w:p w14:paraId="6B129500"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42EB1F54" w14:textId="77777777" w:rsidR="0033681E" w:rsidRPr="00201E3B" w:rsidRDefault="0033681E" w:rsidP="0033681E">
      <w:pPr>
        <w:pStyle w:val="B1"/>
      </w:pPr>
      <w:r w:rsidRPr="00201E3B">
        <w:lastRenderedPageBreak/>
        <w:t>-</w:t>
      </w:r>
      <w:r w:rsidRPr="00201E3B">
        <w:tab/>
        <w:t>The test USIM set as defined in TS 36.579-1 [2], subclause 5.5.10 is inserted.</w:t>
      </w:r>
    </w:p>
    <w:p w14:paraId="511DBCF2" w14:textId="77777777" w:rsidR="0033681E" w:rsidRPr="00201E3B" w:rsidRDefault="0033681E" w:rsidP="0033681E">
      <w:pPr>
        <w:pStyle w:val="H6"/>
      </w:pPr>
      <w:r w:rsidRPr="00201E3B">
        <w:t>Preamble:</w:t>
      </w:r>
    </w:p>
    <w:p w14:paraId="7CE66B2C"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EAA8054" w14:textId="09E8A5C6"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063" w:author="MCC160" w:date="2022-11-02T20:54:00Z">
        <w:r w:rsidRPr="00201E3B" w:rsidDel="00421C21">
          <w:delText>A</w:delText>
        </w:r>
      </w:del>
      <w:r w:rsidRPr="00201E3B">
        <w:t>.</w:t>
      </w:r>
    </w:p>
    <w:p w14:paraId="5E09EE68" w14:textId="77777777" w:rsidR="0033681E" w:rsidRPr="00201E3B" w:rsidRDefault="0033681E" w:rsidP="0033681E">
      <w:pPr>
        <w:pStyle w:val="B1"/>
      </w:pPr>
      <w:r w:rsidRPr="00201E3B">
        <w:t>-</w:t>
      </w:r>
      <w:r w:rsidRPr="00201E3B">
        <w:tab/>
        <w:t>UE States at the end of the preamble</w:t>
      </w:r>
    </w:p>
    <w:p w14:paraId="3E0BE818" w14:textId="77777777" w:rsidR="0033681E" w:rsidRPr="00201E3B" w:rsidRDefault="0033681E" w:rsidP="0033681E">
      <w:pPr>
        <w:pStyle w:val="B2"/>
      </w:pPr>
      <w:r w:rsidRPr="00201E3B">
        <w:t>-</w:t>
      </w:r>
      <w:r w:rsidRPr="00201E3B">
        <w:tab/>
        <w:t>The UE is in E-UTRA Registered, Idle Mode state.</w:t>
      </w:r>
    </w:p>
    <w:p w14:paraId="69D3B22A" w14:textId="77777777"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7966E01A" w14:textId="77777777" w:rsidR="0033681E" w:rsidRPr="00201E3B" w:rsidRDefault="0033681E" w:rsidP="0033681E">
      <w:pPr>
        <w:pStyle w:val="H6"/>
      </w:pPr>
      <w:r w:rsidRPr="00201E3B">
        <w:t>6.1.2.3.3.2</w:t>
      </w:r>
      <w:r w:rsidRPr="00201E3B">
        <w:tab/>
        <w:t>Test procedure sequence</w:t>
      </w:r>
    </w:p>
    <w:p w14:paraId="7AB04665" w14:textId="77777777" w:rsidR="0033681E" w:rsidRPr="00201E3B" w:rsidRDefault="0033681E" w:rsidP="0033681E">
      <w:pPr>
        <w:pStyle w:val="TH"/>
      </w:pPr>
      <w:r w:rsidRPr="00201E3B">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Change w:id="1064">
          <w:tblGrid>
            <w:gridCol w:w="649"/>
            <w:gridCol w:w="3970"/>
            <w:gridCol w:w="709"/>
            <w:gridCol w:w="2978"/>
            <w:gridCol w:w="567"/>
            <w:gridCol w:w="892"/>
          </w:tblGrid>
        </w:tblGridChange>
      </w:tblGrid>
      <w:tr w:rsidR="0033681E" w:rsidRPr="00201E3B" w14:paraId="74B55147" w14:textId="77777777" w:rsidTr="003240B1">
        <w:trPr>
          <w:tblHeader/>
        </w:trPr>
        <w:tc>
          <w:tcPr>
            <w:tcW w:w="648" w:type="dxa"/>
            <w:tcBorders>
              <w:top w:val="single" w:sz="4" w:space="0" w:color="auto"/>
              <w:left w:val="single" w:sz="4" w:space="0" w:color="auto"/>
              <w:bottom w:val="nil"/>
              <w:right w:val="single" w:sz="4" w:space="0" w:color="auto"/>
            </w:tcBorders>
            <w:hideMark/>
          </w:tcPr>
          <w:p w14:paraId="578981C2" w14:textId="77777777" w:rsidR="0033681E" w:rsidRPr="00201E3B" w:rsidRDefault="0033681E" w:rsidP="003240B1">
            <w:pPr>
              <w:pStyle w:val="TAH"/>
              <w:keepNext w:val="0"/>
              <w:keepLines w:val="0"/>
              <w:widowControl w:val="0"/>
            </w:pPr>
            <w:r w:rsidRPr="00201E3B">
              <w:t>St</w:t>
            </w:r>
          </w:p>
        </w:tc>
        <w:tc>
          <w:tcPr>
            <w:tcW w:w="3969" w:type="dxa"/>
            <w:tcBorders>
              <w:top w:val="single" w:sz="4" w:space="0" w:color="auto"/>
              <w:left w:val="single" w:sz="4" w:space="0" w:color="auto"/>
              <w:bottom w:val="nil"/>
              <w:right w:val="single" w:sz="4" w:space="0" w:color="auto"/>
            </w:tcBorders>
            <w:hideMark/>
          </w:tcPr>
          <w:p w14:paraId="5143CD10" w14:textId="77777777" w:rsidR="0033681E" w:rsidRPr="00201E3B" w:rsidRDefault="0033681E" w:rsidP="003240B1">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1EB3A2" w14:textId="77777777" w:rsidR="0033681E" w:rsidRPr="00201E3B" w:rsidRDefault="0033681E" w:rsidP="003240B1">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01DE1902" w14:textId="77777777" w:rsidR="0033681E" w:rsidRPr="00201E3B" w:rsidRDefault="0033681E" w:rsidP="003240B1">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40721C52" w14:textId="77777777" w:rsidR="0033681E" w:rsidRPr="00201E3B" w:rsidRDefault="0033681E" w:rsidP="003240B1">
            <w:pPr>
              <w:pStyle w:val="TAH"/>
              <w:keepNext w:val="0"/>
              <w:keepLines w:val="0"/>
              <w:widowControl w:val="0"/>
            </w:pPr>
            <w:r w:rsidRPr="00201E3B">
              <w:t>Verdict</w:t>
            </w:r>
          </w:p>
        </w:tc>
      </w:tr>
      <w:tr w:rsidR="0033681E" w:rsidRPr="00201E3B" w14:paraId="32B19E66" w14:textId="77777777" w:rsidTr="003240B1">
        <w:trPr>
          <w:tblHeader/>
        </w:trPr>
        <w:tc>
          <w:tcPr>
            <w:tcW w:w="648" w:type="dxa"/>
            <w:tcBorders>
              <w:top w:val="nil"/>
              <w:left w:val="single" w:sz="4" w:space="0" w:color="auto"/>
              <w:bottom w:val="single" w:sz="4" w:space="0" w:color="auto"/>
              <w:right w:val="single" w:sz="4" w:space="0" w:color="auto"/>
            </w:tcBorders>
          </w:tcPr>
          <w:p w14:paraId="6AFBF951" w14:textId="77777777" w:rsidR="0033681E" w:rsidRPr="00201E3B" w:rsidRDefault="0033681E" w:rsidP="003240B1">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5F988140" w14:textId="77777777" w:rsidR="0033681E" w:rsidRPr="00201E3B" w:rsidRDefault="0033681E" w:rsidP="003240B1">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78A35295" w14:textId="77777777" w:rsidR="0033681E" w:rsidRPr="00201E3B" w:rsidRDefault="0033681E" w:rsidP="003240B1">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2CA41245" w14:textId="77777777" w:rsidR="0033681E" w:rsidRPr="00201E3B" w:rsidRDefault="0033681E" w:rsidP="003240B1">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2D5DA986" w14:textId="77777777" w:rsidR="0033681E" w:rsidRPr="00201E3B" w:rsidRDefault="0033681E" w:rsidP="003240B1">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7D3D45F4" w14:textId="77777777" w:rsidR="0033681E" w:rsidRPr="00201E3B" w:rsidRDefault="0033681E" w:rsidP="003240B1">
            <w:pPr>
              <w:pStyle w:val="TAH"/>
              <w:keepNext w:val="0"/>
              <w:keepLines w:val="0"/>
              <w:widowControl w:val="0"/>
            </w:pPr>
          </w:p>
        </w:tc>
      </w:tr>
      <w:tr w:rsidR="0033681E" w:rsidRPr="00201E3B" w14:paraId="10B35711"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316732A" w14:textId="77777777" w:rsidR="0033681E" w:rsidRPr="00201E3B" w:rsidRDefault="0033681E" w:rsidP="003240B1">
            <w:pPr>
              <w:pStyle w:val="TAC"/>
              <w:keepNext w:val="0"/>
              <w:keepLines w:val="0"/>
              <w:widowControl w:val="0"/>
            </w:pPr>
            <w:r w:rsidRPr="00201E3B">
              <w:t>1</w:t>
            </w:r>
          </w:p>
        </w:tc>
        <w:tc>
          <w:tcPr>
            <w:tcW w:w="3969" w:type="dxa"/>
            <w:tcBorders>
              <w:top w:val="single" w:sz="4" w:space="0" w:color="auto"/>
              <w:left w:val="single" w:sz="4" w:space="0" w:color="auto"/>
              <w:bottom w:val="single" w:sz="4" w:space="0" w:color="auto"/>
              <w:right w:val="single" w:sz="4" w:space="0" w:color="auto"/>
            </w:tcBorders>
            <w:hideMark/>
          </w:tcPr>
          <w:p w14:paraId="6F4CF05D" w14:textId="485E8C91" w:rsidR="0033681E" w:rsidRPr="00201E3B" w:rsidRDefault="0033681E" w:rsidP="003240B1">
            <w:pPr>
              <w:pStyle w:val="TAL"/>
              <w:keepNext w:val="0"/>
              <w:keepLines w:val="0"/>
              <w:widowControl w:val="0"/>
            </w:pPr>
            <w:r w:rsidRPr="00201E3B">
              <w:t>Make the UE (</w:t>
            </w:r>
            <w:proofErr w:type="spellStart"/>
            <w:r w:rsidRPr="00201E3B">
              <w:t>MCVideo</w:t>
            </w:r>
            <w:proofErr w:type="spellEnd"/>
            <w:r w:rsidRPr="00201E3B">
              <w:t xml:space="preserve"> </w:t>
            </w:r>
            <w:ins w:id="1065" w:author="MCC160" w:date="2022-11-02T21:31:00Z">
              <w:r w:rsidR="00120483" w:rsidRPr="00120483">
                <w:t>client</w:t>
              </w:r>
            </w:ins>
            <w:del w:id="1066" w:author="MCC160" w:date="2022-11-02T21:31:00Z">
              <w:r w:rsidRPr="00201E3B" w:rsidDel="00120483">
                <w:delText>User</w:delText>
              </w:r>
            </w:del>
            <w:r w:rsidRPr="00201E3B">
              <w:t>) request initiation of a Chat Group Call</w:t>
            </w:r>
            <w:ins w:id="1067" w:author="MCC160" w:date="2022-11-02T20:55:00Z">
              <w:r w:rsidR="00421C21" w:rsidRPr="00421C21">
                <w:t xml:space="preserve"> with implicit transmission request</w:t>
              </w:r>
            </w:ins>
            <w:r w:rsidRPr="00201E3B">
              <w:t>.</w:t>
            </w:r>
          </w:p>
          <w:p w14:paraId="75AE2561"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34DCF5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BBD1B98"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0D85BE7"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74A83E9" w14:textId="77777777" w:rsidR="0033681E" w:rsidRPr="00201E3B" w:rsidRDefault="0033681E" w:rsidP="003240B1">
            <w:pPr>
              <w:pStyle w:val="TAC"/>
              <w:keepNext w:val="0"/>
              <w:keepLines w:val="0"/>
              <w:widowControl w:val="0"/>
            </w:pPr>
            <w:r w:rsidRPr="00201E3B">
              <w:t>-</w:t>
            </w:r>
          </w:p>
        </w:tc>
      </w:tr>
      <w:tr w:rsidR="0033681E" w:rsidRPr="00201E3B" w14:paraId="5F45181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B1FDD59" w14:textId="77777777" w:rsidR="0033681E" w:rsidRPr="00201E3B" w:rsidRDefault="0033681E" w:rsidP="003240B1">
            <w:pPr>
              <w:pStyle w:val="TAC"/>
              <w:keepNext w:val="0"/>
              <w:keepLines w:val="0"/>
              <w:widowControl w:val="0"/>
            </w:pPr>
            <w:r w:rsidRPr="00201E3B">
              <w:t>2</w:t>
            </w:r>
          </w:p>
        </w:tc>
        <w:tc>
          <w:tcPr>
            <w:tcW w:w="3969" w:type="dxa"/>
            <w:tcBorders>
              <w:top w:val="single" w:sz="4" w:space="0" w:color="auto"/>
              <w:left w:val="single" w:sz="4" w:space="0" w:color="auto"/>
              <w:bottom w:val="single" w:sz="4" w:space="0" w:color="auto"/>
              <w:right w:val="single" w:sz="4" w:space="0" w:color="auto"/>
            </w:tcBorders>
            <w:hideMark/>
          </w:tcPr>
          <w:p w14:paraId="207B85B0" w14:textId="1760AABD"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068" w:author="MCC160" w:date="2022-11-02T20:55:00Z">
              <w:r w:rsidRPr="00201E3B" w:rsidDel="00360FE3">
                <w:rPr>
                  <w:rFonts w:eastAsia="Calibri"/>
                  <w:lang w:eastAsia="ko-KR"/>
                </w:rPr>
                <w:delText>according to option b,ii of NOTE 1</w:delText>
              </w:r>
              <w:r w:rsidRPr="00201E3B" w:rsidDel="00360FE3">
                <w:rPr>
                  <w:rFonts w:eastAsia="Calibri"/>
                </w:rPr>
                <w:delText xml:space="preserve"> </w:delText>
              </w:r>
            </w:del>
            <w:r w:rsidRPr="00201E3B">
              <w:rPr>
                <w:rFonts w:eastAsia="Calibri"/>
              </w:rPr>
              <w:t>as described in TS 36.579-1 [2] Table 5.3B.1.3-1</w:t>
            </w:r>
            <w:r w:rsidRPr="00201E3B">
              <w:t xml:space="preserve"> to </w:t>
            </w:r>
            <w:del w:id="1069" w:author="MCC160" w:date="2022-11-02T20:56:00Z">
              <w:r w:rsidRPr="00201E3B" w:rsidDel="00360FE3">
                <w:delText xml:space="preserve">initiate a </w:delText>
              </w:r>
            </w:del>
            <w:ins w:id="1070" w:author="MCC160" w:date="2022-11-02T20:56:00Z">
              <w:r w:rsidR="00360FE3">
                <w:t xml:space="preserve">establish </w:t>
              </w:r>
            </w:ins>
            <w:ins w:id="1071" w:author="MCC160" w:date="2022-11-03T18:19:00Z">
              <w:r w:rsidR="006B190A">
                <w:t>a</w:t>
              </w:r>
            </w:ins>
            <w:ins w:id="1072" w:author="MCC160" w:date="2022-11-02T20:56:00Z">
              <w:r w:rsidR="00360FE3">
                <w:t xml:space="preserve"> </w:t>
              </w:r>
            </w:ins>
            <w:r w:rsidRPr="00201E3B">
              <w:t>chat group call</w:t>
            </w:r>
            <w:ins w:id="1073" w:author="MCC160" w:date="2022-11-02T20:56:00Z">
              <w:r w:rsidR="00360FE3" w:rsidRPr="00360FE3">
                <w:t xml:space="preserve"> with implicit transmission control according to option </w:t>
              </w:r>
              <w:proofErr w:type="spellStart"/>
              <w:r w:rsidR="00360FE3" w:rsidRPr="00360FE3">
                <w:t>b,ii</w:t>
              </w:r>
              <w:proofErr w:type="spellEnd"/>
              <w:r w:rsidR="00360FE3" w:rsidRPr="00360FE3">
                <w:t xml:space="preserve"> of NOTE 1 in TS 36.579.1 [2] Table 5.3B.1.3-1</w:t>
              </w:r>
            </w:ins>
            <w:r w:rsidRPr="00201E3B">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DC4690F"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2FF402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54D4B53"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014F6E3F" w14:textId="77777777" w:rsidR="0033681E" w:rsidRPr="00201E3B" w:rsidRDefault="0033681E" w:rsidP="003240B1">
            <w:pPr>
              <w:pStyle w:val="TAC"/>
              <w:keepNext w:val="0"/>
              <w:keepLines w:val="0"/>
              <w:widowControl w:val="0"/>
            </w:pPr>
            <w:r w:rsidRPr="00201E3B">
              <w:t>P</w:t>
            </w:r>
          </w:p>
        </w:tc>
      </w:tr>
      <w:tr w:rsidR="0033681E" w:rsidRPr="00201E3B" w14:paraId="0A85C308"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8BAF756" w14:textId="77777777" w:rsidR="0033681E" w:rsidRPr="00201E3B" w:rsidRDefault="0033681E" w:rsidP="003240B1">
            <w:pPr>
              <w:pStyle w:val="TAC"/>
              <w:keepNext w:val="0"/>
              <w:keepLines w:val="0"/>
              <w:widowControl w:val="0"/>
            </w:pPr>
            <w:r w:rsidRPr="00201E3B">
              <w:t>3-7</w:t>
            </w:r>
          </w:p>
        </w:tc>
        <w:tc>
          <w:tcPr>
            <w:tcW w:w="3969" w:type="dxa"/>
            <w:tcBorders>
              <w:top w:val="single" w:sz="4" w:space="0" w:color="auto"/>
              <w:left w:val="single" w:sz="4" w:space="0" w:color="auto"/>
              <w:bottom w:val="single" w:sz="4" w:space="0" w:color="auto"/>
              <w:right w:val="single" w:sz="4" w:space="0" w:color="auto"/>
            </w:tcBorders>
            <w:hideMark/>
          </w:tcPr>
          <w:p w14:paraId="37AF8BA3"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48CCD8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8B64BD4"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87C0EE"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77015E26" w14:textId="77777777" w:rsidR="0033681E" w:rsidRPr="00201E3B" w:rsidRDefault="0033681E" w:rsidP="003240B1">
            <w:pPr>
              <w:pStyle w:val="TAC"/>
              <w:keepNext w:val="0"/>
              <w:keepLines w:val="0"/>
              <w:widowControl w:val="0"/>
            </w:pPr>
            <w:r w:rsidRPr="00201E3B">
              <w:t>-</w:t>
            </w:r>
          </w:p>
        </w:tc>
      </w:tr>
      <w:tr w:rsidR="0033681E" w:rsidRPr="00201E3B" w14:paraId="7D407A94"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074"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075" w:author="MCC160" w:date="2022-11-02T22:15:00Z">
            <w:trPr>
              <w:trHeight w:val="898"/>
            </w:trPr>
          </w:trPrChange>
        </w:trPr>
        <w:tc>
          <w:tcPr>
            <w:tcW w:w="648" w:type="dxa"/>
            <w:tcBorders>
              <w:top w:val="single" w:sz="4" w:space="0" w:color="auto"/>
              <w:left w:val="single" w:sz="4" w:space="0" w:color="auto"/>
              <w:bottom w:val="single" w:sz="4" w:space="0" w:color="auto"/>
              <w:right w:val="single" w:sz="4" w:space="0" w:color="auto"/>
            </w:tcBorders>
            <w:hideMark/>
            <w:tcPrChange w:id="1076"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4897BAAF" w14:textId="77777777" w:rsidR="0033681E" w:rsidRPr="00201E3B" w:rsidRDefault="0033681E" w:rsidP="003240B1">
            <w:pPr>
              <w:pStyle w:val="TAC"/>
              <w:keepNext w:val="0"/>
              <w:keepLines w:val="0"/>
              <w:widowControl w:val="0"/>
            </w:pPr>
            <w:r w:rsidRPr="00201E3B">
              <w:t>8</w:t>
            </w:r>
          </w:p>
        </w:tc>
        <w:tc>
          <w:tcPr>
            <w:tcW w:w="3969" w:type="dxa"/>
            <w:tcBorders>
              <w:top w:val="single" w:sz="4" w:space="0" w:color="auto"/>
              <w:left w:val="single" w:sz="4" w:space="0" w:color="auto"/>
              <w:bottom w:val="single" w:sz="4" w:space="0" w:color="auto"/>
              <w:right w:val="single" w:sz="4" w:space="0" w:color="auto"/>
            </w:tcBorders>
            <w:hideMark/>
            <w:tcPrChange w:id="1077"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7FE1AEED"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1000B4C2"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Change w:id="1078"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623374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079"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00CF04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080"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B6B41FD"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Change w:id="1081"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CCF7175" w14:textId="77777777" w:rsidR="0033681E" w:rsidRPr="00201E3B" w:rsidRDefault="0033681E" w:rsidP="003240B1">
            <w:pPr>
              <w:pStyle w:val="TAC"/>
              <w:keepNext w:val="0"/>
              <w:keepLines w:val="0"/>
              <w:widowControl w:val="0"/>
            </w:pPr>
            <w:r w:rsidRPr="00201E3B">
              <w:t>P</w:t>
            </w:r>
          </w:p>
        </w:tc>
      </w:tr>
      <w:tr w:rsidR="0033681E" w:rsidRPr="00201E3B" w14:paraId="38D600A5"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082"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083" w:author="MCC160" w:date="2022-11-02T22:15:00Z">
            <w:trPr>
              <w:trHeight w:val="712"/>
            </w:trPr>
          </w:trPrChange>
        </w:trPr>
        <w:tc>
          <w:tcPr>
            <w:tcW w:w="648" w:type="dxa"/>
            <w:tcBorders>
              <w:top w:val="single" w:sz="4" w:space="0" w:color="auto"/>
              <w:left w:val="single" w:sz="4" w:space="0" w:color="auto"/>
              <w:bottom w:val="single" w:sz="4" w:space="0" w:color="auto"/>
              <w:right w:val="single" w:sz="4" w:space="0" w:color="auto"/>
            </w:tcBorders>
            <w:hideMark/>
            <w:tcPrChange w:id="1084"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2DAB813E" w14:textId="77777777" w:rsidR="0033681E" w:rsidRPr="00201E3B" w:rsidRDefault="0033681E" w:rsidP="003240B1">
            <w:pPr>
              <w:pStyle w:val="TAC"/>
              <w:keepNext w:val="0"/>
              <w:keepLines w:val="0"/>
              <w:widowControl w:val="0"/>
            </w:pPr>
            <w:r w:rsidRPr="00201E3B">
              <w:t>9</w:t>
            </w:r>
          </w:p>
        </w:tc>
        <w:tc>
          <w:tcPr>
            <w:tcW w:w="3969" w:type="dxa"/>
            <w:tcBorders>
              <w:top w:val="single" w:sz="4" w:space="0" w:color="auto"/>
              <w:left w:val="single" w:sz="4" w:space="0" w:color="auto"/>
              <w:bottom w:val="single" w:sz="4" w:space="0" w:color="auto"/>
              <w:right w:val="single" w:sz="4" w:space="0" w:color="auto"/>
            </w:tcBorders>
            <w:hideMark/>
            <w:tcPrChange w:id="1085"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30849B12" w14:textId="77777777" w:rsidR="00360FE3" w:rsidRDefault="00360FE3" w:rsidP="003240B1">
            <w:pPr>
              <w:pStyle w:val="TAL"/>
              <w:keepNext w:val="0"/>
              <w:keepLines w:val="0"/>
              <w:widowControl w:val="0"/>
              <w:rPr>
                <w:ins w:id="1086" w:author="MCC160" w:date="2022-11-02T20:57:00Z"/>
                <w:rFonts w:cs="Arial"/>
                <w:szCs w:val="18"/>
              </w:rPr>
            </w:pPr>
            <w:ins w:id="1087" w:author="MCC160" w:date="2022-11-02T20:57:00Z">
              <w:r w:rsidRPr="00360FE3">
                <w:rPr>
                  <w:rFonts w:cs="Arial"/>
                  <w:szCs w:val="18"/>
                </w:rPr>
                <w:t xml:space="preserve">Make the </w:t>
              </w:r>
              <w:proofErr w:type="spellStart"/>
              <w:r w:rsidRPr="00360FE3">
                <w:rPr>
                  <w:rFonts w:cs="Arial"/>
                  <w:szCs w:val="18"/>
                </w:rPr>
                <w:t>MCVideo</w:t>
              </w:r>
              <w:proofErr w:type="spellEnd"/>
              <w:r w:rsidRPr="00360FE3">
                <w:rPr>
                  <w:rFonts w:cs="Arial"/>
                  <w:szCs w:val="18"/>
                </w:rPr>
                <w:t xml:space="preserve"> User request to end the transmission.</w:t>
              </w:r>
            </w:ins>
          </w:p>
          <w:p w14:paraId="2789FC92" w14:textId="7031DBF0" w:rsidR="0033681E" w:rsidRPr="00201E3B" w:rsidDel="00360FE3" w:rsidRDefault="0033681E" w:rsidP="003240B1">
            <w:pPr>
              <w:pStyle w:val="TAL"/>
              <w:keepNext w:val="0"/>
              <w:keepLines w:val="0"/>
              <w:widowControl w:val="0"/>
              <w:rPr>
                <w:del w:id="1088" w:author="MCC160" w:date="2022-11-02T20:57:00Z"/>
                <w:rFonts w:cs="Arial"/>
                <w:szCs w:val="18"/>
              </w:rPr>
            </w:pPr>
            <w:del w:id="1089" w:author="MCC160" w:date="2022-11-02T20:57:00Z">
              <w:r w:rsidRPr="00201E3B" w:rsidDel="00360FE3">
                <w:rPr>
                  <w:rFonts w:cs="Arial"/>
                  <w:szCs w:val="18"/>
                </w:rPr>
                <w:delText>Make the MCVideo User release Transmission Control.</w:delText>
              </w:r>
            </w:del>
          </w:p>
          <w:p w14:paraId="73AB26BB"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Change w:id="1090"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7F9CEE5"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091"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582DD84"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092"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878DEE1"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Change w:id="1093"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00B33FB" w14:textId="77777777" w:rsidR="0033681E" w:rsidRPr="00201E3B" w:rsidRDefault="0033681E" w:rsidP="003240B1">
            <w:pPr>
              <w:pStyle w:val="TAC"/>
              <w:keepNext w:val="0"/>
              <w:keepLines w:val="0"/>
              <w:widowControl w:val="0"/>
            </w:pPr>
            <w:r w:rsidRPr="00201E3B">
              <w:t>-</w:t>
            </w:r>
          </w:p>
        </w:tc>
      </w:tr>
      <w:tr w:rsidR="0033681E" w:rsidRPr="00201E3B" w14:paraId="49068235" w14:textId="77777777" w:rsidTr="003240B1">
        <w:trPr>
          <w:trHeight w:val="259"/>
        </w:trPr>
        <w:tc>
          <w:tcPr>
            <w:tcW w:w="648" w:type="dxa"/>
            <w:tcBorders>
              <w:top w:val="single" w:sz="4" w:space="0" w:color="auto"/>
              <w:left w:val="single" w:sz="4" w:space="0" w:color="auto"/>
              <w:bottom w:val="single" w:sz="4" w:space="0" w:color="auto"/>
              <w:right w:val="single" w:sz="4" w:space="0" w:color="auto"/>
            </w:tcBorders>
            <w:hideMark/>
          </w:tcPr>
          <w:p w14:paraId="04E39954" w14:textId="77777777" w:rsidR="0033681E" w:rsidRPr="00201E3B" w:rsidRDefault="0033681E" w:rsidP="003240B1">
            <w:pPr>
              <w:pStyle w:val="TAC"/>
              <w:keepNext w:val="0"/>
              <w:keepLines w:val="0"/>
              <w:widowControl w:val="0"/>
            </w:pPr>
            <w:r w:rsidRPr="00201E3B">
              <w:t>10</w:t>
            </w:r>
          </w:p>
        </w:tc>
        <w:tc>
          <w:tcPr>
            <w:tcW w:w="3969" w:type="dxa"/>
            <w:tcBorders>
              <w:top w:val="single" w:sz="4" w:space="0" w:color="auto"/>
              <w:left w:val="single" w:sz="4" w:space="0" w:color="auto"/>
              <w:bottom w:val="single" w:sz="4" w:space="0" w:color="auto"/>
              <w:right w:val="single" w:sz="4" w:space="0" w:color="auto"/>
            </w:tcBorders>
            <w:hideMark/>
          </w:tcPr>
          <w:p w14:paraId="2A7DE7C2" w14:textId="12FE1ACC"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t xml:space="preserve">correctly perform test procedure </w:t>
            </w:r>
            <w:ins w:id="1094" w:author="MCC160" w:date="2022-11-02T20:57:00Z">
              <w:r w:rsidR="00360FE3">
                <w:t>'</w:t>
              </w:r>
            </w:ins>
            <w:proofErr w:type="spellStart"/>
            <w:r w:rsidRPr="00201E3B">
              <w:t>MCVideo</w:t>
            </w:r>
            <w:proofErr w:type="spellEnd"/>
            <w:r w:rsidRPr="00201E3B">
              <w:t xml:space="preserve"> transmission End Request CO</w:t>
            </w:r>
            <w:ins w:id="1095" w:author="MCC160" w:date="2022-11-02T20:57:00Z">
              <w:r w:rsidR="00360FE3">
                <w:t>'</w:t>
              </w:r>
            </w:ins>
            <w:r w:rsidRPr="00201E3B">
              <w:t xml:space="preserve"> as described in TS 36.579-1 [2] Table 5.3B.7.3-1</w:t>
            </w:r>
            <w:r w:rsidRPr="00201E3B">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B30D8D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BFA8D8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613AE49"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C11FC3D" w14:textId="77777777" w:rsidR="0033681E" w:rsidRPr="00201E3B" w:rsidRDefault="0033681E" w:rsidP="003240B1">
            <w:pPr>
              <w:pStyle w:val="TAC"/>
              <w:keepNext w:val="0"/>
              <w:keepLines w:val="0"/>
              <w:widowControl w:val="0"/>
            </w:pPr>
            <w:r w:rsidRPr="00201E3B">
              <w:t>P</w:t>
            </w:r>
          </w:p>
        </w:tc>
      </w:tr>
      <w:tr w:rsidR="0033681E" w:rsidRPr="00201E3B" w14:paraId="5DB6FF25" w14:textId="77777777" w:rsidTr="00360FE3">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096" w:author="MCC160" w:date="2022-11-02T20:58: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097" w:author="MCC160" w:date="2022-11-02T20:58:00Z">
            <w:trPr>
              <w:trHeight w:val="864"/>
            </w:trPr>
          </w:trPrChange>
        </w:trPr>
        <w:tc>
          <w:tcPr>
            <w:tcW w:w="648" w:type="dxa"/>
            <w:tcBorders>
              <w:top w:val="single" w:sz="4" w:space="0" w:color="auto"/>
              <w:left w:val="single" w:sz="4" w:space="0" w:color="auto"/>
              <w:bottom w:val="single" w:sz="4" w:space="0" w:color="auto"/>
              <w:right w:val="single" w:sz="4" w:space="0" w:color="auto"/>
            </w:tcBorders>
            <w:hideMark/>
            <w:tcPrChange w:id="1098" w:author="MCC160" w:date="2022-11-02T20:58:00Z">
              <w:tcPr>
                <w:tcW w:w="648" w:type="dxa"/>
                <w:tcBorders>
                  <w:top w:val="single" w:sz="4" w:space="0" w:color="auto"/>
                  <w:left w:val="single" w:sz="4" w:space="0" w:color="auto"/>
                  <w:bottom w:val="single" w:sz="4" w:space="0" w:color="auto"/>
                  <w:right w:val="single" w:sz="4" w:space="0" w:color="auto"/>
                </w:tcBorders>
                <w:hideMark/>
              </w:tcPr>
            </w:tcPrChange>
          </w:tcPr>
          <w:p w14:paraId="19BE0120" w14:textId="77777777" w:rsidR="0033681E" w:rsidRPr="00201E3B" w:rsidRDefault="0033681E" w:rsidP="003240B1">
            <w:pPr>
              <w:pStyle w:val="TAC"/>
              <w:keepNext w:val="0"/>
              <w:keepLines w:val="0"/>
              <w:widowControl w:val="0"/>
            </w:pPr>
            <w:r w:rsidRPr="00201E3B">
              <w:t>11</w:t>
            </w:r>
          </w:p>
        </w:tc>
        <w:tc>
          <w:tcPr>
            <w:tcW w:w="3969" w:type="dxa"/>
            <w:tcBorders>
              <w:top w:val="single" w:sz="4" w:space="0" w:color="auto"/>
              <w:left w:val="single" w:sz="4" w:space="0" w:color="auto"/>
              <w:bottom w:val="single" w:sz="4" w:space="0" w:color="auto"/>
              <w:right w:val="single" w:sz="4" w:space="0" w:color="auto"/>
            </w:tcBorders>
            <w:hideMark/>
            <w:tcPrChange w:id="1099" w:author="MCC160" w:date="2022-11-02T20:58:00Z">
              <w:tcPr>
                <w:tcW w:w="3969" w:type="dxa"/>
                <w:tcBorders>
                  <w:top w:val="single" w:sz="4" w:space="0" w:color="auto"/>
                  <w:left w:val="single" w:sz="4" w:space="0" w:color="auto"/>
                  <w:bottom w:val="single" w:sz="4" w:space="0" w:color="auto"/>
                  <w:right w:val="single" w:sz="4" w:space="0" w:color="auto"/>
                </w:tcBorders>
                <w:hideMark/>
              </w:tcPr>
            </w:tcPrChange>
          </w:tcPr>
          <w:p w14:paraId="293DE23F" w14:textId="77777777" w:rsidR="0033681E" w:rsidRPr="00201E3B" w:rsidRDefault="0033681E" w:rsidP="003240B1">
            <w:pPr>
              <w:pStyle w:val="TAL"/>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100" w:author="MCC160" w:date="2022-11-02T20:58:00Z">
              <w:tcPr>
                <w:tcW w:w="709" w:type="dxa"/>
                <w:tcBorders>
                  <w:top w:val="single" w:sz="4" w:space="0" w:color="auto"/>
                  <w:left w:val="single" w:sz="4" w:space="0" w:color="auto"/>
                  <w:bottom w:val="single" w:sz="4" w:space="0" w:color="auto"/>
                  <w:right w:val="single" w:sz="4" w:space="0" w:color="auto"/>
                </w:tcBorders>
                <w:hideMark/>
              </w:tcPr>
            </w:tcPrChange>
          </w:tcPr>
          <w:p w14:paraId="461D5883"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101" w:author="MCC160" w:date="2022-11-02T20:58:00Z">
              <w:tcPr>
                <w:tcW w:w="2977" w:type="dxa"/>
                <w:tcBorders>
                  <w:top w:val="single" w:sz="4" w:space="0" w:color="auto"/>
                  <w:left w:val="single" w:sz="4" w:space="0" w:color="auto"/>
                  <w:bottom w:val="single" w:sz="4" w:space="0" w:color="auto"/>
                  <w:right w:val="single" w:sz="4" w:space="0" w:color="auto"/>
                </w:tcBorders>
                <w:hideMark/>
              </w:tcPr>
            </w:tcPrChange>
          </w:tcPr>
          <w:p w14:paraId="6ED97A5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102" w:author="MCC160" w:date="2022-11-02T20:58:00Z">
              <w:tcPr>
                <w:tcW w:w="567" w:type="dxa"/>
                <w:tcBorders>
                  <w:top w:val="single" w:sz="4" w:space="0" w:color="auto"/>
                  <w:left w:val="single" w:sz="4" w:space="0" w:color="auto"/>
                  <w:bottom w:val="single" w:sz="4" w:space="0" w:color="auto"/>
                  <w:right w:val="single" w:sz="4" w:space="0" w:color="auto"/>
                </w:tcBorders>
                <w:hideMark/>
              </w:tcPr>
            </w:tcPrChange>
          </w:tcPr>
          <w:p w14:paraId="283688BD"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Change w:id="1103" w:author="MCC160" w:date="2022-11-02T20:58:00Z">
              <w:tcPr>
                <w:tcW w:w="892" w:type="dxa"/>
                <w:tcBorders>
                  <w:top w:val="single" w:sz="4" w:space="0" w:color="auto"/>
                  <w:left w:val="single" w:sz="4" w:space="0" w:color="auto"/>
                  <w:bottom w:val="single" w:sz="4" w:space="0" w:color="auto"/>
                  <w:right w:val="single" w:sz="4" w:space="0" w:color="auto"/>
                </w:tcBorders>
                <w:hideMark/>
              </w:tcPr>
            </w:tcPrChange>
          </w:tcPr>
          <w:p w14:paraId="4F287255" w14:textId="77777777" w:rsidR="0033681E" w:rsidRPr="00201E3B" w:rsidRDefault="0033681E" w:rsidP="003240B1">
            <w:pPr>
              <w:pStyle w:val="TAC"/>
              <w:keepNext w:val="0"/>
              <w:keepLines w:val="0"/>
              <w:widowControl w:val="0"/>
            </w:pPr>
            <w:r w:rsidRPr="00201E3B">
              <w:t>-</w:t>
            </w:r>
          </w:p>
        </w:tc>
      </w:tr>
      <w:tr w:rsidR="0033681E" w:rsidRPr="00201E3B" w14:paraId="2EE5B4F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67073B" w14:textId="77777777" w:rsidR="0033681E" w:rsidRPr="00201E3B" w:rsidRDefault="0033681E" w:rsidP="003240B1">
            <w:pPr>
              <w:pStyle w:val="TAC"/>
              <w:keepNext w:val="0"/>
              <w:keepLines w:val="0"/>
              <w:widowControl w:val="0"/>
            </w:pPr>
            <w:r w:rsidRPr="00201E3B">
              <w:t>12</w:t>
            </w:r>
          </w:p>
        </w:tc>
        <w:tc>
          <w:tcPr>
            <w:tcW w:w="3969" w:type="dxa"/>
            <w:tcBorders>
              <w:top w:val="single" w:sz="4" w:space="0" w:color="auto"/>
              <w:left w:val="single" w:sz="4" w:space="0" w:color="auto"/>
              <w:bottom w:val="single" w:sz="4" w:space="0" w:color="auto"/>
              <w:right w:val="single" w:sz="4" w:space="0" w:color="auto"/>
            </w:tcBorders>
            <w:hideMark/>
          </w:tcPr>
          <w:p w14:paraId="1B8D45A4" w14:textId="6D2869CC" w:rsidR="0033681E" w:rsidRPr="00201E3B" w:rsidRDefault="0033681E" w:rsidP="003240B1">
            <w:pPr>
              <w:pStyle w:val="TAL"/>
              <w:keepNext w:val="0"/>
              <w:keepLines w:val="0"/>
              <w:widowControl w:val="0"/>
            </w:pPr>
            <w:r w:rsidRPr="00201E3B">
              <w:rPr>
                <w:lang w:eastAsia="ko-KR"/>
              </w:rPr>
              <w:t xml:space="preserve">Check: </w:t>
            </w:r>
            <w:del w:id="1104" w:author="MCC160" w:date="2022-11-02T20:59:00Z">
              <w:r w:rsidRPr="00201E3B" w:rsidDel="00360FE3">
                <w:rPr>
                  <w:lang w:eastAsia="ko-KR"/>
                </w:rPr>
                <w:delText xml:space="preserve">Is the test procedure for </w:delText>
              </w:r>
            </w:del>
            <w:ins w:id="1105" w:author="MCC160" w:date="2022-11-02T20:59:00Z">
              <w:r w:rsidR="00360FE3" w:rsidRPr="00360FE3">
                <w:rPr>
                  <w:lang w:eastAsia="ko-KR"/>
                </w:rPr>
                <w:t>Does the UE (</w:t>
              </w:r>
              <w:proofErr w:type="spellStart"/>
              <w:r w:rsidR="00360FE3" w:rsidRPr="00360FE3">
                <w:rPr>
                  <w:lang w:eastAsia="ko-KR"/>
                </w:rPr>
                <w:t>MCVideo</w:t>
              </w:r>
              <w:proofErr w:type="spellEnd"/>
              <w:r w:rsidR="00360FE3" w:rsidRPr="00360FE3">
                <w:rPr>
                  <w:lang w:eastAsia="ko-KR"/>
                </w:rPr>
                <w:t xml:space="preserve"> Client) correctly perform test procedure '</w:t>
              </w:r>
            </w:ins>
            <w:r w:rsidRPr="00201E3B">
              <w:rPr>
                <w:lang w:eastAsia="ko-KR"/>
              </w:rPr>
              <w:t>MCX CT session establishment/modification without provisional responses other than 100 Trying</w:t>
            </w:r>
            <w:ins w:id="1106" w:author="MCC160" w:date="2022-11-02T20:59:00Z">
              <w:r w:rsidR="00360FE3">
                <w:rPr>
                  <w:lang w:eastAsia="ko-KR"/>
                </w:rPr>
                <w:t>'</w:t>
              </w:r>
            </w:ins>
            <w:r w:rsidRPr="00201E3B">
              <w:rPr>
                <w:lang w:eastAsia="ko-KR"/>
              </w:rPr>
              <w:t xml:space="preserve"> as described in TS 36.579-1 [2] Table 5.3.4.3-1</w:t>
            </w:r>
            <w:ins w:id="1107" w:author="MCC160" w:date="2022-11-03T18:20:00Z">
              <w:r w:rsidR="006B190A">
                <w:rPr>
                  <w:lang w:eastAsia="ko-KR"/>
                </w:rPr>
                <w:t xml:space="preserve"> </w:t>
              </w:r>
              <w:r w:rsidR="006B190A" w:rsidRPr="006B190A">
                <w:rPr>
                  <w:lang w:eastAsia="ko-KR"/>
                </w:rPr>
                <w:t xml:space="preserve">to upgrade the call to an emergency </w:t>
              </w:r>
              <w:r w:rsidR="006B190A">
                <w:rPr>
                  <w:lang w:eastAsia="ko-KR"/>
                </w:rPr>
                <w:t xml:space="preserve">chat </w:t>
              </w:r>
              <w:r w:rsidR="006B190A" w:rsidRPr="006B190A">
                <w:rPr>
                  <w:lang w:eastAsia="ko-KR"/>
                </w:rPr>
                <w:t>group call</w:t>
              </w:r>
            </w:ins>
            <w:ins w:id="1108" w:author="MCC160" w:date="2022-11-03T18:21:00Z">
              <w:r w:rsidR="006B190A">
                <w:rPr>
                  <w:lang w:eastAsia="ko-KR"/>
                </w:rPr>
                <w:t>?</w:t>
              </w:r>
            </w:ins>
            <w:del w:id="1109" w:author="MCC160" w:date="2022-11-03T18:21:00Z">
              <w:r w:rsidRPr="00201E3B" w:rsidDel="006B190A">
                <w:rPr>
                  <w:lang w:eastAsia="ko-KR"/>
                </w:rPr>
                <w:delText xml:space="preserve"> </w:delText>
              </w:r>
            </w:del>
            <w:del w:id="1110" w:author="MCC160" w:date="2022-11-02T20:59:00Z">
              <w:r w:rsidRPr="00201E3B" w:rsidDel="00360FE3">
                <w:delText xml:space="preserve"> </w:delText>
              </w:r>
            </w:del>
            <w:del w:id="1111" w:author="MCC160" w:date="2022-11-03T18:21:00Z">
              <w:r w:rsidRPr="00201E3B" w:rsidDel="006B190A">
                <w:delText xml:space="preserve">to upgrade the Chat Group Call to </w:delText>
              </w:r>
            </w:del>
            <w:del w:id="1112" w:author="MCC160" w:date="2022-11-02T21:00:00Z">
              <w:r w:rsidRPr="00201E3B" w:rsidDel="00360FE3">
                <w:delText>an E</w:delText>
              </w:r>
            </w:del>
            <w:del w:id="1113" w:author="MCC160" w:date="2022-11-03T18:21:00Z">
              <w:r w:rsidRPr="00201E3B" w:rsidDel="006B190A">
                <w:delText>mergency state</w:delText>
              </w:r>
            </w:del>
            <w:del w:id="1114" w:author="MCC160" w:date="2022-11-02T21:00:00Z">
              <w:r w:rsidRPr="00201E3B" w:rsidDel="00360FE3">
                <w:delText xml:space="preserve"> correctly performed</w:delText>
              </w:r>
            </w:del>
            <w:del w:id="1115" w:author="MCC160" w:date="2022-11-03T18:21: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B56AF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BD4422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8FB4250" w14:textId="77777777" w:rsidR="0033681E" w:rsidRPr="00201E3B" w:rsidRDefault="0033681E" w:rsidP="003240B1">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6A2BD70B" w14:textId="77777777" w:rsidR="0033681E" w:rsidRPr="00201E3B" w:rsidRDefault="0033681E" w:rsidP="003240B1">
            <w:pPr>
              <w:pStyle w:val="TAC"/>
              <w:keepNext w:val="0"/>
              <w:keepLines w:val="0"/>
              <w:widowControl w:val="0"/>
            </w:pPr>
            <w:r w:rsidRPr="00201E3B">
              <w:t>P</w:t>
            </w:r>
          </w:p>
        </w:tc>
      </w:tr>
      <w:tr w:rsidR="0033681E" w:rsidRPr="00201E3B" w14:paraId="12ECA92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D5D0848" w14:textId="638941B2" w:rsidR="0033681E" w:rsidRPr="00201E3B" w:rsidRDefault="0033681E" w:rsidP="003240B1">
            <w:pPr>
              <w:pStyle w:val="TAC"/>
              <w:keepNext w:val="0"/>
              <w:keepLines w:val="0"/>
              <w:widowControl w:val="0"/>
            </w:pPr>
            <w:r w:rsidRPr="00201E3B">
              <w:t>13</w:t>
            </w:r>
            <w:del w:id="1116" w:author="MCC160" w:date="2022-11-02T22:08:00Z">
              <w:r w:rsidRPr="00201E3B" w:rsidDel="00F65A10">
                <w:delText>a1</w:delText>
              </w:r>
            </w:del>
            <w:r w:rsidRPr="00201E3B">
              <w:t>-15</w:t>
            </w:r>
          </w:p>
        </w:tc>
        <w:tc>
          <w:tcPr>
            <w:tcW w:w="3969" w:type="dxa"/>
            <w:tcBorders>
              <w:top w:val="single" w:sz="4" w:space="0" w:color="auto"/>
              <w:left w:val="single" w:sz="4" w:space="0" w:color="auto"/>
              <w:bottom w:val="single" w:sz="4" w:space="0" w:color="auto"/>
              <w:right w:val="single" w:sz="4" w:space="0" w:color="auto"/>
            </w:tcBorders>
            <w:hideMark/>
          </w:tcPr>
          <w:p w14:paraId="351378BD"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70BC88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A196D3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C7EAB79"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284FD0D" w14:textId="77777777" w:rsidR="0033681E" w:rsidRPr="00201E3B" w:rsidRDefault="0033681E" w:rsidP="003240B1">
            <w:pPr>
              <w:pStyle w:val="TAC"/>
              <w:keepNext w:val="0"/>
              <w:keepLines w:val="0"/>
              <w:widowControl w:val="0"/>
            </w:pPr>
            <w:r w:rsidRPr="00201E3B">
              <w:t>-</w:t>
            </w:r>
          </w:p>
        </w:tc>
      </w:tr>
      <w:tr w:rsidR="0033681E" w:rsidRPr="00201E3B" w14:paraId="1F3860F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C20FC74" w14:textId="77777777" w:rsidR="0033681E" w:rsidRPr="00201E3B" w:rsidRDefault="0033681E" w:rsidP="003240B1">
            <w:pPr>
              <w:pStyle w:val="TAC"/>
              <w:keepNext w:val="0"/>
              <w:keepLines w:val="0"/>
              <w:widowControl w:val="0"/>
            </w:pPr>
            <w:r w:rsidRPr="00201E3B">
              <w:t>16</w:t>
            </w:r>
          </w:p>
        </w:tc>
        <w:tc>
          <w:tcPr>
            <w:tcW w:w="3969" w:type="dxa"/>
            <w:tcBorders>
              <w:top w:val="single" w:sz="4" w:space="0" w:color="auto"/>
              <w:left w:val="single" w:sz="4" w:space="0" w:color="auto"/>
              <w:bottom w:val="single" w:sz="4" w:space="0" w:color="auto"/>
              <w:right w:val="single" w:sz="4" w:space="0" w:color="auto"/>
            </w:tcBorders>
            <w:hideMark/>
          </w:tcPr>
          <w:p w14:paraId="3881C116" w14:textId="2FD78B27" w:rsidR="0033681E" w:rsidRPr="00201E3B" w:rsidRDefault="0033681E" w:rsidP="003240B1">
            <w:pPr>
              <w:pStyle w:val="TAL"/>
              <w:keepNext w:val="0"/>
              <w:keepLines w:val="0"/>
              <w:widowControl w:val="0"/>
            </w:pPr>
            <w:r w:rsidRPr="00201E3B">
              <w:t xml:space="preserve">Check: </w:t>
            </w:r>
            <w:del w:id="1117" w:author="MCC160" w:date="2022-11-02T21:00:00Z">
              <w:r w:rsidRPr="00201E3B" w:rsidDel="00971DF5">
                <w:delText xml:space="preserve">Is the test procedure </w:delText>
              </w:r>
            </w:del>
            <w:ins w:id="1118" w:author="MCC160" w:date="2022-11-02T21:00:00Z">
              <w:r w:rsidR="00971DF5" w:rsidRPr="00971DF5">
                <w:t>Does the UE (</w:t>
              </w:r>
              <w:proofErr w:type="spellStart"/>
              <w:r w:rsidR="00971DF5" w:rsidRPr="00971DF5">
                <w:t>MCVideo</w:t>
              </w:r>
              <w:proofErr w:type="spellEnd"/>
              <w:r w:rsidR="00971DF5" w:rsidRPr="00971DF5">
                <w:t xml:space="preserve"> Client) correctly perform test procedure '</w:t>
              </w:r>
            </w:ins>
            <w:proofErr w:type="spellStart"/>
            <w:r w:rsidRPr="00201E3B">
              <w:t>MCVideo</w:t>
            </w:r>
            <w:proofErr w:type="spellEnd"/>
            <w:r w:rsidRPr="00201E3B">
              <w:t xml:space="preserve"> Media Transmission Notification and Request CT</w:t>
            </w:r>
            <w:ins w:id="1119" w:author="MCC160" w:date="2022-11-02T21:01:00Z">
              <w:r w:rsidR="00971DF5">
                <w:t>'</w:t>
              </w:r>
            </w:ins>
            <w:r w:rsidRPr="00201E3B">
              <w:t xml:space="preserve"> as described in </w:t>
            </w:r>
            <w:r w:rsidRPr="00201E3B">
              <w:rPr>
                <w:lang w:eastAsia="ko-KR"/>
              </w:rPr>
              <w:t>TS 36.579-1 [2] Table 5.3B.3.3-1</w:t>
            </w:r>
            <w:del w:id="1120" w:author="MCC160" w:date="2022-11-02T21:01:00Z">
              <w:r w:rsidRPr="00201E3B" w:rsidDel="00971DF5">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4D945C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E55D20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D6668D9"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1CD129AC" w14:textId="77777777" w:rsidR="0033681E" w:rsidRPr="00201E3B" w:rsidRDefault="0033681E" w:rsidP="003240B1">
            <w:pPr>
              <w:pStyle w:val="TAC"/>
              <w:keepNext w:val="0"/>
              <w:keepLines w:val="0"/>
              <w:widowControl w:val="0"/>
            </w:pPr>
            <w:r w:rsidRPr="00201E3B">
              <w:t>P</w:t>
            </w:r>
          </w:p>
        </w:tc>
      </w:tr>
      <w:tr w:rsidR="0033681E" w:rsidRPr="00201E3B" w14:paraId="1A851E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ED718C" w14:textId="77777777" w:rsidR="0033681E" w:rsidRPr="00201E3B" w:rsidRDefault="0033681E" w:rsidP="003240B1">
            <w:pPr>
              <w:pStyle w:val="TAC"/>
              <w:keepNext w:val="0"/>
              <w:keepLines w:val="0"/>
              <w:widowControl w:val="0"/>
            </w:pPr>
            <w:r w:rsidRPr="00201E3B">
              <w:t>17-20</w:t>
            </w:r>
          </w:p>
        </w:tc>
        <w:tc>
          <w:tcPr>
            <w:tcW w:w="3969" w:type="dxa"/>
            <w:tcBorders>
              <w:top w:val="single" w:sz="4" w:space="0" w:color="auto"/>
              <w:left w:val="single" w:sz="4" w:space="0" w:color="auto"/>
              <w:bottom w:val="single" w:sz="4" w:space="0" w:color="auto"/>
              <w:right w:val="single" w:sz="4" w:space="0" w:color="auto"/>
            </w:tcBorders>
            <w:hideMark/>
          </w:tcPr>
          <w:p w14:paraId="4029E512"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245BBE2"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845867F"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E459538"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E7A7270" w14:textId="77777777" w:rsidR="0033681E" w:rsidRPr="00201E3B" w:rsidRDefault="0033681E" w:rsidP="003240B1">
            <w:pPr>
              <w:pStyle w:val="TAC"/>
              <w:keepNext w:val="0"/>
              <w:keepLines w:val="0"/>
              <w:widowControl w:val="0"/>
            </w:pPr>
            <w:r w:rsidRPr="00201E3B">
              <w:t>-</w:t>
            </w:r>
          </w:p>
        </w:tc>
      </w:tr>
      <w:tr w:rsidR="0033681E" w:rsidRPr="00201E3B" w14:paraId="3528B803"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FF049AC" w14:textId="77777777" w:rsidR="0033681E" w:rsidRPr="00201E3B" w:rsidRDefault="0033681E" w:rsidP="003240B1">
            <w:pPr>
              <w:pStyle w:val="TAC"/>
              <w:keepNext w:val="0"/>
              <w:keepLines w:val="0"/>
              <w:widowControl w:val="0"/>
            </w:pPr>
            <w:r w:rsidRPr="00201E3B">
              <w:t>21</w:t>
            </w:r>
          </w:p>
        </w:tc>
        <w:tc>
          <w:tcPr>
            <w:tcW w:w="3969" w:type="dxa"/>
            <w:tcBorders>
              <w:top w:val="single" w:sz="4" w:space="0" w:color="auto"/>
              <w:left w:val="single" w:sz="4" w:space="0" w:color="auto"/>
              <w:bottom w:val="single" w:sz="4" w:space="0" w:color="auto"/>
              <w:right w:val="single" w:sz="4" w:space="0" w:color="auto"/>
            </w:tcBorders>
            <w:hideMark/>
          </w:tcPr>
          <w:p w14:paraId="404753A1"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0B6022FB" w14:textId="77777777" w:rsidR="0033681E" w:rsidRPr="00201E3B" w:rsidRDefault="0033681E" w:rsidP="003240B1">
            <w:pPr>
              <w:pStyle w:val="TAL"/>
              <w:keepNext w:val="0"/>
              <w:keepLines w:val="0"/>
              <w:widowControl w:val="0"/>
            </w:pPr>
            <w:r w:rsidRPr="00201E3B">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022AA259" w14:textId="77777777" w:rsidR="0033681E" w:rsidRPr="00201E3B" w:rsidRDefault="0033681E" w:rsidP="003240B1">
            <w:pPr>
              <w:pStyle w:val="TAC"/>
              <w:keepNext w:val="0"/>
              <w:keepLines w:val="0"/>
              <w:widowControl w:val="0"/>
            </w:pPr>
            <w:r w:rsidRPr="00201E3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38A2D56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9E266B4"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5D8AE965" w14:textId="77777777" w:rsidR="0033681E" w:rsidRPr="00201E3B" w:rsidRDefault="0033681E" w:rsidP="003240B1">
            <w:pPr>
              <w:pStyle w:val="TAC"/>
              <w:keepNext w:val="0"/>
              <w:keepLines w:val="0"/>
              <w:widowControl w:val="0"/>
            </w:pPr>
            <w:r w:rsidRPr="00201E3B">
              <w:t>P</w:t>
            </w:r>
          </w:p>
        </w:tc>
      </w:tr>
      <w:tr w:rsidR="0033681E" w:rsidRPr="00201E3B" w14:paraId="3AB09BF5"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6280947" w14:textId="77777777" w:rsidR="0033681E" w:rsidRPr="00201E3B" w:rsidRDefault="0033681E" w:rsidP="003240B1">
            <w:pPr>
              <w:pStyle w:val="TAC"/>
              <w:keepNext w:val="0"/>
              <w:keepLines w:val="0"/>
              <w:widowControl w:val="0"/>
            </w:pPr>
            <w:r w:rsidRPr="00201E3B">
              <w:t>21A</w:t>
            </w:r>
          </w:p>
        </w:tc>
        <w:tc>
          <w:tcPr>
            <w:tcW w:w="3969" w:type="dxa"/>
            <w:tcBorders>
              <w:top w:val="single" w:sz="4" w:space="0" w:color="auto"/>
              <w:left w:val="single" w:sz="4" w:space="0" w:color="auto"/>
              <w:bottom w:val="single" w:sz="4" w:space="0" w:color="auto"/>
              <w:right w:val="single" w:sz="4" w:space="0" w:color="auto"/>
            </w:tcBorders>
            <w:hideMark/>
          </w:tcPr>
          <w:p w14:paraId="78F8DFDA" w14:textId="36072883" w:rsidR="0033681E" w:rsidRPr="00201E3B" w:rsidRDefault="0033681E" w:rsidP="003240B1">
            <w:pPr>
              <w:pStyle w:val="TAL"/>
              <w:keepNext w:val="0"/>
              <w:keepLines w:val="0"/>
              <w:widowControl w:val="0"/>
            </w:pPr>
            <w:r w:rsidRPr="00201E3B">
              <w:t xml:space="preserve">Check: </w:t>
            </w:r>
            <w:del w:id="1121" w:author="MCC160" w:date="2022-11-02T21:02:00Z">
              <w:r w:rsidRPr="00201E3B" w:rsidDel="00D657A5">
                <w:delText xml:space="preserve">Is </w:delText>
              </w:r>
            </w:del>
            <w:del w:id="1122" w:author="MCC160" w:date="2022-11-02T21:01:00Z">
              <w:r w:rsidRPr="00201E3B" w:rsidDel="00D657A5">
                <w:delText xml:space="preserve">the test procedure </w:delText>
              </w:r>
            </w:del>
            <w:ins w:id="1123" w:author="MCC160" w:date="2022-11-02T21:01:00Z">
              <w:r w:rsidR="00D657A5" w:rsidRPr="00D657A5">
                <w:t>Does the UE (</w:t>
              </w:r>
              <w:proofErr w:type="spellStart"/>
              <w:r w:rsidR="00D657A5" w:rsidRPr="00D657A5">
                <w:t>MCVideo</w:t>
              </w:r>
              <w:proofErr w:type="spellEnd"/>
              <w:r w:rsidR="00D657A5" w:rsidRPr="00D657A5">
                <w:t xml:space="preserve"> Client) correctly perform test procedure '</w:t>
              </w:r>
            </w:ins>
            <w:proofErr w:type="spellStart"/>
            <w:r w:rsidRPr="00201E3B">
              <w:t>MCVideo</w:t>
            </w:r>
            <w:proofErr w:type="spellEnd"/>
            <w:r w:rsidRPr="00201E3B">
              <w:t xml:space="preserve"> Media Reception End Request CT</w:t>
            </w:r>
            <w:ins w:id="1124" w:author="MCC160" w:date="2022-11-02T21:02:00Z">
              <w:r w:rsidR="00D657A5">
                <w:t>'</w:t>
              </w:r>
            </w:ins>
            <w:r w:rsidRPr="00201E3B">
              <w:t xml:space="preserve"> as described in </w:t>
            </w:r>
            <w:r w:rsidRPr="00201E3B">
              <w:rPr>
                <w:lang w:eastAsia="ko-KR"/>
              </w:rPr>
              <w:t>TS 36.579-1 [2] Table 5.3B.10.3-1</w:t>
            </w:r>
            <w:del w:id="1125" w:author="MCC160" w:date="2022-11-02T21:02:00Z">
              <w:r w:rsidRPr="00201E3B" w:rsidDel="00D657A5">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EB0A028"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8FD295F"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32911AF"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599816D4" w14:textId="77777777" w:rsidR="0033681E" w:rsidRPr="00201E3B" w:rsidRDefault="0033681E" w:rsidP="003240B1">
            <w:pPr>
              <w:pStyle w:val="TAC"/>
              <w:keepNext w:val="0"/>
              <w:keepLines w:val="0"/>
              <w:widowControl w:val="0"/>
            </w:pPr>
            <w:r w:rsidRPr="00201E3B">
              <w:t>P</w:t>
            </w:r>
          </w:p>
        </w:tc>
      </w:tr>
      <w:tr w:rsidR="0033681E" w:rsidRPr="00201E3B" w14:paraId="43C744EA" w14:textId="77777777" w:rsidTr="003240B1">
        <w:trPr>
          <w:trHeight w:val="845"/>
        </w:trPr>
        <w:tc>
          <w:tcPr>
            <w:tcW w:w="648" w:type="dxa"/>
            <w:tcBorders>
              <w:top w:val="single" w:sz="4" w:space="0" w:color="auto"/>
              <w:left w:val="single" w:sz="4" w:space="0" w:color="auto"/>
              <w:bottom w:val="single" w:sz="4" w:space="0" w:color="auto"/>
              <w:right w:val="single" w:sz="4" w:space="0" w:color="auto"/>
            </w:tcBorders>
            <w:hideMark/>
          </w:tcPr>
          <w:p w14:paraId="245BE7CA" w14:textId="77777777" w:rsidR="0033681E" w:rsidRPr="00201E3B" w:rsidRDefault="0033681E" w:rsidP="003240B1">
            <w:pPr>
              <w:pStyle w:val="TAC"/>
              <w:keepNext w:val="0"/>
              <w:keepLines w:val="0"/>
              <w:widowControl w:val="0"/>
            </w:pPr>
            <w:r w:rsidRPr="00201E3B">
              <w:t>22</w:t>
            </w:r>
          </w:p>
        </w:tc>
        <w:tc>
          <w:tcPr>
            <w:tcW w:w="3969" w:type="dxa"/>
            <w:tcBorders>
              <w:top w:val="single" w:sz="4" w:space="0" w:color="auto"/>
              <w:left w:val="single" w:sz="4" w:space="0" w:color="auto"/>
              <w:bottom w:val="single" w:sz="4" w:space="0" w:color="auto"/>
              <w:right w:val="single" w:sz="4" w:space="0" w:color="auto"/>
            </w:tcBorders>
            <w:hideMark/>
          </w:tcPr>
          <w:p w14:paraId="74D7E56E" w14:textId="4382DFD3" w:rsidR="0033681E" w:rsidRPr="00201E3B" w:rsidRDefault="0033681E" w:rsidP="003240B1">
            <w:pPr>
              <w:pStyle w:val="TAL"/>
              <w:keepNext w:val="0"/>
              <w:keepLines w:val="0"/>
              <w:widowControl w:val="0"/>
            </w:pPr>
            <w:r w:rsidRPr="00201E3B">
              <w:rPr>
                <w:lang w:eastAsia="ko-KR"/>
              </w:rPr>
              <w:t xml:space="preserve">Check: </w:t>
            </w:r>
            <w:del w:id="1126" w:author="MCC160" w:date="2022-11-02T21:02:00Z">
              <w:r w:rsidRPr="00201E3B" w:rsidDel="00987DDB">
                <w:rPr>
                  <w:lang w:eastAsia="ko-KR"/>
                </w:rPr>
                <w:delText xml:space="preserve">Is the test procedure for </w:delText>
              </w:r>
            </w:del>
            <w:ins w:id="1127" w:author="MCC160" w:date="2022-11-02T21:02:00Z">
              <w:r w:rsidR="00987DDB" w:rsidRPr="00987DDB">
                <w:rPr>
                  <w:lang w:eastAsia="ko-KR"/>
                </w:rPr>
                <w:t>Does the UE (</w:t>
              </w:r>
              <w:proofErr w:type="spellStart"/>
              <w:r w:rsidR="00987DDB" w:rsidRPr="00987DDB">
                <w:rPr>
                  <w:lang w:eastAsia="ko-KR"/>
                </w:rPr>
                <w:t>MCVideo</w:t>
              </w:r>
              <w:proofErr w:type="spellEnd"/>
              <w:r w:rsidR="00987DDB" w:rsidRPr="00987DDB">
                <w:rPr>
                  <w:lang w:eastAsia="ko-KR"/>
                </w:rPr>
                <w:t xml:space="preserve"> Client) correctly perform test procedure '</w:t>
              </w:r>
            </w:ins>
            <w:r w:rsidRPr="00201E3B">
              <w:rPr>
                <w:lang w:eastAsia="ko-KR"/>
              </w:rPr>
              <w:t>MCX CT session establishment/modification without provisional responses other than 100 Trying</w:t>
            </w:r>
            <w:ins w:id="1128" w:author="MCC160" w:date="2022-11-02T21:02:00Z">
              <w:r w:rsidR="00987DDB">
                <w:rPr>
                  <w:lang w:eastAsia="ko-KR"/>
                </w:rPr>
                <w:t>'</w:t>
              </w:r>
            </w:ins>
            <w:r w:rsidRPr="00201E3B">
              <w:rPr>
                <w:lang w:eastAsia="ko-KR"/>
              </w:rPr>
              <w:t xml:space="preserve"> as described in TS 36.579-1 [2] Table 5.3.4.3-1</w:t>
            </w:r>
            <w:r w:rsidRPr="00201E3B">
              <w:t xml:space="preserve"> to downgrade the </w:t>
            </w:r>
            <w:ins w:id="1129" w:author="MCC160" w:date="2022-11-03T18:21:00Z">
              <w:r w:rsidR="006B190A">
                <w:t>call?</w:t>
              </w:r>
            </w:ins>
            <w:del w:id="1130" w:author="MCC160" w:date="2022-11-03T18:22:00Z">
              <w:r w:rsidRPr="00201E3B" w:rsidDel="006B190A">
                <w:delText>Chat Group Call from an Emergency state to a regular Chat Group Call</w:delText>
              </w:r>
            </w:del>
            <w:del w:id="1131" w:author="MCC160" w:date="2022-11-02T21:02:00Z">
              <w:r w:rsidRPr="00201E3B" w:rsidDel="00987DDB">
                <w:delText xml:space="preserve"> correctly performed</w:delText>
              </w:r>
            </w:del>
            <w:del w:id="1132" w:author="MCC160" w:date="2022-11-03T18:22: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899DE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F7A9063"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C020307" w14:textId="77777777" w:rsidR="0033681E" w:rsidRPr="00201E3B" w:rsidRDefault="0033681E" w:rsidP="003240B1">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43AEDF2" w14:textId="77777777" w:rsidR="0033681E" w:rsidRPr="00201E3B" w:rsidRDefault="0033681E" w:rsidP="003240B1">
            <w:pPr>
              <w:pStyle w:val="TAC"/>
              <w:keepNext w:val="0"/>
              <w:keepLines w:val="0"/>
              <w:widowControl w:val="0"/>
            </w:pPr>
            <w:r w:rsidRPr="00201E3B">
              <w:t>P</w:t>
            </w:r>
          </w:p>
        </w:tc>
      </w:tr>
      <w:tr w:rsidR="0033681E" w:rsidRPr="00201E3B" w14:paraId="173FE4B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EABA358" w14:textId="79936009" w:rsidR="0033681E" w:rsidRPr="00201E3B" w:rsidRDefault="0033681E" w:rsidP="003240B1">
            <w:pPr>
              <w:pStyle w:val="TAC"/>
              <w:keepNext w:val="0"/>
              <w:keepLines w:val="0"/>
              <w:widowControl w:val="0"/>
            </w:pPr>
            <w:r w:rsidRPr="00201E3B">
              <w:t>23</w:t>
            </w:r>
            <w:del w:id="1133" w:author="MCC160" w:date="2022-11-02T21:03:00Z">
              <w:r w:rsidRPr="00201E3B" w:rsidDel="00120EE7">
                <w:delText>a1</w:delText>
              </w:r>
            </w:del>
            <w:r w:rsidRPr="00201E3B">
              <w:t>-25</w:t>
            </w:r>
          </w:p>
        </w:tc>
        <w:tc>
          <w:tcPr>
            <w:tcW w:w="3969" w:type="dxa"/>
            <w:tcBorders>
              <w:top w:val="single" w:sz="4" w:space="0" w:color="auto"/>
              <w:left w:val="single" w:sz="4" w:space="0" w:color="auto"/>
              <w:bottom w:val="single" w:sz="4" w:space="0" w:color="auto"/>
              <w:right w:val="single" w:sz="4" w:space="0" w:color="auto"/>
            </w:tcBorders>
            <w:hideMark/>
          </w:tcPr>
          <w:p w14:paraId="29A634BF"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8424BB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5EAA0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4ACC700"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35B0E49" w14:textId="77777777" w:rsidR="0033681E" w:rsidRPr="00201E3B" w:rsidRDefault="0033681E" w:rsidP="003240B1">
            <w:pPr>
              <w:pStyle w:val="TAC"/>
              <w:keepNext w:val="0"/>
              <w:keepLines w:val="0"/>
              <w:widowControl w:val="0"/>
            </w:pPr>
            <w:r w:rsidRPr="00201E3B">
              <w:t>-</w:t>
            </w:r>
          </w:p>
        </w:tc>
      </w:tr>
      <w:tr w:rsidR="0033681E" w:rsidRPr="00201E3B" w14:paraId="6A8FC6E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935B399" w14:textId="77777777" w:rsidR="0033681E" w:rsidRPr="00201E3B" w:rsidRDefault="0033681E" w:rsidP="003240B1">
            <w:pPr>
              <w:pStyle w:val="TAC"/>
              <w:keepNext w:val="0"/>
              <w:keepLines w:val="0"/>
              <w:widowControl w:val="0"/>
            </w:pPr>
            <w:r w:rsidRPr="00201E3B">
              <w:t>26</w:t>
            </w:r>
          </w:p>
        </w:tc>
        <w:tc>
          <w:tcPr>
            <w:tcW w:w="3969" w:type="dxa"/>
            <w:tcBorders>
              <w:top w:val="single" w:sz="4" w:space="0" w:color="auto"/>
              <w:left w:val="single" w:sz="4" w:space="0" w:color="auto"/>
              <w:bottom w:val="single" w:sz="4" w:space="0" w:color="auto"/>
              <w:right w:val="single" w:sz="4" w:space="0" w:color="auto"/>
            </w:tcBorders>
            <w:hideMark/>
          </w:tcPr>
          <w:p w14:paraId="6C379EC4" w14:textId="0C2CF114" w:rsidR="0033681E" w:rsidRPr="00201E3B" w:rsidRDefault="0033681E" w:rsidP="003240B1">
            <w:pPr>
              <w:pStyle w:val="TAL"/>
              <w:keepNext w:val="0"/>
              <w:keepLines w:val="0"/>
              <w:widowControl w:val="0"/>
            </w:pPr>
            <w:r w:rsidRPr="00201E3B">
              <w:t xml:space="preserve">Check: </w:t>
            </w:r>
            <w:del w:id="1134" w:author="MCC160" w:date="2022-11-02T21:03:00Z">
              <w:r w:rsidRPr="00201E3B" w:rsidDel="00120EE7">
                <w:delText xml:space="preserve">Is the test procedure </w:delText>
              </w:r>
            </w:del>
            <w:ins w:id="1135" w:author="MCC160" w:date="2022-11-02T21:03:00Z">
              <w:r w:rsidR="00120EE7" w:rsidRPr="00120EE7">
                <w:t>Does the UE (</w:t>
              </w:r>
              <w:proofErr w:type="spellStart"/>
              <w:r w:rsidR="00120EE7" w:rsidRPr="00120EE7">
                <w:t>MCVideo</w:t>
              </w:r>
              <w:proofErr w:type="spellEnd"/>
              <w:r w:rsidR="00120EE7" w:rsidRPr="00120EE7">
                <w:t xml:space="preserve"> Client) correctly perform test procedure '</w:t>
              </w:r>
            </w:ins>
            <w:proofErr w:type="spellStart"/>
            <w:r w:rsidRPr="00201E3B">
              <w:t>MCVideo</w:t>
            </w:r>
            <w:proofErr w:type="spellEnd"/>
            <w:r w:rsidRPr="00201E3B">
              <w:t xml:space="preserve"> Media Transmission Notification and Request CT</w:t>
            </w:r>
            <w:ins w:id="1136" w:author="MCC160" w:date="2022-11-02T21:03:00Z">
              <w:r w:rsidR="00120EE7">
                <w:t>'</w:t>
              </w:r>
            </w:ins>
            <w:r w:rsidRPr="00201E3B">
              <w:t xml:space="preserve"> as described in </w:t>
            </w:r>
            <w:r w:rsidRPr="00201E3B">
              <w:rPr>
                <w:lang w:eastAsia="ko-KR"/>
              </w:rPr>
              <w:t>TS 36.579-1 [2] Table 5.3B.3.3-1</w:t>
            </w:r>
            <w:del w:id="1137" w:author="MCC160" w:date="2022-11-02T21:03:00Z">
              <w:r w:rsidRPr="00201E3B" w:rsidDel="00120EE7">
                <w:rPr>
                  <w:lang w:eastAsia="ko-KR"/>
                </w:rPr>
                <w:delText xml:space="preserve"> correctly performed</w:delText>
              </w:r>
            </w:del>
            <w:r w:rsidRPr="00201E3B">
              <w:rPr>
                <w:lang w:eastAsia="ko-KR"/>
              </w:rPr>
              <w:t>?</w:t>
            </w:r>
            <w:del w:id="1138" w:author="MCC160" w:date="2022-11-02T22:08:00Z">
              <w:r w:rsidRPr="00201E3B" w:rsidDel="00F65A10">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D2A92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8B0495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DFB227F"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76670DF7" w14:textId="77777777" w:rsidR="0033681E" w:rsidRPr="00201E3B" w:rsidRDefault="0033681E" w:rsidP="003240B1">
            <w:pPr>
              <w:pStyle w:val="TAC"/>
              <w:keepNext w:val="0"/>
              <w:keepLines w:val="0"/>
              <w:widowControl w:val="0"/>
            </w:pPr>
            <w:r w:rsidRPr="00201E3B">
              <w:t>P</w:t>
            </w:r>
          </w:p>
        </w:tc>
      </w:tr>
      <w:tr w:rsidR="0033681E" w:rsidRPr="00201E3B" w14:paraId="30AD44C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8CE3D4C" w14:textId="77777777" w:rsidR="0033681E" w:rsidRPr="00201E3B" w:rsidRDefault="0033681E" w:rsidP="003240B1">
            <w:pPr>
              <w:pStyle w:val="TAC"/>
              <w:keepNext w:val="0"/>
              <w:keepLines w:val="0"/>
              <w:widowControl w:val="0"/>
            </w:pPr>
            <w:r w:rsidRPr="00201E3B">
              <w:t>27-30</w:t>
            </w:r>
          </w:p>
        </w:tc>
        <w:tc>
          <w:tcPr>
            <w:tcW w:w="3969" w:type="dxa"/>
            <w:tcBorders>
              <w:top w:val="single" w:sz="4" w:space="0" w:color="auto"/>
              <w:left w:val="single" w:sz="4" w:space="0" w:color="auto"/>
              <w:bottom w:val="single" w:sz="4" w:space="0" w:color="auto"/>
              <w:right w:val="single" w:sz="4" w:space="0" w:color="auto"/>
            </w:tcBorders>
            <w:hideMark/>
          </w:tcPr>
          <w:p w14:paraId="0B125AFD"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5A394F3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3A19AE5"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9C024D3"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B518020" w14:textId="77777777" w:rsidR="0033681E" w:rsidRPr="00201E3B" w:rsidRDefault="0033681E" w:rsidP="003240B1">
            <w:pPr>
              <w:pStyle w:val="TAC"/>
              <w:keepNext w:val="0"/>
              <w:keepLines w:val="0"/>
              <w:widowControl w:val="0"/>
            </w:pPr>
            <w:r w:rsidRPr="00201E3B">
              <w:t>-</w:t>
            </w:r>
          </w:p>
        </w:tc>
      </w:tr>
      <w:tr w:rsidR="0033681E" w:rsidRPr="00201E3B" w14:paraId="178BE6F7"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234A1EC" w14:textId="77777777" w:rsidR="0033681E" w:rsidRPr="00201E3B" w:rsidRDefault="0033681E" w:rsidP="003240B1">
            <w:pPr>
              <w:pStyle w:val="TAC"/>
              <w:keepNext w:val="0"/>
              <w:keepLines w:val="0"/>
              <w:widowControl w:val="0"/>
            </w:pPr>
            <w:r w:rsidRPr="00201E3B">
              <w:t>31</w:t>
            </w:r>
          </w:p>
        </w:tc>
        <w:tc>
          <w:tcPr>
            <w:tcW w:w="3969" w:type="dxa"/>
            <w:tcBorders>
              <w:top w:val="single" w:sz="4" w:space="0" w:color="auto"/>
              <w:left w:val="single" w:sz="4" w:space="0" w:color="auto"/>
              <w:bottom w:val="single" w:sz="4" w:space="0" w:color="auto"/>
              <w:right w:val="single" w:sz="4" w:space="0" w:color="auto"/>
            </w:tcBorders>
            <w:hideMark/>
          </w:tcPr>
          <w:p w14:paraId="3834987A"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54CA4D93"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00ED54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41996B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B860C5"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1065416F" w14:textId="77777777" w:rsidR="0033681E" w:rsidRPr="00201E3B" w:rsidRDefault="0033681E" w:rsidP="003240B1">
            <w:pPr>
              <w:pStyle w:val="TAC"/>
              <w:keepNext w:val="0"/>
              <w:keepLines w:val="0"/>
              <w:widowControl w:val="0"/>
            </w:pPr>
            <w:r w:rsidRPr="00201E3B">
              <w:t>P</w:t>
            </w:r>
          </w:p>
        </w:tc>
      </w:tr>
      <w:tr w:rsidR="0033681E" w:rsidRPr="00201E3B" w14:paraId="66CC78B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D284893" w14:textId="77777777" w:rsidR="0033681E" w:rsidRPr="00201E3B" w:rsidRDefault="0033681E" w:rsidP="003240B1">
            <w:pPr>
              <w:pStyle w:val="TAC"/>
              <w:keepNext w:val="0"/>
              <w:keepLines w:val="0"/>
              <w:widowControl w:val="0"/>
            </w:pPr>
            <w:r w:rsidRPr="00201E3B">
              <w:t>31A</w:t>
            </w:r>
          </w:p>
        </w:tc>
        <w:tc>
          <w:tcPr>
            <w:tcW w:w="3969" w:type="dxa"/>
            <w:tcBorders>
              <w:top w:val="single" w:sz="4" w:space="0" w:color="auto"/>
              <w:left w:val="single" w:sz="4" w:space="0" w:color="auto"/>
              <w:bottom w:val="single" w:sz="4" w:space="0" w:color="auto"/>
              <w:right w:val="single" w:sz="4" w:space="0" w:color="auto"/>
            </w:tcBorders>
            <w:hideMark/>
          </w:tcPr>
          <w:p w14:paraId="3D752E1B" w14:textId="2E7E8955" w:rsidR="0033681E" w:rsidRPr="00201E3B" w:rsidRDefault="0033681E" w:rsidP="003240B1">
            <w:pPr>
              <w:pStyle w:val="TAL"/>
              <w:keepNext w:val="0"/>
              <w:keepLines w:val="0"/>
              <w:widowControl w:val="0"/>
            </w:pPr>
            <w:r w:rsidRPr="00201E3B">
              <w:t xml:space="preserve">Check: </w:t>
            </w:r>
            <w:del w:id="1139" w:author="MCC160" w:date="2022-11-02T21:07:00Z">
              <w:r w:rsidRPr="00201E3B" w:rsidDel="00805B46">
                <w:delText xml:space="preserve">Is the test procedure </w:delText>
              </w:r>
            </w:del>
            <w:ins w:id="1140"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141" w:author="MCC160" w:date="2022-11-02T21:10:00Z">
              <w:r w:rsidR="00805B46">
                <w:t>'</w:t>
              </w:r>
            </w:ins>
            <w:r w:rsidRPr="00201E3B">
              <w:t xml:space="preserve"> as described in </w:t>
            </w:r>
            <w:r w:rsidRPr="00201E3B">
              <w:rPr>
                <w:lang w:eastAsia="ko-KR"/>
              </w:rPr>
              <w:t>TS 36.579-1 [2] Table 5.3B.10.3-1</w:t>
            </w:r>
            <w:del w:id="1142" w:author="MCC160" w:date="2022-11-02T21:09: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376A1A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23F6A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3B96777"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3AC30610" w14:textId="77777777" w:rsidR="0033681E" w:rsidRPr="00201E3B" w:rsidRDefault="0033681E" w:rsidP="003240B1">
            <w:pPr>
              <w:pStyle w:val="TAC"/>
              <w:keepNext w:val="0"/>
              <w:keepLines w:val="0"/>
              <w:widowControl w:val="0"/>
            </w:pPr>
            <w:r w:rsidRPr="00201E3B">
              <w:t>P</w:t>
            </w:r>
          </w:p>
        </w:tc>
      </w:tr>
      <w:tr w:rsidR="0033681E" w:rsidRPr="00201E3B" w14:paraId="561BADC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D40DE33" w14:textId="77777777" w:rsidR="0033681E" w:rsidRPr="00201E3B" w:rsidRDefault="0033681E" w:rsidP="003240B1">
            <w:pPr>
              <w:pStyle w:val="TAC"/>
              <w:keepNext w:val="0"/>
              <w:keepLines w:val="0"/>
              <w:widowControl w:val="0"/>
            </w:pPr>
            <w:r w:rsidRPr="00201E3B">
              <w:t>32</w:t>
            </w:r>
          </w:p>
        </w:tc>
        <w:tc>
          <w:tcPr>
            <w:tcW w:w="3969" w:type="dxa"/>
            <w:tcBorders>
              <w:top w:val="single" w:sz="4" w:space="0" w:color="auto"/>
              <w:left w:val="single" w:sz="4" w:space="0" w:color="auto"/>
              <w:bottom w:val="single" w:sz="4" w:space="0" w:color="auto"/>
              <w:right w:val="single" w:sz="4" w:space="0" w:color="auto"/>
            </w:tcBorders>
            <w:hideMark/>
          </w:tcPr>
          <w:p w14:paraId="4C9927D0" w14:textId="7748A5FF" w:rsidR="0033681E" w:rsidRPr="00201E3B" w:rsidRDefault="0033681E" w:rsidP="003240B1">
            <w:pPr>
              <w:pStyle w:val="TAL"/>
              <w:keepNext w:val="0"/>
              <w:keepLines w:val="0"/>
              <w:widowControl w:val="0"/>
            </w:pPr>
            <w:r w:rsidRPr="00201E3B">
              <w:rPr>
                <w:lang w:eastAsia="ko-KR"/>
              </w:rPr>
              <w:t xml:space="preserve">Check: </w:t>
            </w:r>
            <w:del w:id="1143" w:author="MCC160" w:date="2022-11-02T21:06:00Z">
              <w:r w:rsidRPr="00201E3B" w:rsidDel="00805B46">
                <w:rPr>
                  <w:lang w:eastAsia="ko-KR"/>
                </w:rPr>
                <w:delText xml:space="preserve">Is the test procedure for </w:delText>
              </w:r>
            </w:del>
            <w:ins w:id="1144"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145" w:author="MCC160" w:date="2022-11-02T21:11:00Z">
              <w:r w:rsidR="00805B46">
                <w:rPr>
                  <w:lang w:eastAsia="ko-KR"/>
                </w:rPr>
                <w:t>'</w:t>
              </w:r>
            </w:ins>
            <w:r w:rsidRPr="00201E3B">
              <w:rPr>
                <w:lang w:eastAsia="ko-KR"/>
              </w:rPr>
              <w:t xml:space="preserve"> as described in TS 36.579-1 [2] Table 5.3.4.3-1</w:t>
            </w:r>
            <w:ins w:id="1146" w:author="MCC160" w:date="2022-11-03T18:22:00Z">
              <w:r w:rsidR="006B190A">
                <w:rPr>
                  <w:lang w:eastAsia="ko-KR"/>
                </w:rPr>
                <w:t xml:space="preserve"> </w:t>
              </w:r>
              <w:r w:rsidR="006B190A" w:rsidRPr="006B190A">
                <w:rPr>
                  <w:lang w:eastAsia="ko-KR"/>
                </w:rPr>
                <w:t>to upgrade the call to an imminent peril</w:t>
              </w:r>
            </w:ins>
            <w:ins w:id="1147" w:author="MCC160" w:date="2022-11-03T18:23:00Z">
              <w:r w:rsidR="006B190A">
                <w:rPr>
                  <w:lang w:eastAsia="ko-KR"/>
                </w:rPr>
                <w:t xml:space="preserve"> chat</w:t>
              </w:r>
            </w:ins>
            <w:ins w:id="1148" w:author="MCC160" w:date="2022-11-03T18:22:00Z">
              <w:r w:rsidR="006B190A" w:rsidRPr="006B190A">
                <w:rPr>
                  <w:lang w:eastAsia="ko-KR"/>
                </w:rPr>
                <w:t xml:space="preserve"> group call</w:t>
              </w:r>
              <w:r w:rsidR="006B190A">
                <w:rPr>
                  <w:lang w:eastAsia="ko-KR"/>
                </w:rPr>
                <w:t>?</w:t>
              </w:r>
            </w:ins>
            <w:del w:id="1149" w:author="MCC160" w:date="2022-11-03T18:23:00Z">
              <w:r w:rsidRPr="00201E3B" w:rsidDel="006B190A">
                <w:delText xml:space="preserve"> to upgrade the Chat Group Call to </w:delText>
              </w:r>
            </w:del>
            <w:del w:id="1150" w:author="MCC160" w:date="2022-11-02T21:21:00Z">
              <w:r w:rsidRPr="00201E3B" w:rsidDel="002B4E67">
                <w:delText>an I</w:delText>
              </w:r>
            </w:del>
            <w:del w:id="1151" w:author="MCC160" w:date="2022-11-03T18:23:00Z">
              <w:r w:rsidRPr="00201E3B" w:rsidDel="006B190A">
                <w:delText xml:space="preserve">mminent </w:delText>
              </w:r>
            </w:del>
            <w:del w:id="1152" w:author="MCC160" w:date="2022-11-02T21:21:00Z">
              <w:r w:rsidRPr="00201E3B" w:rsidDel="002B4E67">
                <w:delText>P</w:delText>
              </w:r>
            </w:del>
            <w:del w:id="1153" w:author="MCC160" w:date="2022-11-03T18:23:00Z">
              <w:r w:rsidRPr="00201E3B" w:rsidDel="006B190A">
                <w:delText>eril state</w:delText>
              </w:r>
            </w:del>
            <w:del w:id="1154" w:author="MCC160" w:date="2022-11-02T21:08:00Z">
              <w:r w:rsidRPr="00201E3B" w:rsidDel="00805B46">
                <w:delText xml:space="preserve"> correctly performed</w:delText>
              </w:r>
            </w:del>
            <w:del w:id="1155" w:author="MCC160" w:date="2022-11-03T18:23:00Z">
              <w:r w:rsidRPr="00201E3B" w:rsidDel="006B190A">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A9935DF"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B487A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2C4CAC3" w14:textId="77777777" w:rsidR="0033681E" w:rsidRPr="00201E3B" w:rsidRDefault="0033681E" w:rsidP="003240B1">
            <w:pPr>
              <w:pStyle w:val="TAC"/>
              <w:keepNext w:val="0"/>
              <w:keepLines w:val="0"/>
              <w:widowControl w:val="0"/>
            </w:pPr>
            <w:r w:rsidRPr="00201E3B">
              <w:t>4</w:t>
            </w:r>
          </w:p>
        </w:tc>
        <w:tc>
          <w:tcPr>
            <w:tcW w:w="892" w:type="dxa"/>
            <w:tcBorders>
              <w:top w:val="single" w:sz="4" w:space="0" w:color="auto"/>
              <w:left w:val="single" w:sz="4" w:space="0" w:color="auto"/>
              <w:bottom w:val="single" w:sz="4" w:space="0" w:color="auto"/>
              <w:right w:val="single" w:sz="4" w:space="0" w:color="auto"/>
            </w:tcBorders>
            <w:hideMark/>
          </w:tcPr>
          <w:p w14:paraId="02A3846B" w14:textId="77777777" w:rsidR="0033681E" w:rsidRPr="00201E3B" w:rsidRDefault="0033681E" w:rsidP="003240B1">
            <w:pPr>
              <w:pStyle w:val="TAC"/>
              <w:keepNext w:val="0"/>
              <w:keepLines w:val="0"/>
              <w:widowControl w:val="0"/>
            </w:pPr>
            <w:r w:rsidRPr="00201E3B">
              <w:t>P</w:t>
            </w:r>
          </w:p>
        </w:tc>
      </w:tr>
      <w:tr w:rsidR="0033681E" w:rsidRPr="00201E3B" w14:paraId="4AF2EF3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E75C66" w14:textId="6F11C502" w:rsidR="0033681E" w:rsidRPr="00201E3B" w:rsidRDefault="0033681E" w:rsidP="003240B1">
            <w:pPr>
              <w:pStyle w:val="TAC"/>
              <w:keepNext w:val="0"/>
              <w:keepLines w:val="0"/>
              <w:widowControl w:val="0"/>
            </w:pPr>
            <w:r w:rsidRPr="00201E3B">
              <w:t>33</w:t>
            </w:r>
            <w:del w:id="1156" w:author="MCC160" w:date="2022-11-02T21:21:00Z">
              <w:r w:rsidRPr="00201E3B" w:rsidDel="002B4E67">
                <w:delText>a1</w:delText>
              </w:r>
            </w:del>
            <w:r w:rsidRPr="00201E3B">
              <w:t>-35</w:t>
            </w:r>
          </w:p>
        </w:tc>
        <w:tc>
          <w:tcPr>
            <w:tcW w:w="3969" w:type="dxa"/>
            <w:tcBorders>
              <w:top w:val="single" w:sz="4" w:space="0" w:color="auto"/>
              <w:left w:val="single" w:sz="4" w:space="0" w:color="auto"/>
              <w:bottom w:val="single" w:sz="4" w:space="0" w:color="auto"/>
              <w:right w:val="single" w:sz="4" w:space="0" w:color="auto"/>
            </w:tcBorders>
            <w:hideMark/>
          </w:tcPr>
          <w:p w14:paraId="0CD0BE7A"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F2806E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9D37F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379B29D"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EC5F273" w14:textId="77777777" w:rsidR="0033681E" w:rsidRPr="00201E3B" w:rsidRDefault="0033681E" w:rsidP="003240B1">
            <w:pPr>
              <w:pStyle w:val="TAC"/>
              <w:keepNext w:val="0"/>
              <w:keepLines w:val="0"/>
              <w:widowControl w:val="0"/>
            </w:pPr>
            <w:r w:rsidRPr="00201E3B">
              <w:t>-</w:t>
            </w:r>
          </w:p>
        </w:tc>
      </w:tr>
      <w:tr w:rsidR="0033681E" w:rsidRPr="00201E3B" w14:paraId="635AD91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4CF9E64" w14:textId="77777777" w:rsidR="0033681E" w:rsidRPr="00201E3B" w:rsidRDefault="0033681E" w:rsidP="003240B1">
            <w:pPr>
              <w:pStyle w:val="TAC"/>
              <w:keepNext w:val="0"/>
              <w:keepLines w:val="0"/>
              <w:widowControl w:val="0"/>
            </w:pPr>
            <w:r w:rsidRPr="00201E3B">
              <w:t>36</w:t>
            </w:r>
          </w:p>
        </w:tc>
        <w:tc>
          <w:tcPr>
            <w:tcW w:w="3969" w:type="dxa"/>
            <w:tcBorders>
              <w:top w:val="single" w:sz="4" w:space="0" w:color="auto"/>
              <w:left w:val="single" w:sz="4" w:space="0" w:color="auto"/>
              <w:bottom w:val="single" w:sz="4" w:space="0" w:color="auto"/>
              <w:right w:val="single" w:sz="4" w:space="0" w:color="auto"/>
            </w:tcBorders>
            <w:hideMark/>
          </w:tcPr>
          <w:p w14:paraId="0BFC4FE0" w14:textId="70F5A954" w:rsidR="0033681E" w:rsidRPr="00201E3B" w:rsidRDefault="0033681E" w:rsidP="003240B1">
            <w:pPr>
              <w:pStyle w:val="TAL"/>
              <w:keepNext w:val="0"/>
              <w:keepLines w:val="0"/>
              <w:widowControl w:val="0"/>
            </w:pPr>
            <w:r w:rsidRPr="00201E3B">
              <w:t xml:space="preserve">Check: </w:t>
            </w:r>
            <w:del w:id="1157" w:author="MCC160" w:date="2022-11-02T21:07:00Z">
              <w:r w:rsidRPr="00201E3B" w:rsidDel="00805B46">
                <w:delText xml:space="preserve">Is the test procedure </w:delText>
              </w:r>
            </w:del>
            <w:ins w:id="1158"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Transmission Notification and Request CT</w:t>
            </w:r>
            <w:ins w:id="1159" w:author="MCC160" w:date="2022-11-02T21:11:00Z">
              <w:r w:rsidR="00805B46">
                <w:t>'</w:t>
              </w:r>
            </w:ins>
            <w:r w:rsidRPr="00201E3B">
              <w:t xml:space="preserve"> as described in </w:t>
            </w:r>
            <w:r w:rsidRPr="00201E3B">
              <w:rPr>
                <w:lang w:eastAsia="ko-KR"/>
              </w:rPr>
              <w:t>TS 36.579-1 [2] Table 5.3B.3.3-1</w:t>
            </w:r>
            <w:del w:id="1160"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9910D4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CB752E0"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FF365C5"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5793FCEC" w14:textId="77777777" w:rsidR="0033681E" w:rsidRPr="00201E3B" w:rsidRDefault="0033681E" w:rsidP="003240B1">
            <w:pPr>
              <w:pStyle w:val="TAC"/>
              <w:keepNext w:val="0"/>
              <w:keepLines w:val="0"/>
              <w:widowControl w:val="0"/>
            </w:pPr>
            <w:r w:rsidRPr="00201E3B">
              <w:t>P</w:t>
            </w:r>
          </w:p>
        </w:tc>
      </w:tr>
      <w:tr w:rsidR="0033681E" w:rsidRPr="00201E3B" w14:paraId="5A5C465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F46AAF6" w14:textId="77777777" w:rsidR="0033681E" w:rsidRPr="00201E3B" w:rsidRDefault="0033681E" w:rsidP="003240B1">
            <w:pPr>
              <w:pStyle w:val="TAC"/>
              <w:keepNext w:val="0"/>
              <w:keepLines w:val="0"/>
              <w:widowControl w:val="0"/>
            </w:pPr>
            <w:r w:rsidRPr="00201E3B">
              <w:t>37-40</w:t>
            </w:r>
          </w:p>
        </w:tc>
        <w:tc>
          <w:tcPr>
            <w:tcW w:w="3969" w:type="dxa"/>
            <w:tcBorders>
              <w:top w:val="single" w:sz="4" w:space="0" w:color="auto"/>
              <w:left w:val="single" w:sz="4" w:space="0" w:color="auto"/>
              <w:bottom w:val="single" w:sz="4" w:space="0" w:color="auto"/>
              <w:right w:val="single" w:sz="4" w:space="0" w:color="auto"/>
            </w:tcBorders>
            <w:hideMark/>
          </w:tcPr>
          <w:p w14:paraId="451958EA"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874CFA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44F919D"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B91FA64"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A3FBDAC" w14:textId="77777777" w:rsidR="0033681E" w:rsidRPr="00201E3B" w:rsidRDefault="0033681E" w:rsidP="003240B1">
            <w:pPr>
              <w:pStyle w:val="TAC"/>
              <w:keepNext w:val="0"/>
              <w:keepLines w:val="0"/>
              <w:widowControl w:val="0"/>
            </w:pPr>
            <w:r w:rsidRPr="00201E3B">
              <w:t>-</w:t>
            </w:r>
          </w:p>
        </w:tc>
      </w:tr>
      <w:tr w:rsidR="0033681E" w:rsidRPr="00201E3B" w14:paraId="1ABAFE3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102CC00" w14:textId="77777777" w:rsidR="0033681E" w:rsidRPr="00201E3B" w:rsidRDefault="0033681E" w:rsidP="003240B1">
            <w:pPr>
              <w:pStyle w:val="TAC"/>
              <w:keepNext w:val="0"/>
              <w:keepLines w:val="0"/>
              <w:widowControl w:val="0"/>
            </w:pPr>
            <w:r w:rsidRPr="00201E3B">
              <w:t>41</w:t>
            </w:r>
          </w:p>
        </w:tc>
        <w:tc>
          <w:tcPr>
            <w:tcW w:w="3969" w:type="dxa"/>
            <w:tcBorders>
              <w:top w:val="single" w:sz="4" w:space="0" w:color="auto"/>
              <w:left w:val="single" w:sz="4" w:space="0" w:color="auto"/>
              <w:bottom w:val="single" w:sz="4" w:space="0" w:color="auto"/>
              <w:right w:val="single" w:sz="4" w:space="0" w:color="auto"/>
            </w:tcBorders>
            <w:hideMark/>
          </w:tcPr>
          <w:p w14:paraId="0358DA6B"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02BFFA1D"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19EAE9B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414569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B4AB22C"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7BA24195" w14:textId="77777777" w:rsidR="0033681E" w:rsidRPr="00201E3B" w:rsidRDefault="0033681E" w:rsidP="003240B1">
            <w:pPr>
              <w:pStyle w:val="TAC"/>
              <w:keepNext w:val="0"/>
              <w:keepLines w:val="0"/>
              <w:widowControl w:val="0"/>
            </w:pPr>
            <w:r w:rsidRPr="00201E3B">
              <w:t>P</w:t>
            </w:r>
          </w:p>
        </w:tc>
      </w:tr>
      <w:tr w:rsidR="0033681E" w:rsidRPr="00201E3B" w14:paraId="6CDF032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2B78562" w14:textId="77777777" w:rsidR="0033681E" w:rsidRPr="00201E3B" w:rsidRDefault="0033681E" w:rsidP="003240B1">
            <w:pPr>
              <w:pStyle w:val="TAC"/>
              <w:keepNext w:val="0"/>
              <w:keepLines w:val="0"/>
              <w:widowControl w:val="0"/>
            </w:pPr>
            <w:r w:rsidRPr="00201E3B">
              <w:t>41A</w:t>
            </w:r>
          </w:p>
        </w:tc>
        <w:tc>
          <w:tcPr>
            <w:tcW w:w="3969" w:type="dxa"/>
            <w:tcBorders>
              <w:top w:val="single" w:sz="4" w:space="0" w:color="auto"/>
              <w:left w:val="single" w:sz="4" w:space="0" w:color="auto"/>
              <w:bottom w:val="single" w:sz="4" w:space="0" w:color="auto"/>
              <w:right w:val="single" w:sz="4" w:space="0" w:color="auto"/>
            </w:tcBorders>
            <w:hideMark/>
          </w:tcPr>
          <w:p w14:paraId="2584CEAE" w14:textId="4E227F61" w:rsidR="0033681E" w:rsidRPr="00201E3B" w:rsidRDefault="0033681E" w:rsidP="003240B1">
            <w:pPr>
              <w:pStyle w:val="TAL"/>
              <w:keepNext w:val="0"/>
              <w:keepLines w:val="0"/>
              <w:widowControl w:val="0"/>
            </w:pPr>
            <w:r w:rsidRPr="00201E3B">
              <w:t xml:space="preserve">Check: </w:t>
            </w:r>
            <w:del w:id="1161" w:author="MCC160" w:date="2022-11-02T21:07:00Z">
              <w:r w:rsidRPr="00201E3B" w:rsidDel="00805B46">
                <w:delText xml:space="preserve">Is the test procedure </w:delText>
              </w:r>
            </w:del>
            <w:ins w:id="1162"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163" w:author="MCC160" w:date="2022-11-02T21:11:00Z">
              <w:r w:rsidR="00805B46">
                <w:t>'</w:t>
              </w:r>
            </w:ins>
            <w:r w:rsidRPr="00201E3B">
              <w:t xml:space="preserve"> as described in </w:t>
            </w:r>
            <w:r w:rsidRPr="00201E3B">
              <w:rPr>
                <w:lang w:eastAsia="ko-KR"/>
              </w:rPr>
              <w:t>TS 36.579-1 [2] Table 5.3B.10.3-1</w:t>
            </w:r>
            <w:del w:id="1164"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2F9A706"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E898BC3"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DC397F9"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43AA0718" w14:textId="77777777" w:rsidR="0033681E" w:rsidRPr="00201E3B" w:rsidRDefault="0033681E" w:rsidP="003240B1">
            <w:pPr>
              <w:pStyle w:val="TAC"/>
              <w:keepNext w:val="0"/>
              <w:keepLines w:val="0"/>
              <w:widowControl w:val="0"/>
            </w:pPr>
            <w:r w:rsidRPr="00201E3B">
              <w:t>P</w:t>
            </w:r>
          </w:p>
        </w:tc>
      </w:tr>
      <w:tr w:rsidR="0033681E" w:rsidRPr="00201E3B" w14:paraId="0CFDC70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289BEEC" w14:textId="77777777" w:rsidR="0033681E" w:rsidRPr="00201E3B" w:rsidRDefault="0033681E" w:rsidP="003240B1">
            <w:pPr>
              <w:pStyle w:val="TAC"/>
              <w:keepNext w:val="0"/>
              <w:keepLines w:val="0"/>
              <w:widowControl w:val="0"/>
            </w:pPr>
            <w:r w:rsidRPr="00201E3B">
              <w:t>42</w:t>
            </w:r>
          </w:p>
        </w:tc>
        <w:tc>
          <w:tcPr>
            <w:tcW w:w="3969" w:type="dxa"/>
            <w:tcBorders>
              <w:top w:val="single" w:sz="4" w:space="0" w:color="auto"/>
              <w:left w:val="single" w:sz="4" w:space="0" w:color="auto"/>
              <w:bottom w:val="single" w:sz="4" w:space="0" w:color="auto"/>
              <w:right w:val="single" w:sz="4" w:space="0" w:color="auto"/>
            </w:tcBorders>
            <w:hideMark/>
          </w:tcPr>
          <w:p w14:paraId="396E3B07" w14:textId="47F7C3BB" w:rsidR="0033681E" w:rsidRPr="00201E3B" w:rsidRDefault="0033681E" w:rsidP="003240B1">
            <w:pPr>
              <w:pStyle w:val="TAL"/>
              <w:keepNext w:val="0"/>
              <w:keepLines w:val="0"/>
              <w:widowControl w:val="0"/>
            </w:pPr>
            <w:r w:rsidRPr="00201E3B">
              <w:rPr>
                <w:lang w:eastAsia="ko-KR"/>
              </w:rPr>
              <w:t xml:space="preserve">Check: </w:t>
            </w:r>
            <w:del w:id="1165" w:author="MCC160" w:date="2022-11-02T21:06:00Z">
              <w:r w:rsidRPr="00201E3B" w:rsidDel="00805B46">
                <w:rPr>
                  <w:lang w:eastAsia="ko-KR"/>
                </w:rPr>
                <w:delText xml:space="preserve">Is the test procedure for </w:delText>
              </w:r>
            </w:del>
            <w:ins w:id="1166"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167" w:author="MCC160" w:date="2022-11-02T21:11:00Z">
              <w:r w:rsidR="00805B46">
                <w:rPr>
                  <w:lang w:eastAsia="ko-KR"/>
                </w:rPr>
                <w:t>'</w:t>
              </w:r>
            </w:ins>
            <w:r w:rsidRPr="00201E3B">
              <w:rPr>
                <w:lang w:eastAsia="ko-KR"/>
              </w:rPr>
              <w:t xml:space="preserve"> as described in TS 36.579-1 [2] Table 5.3.4.3-1</w:t>
            </w:r>
            <w:r w:rsidRPr="00201E3B">
              <w:t xml:space="preserve"> to downgrade the </w:t>
            </w:r>
            <w:ins w:id="1168" w:author="MCC160" w:date="2022-11-03T18:23:00Z">
              <w:r w:rsidR="006B190A">
                <w:t>call?</w:t>
              </w:r>
            </w:ins>
            <w:del w:id="1169" w:author="MCC160" w:date="2022-11-03T18:23:00Z">
              <w:r w:rsidRPr="00201E3B" w:rsidDel="006B190A">
                <w:delText>Chat Group Call from an Imminent Peril state to a regular Chat Group Call</w:delText>
              </w:r>
            </w:del>
            <w:del w:id="1170" w:author="MCC160" w:date="2022-11-02T21:08:00Z">
              <w:r w:rsidRPr="00201E3B" w:rsidDel="00805B46">
                <w:delText xml:space="preserve"> correctly performed</w:delText>
              </w:r>
            </w:del>
            <w:del w:id="1171" w:author="MCC160" w:date="2022-11-03T18:23: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DB4678"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B2B5C0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975A094" w14:textId="77777777" w:rsidR="0033681E" w:rsidRPr="00201E3B" w:rsidRDefault="0033681E" w:rsidP="003240B1">
            <w:pPr>
              <w:pStyle w:val="TAC"/>
              <w:keepNext w:val="0"/>
              <w:keepLines w:val="0"/>
              <w:widowControl w:val="0"/>
            </w:pPr>
            <w:r w:rsidRPr="00201E3B">
              <w:t>5</w:t>
            </w:r>
          </w:p>
        </w:tc>
        <w:tc>
          <w:tcPr>
            <w:tcW w:w="892" w:type="dxa"/>
            <w:tcBorders>
              <w:top w:val="single" w:sz="4" w:space="0" w:color="auto"/>
              <w:left w:val="single" w:sz="4" w:space="0" w:color="auto"/>
              <w:bottom w:val="single" w:sz="4" w:space="0" w:color="auto"/>
              <w:right w:val="single" w:sz="4" w:space="0" w:color="auto"/>
            </w:tcBorders>
            <w:hideMark/>
          </w:tcPr>
          <w:p w14:paraId="409E1E50" w14:textId="77777777" w:rsidR="0033681E" w:rsidRPr="00201E3B" w:rsidRDefault="0033681E" w:rsidP="003240B1">
            <w:pPr>
              <w:pStyle w:val="TAC"/>
              <w:keepNext w:val="0"/>
              <w:keepLines w:val="0"/>
              <w:widowControl w:val="0"/>
            </w:pPr>
            <w:r w:rsidRPr="00201E3B">
              <w:t>P</w:t>
            </w:r>
          </w:p>
        </w:tc>
      </w:tr>
      <w:tr w:rsidR="0033681E" w:rsidRPr="00201E3B" w14:paraId="431C764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C8CA21" w14:textId="77052ED5" w:rsidR="0033681E" w:rsidRPr="00201E3B" w:rsidRDefault="0033681E" w:rsidP="003240B1">
            <w:pPr>
              <w:pStyle w:val="TAC"/>
              <w:keepNext w:val="0"/>
              <w:keepLines w:val="0"/>
              <w:widowControl w:val="0"/>
            </w:pPr>
            <w:r w:rsidRPr="00201E3B">
              <w:t>43</w:t>
            </w:r>
            <w:del w:id="1172" w:author="MCC160" w:date="2022-11-02T21:21:00Z">
              <w:r w:rsidRPr="00201E3B" w:rsidDel="002B4E67">
                <w:delText>a1</w:delText>
              </w:r>
            </w:del>
            <w:r w:rsidRPr="00201E3B">
              <w:t>-45</w:t>
            </w:r>
          </w:p>
        </w:tc>
        <w:tc>
          <w:tcPr>
            <w:tcW w:w="3969" w:type="dxa"/>
            <w:tcBorders>
              <w:top w:val="single" w:sz="4" w:space="0" w:color="auto"/>
              <w:left w:val="single" w:sz="4" w:space="0" w:color="auto"/>
              <w:bottom w:val="single" w:sz="4" w:space="0" w:color="auto"/>
              <w:right w:val="single" w:sz="4" w:space="0" w:color="auto"/>
            </w:tcBorders>
            <w:hideMark/>
          </w:tcPr>
          <w:p w14:paraId="77FF407B"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659AF7D"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AE0B2E"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4EFA319"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850E98C" w14:textId="77777777" w:rsidR="0033681E" w:rsidRPr="00201E3B" w:rsidRDefault="0033681E" w:rsidP="003240B1">
            <w:pPr>
              <w:pStyle w:val="TAC"/>
              <w:keepNext w:val="0"/>
              <w:keepLines w:val="0"/>
              <w:widowControl w:val="0"/>
            </w:pPr>
            <w:r w:rsidRPr="00201E3B">
              <w:t>-</w:t>
            </w:r>
          </w:p>
        </w:tc>
      </w:tr>
      <w:tr w:rsidR="0033681E" w:rsidRPr="00201E3B" w14:paraId="1AC9BD8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5F15FA6" w14:textId="77777777" w:rsidR="0033681E" w:rsidRPr="00201E3B" w:rsidRDefault="0033681E" w:rsidP="003240B1">
            <w:pPr>
              <w:pStyle w:val="TAC"/>
              <w:keepNext w:val="0"/>
              <w:keepLines w:val="0"/>
              <w:widowControl w:val="0"/>
            </w:pPr>
            <w:r w:rsidRPr="00201E3B">
              <w:t>46</w:t>
            </w:r>
          </w:p>
        </w:tc>
        <w:tc>
          <w:tcPr>
            <w:tcW w:w="3969" w:type="dxa"/>
            <w:tcBorders>
              <w:top w:val="single" w:sz="4" w:space="0" w:color="auto"/>
              <w:left w:val="single" w:sz="4" w:space="0" w:color="auto"/>
              <w:bottom w:val="single" w:sz="4" w:space="0" w:color="auto"/>
              <w:right w:val="single" w:sz="4" w:space="0" w:color="auto"/>
            </w:tcBorders>
            <w:hideMark/>
          </w:tcPr>
          <w:p w14:paraId="07EF3A73" w14:textId="236A1DD2" w:rsidR="0033681E" w:rsidRPr="00201E3B" w:rsidRDefault="0033681E" w:rsidP="003240B1">
            <w:pPr>
              <w:pStyle w:val="TAL"/>
              <w:keepNext w:val="0"/>
              <w:keepLines w:val="0"/>
              <w:widowControl w:val="0"/>
            </w:pPr>
            <w:r w:rsidRPr="00201E3B">
              <w:t xml:space="preserve">Check: </w:t>
            </w:r>
            <w:del w:id="1173" w:author="MCC160" w:date="2022-11-02T21:07:00Z">
              <w:r w:rsidRPr="00201E3B" w:rsidDel="00805B46">
                <w:delText xml:space="preserve">Is the test procedure </w:delText>
              </w:r>
            </w:del>
            <w:ins w:id="1174"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w:t>
            </w:r>
            <w:r w:rsidRPr="00201E3B">
              <w:lastRenderedPageBreak/>
              <w:t>Media Transmission Notification and Request CT</w:t>
            </w:r>
            <w:ins w:id="1175" w:author="MCC160" w:date="2022-11-02T21:11:00Z">
              <w:r w:rsidR="00805B46">
                <w:t>'</w:t>
              </w:r>
            </w:ins>
            <w:r w:rsidRPr="00201E3B">
              <w:t xml:space="preserve"> as described in </w:t>
            </w:r>
            <w:r w:rsidRPr="00201E3B">
              <w:rPr>
                <w:lang w:eastAsia="ko-KR"/>
              </w:rPr>
              <w:t>TS 36.579-1 [2] Table 5.3B.3.3-1</w:t>
            </w:r>
            <w:del w:id="1176"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FA20AC4" w14:textId="77777777" w:rsidR="0033681E" w:rsidRPr="00201E3B" w:rsidRDefault="0033681E" w:rsidP="003240B1">
            <w:pPr>
              <w:pStyle w:val="TAC"/>
              <w:keepNext w:val="0"/>
              <w:keepLines w:val="0"/>
              <w:widowControl w:val="0"/>
            </w:pPr>
            <w:r w:rsidRPr="00201E3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683FBDD"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0620E1A"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1CC3B37F" w14:textId="77777777" w:rsidR="0033681E" w:rsidRPr="00201E3B" w:rsidRDefault="0033681E" w:rsidP="003240B1">
            <w:pPr>
              <w:pStyle w:val="TAC"/>
              <w:keepNext w:val="0"/>
              <w:keepLines w:val="0"/>
              <w:widowControl w:val="0"/>
            </w:pPr>
            <w:r w:rsidRPr="00201E3B">
              <w:t>P</w:t>
            </w:r>
          </w:p>
        </w:tc>
      </w:tr>
      <w:tr w:rsidR="0033681E" w:rsidRPr="00201E3B" w14:paraId="52E1A8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8785B80" w14:textId="77777777" w:rsidR="0033681E" w:rsidRPr="00201E3B" w:rsidRDefault="0033681E" w:rsidP="003240B1">
            <w:pPr>
              <w:pStyle w:val="TAC"/>
              <w:keepNext w:val="0"/>
              <w:keepLines w:val="0"/>
              <w:widowControl w:val="0"/>
            </w:pPr>
            <w:r w:rsidRPr="00201E3B">
              <w:t>47-50</w:t>
            </w:r>
          </w:p>
        </w:tc>
        <w:tc>
          <w:tcPr>
            <w:tcW w:w="3969" w:type="dxa"/>
            <w:tcBorders>
              <w:top w:val="single" w:sz="4" w:space="0" w:color="auto"/>
              <w:left w:val="single" w:sz="4" w:space="0" w:color="auto"/>
              <w:bottom w:val="single" w:sz="4" w:space="0" w:color="auto"/>
              <w:right w:val="single" w:sz="4" w:space="0" w:color="auto"/>
            </w:tcBorders>
            <w:hideMark/>
          </w:tcPr>
          <w:p w14:paraId="4C5B2294"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5F4A62E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3C026C8"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D9CA6B7" w14:textId="77777777" w:rsidR="0033681E" w:rsidRPr="00201E3B" w:rsidRDefault="0033681E" w:rsidP="003240B1">
            <w:pPr>
              <w:pStyle w:val="TAC"/>
              <w:keepNext w:val="0"/>
              <w:keepLines w:val="0"/>
              <w:widowControl w:val="0"/>
            </w:pPr>
            <w:r w:rsidRPr="00201E3B">
              <w:t>6</w:t>
            </w:r>
          </w:p>
        </w:tc>
        <w:tc>
          <w:tcPr>
            <w:tcW w:w="892" w:type="dxa"/>
            <w:tcBorders>
              <w:top w:val="single" w:sz="4" w:space="0" w:color="auto"/>
              <w:left w:val="single" w:sz="4" w:space="0" w:color="auto"/>
              <w:bottom w:val="single" w:sz="4" w:space="0" w:color="auto"/>
              <w:right w:val="single" w:sz="4" w:space="0" w:color="auto"/>
            </w:tcBorders>
            <w:hideMark/>
          </w:tcPr>
          <w:p w14:paraId="3DB48F13" w14:textId="77777777" w:rsidR="0033681E" w:rsidRPr="00201E3B" w:rsidRDefault="0033681E" w:rsidP="003240B1">
            <w:pPr>
              <w:pStyle w:val="TAC"/>
              <w:keepNext w:val="0"/>
              <w:keepLines w:val="0"/>
              <w:widowControl w:val="0"/>
            </w:pPr>
            <w:r w:rsidRPr="00201E3B">
              <w:t>P</w:t>
            </w:r>
          </w:p>
        </w:tc>
      </w:tr>
      <w:tr w:rsidR="0033681E" w:rsidRPr="00201E3B" w14:paraId="068DF15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60A96E9" w14:textId="77777777" w:rsidR="0033681E" w:rsidRPr="00201E3B" w:rsidRDefault="0033681E" w:rsidP="003240B1">
            <w:pPr>
              <w:pStyle w:val="TAC"/>
              <w:keepNext w:val="0"/>
              <w:keepLines w:val="0"/>
              <w:widowControl w:val="0"/>
            </w:pPr>
            <w:r w:rsidRPr="00201E3B">
              <w:t>51</w:t>
            </w:r>
          </w:p>
        </w:tc>
        <w:tc>
          <w:tcPr>
            <w:tcW w:w="3969" w:type="dxa"/>
            <w:tcBorders>
              <w:top w:val="single" w:sz="4" w:space="0" w:color="auto"/>
              <w:left w:val="single" w:sz="4" w:space="0" w:color="auto"/>
              <w:bottom w:val="single" w:sz="4" w:space="0" w:color="auto"/>
              <w:right w:val="single" w:sz="4" w:space="0" w:color="auto"/>
            </w:tcBorders>
            <w:hideMark/>
          </w:tcPr>
          <w:p w14:paraId="4F4C4302"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3BB37FD0"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03B317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9E5997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83C5D97"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6EDF4604" w14:textId="77777777" w:rsidR="0033681E" w:rsidRPr="00201E3B" w:rsidRDefault="0033681E" w:rsidP="003240B1">
            <w:pPr>
              <w:pStyle w:val="TAC"/>
              <w:keepNext w:val="0"/>
              <w:keepLines w:val="0"/>
              <w:widowControl w:val="0"/>
            </w:pPr>
            <w:r w:rsidRPr="00201E3B">
              <w:t>P</w:t>
            </w:r>
          </w:p>
        </w:tc>
      </w:tr>
      <w:tr w:rsidR="0033681E" w:rsidRPr="00201E3B" w14:paraId="121B2B34" w14:textId="77777777" w:rsidTr="003240B1">
        <w:trPr>
          <w:trHeight w:val="323"/>
        </w:trPr>
        <w:tc>
          <w:tcPr>
            <w:tcW w:w="648" w:type="dxa"/>
            <w:tcBorders>
              <w:top w:val="single" w:sz="4" w:space="0" w:color="auto"/>
              <w:left w:val="single" w:sz="4" w:space="0" w:color="auto"/>
              <w:bottom w:val="single" w:sz="4" w:space="0" w:color="auto"/>
              <w:right w:val="single" w:sz="4" w:space="0" w:color="auto"/>
            </w:tcBorders>
            <w:hideMark/>
          </w:tcPr>
          <w:p w14:paraId="0E6FF052" w14:textId="77777777" w:rsidR="0033681E" w:rsidRPr="00201E3B" w:rsidRDefault="0033681E" w:rsidP="003240B1">
            <w:pPr>
              <w:pStyle w:val="TAC"/>
              <w:keepNext w:val="0"/>
              <w:keepLines w:val="0"/>
              <w:widowControl w:val="0"/>
            </w:pPr>
            <w:r w:rsidRPr="00201E3B">
              <w:t>52</w:t>
            </w:r>
          </w:p>
        </w:tc>
        <w:tc>
          <w:tcPr>
            <w:tcW w:w="3969" w:type="dxa"/>
            <w:tcBorders>
              <w:top w:val="single" w:sz="4" w:space="0" w:color="auto"/>
              <w:left w:val="single" w:sz="4" w:space="0" w:color="auto"/>
              <w:bottom w:val="single" w:sz="4" w:space="0" w:color="auto"/>
              <w:right w:val="single" w:sz="4" w:space="0" w:color="auto"/>
            </w:tcBorders>
            <w:hideMark/>
          </w:tcPr>
          <w:p w14:paraId="7763343B"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3D7AF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46EC32B"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84240A8"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0B74693" w14:textId="77777777" w:rsidR="0033681E" w:rsidRPr="00201E3B" w:rsidRDefault="0033681E" w:rsidP="003240B1">
            <w:pPr>
              <w:pStyle w:val="TAC"/>
              <w:keepNext w:val="0"/>
              <w:keepLines w:val="0"/>
              <w:widowControl w:val="0"/>
            </w:pPr>
            <w:r w:rsidRPr="00201E3B">
              <w:t>-</w:t>
            </w:r>
          </w:p>
        </w:tc>
      </w:tr>
      <w:tr w:rsidR="0033681E" w:rsidRPr="00201E3B" w14:paraId="4CD43BEB"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37552D67" w14:textId="77777777" w:rsidR="0033681E" w:rsidRPr="00201E3B" w:rsidRDefault="0033681E" w:rsidP="003240B1">
            <w:pPr>
              <w:pStyle w:val="TAC"/>
              <w:keepNext w:val="0"/>
              <w:keepLines w:val="0"/>
              <w:widowControl w:val="0"/>
            </w:pPr>
            <w:r w:rsidRPr="00201E3B">
              <w:t>53</w:t>
            </w:r>
          </w:p>
        </w:tc>
        <w:tc>
          <w:tcPr>
            <w:tcW w:w="3969" w:type="dxa"/>
            <w:tcBorders>
              <w:top w:val="single" w:sz="4" w:space="0" w:color="auto"/>
              <w:left w:val="single" w:sz="4" w:space="0" w:color="auto"/>
              <w:bottom w:val="single" w:sz="4" w:space="0" w:color="auto"/>
              <w:right w:val="single" w:sz="4" w:space="0" w:color="auto"/>
            </w:tcBorders>
            <w:hideMark/>
          </w:tcPr>
          <w:p w14:paraId="33DDD730" w14:textId="77777777" w:rsidR="002B4E67" w:rsidRDefault="002B4E67" w:rsidP="003240B1">
            <w:pPr>
              <w:pStyle w:val="TAL"/>
              <w:rPr>
                <w:ins w:id="1177" w:author="MCC160" w:date="2022-11-02T21:22:00Z"/>
              </w:rPr>
            </w:pPr>
            <w:ins w:id="1178" w:author="MCC160" w:date="2022-11-02T21:22:00Z">
              <w:r w:rsidRPr="002B4E67">
                <w:t>Make the UE (</w:t>
              </w:r>
              <w:proofErr w:type="spellStart"/>
              <w:r w:rsidRPr="002B4E67">
                <w:t>MCVideo</w:t>
              </w:r>
              <w:proofErr w:type="spellEnd"/>
              <w:r w:rsidRPr="002B4E67">
                <w:t xml:space="preserve"> client) request to release the call.</w:t>
              </w:r>
            </w:ins>
          </w:p>
          <w:p w14:paraId="59BBA0A5" w14:textId="05AF5FE1" w:rsidR="0033681E" w:rsidRPr="00201E3B" w:rsidDel="002B4E67" w:rsidRDefault="0033681E" w:rsidP="003240B1">
            <w:pPr>
              <w:pStyle w:val="TAL"/>
              <w:rPr>
                <w:del w:id="1179" w:author="MCC160" w:date="2022-11-02T21:22:00Z"/>
              </w:rPr>
            </w:pPr>
            <w:del w:id="1180" w:author="MCC160" w:date="2022-11-02T21:22:00Z">
              <w:r w:rsidRPr="00201E3B" w:rsidDel="002B4E67">
                <w:delText>Make the UE (MCVideo User) request termination of the MCVideo call.</w:delText>
              </w:r>
            </w:del>
          </w:p>
          <w:p w14:paraId="0E0EC265"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744581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3F5059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9E4160C"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E2E99EF" w14:textId="77777777" w:rsidR="0033681E" w:rsidRPr="00201E3B" w:rsidRDefault="0033681E" w:rsidP="003240B1">
            <w:pPr>
              <w:pStyle w:val="TAC"/>
              <w:keepNext w:val="0"/>
              <w:keepLines w:val="0"/>
              <w:widowControl w:val="0"/>
            </w:pPr>
            <w:r w:rsidRPr="00201E3B">
              <w:t>-</w:t>
            </w:r>
          </w:p>
        </w:tc>
      </w:tr>
      <w:tr w:rsidR="0033681E" w:rsidRPr="00201E3B" w14:paraId="7B358015"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050B74E6" w14:textId="77777777" w:rsidR="0033681E" w:rsidRPr="00201E3B" w:rsidRDefault="0033681E" w:rsidP="003240B1">
            <w:pPr>
              <w:pStyle w:val="TAC"/>
              <w:keepNext w:val="0"/>
              <w:keepLines w:val="0"/>
              <w:widowControl w:val="0"/>
            </w:pPr>
            <w:r w:rsidRPr="00201E3B">
              <w:t>53A</w:t>
            </w:r>
          </w:p>
        </w:tc>
        <w:tc>
          <w:tcPr>
            <w:tcW w:w="3969" w:type="dxa"/>
            <w:tcBorders>
              <w:top w:val="single" w:sz="4" w:space="0" w:color="auto"/>
              <w:left w:val="single" w:sz="4" w:space="0" w:color="auto"/>
              <w:bottom w:val="single" w:sz="4" w:space="0" w:color="auto"/>
              <w:right w:val="single" w:sz="4" w:space="0" w:color="auto"/>
            </w:tcBorders>
            <w:hideMark/>
          </w:tcPr>
          <w:p w14:paraId="23905CD2" w14:textId="22FAC85C" w:rsidR="0033681E" w:rsidRPr="00201E3B" w:rsidRDefault="0033681E" w:rsidP="003240B1">
            <w:pPr>
              <w:pStyle w:val="TAL"/>
            </w:pPr>
            <w:r w:rsidRPr="00201E3B">
              <w:t xml:space="preserve">Check: </w:t>
            </w:r>
            <w:del w:id="1181" w:author="MCC160" w:date="2022-11-02T21:07:00Z">
              <w:r w:rsidRPr="00201E3B" w:rsidDel="00805B46">
                <w:delText xml:space="preserve">Is the test procedure </w:delText>
              </w:r>
            </w:del>
            <w:ins w:id="1182"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CO</w:t>
            </w:r>
            <w:ins w:id="1183" w:author="MCC160" w:date="2022-11-02T21:11:00Z">
              <w:r w:rsidR="00805B46">
                <w:t>'</w:t>
              </w:r>
            </w:ins>
            <w:r w:rsidRPr="00201E3B">
              <w:t xml:space="preserve"> as described in </w:t>
            </w:r>
            <w:r w:rsidRPr="00201E3B">
              <w:rPr>
                <w:lang w:eastAsia="ko-KR"/>
              </w:rPr>
              <w:t>TS 36.579-1 [2] Table 5.3B.8.3-1</w:t>
            </w:r>
            <w:del w:id="1184"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4459FC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E0F9E0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82EAC24"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18EB7FF" w14:textId="77777777" w:rsidR="0033681E" w:rsidRPr="00201E3B" w:rsidRDefault="0033681E" w:rsidP="003240B1">
            <w:pPr>
              <w:pStyle w:val="TAC"/>
              <w:keepNext w:val="0"/>
              <w:keepLines w:val="0"/>
              <w:widowControl w:val="0"/>
            </w:pPr>
            <w:r w:rsidRPr="00201E3B">
              <w:t>P</w:t>
            </w:r>
          </w:p>
        </w:tc>
      </w:tr>
      <w:tr w:rsidR="0033681E" w:rsidRPr="00201E3B" w14:paraId="41DD1DEA"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4E7FACA6" w14:textId="77777777" w:rsidR="0033681E" w:rsidRPr="00201E3B" w:rsidRDefault="0033681E" w:rsidP="003240B1">
            <w:pPr>
              <w:pStyle w:val="TAC"/>
              <w:keepNext w:val="0"/>
              <w:keepLines w:val="0"/>
              <w:widowControl w:val="0"/>
            </w:pPr>
            <w:r w:rsidRPr="00201E3B">
              <w:t>54</w:t>
            </w:r>
          </w:p>
        </w:tc>
        <w:tc>
          <w:tcPr>
            <w:tcW w:w="3969" w:type="dxa"/>
            <w:tcBorders>
              <w:top w:val="single" w:sz="4" w:space="0" w:color="auto"/>
              <w:left w:val="single" w:sz="4" w:space="0" w:color="auto"/>
              <w:bottom w:val="single" w:sz="4" w:space="0" w:color="auto"/>
              <w:right w:val="single" w:sz="4" w:space="0" w:color="auto"/>
            </w:tcBorders>
            <w:hideMark/>
          </w:tcPr>
          <w:p w14:paraId="130F426F" w14:textId="22FC0894"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185" w:author="MCC160" w:date="2022-11-02T21:16:00Z">
              <w:r w:rsidRPr="00201E3B" w:rsidDel="002B4E67">
                <w:delText xml:space="preserve">for </w:delText>
              </w:r>
            </w:del>
            <w:ins w:id="1186" w:author="MCC160" w:date="2022-11-02T21:16:00Z">
              <w:r w:rsidR="002B4E67">
                <w:t>'</w:t>
              </w:r>
            </w:ins>
            <w:r w:rsidRPr="00201E3B">
              <w:t>MCX CO call release</w:t>
            </w:r>
            <w:ins w:id="1187" w:author="MCC160" w:date="2022-11-02T21:16:00Z">
              <w:r w:rsidR="002B4E67">
                <w:t>'</w:t>
              </w:r>
            </w:ins>
            <w:r w:rsidRPr="00201E3B">
              <w:t xml:space="preserve"> as described in TS 36.579-1 [2] Table 5.3.10.3-1 to </w:t>
            </w:r>
            <w:ins w:id="1188" w:author="MCC160" w:date="2022-11-02T21:16:00Z">
              <w:r w:rsidR="002B4E67">
                <w:t>release the call</w:t>
              </w:r>
            </w:ins>
            <w:del w:id="1189" w:author="MCC160" w:date="2022-11-02T21:16:00Z">
              <w:r w:rsidRPr="00201E3B" w:rsidDel="002B4E67">
                <w:delText>end the chat group call</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B7465E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7636FE"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1289394" w14:textId="77777777" w:rsidR="0033681E" w:rsidRPr="00201E3B" w:rsidRDefault="0033681E" w:rsidP="003240B1">
            <w:pPr>
              <w:pStyle w:val="TAC"/>
              <w:keepNext w:val="0"/>
              <w:keepLines w:val="0"/>
              <w:widowControl w:val="0"/>
            </w:pPr>
            <w:r w:rsidRPr="00201E3B">
              <w:t>8</w:t>
            </w:r>
          </w:p>
        </w:tc>
        <w:tc>
          <w:tcPr>
            <w:tcW w:w="892" w:type="dxa"/>
            <w:tcBorders>
              <w:top w:val="single" w:sz="4" w:space="0" w:color="auto"/>
              <w:left w:val="single" w:sz="4" w:space="0" w:color="auto"/>
              <w:bottom w:val="single" w:sz="4" w:space="0" w:color="auto"/>
              <w:right w:val="single" w:sz="4" w:space="0" w:color="auto"/>
            </w:tcBorders>
            <w:hideMark/>
          </w:tcPr>
          <w:p w14:paraId="5CB25E6B" w14:textId="77777777" w:rsidR="0033681E" w:rsidRPr="00201E3B" w:rsidRDefault="0033681E" w:rsidP="003240B1">
            <w:pPr>
              <w:pStyle w:val="TAC"/>
              <w:keepNext w:val="0"/>
              <w:keepLines w:val="0"/>
              <w:widowControl w:val="0"/>
            </w:pPr>
            <w:r w:rsidRPr="00201E3B">
              <w:t>P</w:t>
            </w:r>
          </w:p>
        </w:tc>
      </w:tr>
      <w:tr w:rsidR="0033681E" w:rsidRPr="00201E3B" w14:paraId="72163792"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AD17B30" w14:textId="77777777" w:rsidR="0033681E" w:rsidRPr="00201E3B" w:rsidRDefault="0033681E" w:rsidP="003240B1">
            <w:pPr>
              <w:pStyle w:val="TAC"/>
              <w:keepNext w:val="0"/>
              <w:keepLines w:val="0"/>
              <w:widowControl w:val="0"/>
            </w:pPr>
            <w:r w:rsidRPr="00201E3B">
              <w:t>55</w:t>
            </w:r>
          </w:p>
        </w:tc>
        <w:tc>
          <w:tcPr>
            <w:tcW w:w="3969" w:type="dxa"/>
            <w:tcBorders>
              <w:top w:val="single" w:sz="4" w:space="0" w:color="auto"/>
              <w:left w:val="single" w:sz="4" w:space="0" w:color="auto"/>
              <w:bottom w:val="single" w:sz="4" w:space="0" w:color="auto"/>
              <w:right w:val="single" w:sz="4" w:space="0" w:color="auto"/>
            </w:tcBorders>
            <w:hideMark/>
          </w:tcPr>
          <w:p w14:paraId="316FD0D5"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9AB408A"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9D7BAB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22A405"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FFB2DBB" w14:textId="77777777" w:rsidR="0033681E" w:rsidRPr="00201E3B" w:rsidRDefault="0033681E" w:rsidP="003240B1">
            <w:pPr>
              <w:pStyle w:val="TAC"/>
              <w:keepNext w:val="0"/>
              <w:keepLines w:val="0"/>
              <w:widowControl w:val="0"/>
            </w:pPr>
            <w:r w:rsidRPr="00201E3B">
              <w:t>-</w:t>
            </w:r>
          </w:p>
        </w:tc>
      </w:tr>
      <w:tr w:rsidR="0033681E" w:rsidRPr="00201E3B" w14:paraId="2684B03C" w14:textId="77777777" w:rsidTr="003240B1">
        <w:tc>
          <w:tcPr>
            <w:tcW w:w="9762" w:type="dxa"/>
            <w:gridSpan w:val="6"/>
            <w:tcBorders>
              <w:top w:val="single" w:sz="4" w:space="0" w:color="auto"/>
              <w:left w:val="single" w:sz="4" w:space="0" w:color="auto"/>
              <w:bottom w:val="single" w:sz="4" w:space="0" w:color="auto"/>
              <w:right w:val="single" w:sz="4" w:space="0" w:color="auto"/>
            </w:tcBorders>
            <w:hideMark/>
          </w:tcPr>
          <w:p w14:paraId="595ED7AB" w14:textId="77777777" w:rsidR="0033681E" w:rsidRPr="00201E3B" w:rsidRDefault="0033681E" w:rsidP="003240B1">
            <w:pPr>
              <w:pStyle w:val="TAN"/>
            </w:pPr>
            <w:r w:rsidRPr="00201E3B">
              <w:t>NOTE 1: This is expected to be done via a suitable implementation-dependent MMI.</w:t>
            </w:r>
          </w:p>
        </w:tc>
      </w:tr>
    </w:tbl>
    <w:p w14:paraId="4B69C3F7" w14:textId="77777777" w:rsidR="0033681E" w:rsidRPr="00201E3B" w:rsidRDefault="0033681E" w:rsidP="0033681E"/>
    <w:p w14:paraId="338FB03A" w14:textId="77777777" w:rsidR="0033681E" w:rsidRPr="00201E3B" w:rsidRDefault="0033681E" w:rsidP="0033681E">
      <w:pPr>
        <w:pStyle w:val="H6"/>
        <w:keepLines w:val="0"/>
        <w:widowControl w:val="0"/>
      </w:pPr>
      <w:r w:rsidRPr="00201E3B">
        <w:t>6.1.2.3.3.3</w:t>
      </w:r>
      <w:r w:rsidRPr="00201E3B">
        <w:tab/>
        <w:t>Specific message contents</w:t>
      </w:r>
    </w:p>
    <w:p w14:paraId="2A685E37" w14:textId="04937B79" w:rsidR="0033681E" w:rsidRPr="00201E3B" w:rsidRDefault="0033681E" w:rsidP="00794118">
      <w:pPr>
        <w:pStyle w:val="TH"/>
      </w:pPr>
      <w:r w:rsidRPr="00201E3B">
        <w:t xml:space="preserve">Table 6.1.2.3.3.3-1: SIP INVITE </w:t>
      </w:r>
      <w:ins w:id="1190" w:author="MCC160" w:date="2022-11-02T21:37:00Z">
        <w:r w:rsidR="00794118" w:rsidRPr="00794118">
          <w:t xml:space="preserve">from the UE </w:t>
        </w:r>
      </w:ins>
      <w:r w:rsidRPr="00201E3B">
        <w:t>(Step 2, Table 6.1.2.3.3.2-1;</w:t>
      </w:r>
      <w:del w:id="1191" w:author="MCC160" w:date="2022-11-02T21:37:00Z">
        <w:r w:rsidRPr="00201E3B" w:rsidDel="00794118">
          <w:delText xml:space="preserve"> </w:delText>
        </w:r>
      </w:del>
      <w:ins w:id="1192" w:author="MCC160" w:date="2022-11-02T21:37:00Z">
        <w:r w:rsidR="00794118">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33681E" w:rsidRPr="00201E3B" w14:paraId="0A19A6B2" w14:textId="77777777" w:rsidTr="003240B1">
        <w:tc>
          <w:tcPr>
            <w:tcW w:w="9634" w:type="dxa"/>
            <w:gridSpan w:val="5"/>
            <w:tcBorders>
              <w:top w:val="single" w:sz="4" w:space="0" w:color="auto"/>
              <w:left w:val="single" w:sz="4" w:space="0" w:color="auto"/>
              <w:bottom w:val="single" w:sz="4" w:space="0" w:color="auto"/>
              <w:right w:val="single" w:sz="4" w:space="0" w:color="auto"/>
            </w:tcBorders>
            <w:hideMark/>
          </w:tcPr>
          <w:p w14:paraId="00F31FDA" w14:textId="77777777" w:rsidR="0033681E" w:rsidRPr="00201E3B" w:rsidRDefault="0033681E" w:rsidP="003240B1">
            <w:pPr>
              <w:pStyle w:val="TAL"/>
              <w:keepNext w:val="0"/>
              <w:keepLines w:val="0"/>
              <w:widowControl w:val="0"/>
            </w:pPr>
            <w:r w:rsidRPr="00201E3B">
              <w:t>Derivation Path: TS 36.579-1 [2], Table 5.5.2.5.1-1</w:t>
            </w:r>
          </w:p>
        </w:tc>
      </w:tr>
      <w:tr w:rsidR="0033681E" w:rsidRPr="00201E3B" w14:paraId="39E98F99"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51CAC7F" w14:textId="77777777" w:rsidR="0033681E" w:rsidRPr="00201E3B" w:rsidRDefault="0033681E" w:rsidP="003240B1">
            <w:pPr>
              <w:pStyle w:val="TAH"/>
              <w:keepNext w:val="0"/>
              <w:keepLines w:val="0"/>
              <w:widowControl w:val="0"/>
              <w:rPr>
                <w:bCs/>
              </w:rPr>
            </w:pPr>
            <w:r w:rsidRPr="00201E3B">
              <w:rPr>
                <w:bCs/>
              </w:rPr>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08123B1A" w14:textId="77777777" w:rsidR="0033681E" w:rsidRPr="00201E3B" w:rsidRDefault="0033681E" w:rsidP="003240B1">
            <w:pPr>
              <w:pStyle w:val="TAH"/>
              <w:keepNext w:val="0"/>
              <w:keepLines w:val="0"/>
              <w:widowControl w:val="0"/>
              <w:rPr>
                <w:bCs/>
              </w:rPr>
            </w:pPr>
            <w:r w:rsidRPr="00201E3B">
              <w:rPr>
                <w:bCs/>
              </w:rPr>
              <w:t>Value/remark</w:t>
            </w:r>
          </w:p>
        </w:tc>
        <w:tc>
          <w:tcPr>
            <w:tcW w:w="2064" w:type="dxa"/>
            <w:tcBorders>
              <w:top w:val="single" w:sz="4" w:space="0" w:color="auto"/>
              <w:left w:val="single" w:sz="4" w:space="0" w:color="auto"/>
              <w:bottom w:val="single" w:sz="4" w:space="0" w:color="auto"/>
              <w:right w:val="single" w:sz="4" w:space="0" w:color="auto"/>
            </w:tcBorders>
            <w:hideMark/>
          </w:tcPr>
          <w:p w14:paraId="3E71FDB2" w14:textId="77777777" w:rsidR="0033681E" w:rsidRPr="00201E3B" w:rsidRDefault="0033681E" w:rsidP="003240B1">
            <w:pPr>
              <w:pStyle w:val="TAH"/>
              <w:keepNext w:val="0"/>
              <w:keepLines w:val="0"/>
              <w:widowControl w:val="0"/>
              <w:rPr>
                <w:bCs/>
              </w:rPr>
            </w:pPr>
            <w:r w:rsidRPr="00201E3B">
              <w:rPr>
                <w:bCs/>
              </w:rPr>
              <w:t>Comment</w:t>
            </w:r>
          </w:p>
        </w:tc>
        <w:tc>
          <w:tcPr>
            <w:tcW w:w="1380" w:type="dxa"/>
            <w:tcBorders>
              <w:top w:val="single" w:sz="4" w:space="0" w:color="auto"/>
              <w:left w:val="single" w:sz="4" w:space="0" w:color="auto"/>
              <w:bottom w:val="single" w:sz="4" w:space="0" w:color="auto"/>
              <w:right w:val="single" w:sz="4" w:space="0" w:color="auto"/>
            </w:tcBorders>
            <w:hideMark/>
          </w:tcPr>
          <w:p w14:paraId="361E5C0F" w14:textId="77777777" w:rsidR="0033681E" w:rsidRPr="00201E3B" w:rsidRDefault="0033681E" w:rsidP="003240B1">
            <w:pPr>
              <w:pStyle w:val="TAH"/>
              <w:keepNext w:val="0"/>
              <w:keepLines w:val="0"/>
              <w:widowControl w:val="0"/>
              <w:rPr>
                <w:bCs/>
              </w:rPr>
            </w:pPr>
            <w:r w:rsidRPr="00201E3B">
              <w:rPr>
                <w:bCs/>
              </w:rPr>
              <w:t>Reference</w:t>
            </w:r>
          </w:p>
        </w:tc>
        <w:tc>
          <w:tcPr>
            <w:tcW w:w="1697" w:type="dxa"/>
            <w:tcBorders>
              <w:top w:val="single" w:sz="4" w:space="0" w:color="auto"/>
              <w:left w:val="single" w:sz="4" w:space="0" w:color="auto"/>
              <w:bottom w:val="single" w:sz="4" w:space="0" w:color="auto"/>
              <w:right w:val="single" w:sz="4" w:space="0" w:color="auto"/>
            </w:tcBorders>
            <w:hideMark/>
          </w:tcPr>
          <w:p w14:paraId="45BE8B0F" w14:textId="77777777" w:rsidR="0033681E" w:rsidRPr="00201E3B" w:rsidRDefault="0033681E" w:rsidP="003240B1">
            <w:pPr>
              <w:pStyle w:val="TAH"/>
              <w:keepNext w:val="0"/>
              <w:keepLines w:val="0"/>
              <w:widowControl w:val="0"/>
              <w:rPr>
                <w:bCs/>
              </w:rPr>
            </w:pPr>
            <w:r w:rsidRPr="00201E3B">
              <w:rPr>
                <w:bCs/>
              </w:rPr>
              <w:t>Condition</w:t>
            </w:r>
          </w:p>
        </w:tc>
      </w:tr>
      <w:tr w:rsidR="0033681E" w:rsidRPr="00201E3B" w14:paraId="706CD56D"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5036AF8E" w14:textId="77777777" w:rsidR="0033681E" w:rsidRPr="00201E3B" w:rsidRDefault="0033681E" w:rsidP="003240B1">
            <w:pPr>
              <w:pStyle w:val="TAL"/>
              <w:rPr>
                <w:b/>
                <w:bCs/>
              </w:rPr>
            </w:pPr>
            <w:r w:rsidRPr="00201E3B">
              <w:rPr>
                <w:b/>
                <w:bCs/>
              </w:rPr>
              <w:t>Message-body</w:t>
            </w:r>
          </w:p>
        </w:tc>
        <w:tc>
          <w:tcPr>
            <w:tcW w:w="1722" w:type="dxa"/>
            <w:tcBorders>
              <w:top w:val="single" w:sz="4" w:space="0" w:color="auto"/>
              <w:left w:val="single" w:sz="4" w:space="0" w:color="auto"/>
              <w:bottom w:val="single" w:sz="4" w:space="0" w:color="auto"/>
              <w:right w:val="single" w:sz="4" w:space="0" w:color="auto"/>
            </w:tcBorders>
          </w:tcPr>
          <w:p w14:paraId="5CF9C5A8"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tcPr>
          <w:p w14:paraId="7520AD86"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01ADD250"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469F872" w14:textId="77777777" w:rsidR="0033681E" w:rsidRPr="00201E3B" w:rsidRDefault="0033681E" w:rsidP="003240B1">
            <w:pPr>
              <w:pStyle w:val="TAL"/>
            </w:pPr>
          </w:p>
        </w:tc>
      </w:tr>
      <w:tr w:rsidR="0033681E" w:rsidRPr="00201E3B" w14:paraId="289638C5"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A44A748" w14:textId="77777777" w:rsidR="0033681E" w:rsidRPr="00201E3B" w:rsidRDefault="0033681E" w:rsidP="003240B1">
            <w:pPr>
              <w:pStyle w:val="TAL"/>
              <w:rPr>
                <w:b/>
                <w:bCs/>
              </w:rPr>
            </w:pPr>
            <w:r w:rsidRPr="00201E3B">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56D2470D"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5BFCAC04" w14:textId="77777777" w:rsidR="0033681E" w:rsidRPr="00201E3B" w:rsidRDefault="0033681E" w:rsidP="003240B1">
            <w:pPr>
              <w:pStyle w:val="TAL"/>
            </w:pPr>
            <w:r w:rsidRPr="00201E3B">
              <w:t>SDP message</w:t>
            </w:r>
          </w:p>
        </w:tc>
        <w:tc>
          <w:tcPr>
            <w:tcW w:w="1380" w:type="dxa"/>
            <w:tcBorders>
              <w:top w:val="single" w:sz="4" w:space="0" w:color="auto"/>
              <w:left w:val="single" w:sz="4" w:space="0" w:color="auto"/>
              <w:bottom w:val="single" w:sz="4" w:space="0" w:color="auto"/>
              <w:right w:val="single" w:sz="4" w:space="0" w:color="auto"/>
            </w:tcBorders>
          </w:tcPr>
          <w:p w14:paraId="075FFDAF"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893C917" w14:textId="77777777" w:rsidR="0033681E" w:rsidRPr="00201E3B" w:rsidRDefault="0033681E" w:rsidP="003240B1">
            <w:pPr>
              <w:pStyle w:val="TAL"/>
            </w:pPr>
          </w:p>
        </w:tc>
      </w:tr>
      <w:tr w:rsidR="0033681E" w:rsidRPr="00201E3B" w14:paraId="0F06E3C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260CA6FF" w14:textId="77777777" w:rsidR="0033681E" w:rsidRPr="00201E3B" w:rsidRDefault="0033681E" w:rsidP="003240B1">
            <w:pPr>
              <w:pStyle w:val="TAL"/>
              <w:rPr>
                <w:b/>
                <w:bCs/>
              </w:rPr>
            </w:pPr>
            <w:r w:rsidRPr="00201E3B">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4E6F5EC6" w14:textId="77777777" w:rsidR="0033681E" w:rsidRPr="00201E3B" w:rsidRDefault="0033681E" w:rsidP="003240B1">
            <w:pPr>
              <w:pStyle w:val="TAL"/>
            </w:pPr>
            <w:r w:rsidRPr="00201E3B">
              <w:t xml:space="preserve">SDP Message as described in </w:t>
            </w:r>
            <w:r w:rsidRPr="00201E3B">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2193BF7A"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3C25743A"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3E8A4CC" w14:textId="77777777" w:rsidR="0033681E" w:rsidRPr="00201E3B" w:rsidRDefault="0033681E" w:rsidP="003240B1">
            <w:pPr>
              <w:pStyle w:val="TAL"/>
            </w:pPr>
          </w:p>
        </w:tc>
      </w:tr>
      <w:tr w:rsidR="0033681E" w:rsidRPr="00201E3B" w14:paraId="2A3C3CE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165D0F94" w14:textId="77777777" w:rsidR="0033681E" w:rsidRPr="00201E3B" w:rsidRDefault="0033681E" w:rsidP="003240B1">
            <w:pPr>
              <w:pStyle w:val="TAL"/>
            </w:pPr>
            <w:r w:rsidRPr="00201E3B">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0B2B62C8"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1A79471C" w14:textId="77777777" w:rsidR="0033681E" w:rsidRPr="00201E3B" w:rsidRDefault="0033681E" w:rsidP="003240B1">
            <w:pPr>
              <w:pStyle w:val="TAL"/>
            </w:pPr>
            <w:proofErr w:type="spellStart"/>
            <w:r w:rsidRPr="00201E3B">
              <w:t>MCVideo</w:t>
            </w:r>
            <w:proofErr w:type="spellEnd"/>
            <w:r w:rsidRPr="00201E3B">
              <w:t xml:space="preserve"> Info</w:t>
            </w:r>
          </w:p>
        </w:tc>
        <w:tc>
          <w:tcPr>
            <w:tcW w:w="1380" w:type="dxa"/>
            <w:tcBorders>
              <w:top w:val="single" w:sz="4" w:space="0" w:color="auto"/>
              <w:left w:val="single" w:sz="4" w:space="0" w:color="auto"/>
              <w:bottom w:val="single" w:sz="4" w:space="0" w:color="auto"/>
              <w:right w:val="single" w:sz="4" w:space="0" w:color="auto"/>
            </w:tcBorders>
          </w:tcPr>
          <w:p w14:paraId="39A9B658"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3EC51826" w14:textId="77777777" w:rsidR="0033681E" w:rsidRPr="00201E3B" w:rsidRDefault="0033681E" w:rsidP="003240B1">
            <w:pPr>
              <w:pStyle w:val="TAL"/>
            </w:pPr>
          </w:p>
        </w:tc>
      </w:tr>
      <w:tr w:rsidR="0033681E" w:rsidRPr="00201E3B" w14:paraId="1E192576"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63F92E40" w14:textId="77777777" w:rsidR="0033681E" w:rsidRPr="00201E3B" w:rsidRDefault="0033681E" w:rsidP="003240B1">
            <w:pPr>
              <w:pStyle w:val="TAL"/>
              <w:rPr>
                <w:b/>
              </w:rPr>
            </w:pPr>
            <w:r w:rsidRPr="00201E3B">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9704043" w14:textId="77777777" w:rsidR="0033681E" w:rsidRPr="00201E3B" w:rsidRDefault="0033681E" w:rsidP="003240B1">
            <w:pPr>
              <w:pStyle w:val="TAL"/>
            </w:pPr>
            <w:proofErr w:type="spellStart"/>
            <w:r w:rsidRPr="00201E3B">
              <w:t>MCVideo</w:t>
            </w:r>
            <w:proofErr w:type="spellEnd"/>
            <w:r w:rsidRPr="00201E3B">
              <w:t>-Info as described in Table  6.1.2.3.3-2</w:t>
            </w:r>
          </w:p>
        </w:tc>
        <w:tc>
          <w:tcPr>
            <w:tcW w:w="2064" w:type="dxa"/>
            <w:tcBorders>
              <w:top w:val="single" w:sz="4" w:space="0" w:color="auto"/>
              <w:left w:val="single" w:sz="4" w:space="0" w:color="auto"/>
              <w:bottom w:val="single" w:sz="4" w:space="0" w:color="auto"/>
              <w:right w:val="single" w:sz="4" w:space="0" w:color="auto"/>
            </w:tcBorders>
          </w:tcPr>
          <w:p w14:paraId="125E4394"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45533432"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24063B2E" w14:textId="77777777" w:rsidR="0033681E" w:rsidRPr="00201E3B" w:rsidRDefault="0033681E" w:rsidP="003240B1">
            <w:pPr>
              <w:pStyle w:val="TAL"/>
            </w:pPr>
          </w:p>
        </w:tc>
      </w:tr>
    </w:tbl>
    <w:p w14:paraId="45BED9DD" w14:textId="77777777" w:rsidR="0033681E" w:rsidRPr="00201E3B" w:rsidRDefault="0033681E" w:rsidP="0033681E"/>
    <w:p w14:paraId="45B8BD64" w14:textId="77777777" w:rsidR="0033681E" w:rsidRPr="00201E3B" w:rsidRDefault="0033681E" w:rsidP="0033681E">
      <w:pPr>
        <w:pStyle w:val="TH"/>
      </w:pPr>
      <w:r w:rsidRPr="00201E3B">
        <w:rPr>
          <w:color w:val="000000"/>
        </w:rPr>
        <w:t>Table 6.1.2.3.3.3-1A: SDP</w:t>
      </w:r>
      <w:r w:rsidRPr="00201E3B">
        <w:rPr>
          <w:lang w:eastAsia="ko-KR"/>
        </w:rPr>
        <w:t xml:space="preserve"> message</w:t>
      </w:r>
      <w:r w:rsidRPr="00201E3B">
        <w:rPr>
          <w:color w:val="000000"/>
        </w:rPr>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87B5DF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B467174"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6FD072A4" w14:textId="77777777" w:rsidR="0033681E" w:rsidRPr="00201E3B" w:rsidRDefault="0033681E" w:rsidP="0033681E"/>
    <w:p w14:paraId="2ACAFA56" w14:textId="77777777" w:rsidR="0033681E" w:rsidRPr="00201E3B" w:rsidRDefault="0033681E" w:rsidP="0033681E">
      <w:pPr>
        <w:pStyle w:val="TH"/>
        <w:keepLines w:val="0"/>
        <w:widowControl w:val="0"/>
      </w:pPr>
      <w:r w:rsidRPr="00201E3B">
        <w:t xml:space="preserve">Table 6.1.2.3.3.3-2: </w:t>
      </w:r>
      <w:proofErr w:type="spellStart"/>
      <w:r w:rsidRPr="00201E3B">
        <w:t>MCVideo</w:t>
      </w:r>
      <w:proofErr w:type="spellEnd"/>
      <w:r w:rsidRPr="00201E3B">
        <w:t>-Info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C264FCE"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47F2795A" w14:textId="77777777" w:rsidR="0033681E" w:rsidRPr="00201E3B" w:rsidRDefault="0033681E" w:rsidP="003240B1">
            <w:pPr>
              <w:pStyle w:val="TAL"/>
              <w:keepLines w:val="0"/>
              <w:widowControl w:val="0"/>
              <w:ind w:right="245"/>
            </w:pPr>
            <w:r w:rsidRPr="00201E3B">
              <w:t>Derivation Path: TS 56.379-1 [2], Table 5.5.3.2.1-2, condition CHAT-GROUP-CALL</w:t>
            </w:r>
            <w:r w:rsidRPr="00201E3B">
              <w:rPr>
                <w:color w:val="000000"/>
              </w:rPr>
              <w:t>, INVITE_REFER</w:t>
            </w:r>
          </w:p>
        </w:tc>
      </w:tr>
    </w:tbl>
    <w:p w14:paraId="24D07112" w14:textId="77777777" w:rsidR="0033681E" w:rsidRPr="00201E3B" w:rsidRDefault="0033681E" w:rsidP="0033681E"/>
    <w:p w14:paraId="6B8E9435" w14:textId="469ADEE4" w:rsidR="0033681E" w:rsidRPr="00201E3B" w:rsidRDefault="0033681E" w:rsidP="0033681E">
      <w:pPr>
        <w:pStyle w:val="TH"/>
      </w:pPr>
      <w:r w:rsidRPr="00201E3B">
        <w:t xml:space="preserve">Table 6.1.2.3.3.3-3: SIP 200 (OK) </w:t>
      </w:r>
      <w:ins w:id="1193" w:author="MCC160" w:date="2022-11-02T21:38:00Z">
        <w:r w:rsidR="00794118" w:rsidRPr="00794118">
          <w:t xml:space="preserve">from the </w:t>
        </w:r>
        <w:r w:rsidR="00794118">
          <w:t xml:space="preserve">SS </w:t>
        </w:r>
      </w:ins>
      <w:r w:rsidRPr="00201E3B">
        <w:t>(Step 2, Table 6.1.2.3.3.2-1;</w:t>
      </w:r>
      <w:del w:id="1194" w:author="MCC160" w:date="2022-11-02T21:38:00Z">
        <w:r w:rsidRPr="00201E3B" w:rsidDel="00794118">
          <w:delText xml:space="preserve"> </w:delText>
        </w:r>
      </w:del>
      <w:ins w:id="1195" w:author="MCC160" w:date="2022-11-02T21:38:00Z">
        <w:r w:rsidR="00794118">
          <w:br/>
        </w:r>
      </w:ins>
      <w:r w:rsidRPr="00201E3B">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201E3B" w14:paraId="2B6C0CA8"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7D898D5" w14:textId="77777777" w:rsidR="0033681E" w:rsidRPr="00201E3B" w:rsidRDefault="0033681E" w:rsidP="003240B1">
            <w:pPr>
              <w:pStyle w:val="TAL"/>
              <w:keepLines w:val="0"/>
              <w:widowControl w:val="0"/>
            </w:pPr>
            <w:r w:rsidRPr="00201E3B">
              <w:t xml:space="preserve">Derivation Path: TS 36.579-1 [2], Table 5.5.2.17.1.2-1, </w:t>
            </w:r>
            <w:proofErr w:type="spellStart"/>
            <w:r w:rsidRPr="00201E3B">
              <w:t>conditionINVITE</w:t>
            </w:r>
            <w:proofErr w:type="spellEnd"/>
            <w:r w:rsidRPr="00201E3B">
              <w:t>-RSP</w:t>
            </w:r>
          </w:p>
        </w:tc>
      </w:tr>
      <w:tr w:rsidR="0033681E" w:rsidRPr="00201E3B" w14:paraId="633332BC"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6B2E445F" w14:textId="77777777" w:rsidR="0033681E" w:rsidRPr="00201E3B" w:rsidRDefault="0033681E" w:rsidP="003240B1">
            <w:pPr>
              <w:pStyle w:val="TAH"/>
              <w:keepLines w:val="0"/>
              <w:widowControl w:val="0"/>
            </w:pPr>
            <w:r w:rsidRPr="00201E3B">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901EB51" w14:textId="77777777" w:rsidR="0033681E" w:rsidRPr="00201E3B" w:rsidRDefault="0033681E" w:rsidP="003240B1">
            <w:pPr>
              <w:pStyle w:val="TAH"/>
              <w:keepLines w:val="0"/>
              <w:widowControl w:val="0"/>
            </w:pPr>
            <w:r w:rsidRPr="00201E3B">
              <w:t>Value/remark</w:t>
            </w:r>
          </w:p>
        </w:tc>
        <w:tc>
          <w:tcPr>
            <w:tcW w:w="2187" w:type="dxa"/>
            <w:tcBorders>
              <w:top w:val="single" w:sz="4" w:space="0" w:color="auto"/>
              <w:left w:val="single" w:sz="4" w:space="0" w:color="auto"/>
              <w:bottom w:val="single" w:sz="4" w:space="0" w:color="auto"/>
              <w:right w:val="single" w:sz="4" w:space="0" w:color="auto"/>
            </w:tcBorders>
            <w:hideMark/>
          </w:tcPr>
          <w:p w14:paraId="09AD778B" w14:textId="77777777" w:rsidR="0033681E" w:rsidRPr="00201E3B" w:rsidRDefault="0033681E" w:rsidP="003240B1">
            <w:pPr>
              <w:pStyle w:val="TAH"/>
              <w:keepLines w:val="0"/>
              <w:widowControl w:val="0"/>
            </w:pPr>
            <w:r w:rsidRPr="00201E3B">
              <w:t>Comment</w:t>
            </w:r>
          </w:p>
        </w:tc>
        <w:tc>
          <w:tcPr>
            <w:tcW w:w="1367" w:type="dxa"/>
            <w:tcBorders>
              <w:top w:val="single" w:sz="4" w:space="0" w:color="auto"/>
              <w:left w:val="single" w:sz="4" w:space="0" w:color="auto"/>
              <w:bottom w:val="single" w:sz="4" w:space="0" w:color="auto"/>
              <w:right w:val="single" w:sz="4" w:space="0" w:color="auto"/>
            </w:tcBorders>
            <w:hideMark/>
          </w:tcPr>
          <w:p w14:paraId="5ECFBF4C" w14:textId="77777777" w:rsidR="0033681E" w:rsidRPr="00201E3B" w:rsidRDefault="0033681E" w:rsidP="003240B1">
            <w:pPr>
              <w:pStyle w:val="TAH"/>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62EAC277" w14:textId="77777777" w:rsidR="0033681E" w:rsidRPr="00201E3B" w:rsidRDefault="0033681E" w:rsidP="003240B1">
            <w:pPr>
              <w:pStyle w:val="TAH"/>
              <w:keepLines w:val="0"/>
              <w:widowControl w:val="0"/>
            </w:pPr>
            <w:r w:rsidRPr="00201E3B">
              <w:t>Condition</w:t>
            </w:r>
          </w:p>
        </w:tc>
      </w:tr>
      <w:tr w:rsidR="0033681E" w:rsidRPr="00201E3B" w14:paraId="20FF7EEE"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3E2E3887" w14:textId="77777777" w:rsidR="0033681E" w:rsidRPr="00201E3B" w:rsidRDefault="0033681E" w:rsidP="003240B1">
            <w:pPr>
              <w:pStyle w:val="TAL"/>
              <w:keepNext w:val="0"/>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E3B71E8" w14:textId="77777777" w:rsidR="0033681E" w:rsidRPr="00201E3B"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198D831C" w14:textId="77777777" w:rsidR="0033681E" w:rsidRPr="00201E3B"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64EB9AFE" w14:textId="77777777" w:rsidR="0033681E" w:rsidRPr="00201E3B"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DA5E99A" w14:textId="77777777" w:rsidR="0033681E" w:rsidRPr="00201E3B" w:rsidRDefault="0033681E" w:rsidP="003240B1">
            <w:pPr>
              <w:pStyle w:val="TAL"/>
              <w:keepNext w:val="0"/>
              <w:keepLines w:val="0"/>
              <w:widowControl w:val="0"/>
            </w:pPr>
          </w:p>
        </w:tc>
      </w:tr>
      <w:tr w:rsidR="0033681E" w:rsidRPr="00201E3B" w14:paraId="11FDC4F2"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4B53CF7" w14:textId="77777777" w:rsidR="0033681E" w:rsidRPr="00201E3B" w:rsidRDefault="0033681E" w:rsidP="003240B1">
            <w:pPr>
              <w:pStyle w:val="TAL"/>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7F094AA" w14:textId="147552D4" w:rsidR="0033681E" w:rsidRPr="00201E3B" w:rsidRDefault="0033681E" w:rsidP="003240B1">
            <w:pPr>
              <w:pStyle w:val="TAL"/>
            </w:pPr>
            <w:del w:id="1196" w:author="MCC160" w:date="2022-11-02T21:38:00Z">
              <w:r w:rsidRPr="00201E3B" w:rsidDel="00794118">
                <w:delText>SDP message a</w:delText>
              </w:r>
            </w:del>
            <w:ins w:id="1197" w:author="MCC160" w:date="2022-11-02T21:38:00Z">
              <w:r w:rsidR="00794118">
                <w:t>A</w:t>
              </w:r>
            </w:ins>
            <w:r w:rsidRPr="00201E3B">
              <w:t>s described in Table 6.1.2.3.3.3-3A</w:t>
            </w:r>
          </w:p>
        </w:tc>
        <w:tc>
          <w:tcPr>
            <w:tcW w:w="2187" w:type="dxa"/>
            <w:tcBorders>
              <w:top w:val="single" w:sz="4" w:space="0" w:color="auto"/>
              <w:left w:val="single" w:sz="4" w:space="0" w:color="auto"/>
              <w:bottom w:val="single" w:sz="4" w:space="0" w:color="auto"/>
              <w:right w:val="single" w:sz="4" w:space="0" w:color="auto"/>
            </w:tcBorders>
          </w:tcPr>
          <w:p w14:paraId="23841BCB" w14:textId="77777777" w:rsidR="0033681E" w:rsidRPr="00201E3B"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1E2B1304" w14:textId="77777777" w:rsidR="0033681E" w:rsidRPr="00201E3B"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58532E0" w14:textId="77777777" w:rsidR="0033681E" w:rsidRPr="00201E3B" w:rsidRDefault="0033681E" w:rsidP="003240B1">
            <w:pPr>
              <w:pStyle w:val="TAL"/>
            </w:pPr>
          </w:p>
        </w:tc>
      </w:tr>
    </w:tbl>
    <w:p w14:paraId="4F793E45" w14:textId="77777777" w:rsidR="0033681E" w:rsidRPr="00201E3B" w:rsidRDefault="0033681E" w:rsidP="0033681E"/>
    <w:p w14:paraId="7956CC68" w14:textId="77777777" w:rsidR="0033681E" w:rsidRPr="00201E3B" w:rsidRDefault="0033681E" w:rsidP="0033681E">
      <w:pPr>
        <w:pStyle w:val="TH"/>
      </w:pPr>
      <w:r w:rsidRPr="00201E3B">
        <w:lastRenderedPageBreak/>
        <w:t>Table 6.1.2.3.3.3-3A: SDP</w:t>
      </w:r>
      <w:r w:rsidRPr="00201E3B">
        <w:rPr>
          <w:lang w:eastAsia="ko-KR"/>
        </w:rPr>
        <w:t xml:space="preserve"> message</w:t>
      </w:r>
      <w:r w:rsidRPr="00201E3B">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FFC27BA"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11ECAED7"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478CD832" w14:textId="77777777" w:rsidR="0033681E" w:rsidRPr="00201E3B" w:rsidRDefault="0033681E" w:rsidP="0033681E"/>
    <w:p w14:paraId="014ED6E7" w14:textId="32A0644B" w:rsidR="0033681E" w:rsidRPr="00201E3B" w:rsidRDefault="0033681E" w:rsidP="0033681E">
      <w:pPr>
        <w:pStyle w:val="TH"/>
        <w:keepLines w:val="0"/>
        <w:widowControl w:val="0"/>
      </w:pPr>
      <w:r w:rsidRPr="00201E3B">
        <w:t>Table 6.1.2.3.3.3-4</w:t>
      </w:r>
      <w:del w:id="1198" w:author="MCC160" w:date="2022-11-02T21:39:00Z">
        <w:r w:rsidRPr="00201E3B" w:rsidDel="00794118">
          <w:delText xml:space="preserve"> </w:delText>
        </w:r>
      </w:del>
      <w:r w:rsidRPr="00201E3B">
        <w:t>..</w:t>
      </w:r>
      <w:del w:id="1199" w:author="MCC160" w:date="2022-11-02T21:39:00Z">
        <w:r w:rsidRPr="00201E3B" w:rsidDel="00794118">
          <w:delText xml:space="preserve"> </w:delText>
        </w:r>
      </w:del>
      <w:r w:rsidRPr="00201E3B">
        <w:t>7: Void</w:t>
      </w:r>
    </w:p>
    <w:p w14:paraId="4896FC23" w14:textId="72B9D7EF" w:rsidR="0033681E" w:rsidRPr="00201E3B" w:rsidDel="00794118" w:rsidRDefault="0033681E" w:rsidP="0033681E">
      <w:pPr>
        <w:rPr>
          <w:del w:id="1200" w:author="MCC160" w:date="2022-11-02T21:39:00Z"/>
        </w:rPr>
      </w:pPr>
    </w:p>
    <w:p w14:paraId="6353A899" w14:textId="70B8C43A" w:rsidR="0033681E" w:rsidRPr="00201E3B" w:rsidRDefault="0033681E" w:rsidP="0033681E">
      <w:pPr>
        <w:pStyle w:val="TH"/>
      </w:pPr>
      <w:r w:rsidRPr="00201E3B">
        <w:t xml:space="preserve">Table 6.1.2.3.3.3-8: SIP INVITE </w:t>
      </w:r>
      <w:ins w:id="1201" w:author="MCC160" w:date="2022-11-02T21:38:00Z">
        <w:r w:rsidR="00794118" w:rsidRPr="00794118">
          <w:t xml:space="preserve">from the </w:t>
        </w:r>
        <w:r w:rsidR="00794118">
          <w:t>SS</w:t>
        </w:r>
        <w:r w:rsidR="00794118" w:rsidRPr="00794118">
          <w:t xml:space="preserve"> </w:t>
        </w:r>
      </w:ins>
      <w:r w:rsidRPr="00201E3B">
        <w:t>(Step 12, Table 6.1.2.3.3.2-1;</w:t>
      </w:r>
      <w:del w:id="1202" w:author="MCC160" w:date="2022-11-02T21:38:00Z">
        <w:r w:rsidRPr="00201E3B" w:rsidDel="00794118">
          <w:delText xml:space="preserve"> </w:delText>
        </w:r>
      </w:del>
      <w:ins w:id="1203" w:author="MCC160" w:date="2022-11-02T21:38:00Z">
        <w:r w:rsidR="00794118">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381B8AC"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B77F1BE" w14:textId="43074E1E" w:rsidR="0033681E" w:rsidRPr="00201E3B" w:rsidRDefault="0033681E" w:rsidP="003240B1">
            <w:pPr>
              <w:pStyle w:val="TAL"/>
              <w:keepNext w:val="0"/>
            </w:pPr>
            <w:r w:rsidRPr="00201E3B">
              <w:t>Derivation Path: TS 36.579-1</w:t>
            </w:r>
            <w:r w:rsidRPr="00201E3B">
              <w:rPr>
                <w:color w:val="000000"/>
              </w:rPr>
              <w:t xml:space="preserve"> [2]</w:t>
            </w:r>
            <w:r w:rsidRPr="00201E3B">
              <w:t xml:space="preserve">, Table 5.5.2.5.2-1, condition </w:t>
            </w:r>
            <w:proofErr w:type="spellStart"/>
            <w:r w:rsidRPr="00201E3B">
              <w:t>re_INVITE</w:t>
            </w:r>
            <w:proofErr w:type="spellEnd"/>
            <w:r w:rsidRPr="00201E3B">
              <w:t>,</w:t>
            </w:r>
            <w:ins w:id="1204" w:author="MCC160" w:date="2022-11-02T21:39:00Z">
              <w:r w:rsidR="00794118">
                <w:t xml:space="preserve"> MO_CALL</w:t>
              </w:r>
            </w:ins>
            <w:del w:id="1205" w:author="MCC160" w:date="2022-11-02T21:39:00Z">
              <w:r w:rsidRPr="00201E3B" w:rsidDel="00794118">
                <w:delText xml:space="preserve"> EMERGENCY-CALL</w:delText>
              </w:r>
            </w:del>
          </w:p>
        </w:tc>
      </w:tr>
      <w:tr w:rsidR="0033681E" w:rsidRPr="00201E3B" w14:paraId="1E42E07C"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02969699" w14:textId="77777777" w:rsidR="0033681E" w:rsidRPr="00201E3B" w:rsidRDefault="0033681E" w:rsidP="003240B1">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1C2593" w14:textId="77777777" w:rsidR="0033681E" w:rsidRPr="00201E3B" w:rsidRDefault="0033681E" w:rsidP="003240B1">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DA68DF" w14:textId="77777777" w:rsidR="0033681E" w:rsidRPr="00201E3B" w:rsidRDefault="0033681E" w:rsidP="003240B1">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F61625" w14:textId="77777777" w:rsidR="0033681E" w:rsidRPr="00201E3B" w:rsidRDefault="0033681E" w:rsidP="003240B1">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CBC48D5" w14:textId="77777777" w:rsidR="0033681E" w:rsidRPr="00201E3B" w:rsidRDefault="0033681E" w:rsidP="003240B1">
            <w:pPr>
              <w:pStyle w:val="TAH"/>
              <w:keepNext w:val="0"/>
              <w:rPr>
                <w:bCs/>
              </w:rPr>
            </w:pPr>
            <w:r w:rsidRPr="00201E3B">
              <w:rPr>
                <w:bCs/>
              </w:rPr>
              <w:t>Condition</w:t>
            </w:r>
          </w:p>
        </w:tc>
      </w:tr>
      <w:tr w:rsidR="0033681E" w:rsidRPr="00201E3B" w14:paraId="236A1875"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06AAA501"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B88D46E"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B4A5B3A"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E9A7CB0"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AE43C0" w14:textId="77777777" w:rsidR="0033681E" w:rsidRPr="00201E3B" w:rsidRDefault="0033681E" w:rsidP="003240B1">
            <w:pPr>
              <w:pStyle w:val="TAL"/>
            </w:pPr>
          </w:p>
        </w:tc>
      </w:tr>
      <w:tr w:rsidR="0033681E" w:rsidRPr="00201E3B" w:rsidDel="00794118" w14:paraId="7C5A9EC2" w14:textId="3736014E" w:rsidTr="00794118">
        <w:trPr>
          <w:del w:id="1206" w:author="MCC160" w:date="2022-11-02T21:40:00Z"/>
        </w:trPr>
        <w:tc>
          <w:tcPr>
            <w:tcW w:w="2837" w:type="dxa"/>
            <w:tcBorders>
              <w:top w:val="single" w:sz="4" w:space="0" w:color="auto"/>
              <w:left w:val="single" w:sz="4" w:space="0" w:color="auto"/>
              <w:bottom w:val="single" w:sz="4" w:space="0" w:color="auto"/>
              <w:right w:val="single" w:sz="4" w:space="0" w:color="auto"/>
            </w:tcBorders>
            <w:vAlign w:val="center"/>
            <w:hideMark/>
          </w:tcPr>
          <w:p w14:paraId="38391613" w14:textId="7D6ABD44" w:rsidR="0033681E" w:rsidRPr="00201E3B" w:rsidDel="00794118" w:rsidRDefault="0033681E" w:rsidP="003240B1">
            <w:pPr>
              <w:pStyle w:val="TAL"/>
              <w:rPr>
                <w:del w:id="1207" w:author="MCC160" w:date="2022-11-02T21:40:00Z"/>
              </w:rPr>
            </w:pPr>
            <w:del w:id="1208" w:author="MCC160" w:date="2022-11-02T21:40:00Z">
              <w:r w:rsidRPr="00201E3B"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1109B04" w14:textId="02EBE48D" w:rsidR="0033681E" w:rsidRPr="00201E3B" w:rsidDel="00794118" w:rsidRDefault="0033681E" w:rsidP="003240B1">
            <w:pPr>
              <w:pStyle w:val="TAL"/>
              <w:rPr>
                <w:del w:id="1209" w:author="MCC160" w:date="2022-11-02T21:40:00Z"/>
              </w:rPr>
            </w:pPr>
          </w:p>
        </w:tc>
        <w:tc>
          <w:tcPr>
            <w:tcW w:w="2127" w:type="dxa"/>
            <w:tcBorders>
              <w:top w:val="single" w:sz="4" w:space="0" w:color="auto"/>
              <w:left w:val="single" w:sz="4" w:space="0" w:color="auto"/>
              <w:bottom w:val="single" w:sz="4" w:space="0" w:color="auto"/>
              <w:right w:val="single" w:sz="4" w:space="0" w:color="auto"/>
            </w:tcBorders>
            <w:hideMark/>
          </w:tcPr>
          <w:p w14:paraId="7517A032" w14:textId="080C8862" w:rsidR="0033681E" w:rsidRPr="00201E3B" w:rsidDel="00794118" w:rsidRDefault="0033681E" w:rsidP="003240B1">
            <w:pPr>
              <w:pStyle w:val="TAL"/>
              <w:rPr>
                <w:del w:id="1210" w:author="MCC160" w:date="2022-11-02T21:40:00Z"/>
              </w:rPr>
            </w:pPr>
            <w:del w:id="1211" w:author="MCC160" w:date="2022-11-02T21:40:00Z">
              <w:r w:rsidRPr="00201E3B"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2669A3C4" w14:textId="63D8BAD1" w:rsidR="0033681E" w:rsidRPr="00201E3B" w:rsidDel="00794118" w:rsidRDefault="0033681E" w:rsidP="003240B1">
            <w:pPr>
              <w:pStyle w:val="TAL"/>
              <w:rPr>
                <w:del w:id="1212" w:author="MCC160" w:date="2022-11-02T21:40:00Z"/>
              </w:rPr>
            </w:pPr>
          </w:p>
        </w:tc>
        <w:tc>
          <w:tcPr>
            <w:tcW w:w="1135" w:type="dxa"/>
            <w:tcBorders>
              <w:top w:val="single" w:sz="4" w:space="0" w:color="auto"/>
              <w:left w:val="single" w:sz="4" w:space="0" w:color="auto"/>
              <w:bottom w:val="single" w:sz="4" w:space="0" w:color="auto"/>
              <w:right w:val="single" w:sz="4" w:space="0" w:color="auto"/>
            </w:tcBorders>
            <w:vAlign w:val="bottom"/>
          </w:tcPr>
          <w:p w14:paraId="3DBC5020" w14:textId="0C83CC01" w:rsidR="0033681E" w:rsidRPr="00201E3B" w:rsidDel="00794118" w:rsidRDefault="0033681E" w:rsidP="003240B1">
            <w:pPr>
              <w:pStyle w:val="TAL"/>
              <w:rPr>
                <w:del w:id="1213" w:author="MCC160" w:date="2022-11-02T21:40:00Z"/>
              </w:rPr>
            </w:pPr>
          </w:p>
        </w:tc>
      </w:tr>
      <w:tr w:rsidR="00794118" w:rsidRPr="00201E3B" w:rsidDel="00E52C31" w14:paraId="750F09B1" w14:textId="77777777" w:rsidTr="003240B1">
        <w:trPr>
          <w:ins w:id="1214"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7904070D" w14:textId="77777777" w:rsidR="00794118" w:rsidRPr="00201E3B" w:rsidDel="00E52C31" w:rsidRDefault="00794118" w:rsidP="003240B1">
            <w:pPr>
              <w:pStyle w:val="TAL"/>
              <w:rPr>
                <w:ins w:id="1215" w:author="MCC160" w:date="2022-11-02T21:39:00Z"/>
              </w:rPr>
            </w:pPr>
            <w:ins w:id="1216" w:author="MCC160" w:date="2022-11-02T21:39: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A8F8379" w14:textId="77777777" w:rsidR="00794118" w:rsidRPr="00201E3B" w:rsidDel="00E52C31" w:rsidRDefault="00794118" w:rsidP="003240B1">
            <w:pPr>
              <w:pStyle w:val="TAL"/>
              <w:rPr>
                <w:ins w:id="1217"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5EB37546" w14:textId="77777777" w:rsidR="00794118" w:rsidRPr="00201E3B" w:rsidDel="00DA3BB7" w:rsidRDefault="00794118" w:rsidP="003240B1">
            <w:pPr>
              <w:pStyle w:val="TAL"/>
              <w:rPr>
                <w:ins w:id="1218" w:author="MCC160" w:date="2022-11-02T21:39:00Z"/>
              </w:rPr>
            </w:pPr>
            <w:ins w:id="1219" w:author="MCC160" w:date="2022-11-02T21:39: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5A6E0BD" w14:textId="77777777" w:rsidR="00794118" w:rsidRPr="00201E3B" w:rsidDel="00E52C31" w:rsidRDefault="00794118" w:rsidP="003240B1">
            <w:pPr>
              <w:pStyle w:val="TAL"/>
              <w:rPr>
                <w:ins w:id="1220"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0E087221" w14:textId="77777777" w:rsidR="00794118" w:rsidRPr="00201E3B" w:rsidDel="00E52C31" w:rsidRDefault="00794118" w:rsidP="003240B1">
            <w:pPr>
              <w:pStyle w:val="TAL"/>
              <w:rPr>
                <w:ins w:id="1221" w:author="MCC160" w:date="2022-11-02T21:39:00Z"/>
              </w:rPr>
            </w:pPr>
          </w:p>
        </w:tc>
      </w:tr>
      <w:tr w:rsidR="00794118" w:rsidRPr="00201E3B" w:rsidDel="00E52C31" w14:paraId="35124659" w14:textId="77777777" w:rsidTr="003240B1">
        <w:trPr>
          <w:ins w:id="1222"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5CF3C3DC" w14:textId="77777777" w:rsidR="00794118" w:rsidRPr="00201E3B" w:rsidDel="00E52C31" w:rsidRDefault="00794118" w:rsidP="003240B1">
            <w:pPr>
              <w:pStyle w:val="TAL"/>
              <w:rPr>
                <w:ins w:id="1223" w:author="MCC160" w:date="2022-11-02T21:39:00Z"/>
              </w:rPr>
            </w:pPr>
            <w:ins w:id="1224" w:author="MCC160" w:date="2022-11-02T21:39: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EADB2CE" w14:textId="77777777" w:rsidR="00794118" w:rsidRPr="00201E3B" w:rsidDel="00E52C31" w:rsidRDefault="00794118" w:rsidP="003240B1">
            <w:pPr>
              <w:pStyle w:val="TAL"/>
              <w:rPr>
                <w:ins w:id="1225" w:author="MCC160" w:date="2022-11-02T21:39:00Z"/>
              </w:rPr>
            </w:pPr>
            <w:ins w:id="1226" w:author="MCC160" w:date="2022-11-02T21:39: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38B1412F" w14:textId="77777777" w:rsidR="00794118" w:rsidRPr="00201E3B" w:rsidDel="00DA3BB7" w:rsidRDefault="00794118" w:rsidP="003240B1">
            <w:pPr>
              <w:pStyle w:val="TAL"/>
              <w:rPr>
                <w:ins w:id="1227" w:author="MCC160" w:date="2022-11-02T21:39:00Z"/>
              </w:rPr>
            </w:pPr>
          </w:p>
        </w:tc>
        <w:tc>
          <w:tcPr>
            <w:tcW w:w="1419" w:type="dxa"/>
            <w:tcBorders>
              <w:top w:val="single" w:sz="4" w:space="0" w:color="auto"/>
              <w:left w:val="single" w:sz="4" w:space="0" w:color="auto"/>
              <w:bottom w:val="single" w:sz="4" w:space="0" w:color="auto"/>
              <w:right w:val="single" w:sz="4" w:space="0" w:color="auto"/>
            </w:tcBorders>
          </w:tcPr>
          <w:p w14:paraId="031E7255" w14:textId="77777777" w:rsidR="00794118" w:rsidRPr="00201E3B" w:rsidDel="00E52C31" w:rsidRDefault="00794118" w:rsidP="003240B1">
            <w:pPr>
              <w:pStyle w:val="TAL"/>
              <w:rPr>
                <w:ins w:id="1228"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4214DA94" w14:textId="77777777" w:rsidR="00794118" w:rsidRPr="00201E3B" w:rsidDel="00E52C31" w:rsidRDefault="00794118" w:rsidP="003240B1">
            <w:pPr>
              <w:pStyle w:val="TAL"/>
              <w:rPr>
                <w:ins w:id="1229" w:author="MCC160" w:date="2022-11-02T21:39:00Z"/>
              </w:rPr>
            </w:pPr>
          </w:p>
        </w:tc>
      </w:tr>
      <w:tr w:rsidR="00794118" w:rsidRPr="00201E3B" w:rsidDel="00E52C31" w14:paraId="29596EEB" w14:textId="77777777" w:rsidTr="003240B1">
        <w:trPr>
          <w:ins w:id="1230"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19218200" w14:textId="77777777" w:rsidR="00794118" w:rsidRPr="00033B6B" w:rsidRDefault="00794118" w:rsidP="003240B1">
            <w:pPr>
              <w:pStyle w:val="TAL"/>
              <w:rPr>
                <w:ins w:id="1231" w:author="MCC160" w:date="2022-11-02T21:39:00Z"/>
              </w:rPr>
            </w:pPr>
            <w:ins w:id="1232" w:author="MCC160" w:date="2022-11-02T21:39: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5850049" w14:textId="77777777" w:rsidR="00794118" w:rsidRPr="00033B6B" w:rsidRDefault="00794118" w:rsidP="003240B1">
            <w:pPr>
              <w:pStyle w:val="TAL"/>
              <w:rPr>
                <w:ins w:id="1233"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4A68B288" w14:textId="77777777" w:rsidR="00794118" w:rsidRPr="00201E3B" w:rsidDel="00DA3BB7" w:rsidRDefault="00794118" w:rsidP="003240B1">
            <w:pPr>
              <w:pStyle w:val="TAL"/>
              <w:rPr>
                <w:ins w:id="1234" w:author="MCC160" w:date="2022-11-02T21:39:00Z"/>
              </w:rPr>
            </w:pPr>
            <w:proofErr w:type="spellStart"/>
            <w:ins w:id="1235" w:author="MCC160" w:date="2022-11-02T21:39: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2D95E639" w14:textId="77777777" w:rsidR="00794118" w:rsidRPr="00201E3B" w:rsidDel="00E52C31" w:rsidRDefault="00794118" w:rsidP="003240B1">
            <w:pPr>
              <w:pStyle w:val="TAL"/>
              <w:rPr>
                <w:ins w:id="1236"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6AADD1E0" w14:textId="77777777" w:rsidR="00794118" w:rsidRPr="00201E3B" w:rsidDel="00E52C31" w:rsidRDefault="00794118" w:rsidP="003240B1">
            <w:pPr>
              <w:pStyle w:val="TAL"/>
              <w:rPr>
                <w:ins w:id="1237" w:author="MCC160" w:date="2022-11-02T21:39:00Z"/>
              </w:rPr>
            </w:pPr>
          </w:p>
        </w:tc>
      </w:tr>
      <w:tr w:rsidR="0033681E" w:rsidRPr="00201E3B" w14:paraId="7803D96F"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3B896F17"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78D83" w14:textId="77777777" w:rsidR="0033681E" w:rsidRPr="00201E3B" w:rsidRDefault="0033681E" w:rsidP="003240B1">
            <w:pPr>
              <w:pStyle w:val="TAL"/>
              <w:rPr>
                <w:bCs/>
              </w:rPr>
            </w:pPr>
            <w:proofErr w:type="spellStart"/>
            <w:r w:rsidRPr="00201E3B">
              <w:t>MCVideo</w:t>
            </w:r>
            <w:proofErr w:type="spellEnd"/>
            <w:r w:rsidRPr="00201E3B">
              <w:t>-Info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5F7CB15B"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DACD6EF"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7ABE77B8" w14:textId="77777777" w:rsidR="0033681E" w:rsidRPr="00201E3B" w:rsidRDefault="0033681E" w:rsidP="003240B1">
            <w:pPr>
              <w:pStyle w:val="TAL"/>
              <w:rPr>
                <w:bCs/>
              </w:rPr>
            </w:pPr>
          </w:p>
        </w:tc>
      </w:tr>
    </w:tbl>
    <w:p w14:paraId="46B96073" w14:textId="77777777" w:rsidR="0033681E" w:rsidRPr="00201E3B" w:rsidRDefault="0033681E" w:rsidP="0033681E"/>
    <w:p w14:paraId="0432DC17" w14:textId="77777777" w:rsidR="00794118" w:rsidRDefault="00794118" w:rsidP="00794118">
      <w:pPr>
        <w:pStyle w:val="TH"/>
        <w:rPr>
          <w:ins w:id="1238" w:author="MCC160" w:date="2022-11-02T21:40:00Z"/>
        </w:rPr>
      </w:pPr>
      <w:ins w:id="1239" w:author="MCC160" w:date="2022-11-02T21:40:00Z">
        <w:r w:rsidRPr="0028576E">
          <w:t>Table 6.1.2.3</w:t>
        </w:r>
        <w:r>
          <w:t>.3</w:t>
        </w:r>
        <w:r w:rsidRPr="0028576E">
          <w:t>.3-</w:t>
        </w:r>
        <w:r>
          <w:t xml:space="preserve">8A: </w:t>
        </w:r>
        <w:r>
          <w:rPr>
            <w:lang w:eastAsia="ko-KR"/>
          </w:rPr>
          <w:t xml:space="preserve">SDP in </w:t>
        </w:r>
        <w:r w:rsidRPr="00C0033E">
          <w:rPr>
            <w:lang w:eastAsia="ko-KR"/>
          </w:rPr>
          <w:t>SIP INVITE</w:t>
        </w:r>
        <w:r>
          <w:rPr>
            <w:lang w:eastAsia="ko-KR"/>
          </w:rPr>
          <w:br/>
        </w:r>
        <w:r>
          <w:t>(</w:t>
        </w:r>
        <w:r w:rsidRPr="00FC5285">
          <w:t xml:space="preserve">Table </w:t>
        </w:r>
        <w:r>
          <w:t>6.1.2.3.3.3-8</w:t>
        </w:r>
        <w:r w:rsidRPr="00FC5285">
          <w:t xml:space="preserve">, </w:t>
        </w:r>
        <w:r>
          <w:t>6.1.2.3.3.3-</w:t>
        </w:r>
        <w:r w:rsidRPr="004E6719">
          <w:t>1</w:t>
        </w:r>
        <w:r>
          <w:t>4</w:t>
        </w:r>
        <w:r w:rsidRPr="00F103F6">
          <w:t xml:space="preserve">, </w:t>
        </w:r>
        <w:r>
          <w:t>6.1.2.3.3.3-</w:t>
        </w:r>
        <w:r w:rsidRPr="00E52C31">
          <w:t>1</w:t>
        </w:r>
        <w:r>
          <w:t>6</w:t>
        </w:r>
        <w:r w:rsidRPr="00F103F6">
          <w:t xml:space="preserve">, </w:t>
        </w:r>
        <w:r>
          <w:t>6.1.2.3.3.3-</w:t>
        </w:r>
        <w:r w:rsidRPr="00866697">
          <w:t>2</w:t>
        </w:r>
        <w:r>
          <w:t>0)</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14:paraId="544CEE3F" w14:textId="77777777" w:rsidTr="003240B1">
        <w:trPr>
          <w:jc w:val="center"/>
          <w:ins w:id="1240" w:author="MCC160" w:date="2022-11-02T21:40:00Z"/>
        </w:trPr>
        <w:tc>
          <w:tcPr>
            <w:tcW w:w="9639" w:type="dxa"/>
            <w:tcBorders>
              <w:top w:val="single" w:sz="4" w:space="0" w:color="auto"/>
              <w:left w:val="single" w:sz="4" w:space="0" w:color="auto"/>
              <w:bottom w:val="single" w:sz="4" w:space="0" w:color="auto"/>
              <w:right w:val="single" w:sz="4" w:space="0" w:color="auto"/>
            </w:tcBorders>
            <w:hideMark/>
          </w:tcPr>
          <w:p w14:paraId="2E3221F1" w14:textId="77777777" w:rsidR="00794118" w:rsidRDefault="00794118" w:rsidP="003240B1">
            <w:pPr>
              <w:pStyle w:val="TAL"/>
              <w:rPr>
                <w:ins w:id="1241" w:author="MCC160" w:date="2022-11-02T21:40:00Z"/>
              </w:rPr>
            </w:pPr>
            <w:ins w:id="1242" w:author="MCC160" w:date="2022-11-02T21:40:00Z">
              <w:r>
                <w:t xml:space="preserve">Derivation Path: TS 36.579-1 [2], Table </w:t>
              </w:r>
              <w:r w:rsidRPr="00033B6B">
                <w:t>5.5.3.1.</w:t>
              </w:r>
              <w:r>
                <w:t>2</w:t>
              </w:r>
              <w:r w:rsidRPr="00033B6B">
                <w:t>-</w:t>
              </w:r>
              <w:r>
                <w:t>2,</w:t>
              </w:r>
              <w:r w:rsidRPr="00033B6B">
                <w:t xml:space="preserve"> condition </w:t>
              </w:r>
              <w:r w:rsidRPr="00D26A65">
                <w:t>SDP_</w:t>
              </w:r>
              <w:r>
                <w:t>OFFER</w:t>
              </w:r>
            </w:ins>
          </w:p>
        </w:tc>
      </w:tr>
    </w:tbl>
    <w:p w14:paraId="265CBC9B" w14:textId="77777777" w:rsidR="00794118" w:rsidRDefault="00794118" w:rsidP="00794118">
      <w:pPr>
        <w:rPr>
          <w:ins w:id="1243" w:author="MCC160" w:date="2022-11-02T21:40:00Z"/>
        </w:rPr>
      </w:pPr>
    </w:p>
    <w:p w14:paraId="50B5EF9F" w14:textId="77777777" w:rsidR="0033681E" w:rsidRPr="00201E3B" w:rsidRDefault="0033681E" w:rsidP="0033681E">
      <w:pPr>
        <w:pStyle w:val="TH"/>
      </w:pPr>
      <w:r w:rsidRPr="00201E3B">
        <w:t xml:space="preserve">Table 6.1.2.3.3.3-9: </w:t>
      </w:r>
      <w:proofErr w:type="spellStart"/>
      <w:r w:rsidRPr="00201E3B">
        <w:t>MCVideo</w:t>
      </w:r>
      <w:proofErr w:type="spellEnd"/>
      <w:r w:rsidRPr="00201E3B">
        <w:t>-Info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6BE8F4AC" w14:textId="77777777" w:rsidTr="003240B1">
        <w:trPr>
          <w:tblHeader/>
        </w:trPr>
        <w:tc>
          <w:tcPr>
            <w:tcW w:w="9639" w:type="dxa"/>
            <w:tcBorders>
              <w:top w:val="single" w:sz="4" w:space="0" w:color="auto"/>
              <w:left w:val="single" w:sz="4" w:space="0" w:color="auto"/>
              <w:bottom w:val="single" w:sz="4" w:space="0" w:color="auto"/>
              <w:right w:val="single" w:sz="4" w:space="0" w:color="auto"/>
            </w:tcBorders>
            <w:hideMark/>
          </w:tcPr>
          <w:p w14:paraId="6EB68A6A" w14:textId="77777777" w:rsidR="0033681E" w:rsidRPr="00201E3B" w:rsidRDefault="0033681E" w:rsidP="003240B1">
            <w:pPr>
              <w:pStyle w:val="TAL"/>
            </w:pPr>
            <w:r w:rsidRPr="00201E3B">
              <w:t>Derivation Path: TS 56.379-1 [2], Table 5.5.3.2.2-2, condition CHAT-GROUP-CALL, EMERGENCY-CALL</w:t>
            </w:r>
          </w:p>
        </w:tc>
      </w:tr>
    </w:tbl>
    <w:p w14:paraId="62FF678A" w14:textId="77777777" w:rsidR="0033681E" w:rsidRPr="00201E3B" w:rsidRDefault="0033681E" w:rsidP="0033681E"/>
    <w:p w14:paraId="7B33F91D" w14:textId="262D7260" w:rsidR="0033681E" w:rsidRPr="00201E3B" w:rsidRDefault="0033681E" w:rsidP="0033681E">
      <w:pPr>
        <w:pStyle w:val="TH"/>
        <w:keepLines w:val="0"/>
      </w:pPr>
      <w:r w:rsidRPr="00201E3B">
        <w:t xml:space="preserve">Table 6.1.2.3.3.3-10: SIP 200 (OK) </w:t>
      </w:r>
      <w:ins w:id="1244" w:author="MCC160" w:date="2022-11-02T21:40:00Z">
        <w:r w:rsidR="00794118" w:rsidRPr="00794118">
          <w:t xml:space="preserve">from the UE </w:t>
        </w:r>
      </w:ins>
      <w:r w:rsidRPr="00201E3B">
        <w:t xml:space="preserve">(Step 12, </w:t>
      </w:r>
      <w:ins w:id="1245" w:author="MCC160" w:date="2022-11-02T21:40:00Z">
        <w:r w:rsidR="00794118" w:rsidRPr="00794118">
          <w:t xml:space="preserve">22, 32, 42, </w:t>
        </w:r>
      </w:ins>
      <w:r w:rsidRPr="00201E3B">
        <w:t>Table 6.1.2.3.3.2-1;</w:t>
      </w:r>
      <w:del w:id="1246" w:author="MCC160" w:date="2022-11-02T21:41:00Z">
        <w:r w:rsidRPr="00201E3B" w:rsidDel="00794118">
          <w:delText xml:space="preserve"> </w:delText>
        </w:r>
      </w:del>
      <w:ins w:id="1247" w:author="MCC160" w:date="2022-11-02T21:41:00Z">
        <w:r w:rsidR="00794118">
          <w:br/>
        </w:r>
      </w:ins>
      <w:r w:rsidRPr="00201E3B">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33681E" w:rsidRPr="00201E3B" w14:paraId="63551269" w14:textId="77777777" w:rsidTr="003240B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3E8C187" w14:textId="77777777" w:rsidR="0033681E" w:rsidRPr="00201E3B" w:rsidRDefault="0033681E" w:rsidP="003240B1">
            <w:pPr>
              <w:pStyle w:val="TAH"/>
              <w:keepLines w:val="0"/>
              <w:jc w:val="left"/>
              <w:rPr>
                <w:b w:val="0"/>
                <w:bCs/>
              </w:rPr>
            </w:pPr>
            <w:r w:rsidRPr="00201E3B">
              <w:rPr>
                <w:b w:val="0"/>
                <w:bCs/>
              </w:rPr>
              <w:t>Derivation Path: TS 36.579-1 [2], Table 5.5.2.17.1.1-1, condition INVITE-RSP</w:t>
            </w:r>
          </w:p>
        </w:tc>
      </w:tr>
      <w:tr w:rsidR="0033681E" w:rsidRPr="00201E3B" w14:paraId="2C0B4698"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1B03317" w14:textId="77777777" w:rsidR="0033681E" w:rsidRPr="00201E3B" w:rsidRDefault="0033681E" w:rsidP="003240B1">
            <w:pPr>
              <w:pStyle w:val="TAH"/>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FA4D73D" w14:textId="77777777" w:rsidR="0033681E" w:rsidRPr="00201E3B" w:rsidRDefault="0033681E" w:rsidP="003240B1">
            <w:pPr>
              <w:pStyle w:val="TAH"/>
            </w:pPr>
            <w:r w:rsidRPr="00201E3B">
              <w:t>Value/remark</w:t>
            </w:r>
          </w:p>
        </w:tc>
        <w:tc>
          <w:tcPr>
            <w:tcW w:w="2160" w:type="dxa"/>
            <w:tcBorders>
              <w:top w:val="single" w:sz="4" w:space="0" w:color="auto"/>
              <w:left w:val="single" w:sz="4" w:space="0" w:color="auto"/>
              <w:bottom w:val="single" w:sz="4" w:space="0" w:color="auto"/>
              <w:right w:val="single" w:sz="4" w:space="0" w:color="auto"/>
            </w:tcBorders>
            <w:hideMark/>
          </w:tcPr>
          <w:p w14:paraId="21E22FDB" w14:textId="77777777" w:rsidR="0033681E" w:rsidRPr="00201E3B" w:rsidRDefault="0033681E" w:rsidP="003240B1">
            <w:pPr>
              <w:pStyle w:val="TAH"/>
            </w:pPr>
            <w:r w:rsidRPr="00201E3B">
              <w:t>Comment</w:t>
            </w:r>
          </w:p>
        </w:tc>
        <w:tc>
          <w:tcPr>
            <w:tcW w:w="1350" w:type="dxa"/>
            <w:tcBorders>
              <w:top w:val="single" w:sz="4" w:space="0" w:color="auto"/>
              <w:left w:val="single" w:sz="4" w:space="0" w:color="auto"/>
              <w:bottom w:val="single" w:sz="4" w:space="0" w:color="auto"/>
              <w:right w:val="single" w:sz="4" w:space="0" w:color="auto"/>
            </w:tcBorders>
            <w:hideMark/>
          </w:tcPr>
          <w:p w14:paraId="7D529F39" w14:textId="77777777" w:rsidR="0033681E" w:rsidRPr="00201E3B" w:rsidRDefault="0033681E" w:rsidP="003240B1">
            <w:pPr>
              <w:pStyle w:val="TAH"/>
            </w:pPr>
            <w:r w:rsidRPr="00201E3B">
              <w:t>Reference</w:t>
            </w:r>
          </w:p>
        </w:tc>
        <w:tc>
          <w:tcPr>
            <w:tcW w:w="1283" w:type="dxa"/>
            <w:tcBorders>
              <w:top w:val="single" w:sz="4" w:space="0" w:color="auto"/>
              <w:left w:val="single" w:sz="4" w:space="0" w:color="auto"/>
              <w:bottom w:val="single" w:sz="4" w:space="0" w:color="auto"/>
              <w:right w:val="single" w:sz="4" w:space="0" w:color="auto"/>
            </w:tcBorders>
            <w:hideMark/>
          </w:tcPr>
          <w:p w14:paraId="65B35686" w14:textId="77777777" w:rsidR="0033681E" w:rsidRPr="00201E3B" w:rsidRDefault="0033681E" w:rsidP="003240B1">
            <w:pPr>
              <w:pStyle w:val="TAH"/>
            </w:pPr>
            <w:r w:rsidRPr="00201E3B">
              <w:t>Condition</w:t>
            </w:r>
          </w:p>
        </w:tc>
      </w:tr>
      <w:tr w:rsidR="0033681E" w:rsidRPr="00201E3B" w14:paraId="7A64A6FB" w14:textId="77777777" w:rsidTr="003240B1">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47A00EFC" w14:textId="77777777" w:rsidR="0033681E" w:rsidRPr="00201E3B" w:rsidRDefault="0033681E" w:rsidP="003240B1">
            <w:pPr>
              <w:pStyle w:val="TAL"/>
            </w:pPr>
            <w:r w:rsidRPr="00201E3B">
              <w:t>Message-body</w:t>
            </w:r>
          </w:p>
        </w:tc>
        <w:tc>
          <w:tcPr>
            <w:tcW w:w="2160" w:type="dxa"/>
            <w:tcBorders>
              <w:top w:val="single" w:sz="4" w:space="0" w:color="auto"/>
              <w:left w:val="single" w:sz="4" w:space="0" w:color="auto"/>
              <w:bottom w:val="single" w:sz="4" w:space="0" w:color="auto"/>
              <w:right w:val="single" w:sz="4" w:space="0" w:color="auto"/>
            </w:tcBorders>
          </w:tcPr>
          <w:p w14:paraId="626BA440" w14:textId="77777777" w:rsidR="0033681E" w:rsidRPr="00201E3B"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tcPr>
          <w:p w14:paraId="568908C2" w14:textId="77777777" w:rsidR="0033681E" w:rsidRPr="00201E3B"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221EEB0" w14:textId="77777777" w:rsidR="0033681E" w:rsidRPr="00201E3B"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4ACECB93" w14:textId="77777777" w:rsidR="0033681E" w:rsidRPr="00201E3B" w:rsidRDefault="0033681E" w:rsidP="003240B1">
            <w:pPr>
              <w:pStyle w:val="TAH"/>
            </w:pPr>
          </w:p>
        </w:tc>
      </w:tr>
      <w:tr w:rsidR="0033681E" w:rsidRPr="00201E3B" w:rsidDel="00794118" w14:paraId="0DCB98A3" w14:textId="2544CF84" w:rsidTr="003240B1">
        <w:trPr>
          <w:tblHeader/>
          <w:del w:id="1248"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hideMark/>
          </w:tcPr>
          <w:p w14:paraId="0266F08F" w14:textId="0BE86630" w:rsidR="0033681E" w:rsidRPr="00201E3B" w:rsidDel="00794118" w:rsidRDefault="0033681E" w:rsidP="003240B1">
            <w:pPr>
              <w:pStyle w:val="TAL"/>
              <w:rPr>
                <w:del w:id="1249" w:author="MCC160" w:date="2022-11-02T21:41:00Z"/>
              </w:rPr>
            </w:pPr>
            <w:del w:id="1250" w:author="MCC160" w:date="2022-11-02T21:41:00Z">
              <w:r w:rsidRPr="00201E3B" w:rsidDel="00794118">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2275DB7" w14:textId="6DA4F3E3" w:rsidR="0033681E" w:rsidRPr="00201E3B" w:rsidDel="00794118" w:rsidRDefault="0033681E" w:rsidP="003240B1">
            <w:pPr>
              <w:pStyle w:val="TAL"/>
              <w:rPr>
                <w:del w:id="1251" w:author="MCC160" w:date="2022-11-02T21:41:00Z"/>
              </w:rPr>
            </w:pPr>
          </w:p>
        </w:tc>
        <w:tc>
          <w:tcPr>
            <w:tcW w:w="2160" w:type="dxa"/>
            <w:tcBorders>
              <w:top w:val="single" w:sz="4" w:space="0" w:color="auto"/>
              <w:left w:val="single" w:sz="4" w:space="0" w:color="auto"/>
              <w:bottom w:val="single" w:sz="4" w:space="0" w:color="auto"/>
              <w:right w:val="single" w:sz="4" w:space="0" w:color="auto"/>
            </w:tcBorders>
            <w:hideMark/>
          </w:tcPr>
          <w:p w14:paraId="7B42FF0F" w14:textId="1BD76942" w:rsidR="0033681E" w:rsidRPr="00201E3B" w:rsidDel="00794118" w:rsidRDefault="0033681E" w:rsidP="003240B1">
            <w:pPr>
              <w:pStyle w:val="TAL"/>
              <w:rPr>
                <w:del w:id="1252" w:author="MCC160" w:date="2022-11-02T21:41:00Z"/>
              </w:rPr>
            </w:pPr>
            <w:del w:id="1253" w:author="MCC160" w:date="2022-11-02T21:41:00Z">
              <w:r w:rsidRPr="00201E3B" w:rsidDel="00794118">
                <w:delText>McVideo</w:delText>
              </w:r>
            </w:del>
          </w:p>
        </w:tc>
        <w:tc>
          <w:tcPr>
            <w:tcW w:w="1350" w:type="dxa"/>
            <w:tcBorders>
              <w:top w:val="single" w:sz="4" w:space="0" w:color="auto"/>
              <w:left w:val="single" w:sz="4" w:space="0" w:color="auto"/>
              <w:bottom w:val="single" w:sz="4" w:space="0" w:color="auto"/>
              <w:right w:val="single" w:sz="4" w:space="0" w:color="auto"/>
            </w:tcBorders>
          </w:tcPr>
          <w:p w14:paraId="543FE187" w14:textId="31EDBCC1" w:rsidR="0033681E" w:rsidRPr="00201E3B" w:rsidDel="00794118" w:rsidRDefault="0033681E" w:rsidP="003240B1">
            <w:pPr>
              <w:pStyle w:val="TAH"/>
              <w:rPr>
                <w:del w:id="1254"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31BBD448" w14:textId="086EFF4D" w:rsidR="0033681E" w:rsidRPr="00201E3B" w:rsidDel="00794118" w:rsidRDefault="0033681E" w:rsidP="003240B1">
            <w:pPr>
              <w:pStyle w:val="TAH"/>
              <w:rPr>
                <w:del w:id="1255" w:author="MCC160" w:date="2022-11-02T21:41:00Z"/>
              </w:rPr>
            </w:pPr>
          </w:p>
        </w:tc>
      </w:tr>
      <w:tr w:rsidR="00794118" w:rsidRPr="00201E3B" w14:paraId="1DC2A1E7" w14:textId="77777777" w:rsidTr="003240B1">
        <w:trPr>
          <w:tblHeader/>
          <w:ins w:id="1256"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7F0E05C3" w14:textId="77777777" w:rsidR="00794118" w:rsidRPr="00201E3B" w:rsidRDefault="00794118" w:rsidP="003240B1">
            <w:pPr>
              <w:pStyle w:val="TAL"/>
              <w:rPr>
                <w:ins w:id="1257" w:author="MCC160" w:date="2022-11-02T21:41:00Z"/>
              </w:rPr>
            </w:pPr>
            <w:ins w:id="1258" w:author="MCC160" w:date="2022-11-02T21:41:00Z">
              <w:r w:rsidRPr="00033B6B">
                <w:t xml:space="preserve">  MIME body part</w:t>
              </w:r>
            </w:ins>
          </w:p>
        </w:tc>
        <w:tc>
          <w:tcPr>
            <w:tcW w:w="2160" w:type="dxa"/>
            <w:tcBorders>
              <w:top w:val="single" w:sz="4" w:space="0" w:color="auto"/>
              <w:left w:val="single" w:sz="4" w:space="0" w:color="auto"/>
              <w:bottom w:val="single" w:sz="4" w:space="0" w:color="auto"/>
              <w:right w:val="single" w:sz="4" w:space="0" w:color="auto"/>
            </w:tcBorders>
          </w:tcPr>
          <w:p w14:paraId="58001235" w14:textId="77777777" w:rsidR="00794118" w:rsidRPr="00201E3B" w:rsidRDefault="00794118" w:rsidP="003240B1">
            <w:pPr>
              <w:pStyle w:val="TAL"/>
              <w:rPr>
                <w:ins w:id="1259"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15C76B93" w14:textId="77777777" w:rsidR="00794118" w:rsidRPr="00201E3B" w:rsidRDefault="00794118" w:rsidP="003240B1">
            <w:pPr>
              <w:pStyle w:val="TAL"/>
              <w:rPr>
                <w:ins w:id="1260" w:author="MCC160" w:date="2022-11-02T21:41:00Z"/>
              </w:rPr>
            </w:pPr>
            <w:ins w:id="1261" w:author="MCC160" w:date="2022-11-02T21:41:00Z">
              <w:r w:rsidRPr="001E1A02">
                <w:rPr>
                  <w:b/>
                  <w:bCs/>
                </w:rPr>
                <w:t xml:space="preserve">SDP Message </w:t>
              </w:r>
            </w:ins>
          </w:p>
        </w:tc>
        <w:tc>
          <w:tcPr>
            <w:tcW w:w="1350" w:type="dxa"/>
            <w:tcBorders>
              <w:top w:val="single" w:sz="4" w:space="0" w:color="auto"/>
              <w:left w:val="single" w:sz="4" w:space="0" w:color="auto"/>
              <w:bottom w:val="single" w:sz="4" w:space="0" w:color="auto"/>
              <w:right w:val="single" w:sz="4" w:space="0" w:color="auto"/>
            </w:tcBorders>
          </w:tcPr>
          <w:p w14:paraId="1E76A498" w14:textId="77777777" w:rsidR="00794118" w:rsidRPr="00201E3B" w:rsidRDefault="00794118" w:rsidP="003240B1">
            <w:pPr>
              <w:pStyle w:val="TAH"/>
              <w:rPr>
                <w:ins w:id="1262"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48952BEB" w14:textId="77777777" w:rsidR="00794118" w:rsidRPr="00201E3B" w:rsidRDefault="00794118" w:rsidP="003240B1">
            <w:pPr>
              <w:pStyle w:val="TAH"/>
              <w:rPr>
                <w:ins w:id="1263" w:author="MCC160" w:date="2022-11-02T21:41:00Z"/>
              </w:rPr>
            </w:pPr>
          </w:p>
        </w:tc>
      </w:tr>
      <w:tr w:rsidR="00794118" w:rsidRPr="00201E3B" w14:paraId="0294C006" w14:textId="77777777" w:rsidTr="003240B1">
        <w:trPr>
          <w:tblHeader/>
          <w:ins w:id="1264"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4EC9D1FD" w14:textId="77777777" w:rsidR="00794118" w:rsidRPr="00201E3B" w:rsidRDefault="00794118" w:rsidP="003240B1">
            <w:pPr>
              <w:pStyle w:val="TAL"/>
              <w:rPr>
                <w:ins w:id="1265" w:author="MCC160" w:date="2022-11-02T21:41:00Z"/>
              </w:rPr>
            </w:pPr>
            <w:ins w:id="1266" w:author="MCC160" w:date="2022-11-02T21:41:00Z">
              <w:r w:rsidRPr="00033B6B">
                <w:t xml:space="preserve">    MIME part body</w:t>
              </w:r>
            </w:ins>
          </w:p>
        </w:tc>
        <w:tc>
          <w:tcPr>
            <w:tcW w:w="2160" w:type="dxa"/>
            <w:tcBorders>
              <w:top w:val="single" w:sz="4" w:space="0" w:color="auto"/>
              <w:left w:val="single" w:sz="4" w:space="0" w:color="auto"/>
              <w:bottom w:val="single" w:sz="4" w:space="0" w:color="auto"/>
              <w:right w:val="single" w:sz="4" w:space="0" w:color="auto"/>
            </w:tcBorders>
          </w:tcPr>
          <w:p w14:paraId="2F89C428" w14:textId="77777777" w:rsidR="00794118" w:rsidRPr="00201E3B" w:rsidRDefault="00794118" w:rsidP="003240B1">
            <w:pPr>
              <w:pStyle w:val="TAL"/>
              <w:rPr>
                <w:ins w:id="1267" w:author="MCC160" w:date="2022-11-02T21:41:00Z"/>
              </w:rPr>
            </w:pPr>
            <w:ins w:id="1268" w:author="MCC160" w:date="2022-11-02T21:41:00Z">
              <w:r w:rsidRPr="00033B6B">
                <w:t xml:space="preserve">SDP Message as described in Table </w:t>
              </w:r>
              <w:r>
                <w:t>6.1.2.3.3.3-10</w:t>
              </w:r>
              <w:r w:rsidRPr="00E576AB">
                <w:t>A</w:t>
              </w:r>
            </w:ins>
          </w:p>
        </w:tc>
        <w:tc>
          <w:tcPr>
            <w:tcW w:w="2160" w:type="dxa"/>
            <w:tcBorders>
              <w:top w:val="single" w:sz="4" w:space="0" w:color="auto"/>
              <w:left w:val="single" w:sz="4" w:space="0" w:color="auto"/>
              <w:bottom w:val="single" w:sz="4" w:space="0" w:color="auto"/>
              <w:right w:val="single" w:sz="4" w:space="0" w:color="auto"/>
            </w:tcBorders>
          </w:tcPr>
          <w:p w14:paraId="533705ED" w14:textId="77777777" w:rsidR="00794118" w:rsidRPr="00201E3B" w:rsidRDefault="00794118" w:rsidP="003240B1">
            <w:pPr>
              <w:pStyle w:val="TAL"/>
              <w:rPr>
                <w:ins w:id="1269" w:author="MCC160" w:date="2022-11-02T21:41:00Z"/>
              </w:rPr>
            </w:pPr>
          </w:p>
        </w:tc>
        <w:tc>
          <w:tcPr>
            <w:tcW w:w="1350" w:type="dxa"/>
            <w:tcBorders>
              <w:top w:val="single" w:sz="4" w:space="0" w:color="auto"/>
              <w:left w:val="single" w:sz="4" w:space="0" w:color="auto"/>
              <w:bottom w:val="single" w:sz="4" w:space="0" w:color="auto"/>
              <w:right w:val="single" w:sz="4" w:space="0" w:color="auto"/>
            </w:tcBorders>
          </w:tcPr>
          <w:p w14:paraId="00EB354F" w14:textId="77777777" w:rsidR="00794118" w:rsidRPr="00201E3B" w:rsidRDefault="00794118" w:rsidP="003240B1">
            <w:pPr>
              <w:pStyle w:val="TAH"/>
              <w:rPr>
                <w:ins w:id="1270"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5A68D3DE" w14:textId="77777777" w:rsidR="00794118" w:rsidRPr="00201E3B" w:rsidRDefault="00794118" w:rsidP="003240B1">
            <w:pPr>
              <w:pStyle w:val="TAH"/>
              <w:rPr>
                <w:ins w:id="1271" w:author="MCC160" w:date="2022-11-02T21:41:00Z"/>
              </w:rPr>
            </w:pPr>
          </w:p>
        </w:tc>
      </w:tr>
      <w:tr w:rsidR="00794118" w:rsidRPr="00201E3B" w14:paraId="2378411D" w14:textId="77777777" w:rsidTr="003240B1">
        <w:trPr>
          <w:tblHeader/>
          <w:ins w:id="1272"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1F9752FD" w14:textId="77777777" w:rsidR="00794118" w:rsidRPr="00201E3B" w:rsidRDefault="00794118" w:rsidP="003240B1">
            <w:pPr>
              <w:pStyle w:val="TAL"/>
              <w:rPr>
                <w:ins w:id="1273" w:author="MCC160" w:date="2022-11-02T21:41:00Z"/>
              </w:rPr>
            </w:pPr>
            <w:ins w:id="1274" w:author="MCC160" w:date="2022-11-02T21:41:00Z">
              <w:r w:rsidRPr="00201E3B">
                <w:rPr>
                  <w:color w:val="000000"/>
                </w:rPr>
                <w:t xml:space="preserve">  MIME body part</w:t>
              </w:r>
            </w:ins>
          </w:p>
        </w:tc>
        <w:tc>
          <w:tcPr>
            <w:tcW w:w="2160" w:type="dxa"/>
            <w:tcBorders>
              <w:top w:val="single" w:sz="4" w:space="0" w:color="auto"/>
              <w:left w:val="single" w:sz="4" w:space="0" w:color="auto"/>
              <w:bottom w:val="single" w:sz="4" w:space="0" w:color="auto"/>
              <w:right w:val="single" w:sz="4" w:space="0" w:color="auto"/>
            </w:tcBorders>
            <w:vAlign w:val="center"/>
          </w:tcPr>
          <w:p w14:paraId="0B577F38" w14:textId="77777777" w:rsidR="00794118" w:rsidRPr="00201E3B" w:rsidRDefault="00794118" w:rsidP="003240B1">
            <w:pPr>
              <w:pStyle w:val="TAL"/>
              <w:rPr>
                <w:ins w:id="1275"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36B84084" w14:textId="77777777" w:rsidR="00794118" w:rsidRPr="00201E3B" w:rsidRDefault="00794118" w:rsidP="003240B1">
            <w:pPr>
              <w:pStyle w:val="TAL"/>
              <w:rPr>
                <w:ins w:id="1276" w:author="MCC160" w:date="2022-11-02T21:41:00Z"/>
              </w:rPr>
            </w:pPr>
            <w:proofErr w:type="spellStart"/>
            <w:ins w:id="1277" w:author="MCC160" w:date="2022-11-02T21:41:00Z">
              <w:r w:rsidRPr="007514C9">
                <w:rPr>
                  <w:b/>
                  <w:bCs/>
                  <w:color w:val="000000"/>
                </w:rPr>
                <w:t>MCVideo</w:t>
              </w:r>
              <w:proofErr w:type="spellEnd"/>
              <w:r w:rsidRPr="007514C9">
                <w:rPr>
                  <w:b/>
                  <w:bCs/>
                  <w:color w:val="000000"/>
                </w:rPr>
                <w:t>-Info</w:t>
              </w:r>
            </w:ins>
          </w:p>
        </w:tc>
        <w:tc>
          <w:tcPr>
            <w:tcW w:w="1350" w:type="dxa"/>
            <w:tcBorders>
              <w:top w:val="single" w:sz="4" w:space="0" w:color="auto"/>
              <w:left w:val="single" w:sz="4" w:space="0" w:color="auto"/>
              <w:bottom w:val="single" w:sz="4" w:space="0" w:color="auto"/>
              <w:right w:val="single" w:sz="4" w:space="0" w:color="auto"/>
            </w:tcBorders>
          </w:tcPr>
          <w:p w14:paraId="558FD222" w14:textId="77777777" w:rsidR="00794118" w:rsidRPr="00201E3B" w:rsidRDefault="00794118" w:rsidP="003240B1">
            <w:pPr>
              <w:pStyle w:val="TAH"/>
              <w:rPr>
                <w:ins w:id="1278"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097D3573" w14:textId="77777777" w:rsidR="00794118" w:rsidRPr="00201E3B" w:rsidRDefault="00794118" w:rsidP="003240B1">
            <w:pPr>
              <w:pStyle w:val="TAH"/>
              <w:rPr>
                <w:ins w:id="1279" w:author="MCC160" w:date="2022-11-02T21:41:00Z"/>
              </w:rPr>
            </w:pPr>
          </w:p>
        </w:tc>
      </w:tr>
      <w:tr w:rsidR="0033681E" w:rsidRPr="00201E3B" w14:paraId="6918804C"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6AB6DD2" w14:textId="77777777" w:rsidR="0033681E" w:rsidRPr="00201E3B" w:rsidRDefault="0033681E" w:rsidP="003240B1">
            <w:pPr>
              <w:pStyle w:val="TAL"/>
            </w:pPr>
            <w:r w:rsidRPr="00201E3B">
              <w:rPr>
                <w:b/>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9A0EB82" w14:textId="77777777" w:rsidR="0033681E" w:rsidRPr="00201E3B" w:rsidRDefault="0033681E" w:rsidP="003240B1">
            <w:pPr>
              <w:pStyle w:val="TAL"/>
            </w:pPr>
            <w:proofErr w:type="spellStart"/>
            <w:r w:rsidRPr="00201E3B">
              <w:t>MCVideo</w:t>
            </w:r>
            <w:proofErr w:type="spellEnd"/>
            <w:r w:rsidRPr="00201E3B">
              <w:t>-Info as described in Table 6.1.2.3.3.3-11</w:t>
            </w:r>
          </w:p>
        </w:tc>
        <w:tc>
          <w:tcPr>
            <w:tcW w:w="2160" w:type="dxa"/>
            <w:tcBorders>
              <w:top w:val="single" w:sz="4" w:space="0" w:color="auto"/>
              <w:left w:val="single" w:sz="4" w:space="0" w:color="auto"/>
              <w:bottom w:val="single" w:sz="4" w:space="0" w:color="auto"/>
              <w:right w:val="single" w:sz="4" w:space="0" w:color="auto"/>
            </w:tcBorders>
          </w:tcPr>
          <w:p w14:paraId="7D778203" w14:textId="77777777" w:rsidR="0033681E" w:rsidRPr="00201E3B"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CC3983C" w14:textId="77777777" w:rsidR="0033681E" w:rsidRPr="00201E3B"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26B42C69" w14:textId="77777777" w:rsidR="0033681E" w:rsidRPr="00201E3B" w:rsidRDefault="0033681E" w:rsidP="003240B1">
            <w:pPr>
              <w:pStyle w:val="TAH"/>
            </w:pPr>
          </w:p>
        </w:tc>
      </w:tr>
    </w:tbl>
    <w:p w14:paraId="6BFEE0BD" w14:textId="77777777" w:rsidR="0033681E" w:rsidRPr="00201E3B" w:rsidRDefault="0033681E" w:rsidP="0033681E"/>
    <w:p w14:paraId="1CDAE605" w14:textId="77777777" w:rsidR="00794118" w:rsidRDefault="00794118" w:rsidP="00794118">
      <w:pPr>
        <w:pStyle w:val="TH"/>
        <w:rPr>
          <w:ins w:id="1280" w:author="MCC160" w:date="2022-11-02T21:41:00Z"/>
        </w:rPr>
      </w:pPr>
      <w:ins w:id="1281" w:author="MCC160" w:date="2022-11-02T21:41:00Z">
        <w:r w:rsidRPr="0028576E">
          <w:t xml:space="preserve">Table </w:t>
        </w:r>
        <w:r>
          <w:t xml:space="preserve">6.1.2.3.3.3-10A: </w:t>
        </w:r>
        <w:r>
          <w:rPr>
            <w:lang w:eastAsia="ko-KR"/>
          </w:rPr>
          <w:t xml:space="preserve">SDP in </w:t>
        </w:r>
        <w:r w:rsidRPr="00812112">
          <w:rPr>
            <w:lang w:eastAsia="ko-KR"/>
          </w:rPr>
          <w:t xml:space="preserve">SIP 200 (OK) </w:t>
        </w:r>
        <w:r>
          <w:t>(</w:t>
        </w:r>
        <w:r w:rsidRPr="0028576E">
          <w:t xml:space="preserve">Table </w:t>
        </w:r>
        <w:r>
          <w:t>6.1.2.3.3.3-3)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14:paraId="4CB94068" w14:textId="77777777" w:rsidTr="003240B1">
        <w:trPr>
          <w:jc w:val="center"/>
          <w:ins w:id="1282" w:author="MCC160" w:date="2022-11-02T21:41:00Z"/>
        </w:trPr>
        <w:tc>
          <w:tcPr>
            <w:tcW w:w="9639" w:type="dxa"/>
            <w:tcBorders>
              <w:top w:val="single" w:sz="4" w:space="0" w:color="auto"/>
              <w:left w:val="single" w:sz="4" w:space="0" w:color="auto"/>
              <w:bottom w:val="single" w:sz="4" w:space="0" w:color="auto"/>
              <w:right w:val="single" w:sz="4" w:space="0" w:color="auto"/>
            </w:tcBorders>
            <w:hideMark/>
          </w:tcPr>
          <w:p w14:paraId="14B707F7" w14:textId="77777777" w:rsidR="00794118" w:rsidRDefault="00794118" w:rsidP="003240B1">
            <w:pPr>
              <w:pStyle w:val="TAL"/>
              <w:rPr>
                <w:ins w:id="1283" w:author="MCC160" w:date="2022-11-02T21:41:00Z"/>
              </w:rPr>
            </w:pPr>
            <w:ins w:id="1284" w:author="MCC160" w:date="2022-11-02T21:41:00Z">
              <w:r>
                <w:t xml:space="preserve">Derivation Path: TS 36.579-1 [2], Table </w:t>
              </w:r>
              <w:r w:rsidRPr="00033B6B">
                <w:t>5.5.3.1.</w:t>
              </w:r>
              <w:r>
                <w:t>1</w:t>
              </w:r>
              <w:r w:rsidRPr="00033B6B">
                <w:t>-</w:t>
              </w:r>
              <w:r>
                <w:t>2,</w:t>
              </w:r>
              <w:r w:rsidRPr="00033B6B">
                <w:t xml:space="preserve"> condition </w:t>
              </w:r>
              <w:r w:rsidRPr="00D26A65">
                <w:t>SDP_ANSWER</w:t>
              </w:r>
            </w:ins>
          </w:p>
        </w:tc>
      </w:tr>
    </w:tbl>
    <w:p w14:paraId="79E8C007" w14:textId="77777777" w:rsidR="00794118" w:rsidRDefault="00794118" w:rsidP="00794118">
      <w:pPr>
        <w:rPr>
          <w:ins w:id="1285" w:author="MCC160" w:date="2022-11-02T21:41:00Z"/>
        </w:rPr>
      </w:pPr>
    </w:p>
    <w:p w14:paraId="2C00998A" w14:textId="310AA050" w:rsidR="0033681E" w:rsidRPr="00201E3B" w:rsidRDefault="0033681E" w:rsidP="0033681E">
      <w:pPr>
        <w:pStyle w:val="TH"/>
        <w:keepLines w:val="0"/>
        <w:widowControl w:val="0"/>
      </w:pPr>
      <w:r w:rsidRPr="00201E3B">
        <w:t xml:space="preserve">Table 6.1.2.3.3.3-11: </w:t>
      </w:r>
      <w:proofErr w:type="spellStart"/>
      <w:r w:rsidRPr="00201E3B">
        <w:t>MCVideo</w:t>
      </w:r>
      <w:proofErr w:type="spellEnd"/>
      <w:r w:rsidRPr="00201E3B">
        <w:t>-Info in SIP 200(OK)</w:t>
      </w:r>
      <w:ins w:id="1286" w:author="MCC160" w:date="2022-11-02T22:09:00Z">
        <w:r w:rsidR="00F65A10">
          <w:t xml:space="preserve"> </w:t>
        </w:r>
      </w:ins>
      <w:r w:rsidRPr="00201E3B">
        <w:t>(Table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115C3639"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2E0F05BF" w14:textId="77777777" w:rsidR="0033681E" w:rsidRPr="00201E3B" w:rsidRDefault="0033681E" w:rsidP="003240B1">
            <w:pPr>
              <w:pStyle w:val="TAL"/>
              <w:keepLines w:val="0"/>
              <w:widowControl w:val="0"/>
              <w:ind w:right="245"/>
            </w:pPr>
            <w:r w:rsidRPr="00201E3B">
              <w:t>Derivation Path: TS 56.379-1 [2], Table 5.5.3.2.1-2, condition INVITE-RSP</w:t>
            </w:r>
          </w:p>
        </w:tc>
      </w:tr>
    </w:tbl>
    <w:p w14:paraId="1998E746" w14:textId="77777777" w:rsidR="0033681E" w:rsidRPr="00201E3B" w:rsidRDefault="0033681E" w:rsidP="0033681E"/>
    <w:p w14:paraId="19ED359C" w14:textId="255A19BC" w:rsidR="0033681E" w:rsidRPr="00201E3B" w:rsidRDefault="0033681E" w:rsidP="0033681E">
      <w:pPr>
        <w:pStyle w:val="TH"/>
      </w:pPr>
      <w:r w:rsidRPr="00201E3B">
        <w:t>Table</w:t>
      </w:r>
      <w:del w:id="1287" w:author="MCC160" w:date="2022-11-02T22:09:00Z">
        <w:r w:rsidRPr="00201E3B" w:rsidDel="001B714D">
          <w:delText>:</w:delText>
        </w:r>
      </w:del>
      <w:r w:rsidRPr="00201E3B">
        <w:t xml:space="preserve"> 6.1.2.3.3.3-11A: Media Transmission Notification </w:t>
      </w:r>
      <w:ins w:id="1288" w:author="MCC160" w:date="2022-11-02T21:42:00Z">
        <w:r w:rsidR="00794118" w:rsidRPr="00794118">
          <w:t xml:space="preserve">from the SS </w:t>
        </w:r>
      </w:ins>
      <w:r w:rsidRPr="00201E3B">
        <w:t>(Step 16, Table 6.1.2.3.3.2-1;</w:t>
      </w:r>
      <w:del w:id="1289" w:author="MCC160" w:date="2022-11-02T21:42:00Z">
        <w:r w:rsidRPr="00201E3B" w:rsidDel="00794118">
          <w:delText xml:space="preserve"> </w:delText>
        </w:r>
      </w:del>
      <w:ins w:id="1290" w:author="MCC160" w:date="2022-11-02T21:42:00Z">
        <w:r w:rsidR="00794118">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59099E87"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3C2E5898" w14:textId="77777777" w:rsidR="0033681E" w:rsidRPr="00201E3B" w:rsidRDefault="0033681E" w:rsidP="003240B1">
            <w:pPr>
              <w:pStyle w:val="TAL"/>
              <w:keepNext w:val="0"/>
            </w:pPr>
            <w:r w:rsidRPr="00201E3B">
              <w:t>Derivation Path: TS 36.579-1 [2], Table 5.5.11.2.7-1 condition EMERGENCY-CALL</w:t>
            </w:r>
          </w:p>
        </w:tc>
      </w:tr>
    </w:tbl>
    <w:p w14:paraId="61137CAE" w14:textId="77777777" w:rsidR="0033681E" w:rsidRPr="00201E3B" w:rsidRDefault="0033681E" w:rsidP="0033681E"/>
    <w:p w14:paraId="70B15A66" w14:textId="77777777" w:rsidR="00794118" w:rsidRPr="00201E3B" w:rsidRDefault="00794118" w:rsidP="00794118">
      <w:pPr>
        <w:pStyle w:val="TH"/>
        <w:rPr>
          <w:ins w:id="1291" w:author="MCC160" w:date="2022-11-02T21:42:00Z"/>
        </w:rPr>
      </w:pPr>
      <w:ins w:id="1292" w:author="MCC160" w:date="2022-11-02T21:42:00Z">
        <w:r w:rsidRPr="00201E3B">
          <w:rPr>
            <w:color w:val="000000"/>
          </w:rPr>
          <w:lastRenderedPageBreak/>
          <w:t xml:space="preserve">Table </w:t>
        </w:r>
        <w:r w:rsidRPr="0013410B">
          <w:rPr>
            <w:color w:val="000000"/>
          </w:rPr>
          <w:t>6.1.2.3.3.3-11</w:t>
        </w:r>
        <w:r>
          <w:rPr>
            <w:color w:val="000000"/>
          </w:rPr>
          <w:t>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21A</w:t>
        </w:r>
        <w:r w:rsidRPr="00201E3B">
          <w:rPr>
            <w:color w:val="000000"/>
          </w:rPr>
          <w:t>, Table 6.1.2</w:t>
        </w:r>
        <w:r>
          <w:rPr>
            <w:color w:val="000000"/>
          </w:rPr>
          <w:t>.3</w:t>
        </w:r>
        <w:r w:rsidRPr="00201E3B">
          <w:rPr>
            <w:color w:val="000000"/>
          </w:rPr>
          <w:t>.3.2-1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rsidRPr="00201E3B" w14:paraId="35108550" w14:textId="77777777" w:rsidTr="003240B1">
        <w:trPr>
          <w:tblHeader/>
          <w:ins w:id="1293" w:author="MCC160" w:date="2022-11-02T21:42:00Z"/>
        </w:trPr>
        <w:tc>
          <w:tcPr>
            <w:tcW w:w="9639" w:type="dxa"/>
            <w:tcBorders>
              <w:top w:val="single" w:sz="4" w:space="0" w:color="auto"/>
              <w:left w:val="single" w:sz="4" w:space="0" w:color="auto"/>
              <w:bottom w:val="single" w:sz="4" w:space="0" w:color="auto"/>
              <w:right w:val="single" w:sz="4" w:space="0" w:color="auto"/>
            </w:tcBorders>
            <w:hideMark/>
          </w:tcPr>
          <w:p w14:paraId="5EE5E860" w14:textId="77777777" w:rsidR="00794118" w:rsidRPr="00201E3B" w:rsidRDefault="00794118" w:rsidP="003240B1">
            <w:pPr>
              <w:pStyle w:val="TAL"/>
              <w:keepNext w:val="0"/>
              <w:rPr>
                <w:ins w:id="1294" w:author="MCC160" w:date="2022-11-02T21:42:00Z"/>
                <w:color w:val="000000"/>
              </w:rPr>
            </w:pPr>
            <w:ins w:id="1295" w:author="MCC160" w:date="2022-11-02T21:42:00Z">
              <w:r w:rsidRPr="00201E3B">
                <w:rPr>
                  <w:color w:val="000000"/>
                </w:rPr>
                <w:t>Derivation Path: TS 36.579-1 [2], Table 5.5.11.2.</w:t>
              </w:r>
              <w:r>
                <w:rPr>
                  <w:color w:val="000000"/>
                </w:rPr>
                <w:t>16</w:t>
              </w:r>
              <w:r w:rsidRPr="00201E3B">
                <w:rPr>
                  <w:color w:val="000000"/>
                </w:rPr>
                <w:t xml:space="preserve">-1 condition </w:t>
              </w:r>
              <w:r w:rsidRPr="00892605">
                <w:rPr>
                  <w:color w:val="000000"/>
                </w:rPr>
                <w:t>EMERGENCY</w:t>
              </w:r>
              <w:r w:rsidRPr="00201E3B">
                <w:rPr>
                  <w:color w:val="000000"/>
                </w:rPr>
                <w:t>-CALL</w:t>
              </w:r>
            </w:ins>
          </w:p>
        </w:tc>
      </w:tr>
    </w:tbl>
    <w:p w14:paraId="55D7311E" w14:textId="77777777" w:rsidR="00794118" w:rsidRPr="00201E3B" w:rsidRDefault="00794118" w:rsidP="00794118">
      <w:pPr>
        <w:rPr>
          <w:ins w:id="1296" w:author="MCC160" w:date="2022-11-02T21:42:00Z"/>
          <w:color w:val="000000"/>
        </w:rPr>
      </w:pPr>
    </w:p>
    <w:p w14:paraId="43A2FEAB" w14:textId="3B30713D" w:rsidR="0033681E" w:rsidRPr="00201E3B" w:rsidDel="00794118" w:rsidRDefault="0033681E" w:rsidP="0033681E">
      <w:pPr>
        <w:pStyle w:val="TH"/>
        <w:rPr>
          <w:del w:id="1297" w:author="MCC160" w:date="2022-11-02T21:43:00Z"/>
        </w:rPr>
      </w:pPr>
      <w:del w:id="1298" w:author="MCC160" w:date="2022-11-02T21:43:00Z">
        <w:r w:rsidRPr="00201E3B" w:rsidDel="00794118">
          <w:delText>Table: 6.1.2.3.3.3-12: Receive Media Request (Step 16,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794118" w14:paraId="22FCB6E2" w14:textId="71DA4720" w:rsidTr="003240B1">
        <w:trPr>
          <w:tblHeader/>
          <w:del w:id="1299"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5F10CFB2" w14:textId="4219C653" w:rsidR="0033681E" w:rsidRPr="00201E3B" w:rsidDel="00794118" w:rsidRDefault="0033681E" w:rsidP="003240B1">
            <w:pPr>
              <w:pStyle w:val="TAL"/>
              <w:keepNext w:val="0"/>
              <w:rPr>
                <w:del w:id="1300" w:author="MCC160" w:date="2022-11-02T21:43:00Z"/>
              </w:rPr>
            </w:pPr>
            <w:del w:id="1301" w:author="MCC160" w:date="2022-11-02T21:43:00Z">
              <w:r w:rsidRPr="00201E3B" w:rsidDel="00794118">
                <w:delText>Derivation Path: TS 36.579-1 [2], Table 5.5.11.1.4-1 condition EMERGENCY-CALL</w:delText>
              </w:r>
            </w:del>
          </w:p>
        </w:tc>
      </w:tr>
    </w:tbl>
    <w:p w14:paraId="5400C010" w14:textId="5DE782D2" w:rsidR="0033681E" w:rsidRPr="00201E3B" w:rsidDel="00794118" w:rsidRDefault="0033681E" w:rsidP="0033681E">
      <w:pPr>
        <w:rPr>
          <w:del w:id="1302" w:author="MCC160" w:date="2022-11-02T21:43:00Z"/>
        </w:rPr>
      </w:pPr>
    </w:p>
    <w:p w14:paraId="3BD4F5FD" w14:textId="69AD279A" w:rsidR="0033681E" w:rsidRPr="00201E3B" w:rsidDel="00794118" w:rsidRDefault="0033681E" w:rsidP="0033681E">
      <w:pPr>
        <w:pStyle w:val="TH"/>
        <w:rPr>
          <w:del w:id="1303" w:author="MCC160" w:date="2022-11-02T21:43:00Z"/>
        </w:rPr>
      </w:pPr>
      <w:del w:id="1304" w:author="MCC160" w:date="2022-11-02T21:43:00Z">
        <w:r w:rsidRPr="00201E3B" w:rsidDel="00794118">
          <w:delText>Table: 6.1.2.3.3.3-13: Receive Media Response (Step 16,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794118" w14:paraId="7FED3619" w14:textId="6F7C99B5" w:rsidTr="003240B1">
        <w:trPr>
          <w:tblHeader/>
          <w:del w:id="1305"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73EDAC05" w14:textId="34F67F40" w:rsidR="0033681E" w:rsidRPr="00201E3B" w:rsidDel="00794118" w:rsidRDefault="0033681E" w:rsidP="003240B1">
            <w:pPr>
              <w:pStyle w:val="TAL"/>
              <w:keepNext w:val="0"/>
              <w:rPr>
                <w:del w:id="1306" w:author="MCC160" w:date="2022-11-02T21:43:00Z"/>
              </w:rPr>
            </w:pPr>
            <w:del w:id="1307" w:author="MCC160" w:date="2022-11-02T21:43:00Z">
              <w:r w:rsidRPr="00201E3B" w:rsidDel="00794118">
                <w:delText>Derivation Path: TS 36.579-1 [2], Table 5.5.11.2.8-1 condition EMERGENCY-CALL</w:delText>
              </w:r>
            </w:del>
          </w:p>
        </w:tc>
      </w:tr>
    </w:tbl>
    <w:p w14:paraId="4A4147B4" w14:textId="1A219E55" w:rsidR="0033681E" w:rsidRPr="00201E3B" w:rsidDel="00794118" w:rsidRDefault="0033681E" w:rsidP="0033681E">
      <w:pPr>
        <w:rPr>
          <w:del w:id="1308" w:author="MCC160" w:date="2022-11-02T21:43:00Z"/>
        </w:rPr>
      </w:pPr>
    </w:p>
    <w:p w14:paraId="17E667A0" w14:textId="1C7B30B9" w:rsidR="00794118" w:rsidRDefault="00794118" w:rsidP="0033681E">
      <w:pPr>
        <w:pStyle w:val="TH"/>
        <w:rPr>
          <w:ins w:id="1309" w:author="MCC160" w:date="2022-11-02T21:43:00Z"/>
        </w:rPr>
      </w:pPr>
      <w:ins w:id="1310" w:author="MCC160" w:date="2022-11-02T21:43:00Z">
        <w:r w:rsidRPr="00794118">
          <w:t>Table 6.1.2.3.3.3-12..13: Void</w:t>
        </w:r>
      </w:ins>
    </w:p>
    <w:p w14:paraId="4568B083" w14:textId="669B8106" w:rsidR="0033681E" w:rsidRPr="00201E3B" w:rsidRDefault="0033681E" w:rsidP="0033681E">
      <w:pPr>
        <w:pStyle w:val="TH"/>
      </w:pPr>
      <w:r w:rsidRPr="00201E3B">
        <w:t xml:space="preserve">Table 6.1.2.3.3.3-14: SIP INVITE </w:t>
      </w:r>
      <w:ins w:id="1311" w:author="MCC160" w:date="2022-11-02T21:43:00Z">
        <w:r w:rsidR="00794118" w:rsidRPr="00794118">
          <w:t xml:space="preserve">from the SS </w:t>
        </w:r>
      </w:ins>
      <w:r w:rsidRPr="00201E3B">
        <w:t xml:space="preserve">(Steps </w:t>
      </w:r>
      <w:ins w:id="1312" w:author="MCC160" w:date="2022-11-02T21:43:00Z">
        <w:r w:rsidR="00794118">
          <w:t xml:space="preserve">22, </w:t>
        </w:r>
      </w:ins>
      <w:del w:id="1313" w:author="MCC160" w:date="2022-11-02T21:44:00Z">
        <w:r w:rsidRPr="00201E3B" w:rsidDel="00794118">
          <w:delText xml:space="preserve">20, 38, </w:delText>
        </w:r>
      </w:del>
      <w:r w:rsidRPr="00201E3B">
        <w:t>Table 6.1.2.3.3.2-1;</w:t>
      </w:r>
      <w:del w:id="1314" w:author="MCC160" w:date="2022-11-02T21:43:00Z">
        <w:r w:rsidRPr="00201E3B" w:rsidDel="00794118">
          <w:delText xml:space="preserve"> </w:delText>
        </w:r>
      </w:del>
      <w:ins w:id="1315" w:author="MCC160" w:date="2022-11-02T21:43:00Z">
        <w:r w:rsidR="00794118">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1EC4585"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486F8C" w14:textId="0949B6DE" w:rsidR="0033681E" w:rsidRPr="00201E3B" w:rsidRDefault="0033681E" w:rsidP="003240B1">
            <w:pPr>
              <w:pStyle w:val="TAL"/>
              <w:keepLines w:val="0"/>
              <w:widowControl w:val="0"/>
            </w:pPr>
            <w:r w:rsidRPr="00201E3B">
              <w:t xml:space="preserve">Derivation Path: TS 36.579-1 [2], Table 5.5.2.5.2-1, condition </w:t>
            </w:r>
            <w:proofErr w:type="spellStart"/>
            <w:r w:rsidRPr="00201E3B">
              <w:t>re_INVITE</w:t>
            </w:r>
            <w:proofErr w:type="spellEnd"/>
            <w:ins w:id="1316" w:author="MCC160" w:date="2022-11-02T21:44:00Z">
              <w:r w:rsidR="00794118" w:rsidRPr="00794118">
                <w:t>, MO_CALL</w:t>
              </w:r>
            </w:ins>
          </w:p>
        </w:tc>
      </w:tr>
      <w:tr w:rsidR="0033681E" w:rsidRPr="00201E3B" w14:paraId="3A68F625"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4033DC3A"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947FE7"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FB8ACB"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0891B1"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CA2E8E" w14:textId="77777777" w:rsidR="0033681E" w:rsidRPr="00201E3B" w:rsidRDefault="0033681E" w:rsidP="003240B1">
            <w:pPr>
              <w:pStyle w:val="TAH"/>
              <w:keepLines w:val="0"/>
              <w:widowControl w:val="0"/>
              <w:rPr>
                <w:bCs/>
              </w:rPr>
            </w:pPr>
            <w:r w:rsidRPr="00201E3B">
              <w:rPr>
                <w:bCs/>
              </w:rPr>
              <w:t>Condition</w:t>
            </w:r>
          </w:p>
        </w:tc>
      </w:tr>
      <w:tr w:rsidR="0033681E" w:rsidRPr="00201E3B" w14:paraId="3E5BA433"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67B7CD52"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14CA180"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43DC75C1"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B9E472C"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1D6FEE" w14:textId="77777777" w:rsidR="0033681E" w:rsidRPr="00201E3B" w:rsidRDefault="0033681E" w:rsidP="003240B1">
            <w:pPr>
              <w:pStyle w:val="TAL"/>
            </w:pPr>
          </w:p>
        </w:tc>
      </w:tr>
      <w:tr w:rsidR="0033681E" w:rsidRPr="00201E3B" w:rsidDel="00794118" w14:paraId="149B659A" w14:textId="6F71DB86" w:rsidTr="00794118">
        <w:trPr>
          <w:del w:id="1317"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hideMark/>
          </w:tcPr>
          <w:p w14:paraId="5CB70ED8" w14:textId="06EF28FA" w:rsidR="0033681E" w:rsidRPr="00201E3B" w:rsidDel="00794118" w:rsidRDefault="0033681E" w:rsidP="003240B1">
            <w:pPr>
              <w:pStyle w:val="TAL"/>
              <w:rPr>
                <w:del w:id="1318" w:author="MCC160" w:date="2022-11-02T21:44:00Z"/>
              </w:rPr>
            </w:pPr>
            <w:del w:id="1319" w:author="MCC160" w:date="2022-11-02T21:44:00Z">
              <w:r w:rsidRPr="00201E3B"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5C16EE6" w14:textId="2003A88F" w:rsidR="0033681E" w:rsidRPr="00201E3B" w:rsidDel="00794118" w:rsidRDefault="0033681E" w:rsidP="003240B1">
            <w:pPr>
              <w:pStyle w:val="TAL"/>
              <w:rPr>
                <w:del w:id="1320" w:author="MCC160" w:date="2022-11-02T21:44:00Z"/>
              </w:rPr>
            </w:pPr>
          </w:p>
        </w:tc>
        <w:tc>
          <w:tcPr>
            <w:tcW w:w="2127" w:type="dxa"/>
            <w:tcBorders>
              <w:top w:val="single" w:sz="4" w:space="0" w:color="auto"/>
              <w:left w:val="single" w:sz="4" w:space="0" w:color="auto"/>
              <w:bottom w:val="single" w:sz="4" w:space="0" w:color="auto"/>
              <w:right w:val="single" w:sz="4" w:space="0" w:color="auto"/>
            </w:tcBorders>
            <w:hideMark/>
          </w:tcPr>
          <w:p w14:paraId="18C8661E" w14:textId="364FE0C3" w:rsidR="0033681E" w:rsidRPr="00201E3B" w:rsidDel="00794118" w:rsidRDefault="0033681E" w:rsidP="003240B1">
            <w:pPr>
              <w:pStyle w:val="TAL"/>
              <w:rPr>
                <w:del w:id="1321" w:author="MCC160" w:date="2022-11-02T21:44:00Z"/>
              </w:rPr>
            </w:pPr>
            <w:del w:id="1322" w:author="MCC160" w:date="2022-11-02T21:44:00Z">
              <w:r w:rsidRPr="00201E3B"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5B024A6A" w14:textId="316E5CBA" w:rsidR="0033681E" w:rsidRPr="00201E3B" w:rsidDel="00794118" w:rsidRDefault="0033681E" w:rsidP="003240B1">
            <w:pPr>
              <w:pStyle w:val="TAL"/>
              <w:rPr>
                <w:del w:id="1323"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1EDA339" w14:textId="71E814C6" w:rsidR="0033681E" w:rsidRPr="00201E3B" w:rsidDel="00794118" w:rsidRDefault="0033681E" w:rsidP="003240B1">
            <w:pPr>
              <w:pStyle w:val="TAL"/>
              <w:rPr>
                <w:del w:id="1324" w:author="MCC160" w:date="2022-11-02T21:44:00Z"/>
              </w:rPr>
            </w:pPr>
          </w:p>
        </w:tc>
      </w:tr>
      <w:tr w:rsidR="00794118" w:rsidRPr="00201E3B" w:rsidDel="00E52C31" w14:paraId="3B42E19F" w14:textId="77777777" w:rsidTr="003240B1">
        <w:trPr>
          <w:ins w:id="1325"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7AE5B3C5" w14:textId="77777777" w:rsidR="00794118" w:rsidRPr="00201E3B" w:rsidDel="00E52C31" w:rsidRDefault="00794118" w:rsidP="003240B1">
            <w:pPr>
              <w:pStyle w:val="TAL"/>
              <w:rPr>
                <w:ins w:id="1326" w:author="MCC160" w:date="2022-11-02T21:44:00Z"/>
              </w:rPr>
            </w:pPr>
            <w:ins w:id="1327" w:author="MCC160" w:date="2022-11-02T21:44: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92E85CD" w14:textId="77777777" w:rsidR="00794118" w:rsidRPr="00201E3B" w:rsidDel="00E52C31" w:rsidRDefault="00794118" w:rsidP="003240B1">
            <w:pPr>
              <w:pStyle w:val="TAL"/>
              <w:rPr>
                <w:ins w:id="1328"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68CFDF6A" w14:textId="77777777" w:rsidR="00794118" w:rsidRPr="00201E3B" w:rsidDel="00E52C31" w:rsidRDefault="00794118" w:rsidP="003240B1">
            <w:pPr>
              <w:pStyle w:val="TAL"/>
              <w:rPr>
                <w:ins w:id="1329" w:author="MCC160" w:date="2022-11-02T21:44:00Z"/>
              </w:rPr>
            </w:pPr>
            <w:ins w:id="1330" w:author="MCC160" w:date="2022-11-02T21:44: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9BACC77" w14:textId="77777777" w:rsidR="00794118" w:rsidRPr="00201E3B" w:rsidDel="00E52C31" w:rsidRDefault="00794118" w:rsidP="003240B1">
            <w:pPr>
              <w:pStyle w:val="TAL"/>
              <w:rPr>
                <w:ins w:id="1331"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5E42945F" w14:textId="77777777" w:rsidR="00794118" w:rsidRPr="00201E3B" w:rsidDel="00E52C31" w:rsidRDefault="00794118" w:rsidP="003240B1">
            <w:pPr>
              <w:pStyle w:val="TAL"/>
              <w:rPr>
                <w:ins w:id="1332" w:author="MCC160" w:date="2022-11-02T21:44:00Z"/>
              </w:rPr>
            </w:pPr>
          </w:p>
        </w:tc>
      </w:tr>
      <w:tr w:rsidR="00794118" w:rsidRPr="00201E3B" w:rsidDel="00E52C31" w14:paraId="12624A05" w14:textId="77777777" w:rsidTr="003240B1">
        <w:trPr>
          <w:ins w:id="1333"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0FD653D3" w14:textId="77777777" w:rsidR="00794118" w:rsidRPr="00201E3B" w:rsidDel="00E52C31" w:rsidRDefault="00794118" w:rsidP="003240B1">
            <w:pPr>
              <w:pStyle w:val="TAL"/>
              <w:rPr>
                <w:ins w:id="1334" w:author="MCC160" w:date="2022-11-02T21:44:00Z"/>
              </w:rPr>
            </w:pPr>
            <w:ins w:id="1335" w:author="MCC160" w:date="2022-11-02T21:44: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C5A8EEF" w14:textId="77777777" w:rsidR="00794118" w:rsidRPr="00201E3B" w:rsidDel="00E52C31" w:rsidRDefault="00794118" w:rsidP="003240B1">
            <w:pPr>
              <w:pStyle w:val="TAL"/>
              <w:rPr>
                <w:ins w:id="1336" w:author="MCC160" w:date="2022-11-02T21:44:00Z"/>
              </w:rPr>
            </w:pPr>
            <w:ins w:id="1337" w:author="MCC160" w:date="2022-11-02T21:44: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292A3307" w14:textId="77777777" w:rsidR="00794118" w:rsidRPr="00201E3B" w:rsidDel="00E52C31" w:rsidRDefault="00794118" w:rsidP="003240B1">
            <w:pPr>
              <w:pStyle w:val="TAL"/>
              <w:rPr>
                <w:ins w:id="1338" w:author="MCC160" w:date="2022-11-02T21:44:00Z"/>
              </w:rPr>
            </w:pPr>
          </w:p>
        </w:tc>
        <w:tc>
          <w:tcPr>
            <w:tcW w:w="1419" w:type="dxa"/>
            <w:tcBorders>
              <w:top w:val="single" w:sz="4" w:space="0" w:color="auto"/>
              <w:left w:val="single" w:sz="4" w:space="0" w:color="auto"/>
              <w:bottom w:val="single" w:sz="4" w:space="0" w:color="auto"/>
              <w:right w:val="single" w:sz="4" w:space="0" w:color="auto"/>
            </w:tcBorders>
          </w:tcPr>
          <w:p w14:paraId="52F462F7" w14:textId="77777777" w:rsidR="00794118" w:rsidRPr="00201E3B" w:rsidDel="00E52C31" w:rsidRDefault="00794118" w:rsidP="003240B1">
            <w:pPr>
              <w:pStyle w:val="TAL"/>
              <w:rPr>
                <w:ins w:id="1339"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58C41" w14:textId="77777777" w:rsidR="00794118" w:rsidRPr="00201E3B" w:rsidDel="00E52C31" w:rsidRDefault="00794118" w:rsidP="003240B1">
            <w:pPr>
              <w:pStyle w:val="TAL"/>
              <w:rPr>
                <w:ins w:id="1340" w:author="MCC160" w:date="2022-11-02T21:44:00Z"/>
              </w:rPr>
            </w:pPr>
          </w:p>
        </w:tc>
      </w:tr>
      <w:tr w:rsidR="00794118" w:rsidRPr="00201E3B" w:rsidDel="00E52C31" w14:paraId="00AF793D" w14:textId="77777777" w:rsidTr="003240B1">
        <w:trPr>
          <w:ins w:id="1341"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5FBE6254" w14:textId="77777777" w:rsidR="00794118" w:rsidRPr="00201E3B" w:rsidDel="00E52C31" w:rsidRDefault="00794118" w:rsidP="003240B1">
            <w:pPr>
              <w:pStyle w:val="TAL"/>
              <w:rPr>
                <w:ins w:id="1342" w:author="MCC160" w:date="2022-11-02T21:44:00Z"/>
              </w:rPr>
            </w:pPr>
            <w:ins w:id="1343" w:author="MCC160" w:date="2022-11-02T21:44: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25CF196B" w14:textId="77777777" w:rsidR="00794118" w:rsidRPr="00201E3B" w:rsidDel="00E52C31" w:rsidRDefault="00794118" w:rsidP="003240B1">
            <w:pPr>
              <w:pStyle w:val="TAL"/>
              <w:rPr>
                <w:ins w:id="1344"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150EDCBD" w14:textId="77777777" w:rsidR="00794118" w:rsidRPr="00201E3B" w:rsidDel="00E52C31" w:rsidRDefault="00794118" w:rsidP="003240B1">
            <w:pPr>
              <w:pStyle w:val="TAL"/>
              <w:rPr>
                <w:ins w:id="1345" w:author="MCC160" w:date="2022-11-02T21:44:00Z"/>
              </w:rPr>
            </w:pPr>
            <w:proofErr w:type="spellStart"/>
            <w:ins w:id="1346" w:author="MCC160" w:date="2022-11-02T21:44: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6370158" w14:textId="77777777" w:rsidR="00794118" w:rsidRPr="00201E3B" w:rsidDel="00E52C31" w:rsidRDefault="00794118" w:rsidP="003240B1">
            <w:pPr>
              <w:pStyle w:val="TAL"/>
              <w:rPr>
                <w:ins w:id="1347"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373B8022" w14:textId="77777777" w:rsidR="00794118" w:rsidRPr="00201E3B" w:rsidDel="00E52C31" w:rsidRDefault="00794118" w:rsidP="003240B1">
            <w:pPr>
              <w:pStyle w:val="TAL"/>
              <w:rPr>
                <w:ins w:id="1348" w:author="MCC160" w:date="2022-11-02T21:44:00Z"/>
              </w:rPr>
            </w:pPr>
          </w:p>
        </w:tc>
      </w:tr>
      <w:tr w:rsidR="0033681E" w:rsidRPr="00201E3B" w14:paraId="45A8CFFE"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289578A6"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424F86" w14:textId="77777777" w:rsidR="0033681E" w:rsidRPr="00201E3B" w:rsidRDefault="0033681E" w:rsidP="003240B1">
            <w:pPr>
              <w:pStyle w:val="TAL"/>
            </w:pPr>
            <w:proofErr w:type="spellStart"/>
            <w:r w:rsidRPr="00201E3B">
              <w:t>MCVideo</w:t>
            </w:r>
            <w:proofErr w:type="spellEnd"/>
            <w:r w:rsidRPr="00201E3B">
              <w:t>-Info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4FF18BA4"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086E2C1"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B5C73A" w14:textId="77777777" w:rsidR="0033681E" w:rsidRPr="00201E3B" w:rsidRDefault="0033681E" w:rsidP="003240B1">
            <w:pPr>
              <w:pStyle w:val="TAL"/>
            </w:pPr>
          </w:p>
        </w:tc>
      </w:tr>
    </w:tbl>
    <w:p w14:paraId="784012FE" w14:textId="77777777" w:rsidR="0033681E" w:rsidRPr="00201E3B" w:rsidRDefault="0033681E" w:rsidP="0033681E">
      <w:pPr>
        <w:keepNext/>
        <w:widowControl w:val="0"/>
      </w:pPr>
    </w:p>
    <w:p w14:paraId="4D25A4AA" w14:textId="77777777" w:rsidR="0033681E" w:rsidRPr="00201E3B" w:rsidRDefault="0033681E" w:rsidP="0033681E">
      <w:pPr>
        <w:pStyle w:val="TH"/>
        <w:keepLines w:val="0"/>
        <w:widowControl w:val="0"/>
      </w:pPr>
      <w:r w:rsidRPr="00201E3B">
        <w:t xml:space="preserve">Table 6.1.2.3.3.3-15: </w:t>
      </w:r>
      <w:proofErr w:type="spellStart"/>
      <w:r w:rsidRPr="00201E3B">
        <w:t>MCVideo</w:t>
      </w:r>
      <w:proofErr w:type="spellEnd"/>
      <w:r w:rsidRPr="00201E3B">
        <w:t>-Info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3681E" w:rsidRPr="00201E3B" w14:paraId="63D809A9" w14:textId="77777777" w:rsidTr="00794118">
        <w:tc>
          <w:tcPr>
            <w:tcW w:w="9645" w:type="dxa"/>
            <w:gridSpan w:val="5"/>
            <w:tcBorders>
              <w:top w:val="single" w:sz="4" w:space="0" w:color="auto"/>
              <w:left w:val="single" w:sz="4" w:space="0" w:color="auto"/>
              <w:bottom w:val="single" w:sz="4" w:space="0" w:color="auto"/>
              <w:right w:val="single" w:sz="4" w:space="0" w:color="auto"/>
            </w:tcBorders>
            <w:hideMark/>
          </w:tcPr>
          <w:p w14:paraId="382AFA7B" w14:textId="05E02836" w:rsidR="0033681E" w:rsidRPr="00201E3B" w:rsidRDefault="0033681E" w:rsidP="003240B1">
            <w:pPr>
              <w:pStyle w:val="TAL"/>
              <w:keepLines w:val="0"/>
              <w:widowControl w:val="0"/>
            </w:pPr>
            <w:r w:rsidRPr="00201E3B">
              <w:t>Derivation Path: TS 56.379-1 [2], Table 5.5.3.2.2-</w:t>
            </w:r>
            <w:ins w:id="1349" w:author="MCC160" w:date="2022-11-02T21:44:00Z">
              <w:r w:rsidR="00794118">
                <w:t>2</w:t>
              </w:r>
            </w:ins>
            <w:del w:id="1350" w:author="MCC160" w:date="2022-11-02T21:44:00Z">
              <w:r w:rsidRPr="00201E3B" w:rsidDel="00794118">
                <w:delText>3</w:delText>
              </w:r>
            </w:del>
            <w:r w:rsidRPr="00201E3B">
              <w:t xml:space="preserve">, condition </w:t>
            </w:r>
            <w:del w:id="1351" w:author="MCC160" w:date="2022-11-02T22:17:00Z">
              <w:r w:rsidRPr="00201E3B" w:rsidDel="00391635">
                <w:delText xml:space="preserve"> </w:delText>
              </w:r>
            </w:del>
            <w:r w:rsidRPr="00201E3B">
              <w:t>CHAT-GROUP-CALL</w:t>
            </w:r>
          </w:p>
        </w:tc>
      </w:tr>
      <w:tr w:rsidR="00794118" w14:paraId="3AE454D2" w14:textId="77777777" w:rsidTr="003240B1">
        <w:tblPrEx>
          <w:tblLook w:val="04A0" w:firstRow="1" w:lastRow="0" w:firstColumn="1" w:lastColumn="0" w:noHBand="0" w:noVBand="1"/>
        </w:tblPrEx>
        <w:trPr>
          <w:ins w:id="1352" w:author="MCC160" w:date="2022-11-02T21:45:00Z"/>
        </w:trPr>
        <w:tc>
          <w:tcPr>
            <w:tcW w:w="2837" w:type="dxa"/>
            <w:tcBorders>
              <w:top w:val="single" w:sz="4" w:space="0" w:color="auto"/>
              <w:left w:val="single" w:sz="4" w:space="0" w:color="auto"/>
              <w:bottom w:val="single" w:sz="4" w:space="0" w:color="auto"/>
              <w:right w:val="single" w:sz="4" w:space="0" w:color="auto"/>
            </w:tcBorders>
            <w:hideMark/>
          </w:tcPr>
          <w:p w14:paraId="08C59D51" w14:textId="77777777" w:rsidR="00794118" w:rsidRDefault="00794118" w:rsidP="003240B1">
            <w:pPr>
              <w:pStyle w:val="TAH"/>
              <w:rPr>
                <w:ins w:id="1353" w:author="MCC160" w:date="2022-11-02T21:45:00Z"/>
              </w:rPr>
            </w:pPr>
            <w:ins w:id="1354" w:author="MCC160" w:date="2022-11-02T21:45: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030E752" w14:textId="77777777" w:rsidR="00794118" w:rsidRDefault="00794118" w:rsidP="003240B1">
            <w:pPr>
              <w:pStyle w:val="TAH"/>
              <w:rPr>
                <w:ins w:id="1355" w:author="MCC160" w:date="2022-11-02T21:45:00Z"/>
              </w:rPr>
            </w:pPr>
            <w:ins w:id="1356" w:author="MCC160" w:date="2022-11-02T21:45: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2705CA" w14:textId="77777777" w:rsidR="00794118" w:rsidRDefault="00794118" w:rsidP="003240B1">
            <w:pPr>
              <w:pStyle w:val="TAH"/>
              <w:rPr>
                <w:ins w:id="1357" w:author="MCC160" w:date="2022-11-02T21:45:00Z"/>
              </w:rPr>
            </w:pPr>
            <w:ins w:id="1358" w:author="MCC160" w:date="2022-11-02T21:45: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715D76B" w14:textId="77777777" w:rsidR="00794118" w:rsidRDefault="00794118" w:rsidP="003240B1">
            <w:pPr>
              <w:pStyle w:val="TAH"/>
              <w:rPr>
                <w:ins w:id="1359" w:author="MCC160" w:date="2022-11-02T21:45:00Z"/>
              </w:rPr>
            </w:pPr>
            <w:ins w:id="1360" w:author="MCC160" w:date="2022-11-02T21:45: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F6172F" w14:textId="77777777" w:rsidR="00794118" w:rsidRDefault="00794118" w:rsidP="003240B1">
            <w:pPr>
              <w:pStyle w:val="TAH"/>
              <w:rPr>
                <w:ins w:id="1361" w:author="MCC160" w:date="2022-11-02T21:45:00Z"/>
              </w:rPr>
            </w:pPr>
            <w:ins w:id="1362" w:author="MCC160" w:date="2022-11-02T21:45:00Z">
              <w:r>
                <w:t>Condition</w:t>
              </w:r>
            </w:ins>
          </w:p>
        </w:tc>
      </w:tr>
      <w:tr w:rsidR="00794118" w14:paraId="303AD131" w14:textId="77777777" w:rsidTr="003240B1">
        <w:tblPrEx>
          <w:tblLook w:val="04A0" w:firstRow="1" w:lastRow="0" w:firstColumn="1" w:lastColumn="0" w:noHBand="0" w:noVBand="1"/>
        </w:tblPrEx>
        <w:trPr>
          <w:ins w:id="1363"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6496C199" w14:textId="77777777" w:rsidR="00794118" w:rsidRDefault="00794118" w:rsidP="003240B1">
            <w:pPr>
              <w:pStyle w:val="TAL"/>
              <w:rPr>
                <w:ins w:id="1364" w:author="MCC160" w:date="2022-11-02T21:45:00Z"/>
              </w:rPr>
            </w:pPr>
            <w:proofErr w:type="spellStart"/>
            <w:ins w:id="1365" w:author="MCC160" w:date="2022-11-02T21:45:00Z">
              <w:r>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8DE519" w14:textId="77777777" w:rsidR="00794118" w:rsidRDefault="00794118" w:rsidP="003240B1">
            <w:pPr>
              <w:pStyle w:val="TAL"/>
              <w:rPr>
                <w:ins w:id="1366"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0C9AB3BF" w14:textId="77777777" w:rsidR="00794118" w:rsidRDefault="00794118" w:rsidP="003240B1">
            <w:pPr>
              <w:pStyle w:val="TAL"/>
              <w:rPr>
                <w:ins w:id="1367"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25EE5AB0" w14:textId="77777777" w:rsidR="00794118" w:rsidRDefault="00794118" w:rsidP="003240B1">
            <w:pPr>
              <w:pStyle w:val="TAL"/>
              <w:rPr>
                <w:ins w:id="1368"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4419E389" w14:textId="77777777" w:rsidR="00794118" w:rsidRDefault="00794118" w:rsidP="003240B1">
            <w:pPr>
              <w:pStyle w:val="TAL"/>
              <w:rPr>
                <w:ins w:id="1369" w:author="MCC160" w:date="2022-11-02T21:45:00Z"/>
              </w:rPr>
            </w:pPr>
          </w:p>
        </w:tc>
      </w:tr>
      <w:tr w:rsidR="00794118" w14:paraId="7196A030" w14:textId="77777777" w:rsidTr="003240B1">
        <w:tblPrEx>
          <w:tblLook w:val="04A0" w:firstRow="1" w:lastRow="0" w:firstColumn="1" w:lastColumn="0" w:noHBand="0" w:noVBand="1"/>
        </w:tblPrEx>
        <w:trPr>
          <w:ins w:id="1370"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5B781725" w14:textId="77777777" w:rsidR="00794118" w:rsidRDefault="00794118" w:rsidP="003240B1">
            <w:pPr>
              <w:pStyle w:val="TAL"/>
              <w:rPr>
                <w:ins w:id="1371" w:author="MCC160" w:date="2022-11-02T21:45:00Z"/>
              </w:rPr>
            </w:pPr>
            <w:ins w:id="1372" w:author="MCC160" w:date="2022-11-02T21:45:00Z">
              <w:r>
                <w:t xml:space="preserve">  </w:t>
              </w:r>
              <w:proofErr w:type="spellStart"/>
              <w:r>
                <w:t>mcvideo</w:t>
              </w:r>
              <w:proofErr w:type="spellEnd"/>
              <w:r>
                <w:t>-Params</w:t>
              </w:r>
            </w:ins>
          </w:p>
        </w:tc>
        <w:tc>
          <w:tcPr>
            <w:tcW w:w="2127" w:type="dxa"/>
            <w:tcBorders>
              <w:top w:val="single" w:sz="4" w:space="0" w:color="auto"/>
              <w:left w:val="single" w:sz="4" w:space="0" w:color="auto"/>
              <w:bottom w:val="single" w:sz="4" w:space="0" w:color="auto"/>
              <w:right w:val="single" w:sz="4" w:space="0" w:color="auto"/>
            </w:tcBorders>
          </w:tcPr>
          <w:p w14:paraId="291CD82F" w14:textId="77777777" w:rsidR="00794118" w:rsidRDefault="00794118" w:rsidP="003240B1">
            <w:pPr>
              <w:pStyle w:val="TAL"/>
              <w:rPr>
                <w:ins w:id="1373"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529E5293" w14:textId="77777777" w:rsidR="00794118" w:rsidRDefault="00794118" w:rsidP="003240B1">
            <w:pPr>
              <w:pStyle w:val="TAL"/>
              <w:rPr>
                <w:ins w:id="1374"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1ED2A087" w14:textId="77777777" w:rsidR="00794118" w:rsidRDefault="00794118" w:rsidP="003240B1">
            <w:pPr>
              <w:pStyle w:val="TAL"/>
              <w:rPr>
                <w:ins w:id="1375"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1652DB1" w14:textId="77777777" w:rsidR="00794118" w:rsidRDefault="00794118" w:rsidP="003240B1">
            <w:pPr>
              <w:pStyle w:val="TAL"/>
              <w:rPr>
                <w:ins w:id="1376" w:author="MCC160" w:date="2022-11-02T21:45:00Z"/>
              </w:rPr>
            </w:pPr>
          </w:p>
        </w:tc>
      </w:tr>
      <w:tr w:rsidR="00794118" w14:paraId="064F40B3" w14:textId="77777777" w:rsidTr="003240B1">
        <w:tblPrEx>
          <w:tblLook w:val="04A0" w:firstRow="1" w:lastRow="0" w:firstColumn="1" w:lastColumn="0" w:noHBand="0" w:noVBand="1"/>
        </w:tblPrEx>
        <w:trPr>
          <w:ins w:id="1377"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3A8C36D1" w14:textId="77777777" w:rsidR="00794118" w:rsidRDefault="00794118" w:rsidP="003240B1">
            <w:pPr>
              <w:pStyle w:val="TAL"/>
              <w:rPr>
                <w:ins w:id="1378" w:author="MCC160" w:date="2022-11-02T21:45:00Z"/>
              </w:rPr>
            </w:pPr>
            <w:ins w:id="1379" w:author="MCC160" w:date="2022-11-02T21:45:00Z">
              <w:r>
                <w:t xml:space="preserve">    emergency-</w:t>
              </w:r>
              <w:proofErr w:type="spellStart"/>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01FC0A0" w14:textId="77777777" w:rsidR="00794118" w:rsidRDefault="00794118" w:rsidP="003240B1">
            <w:pPr>
              <w:pStyle w:val="TAL"/>
              <w:rPr>
                <w:ins w:id="1380" w:author="MCC160" w:date="2022-11-02T21:45:00Z"/>
              </w:rPr>
            </w:pPr>
            <w:ins w:id="1381" w:author="MCC160" w:date="2022-11-02T21:45: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4D2D85A7" w14:textId="77777777" w:rsidR="00794118" w:rsidRDefault="00794118" w:rsidP="003240B1">
            <w:pPr>
              <w:pStyle w:val="TAL"/>
              <w:rPr>
                <w:ins w:id="1382"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666D351A" w14:textId="77777777" w:rsidR="00794118" w:rsidRDefault="00794118" w:rsidP="003240B1">
            <w:pPr>
              <w:pStyle w:val="TAL"/>
              <w:rPr>
                <w:ins w:id="1383"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069B13B2" w14:textId="77777777" w:rsidR="00794118" w:rsidRDefault="00794118" w:rsidP="003240B1">
            <w:pPr>
              <w:pStyle w:val="TAL"/>
              <w:rPr>
                <w:ins w:id="1384" w:author="MCC160" w:date="2022-11-02T21:45:00Z"/>
              </w:rPr>
            </w:pPr>
          </w:p>
        </w:tc>
      </w:tr>
      <w:tr w:rsidR="00794118" w14:paraId="0019AD7B" w14:textId="77777777" w:rsidTr="003240B1">
        <w:tblPrEx>
          <w:tblLook w:val="04A0" w:firstRow="1" w:lastRow="0" w:firstColumn="1" w:lastColumn="0" w:noHBand="0" w:noVBand="1"/>
        </w:tblPrEx>
        <w:trPr>
          <w:ins w:id="1385"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2971CCE0" w14:textId="77777777" w:rsidR="00794118" w:rsidRDefault="00794118" w:rsidP="003240B1">
            <w:pPr>
              <w:pStyle w:val="TAL"/>
              <w:rPr>
                <w:ins w:id="1386" w:author="MCC160" w:date="2022-11-02T21:45:00Z"/>
              </w:rPr>
            </w:pPr>
            <w:ins w:id="1387" w:author="MCC160" w:date="2022-11-02T21:45:00Z">
              <w:r>
                <w:t xml:space="preserve">    alert-</w:t>
              </w:r>
              <w:proofErr w:type="spellStart"/>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DCD698C" w14:textId="77777777" w:rsidR="00794118" w:rsidRDefault="00794118" w:rsidP="003240B1">
            <w:pPr>
              <w:pStyle w:val="TAL"/>
              <w:rPr>
                <w:ins w:id="1388" w:author="MCC160" w:date="2022-11-02T21:45:00Z"/>
                <w:color w:val="000000"/>
              </w:rPr>
            </w:pPr>
            <w:ins w:id="1389" w:author="MCC160" w:date="2022-11-02T21:45: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C56CDDE" w14:textId="77777777" w:rsidR="00794118" w:rsidRDefault="00794118" w:rsidP="003240B1">
            <w:pPr>
              <w:pStyle w:val="TAL"/>
              <w:rPr>
                <w:ins w:id="1390"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4924855B" w14:textId="77777777" w:rsidR="00794118" w:rsidRDefault="00794118" w:rsidP="003240B1">
            <w:pPr>
              <w:pStyle w:val="TAL"/>
              <w:rPr>
                <w:ins w:id="1391"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91CC762" w14:textId="77777777" w:rsidR="00794118" w:rsidRDefault="00794118" w:rsidP="003240B1">
            <w:pPr>
              <w:pStyle w:val="TAL"/>
              <w:rPr>
                <w:ins w:id="1392" w:author="MCC160" w:date="2022-11-02T21:45:00Z"/>
              </w:rPr>
            </w:pPr>
          </w:p>
        </w:tc>
      </w:tr>
    </w:tbl>
    <w:p w14:paraId="71F79572" w14:textId="77777777" w:rsidR="0033681E" w:rsidRPr="00201E3B" w:rsidRDefault="0033681E" w:rsidP="0033681E">
      <w:pPr>
        <w:keepNext/>
        <w:widowControl w:val="0"/>
      </w:pPr>
    </w:p>
    <w:p w14:paraId="422D3CB0" w14:textId="510293EE" w:rsidR="0033681E" w:rsidRPr="00201E3B" w:rsidRDefault="0033681E" w:rsidP="0033681E">
      <w:pPr>
        <w:pStyle w:val="TH"/>
      </w:pPr>
      <w:r w:rsidRPr="00201E3B">
        <w:t xml:space="preserve">Table 6.1.2.3.3.3-16: SIP INVITE </w:t>
      </w:r>
      <w:ins w:id="1393" w:author="MCC160" w:date="2022-11-02T21:45:00Z">
        <w:r w:rsidR="00794118" w:rsidRPr="00794118">
          <w:t xml:space="preserve">from the SS </w:t>
        </w:r>
      </w:ins>
      <w:r w:rsidRPr="00201E3B">
        <w:t xml:space="preserve">(Step </w:t>
      </w:r>
      <w:ins w:id="1394" w:author="MCC160" w:date="2022-11-02T21:45:00Z">
        <w:r w:rsidR="00794118">
          <w:t xml:space="preserve">32, </w:t>
        </w:r>
      </w:ins>
      <w:del w:id="1395" w:author="MCC160" w:date="2022-11-02T21:45:00Z">
        <w:r w:rsidRPr="00201E3B" w:rsidDel="00794118">
          <w:delText xml:space="preserve">29, </w:delText>
        </w:r>
      </w:del>
      <w:r w:rsidRPr="00201E3B">
        <w:t>Table 6.1.2.3.3.2-1;</w:t>
      </w:r>
      <w:del w:id="1396" w:author="MCC160" w:date="2022-11-02T21:45:00Z">
        <w:r w:rsidRPr="00201E3B" w:rsidDel="007176D6">
          <w:delText xml:space="preserve"> </w:delText>
        </w:r>
      </w:del>
      <w:ins w:id="1397" w:author="MCC160" w:date="2022-11-02T21:45:00Z">
        <w:r w:rsidR="007176D6">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6D09612" w14:textId="77777777" w:rsidTr="007176D6">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7DF298" w14:textId="6F1B455F" w:rsidR="0033681E" w:rsidRPr="00201E3B" w:rsidRDefault="0033681E" w:rsidP="003240B1">
            <w:pPr>
              <w:pStyle w:val="TAL"/>
              <w:keepLines w:val="0"/>
              <w:widowControl w:val="0"/>
            </w:pPr>
            <w:r w:rsidRPr="00201E3B">
              <w:t xml:space="preserve">Derivation Path: TS 36.579-1 [2], Table 5.5.2.5.2-1, condition </w:t>
            </w:r>
            <w:proofErr w:type="spellStart"/>
            <w:r w:rsidRPr="00201E3B">
              <w:t>re_</w:t>
            </w:r>
            <w:del w:id="1398" w:author="MCC160" w:date="2022-11-02T21:46:00Z">
              <w:r w:rsidRPr="00201E3B" w:rsidDel="007176D6">
                <w:delText>-</w:delText>
              </w:r>
            </w:del>
            <w:r w:rsidRPr="00201E3B">
              <w:t>INVITE</w:t>
            </w:r>
            <w:proofErr w:type="spellEnd"/>
            <w:ins w:id="1399" w:author="MCC160" w:date="2022-11-02T21:46:00Z">
              <w:r w:rsidR="007176D6" w:rsidRPr="007176D6">
                <w:t>, MO_CALL</w:t>
              </w:r>
            </w:ins>
            <w:del w:id="1400" w:author="MCC160" w:date="2022-11-02T21:46:00Z">
              <w:r w:rsidRPr="00201E3B" w:rsidDel="007176D6">
                <w:delText>, IMMPERIL-CALL</w:delText>
              </w:r>
            </w:del>
          </w:p>
        </w:tc>
      </w:tr>
      <w:tr w:rsidR="0033681E" w:rsidRPr="00201E3B" w14:paraId="06E7E329" w14:textId="77777777" w:rsidTr="007176D6">
        <w:trPr>
          <w:tblHeader/>
        </w:trPr>
        <w:tc>
          <w:tcPr>
            <w:tcW w:w="2837" w:type="dxa"/>
            <w:tcBorders>
              <w:top w:val="single" w:sz="4" w:space="0" w:color="auto"/>
              <w:left w:val="single" w:sz="4" w:space="0" w:color="auto"/>
              <w:bottom w:val="single" w:sz="4" w:space="0" w:color="auto"/>
              <w:right w:val="single" w:sz="4" w:space="0" w:color="auto"/>
            </w:tcBorders>
            <w:hideMark/>
          </w:tcPr>
          <w:p w14:paraId="6B1A1D1C"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DB9C94"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12B8B2"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448A30"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876214A" w14:textId="77777777" w:rsidR="0033681E" w:rsidRPr="00201E3B" w:rsidRDefault="0033681E" w:rsidP="003240B1">
            <w:pPr>
              <w:pStyle w:val="TAH"/>
              <w:keepLines w:val="0"/>
              <w:widowControl w:val="0"/>
              <w:rPr>
                <w:bCs/>
              </w:rPr>
            </w:pPr>
            <w:r w:rsidRPr="00201E3B">
              <w:rPr>
                <w:bCs/>
              </w:rPr>
              <w:t>Condition</w:t>
            </w:r>
          </w:p>
        </w:tc>
      </w:tr>
      <w:tr w:rsidR="0033681E" w:rsidRPr="00201E3B" w14:paraId="6C547946"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0902561E"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AE758C"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4E03B9F"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95C32B4"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120B9E" w14:textId="77777777" w:rsidR="0033681E" w:rsidRPr="00201E3B" w:rsidRDefault="0033681E" w:rsidP="003240B1">
            <w:pPr>
              <w:pStyle w:val="TAL"/>
            </w:pPr>
          </w:p>
        </w:tc>
      </w:tr>
      <w:tr w:rsidR="0033681E" w:rsidRPr="00201E3B" w:rsidDel="007176D6" w14:paraId="23BE010E" w14:textId="1DAD8CDF" w:rsidTr="007176D6">
        <w:trPr>
          <w:del w:id="1401"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hideMark/>
          </w:tcPr>
          <w:p w14:paraId="7FBD5A34" w14:textId="4C0B4444" w:rsidR="0033681E" w:rsidRPr="00201E3B" w:rsidDel="007176D6" w:rsidRDefault="0033681E" w:rsidP="003240B1">
            <w:pPr>
              <w:pStyle w:val="TAL"/>
              <w:rPr>
                <w:del w:id="1402" w:author="MCC160" w:date="2022-11-02T21:46:00Z"/>
              </w:rPr>
            </w:pPr>
            <w:del w:id="1403" w:author="MCC160" w:date="2022-11-02T21:46:00Z">
              <w:r w:rsidRPr="00201E3B" w:rsidDel="007176D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E3A6CC3" w14:textId="6746BBFE" w:rsidR="0033681E" w:rsidRPr="00201E3B" w:rsidDel="007176D6" w:rsidRDefault="0033681E" w:rsidP="003240B1">
            <w:pPr>
              <w:pStyle w:val="TAL"/>
              <w:rPr>
                <w:del w:id="1404" w:author="MCC160" w:date="2022-11-02T21:46:00Z"/>
              </w:rPr>
            </w:pPr>
          </w:p>
        </w:tc>
        <w:tc>
          <w:tcPr>
            <w:tcW w:w="2127" w:type="dxa"/>
            <w:tcBorders>
              <w:top w:val="single" w:sz="4" w:space="0" w:color="auto"/>
              <w:left w:val="single" w:sz="4" w:space="0" w:color="auto"/>
              <w:bottom w:val="single" w:sz="4" w:space="0" w:color="auto"/>
              <w:right w:val="single" w:sz="4" w:space="0" w:color="auto"/>
            </w:tcBorders>
            <w:hideMark/>
          </w:tcPr>
          <w:p w14:paraId="426B2FA9" w14:textId="6267B6BA" w:rsidR="0033681E" w:rsidRPr="00201E3B" w:rsidDel="007176D6" w:rsidRDefault="0033681E" w:rsidP="003240B1">
            <w:pPr>
              <w:pStyle w:val="TAL"/>
              <w:rPr>
                <w:del w:id="1405" w:author="MCC160" w:date="2022-11-02T21:46:00Z"/>
              </w:rPr>
            </w:pPr>
            <w:del w:id="1406" w:author="MCC160" w:date="2022-11-02T21:46:00Z">
              <w:r w:rsidRPr="00201E3B" w:rsidDel="007176D6">
                <w:delText>McVideo</w:delText>
              </w:r>
            </w:del>
          </w:p>
        </w:tc>
        <w:tc>
          <w:tcPr>
            <w:tcW w:w="1419" w:type="dxa"/>
            <w:tcBorders>
              <w:top w:val="single" w:sz="4" w:space="0" w:color="auto"/>
              <w:left w:val="single" w:sz="4" w:space="0" w:color="auto"/>
              <w:bottom w:val="single" w:sz="4" w:space="0" w:color="auto"/>
              <w:right w:val="single" w:sz="4" w:space="0" w:color="auto"/>
            </w:tcBorders>
          </w:tcPr>
          <w:p w14:paraId="2510306D" w14:textId="3FD9E56C" w:rsidR="0033681E" w:rsidRPr="00201E3B" w:rsidDel="007176D6" w:rsidRDefault="0033681E" w:rsidP="003240B1">
            <w:pPr>
              <w:pStyle w:val="TAL"/>
              <w:rPr>
                <w:del w:id="1407"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91E8AC1" w14:textId="254330A2" w:rsidR="0033681E" w:rsidRPr="00201E3B" w:rsidDel="007176D6" w:rsidRDefault="0033681E" w:rsidP="003240B1">
            <w:pPr>
              <w:pStyle w:val="TAL"/>
              <w:rPr>
                <w:del w:id="1408" w:author="MCC160" w:date="2022-11-02T21:46:00Z"/>
              </w:rPr>
            </w:pPr>
          </w:p>
        </w:tc>
      </w:tr>
      <w:tr w:rsidR="007176D6" w:rsidRPr="00201E3B" w:rsidDel="00E52C31" w14:paraId="1569E83A" w14:textId="77777777" w:rsidTr="003240B1">
        <w:trPr>
          <w:ins w:id="1409"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279DEBEF" w14:textId="77777777" w:rsidR="007176D6" w:rsidRPr="00201E3B" w:rsidDel="00E52C31" w:rsidRDefault="007176D6" w:rsidP="003240B1">
            <w:pPr>
              <w:pStyle w:val="TAL"/>
              <w:rPr>
                <w:ins w:id="1410" w:author="MCC160" w:date="2022-11-02T21:46:00Z"/>
              </w:rPr>
            </w:pPr>
            <w:ins w:id="1411" w:author="MCC160" w:date="2022-11-02T21:46: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070E7B8" w14:textId="77777777" w:rsidR="007176D6" w:rsidRPr="00201E3B" w:rsidDel="00E52C31" w:rsidRDefault="007176D6" w:rsidP="003240B1">
            <w:pPr>
              <w:pStyle w:val="TAL"/>
              <w:rPr>
                <w:ins w:id="1412"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36766B04" w14:textId="77777777" w:rsidR="007176D6" w:rsidRPr="00201E3B" w:rsidDel="00E52C31" w:rsidRDefault="007176D6" w:rsidP="003240B1">
            <w:pPr>
              <w:pStyle w:val="TAL"/>
              <w:rPr>
                <w:ins w:id="1413" w:author="MCC160" w:date="2022-11-02T21:46:00Z"/>
              </w:rPr>
            </w:pPr>
            <w:ins w:id="1414" w:author="MCC160" w:date="2022-11-02T21:46: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7F444F4" w14:textId="77777777" w:rsidR="007176D6" w:rsidRPr="00201E3B" w:rsidDel="00E52C31" w:rsidRDefault="007176D6" w:rsidP="003240B1">
            <w:pPr>
              <w:pStyle w:val="TAL"/>
              <w:rPr>
                <w:ins w:id="1415"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1062FEF" w14:textId="77777777" w:rsidR="007176D6" w:rsidRPr="00201E3B" w:rsidDel="00E52C31" w:rsidRDefault="007176D6" w:rsidP="003240B1">
            <w:pPr>
              <w:pStyle w:val="TAL"/>
              <w:rPr>
                <w:ins w:id="1416" w:author="MCC160" w:date="2022-11-02T21:46:00Z"/>
              </w:rPr>
            </w:pPr>
          </w:p>
        </w:tc>
      </w:tr>
      <w:tr w:rsidR="007176D6" w:rsidRPr="00201E3B" w:rsidDel="00E52C31" w14:paraId="0D03487D" w14:textId="77777777" w:rsidTr="003240B1">
        <w:trPr>
          <w:ins w:id="1417"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1AFEAB0D" w14:textId="77777777" w:rsidR="007176D6" w:rsidRPr="00201E3B" w:rsidDel="00E52C31" w:rsidRDefault="007176D6" w:rsidP="003240B1">
            <w:pPr>
              <w:pStyle w:val="TAL"/>
              <w:rPr>
                <w:ins w:id="1418" w:author="MCC160" w:date="2022-11-02T21:46:00Z"/>
              </w:rPr>
            </w:pPr>
            <w:ins w:id="1419" w:author="MCC160" w:date="2022-11-02T21:46: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36F4CB1E" w14:textId="77777777" w:rsidR="007176D6" w:rsidRPr="00201E3B" w:rsidDel="00E52C31" w:rsidRDefault="007176D6" w:rsidP="003240B1">
            <w:pPr>
              <w:pStyle w:val="TAL"/>
              <w:rPr>
                <w:ins w:id="1420" w:author="MCC160" w:date="2022-11-02T21:46:00Z"/>
              </w:rPr>
            </w:pPr>
            <w:ins w:id="1421" w:author="MCC160" w:date="2022-11-02T21:46: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68211CFB" w14:textId="77777777" w:rsidR="007176D6" w:rsidRPr="00201E3B" w:rsidDel="00E52C31" w:rsidRDefault="007176D6" w:rsidP="003240B1">
            <w:pPr>
              <w:pStyle w:val="TAL"/>
              <w:rPr>
                <w:ins w:id="1422" w:author="MCC160" w:date="2022-11-02T21:46:00Z"/>
              </w:rPr>
            </w:pPr>
          </w:p>
        </w:tc>
        <w:tc>
          <w:tcPr>
            <w:tcW w:w="1419" w:type="dxa"/>
            <w:tcBorders>
              <w:top w:val="single" w:sz="4" w:space="0" w:color="auto"/>
              <w:left w:val="single" w:sz="4" w:space="0" w:color="auto"/>
              <w:bottom w:val="single" w:sz="4" w:space="0" w:color="auto"/>
              <w:right w:val="single" w:sz="4" w:space="0" w:color="auto"/>
            </w:tcBorders>
          </w:tcPr>
          <w:p w14:paraId="5961B647" w14:textId="77777777" w:rsidR="007176D6" w:rsidRPr="00201E3B" w:rsidDel="00E52C31" w:rsidRDefault="007176D6" w:rsidP="003240B1">
            <w:pPr>
              <w:pStyle w:val="TAL"/>
              <w:rPr>
                <w:ins w:id="1423"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149AAD9E" w14:textId="77777777" w:rsidR="007176D6" w:rsidRPr="00201E3B" w:rsidDel="00E52C31" w:rsidRDefault="007176D6" w:rsidP="003240B1">
            <w:pPr>
              <w:pStyle w:val="TAL"/>
              <w:rPr>
                <w:ins w:id="1424" w:author="MCC160" w:date="2022-11-02T21:46:00Z"/>
              </w:rPr>
            </w:pPr>
          </w:p>
        </w:tc>
      </w:tr>
      <w:tr w:rsidR="007176D6" w:rsidRPr="00201E3B" w:rsidDel="00E52C31" w14:paraId="509E7721" w14:textId="77777777" w:rsidTr="003240B1">
        <w:trPr>
          <w:ins w:id="1425"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52009ED4" w14:textId="77777777" w:rsidR="007176D6" w:rsidRPr="00201E3B" w:rsidDel="00E52C31" w:rsidRDefault="007176D6" w:rsidP="003240B1">
            <w:pPr>
              <w:pStyle w:val="TAL"/>
              <w:rPr>
                <w:ins w:id="1426" w:author="MCC160" w:date="2022-11-02T21:46:00Z"/>
              </w:rPr>
            </w:pPr>
            <w:ins w:id="1427" w:author="MCC160" w:date="2022-11-02T21:46: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CDA066D" w14:textId="77777777" w:rsidR="007176D6" w:rsidRPr="00201E3B" w:rsidDel="00E52C31" w:rsidRDefault="007176D6" w:rsidP="003240B1">
            <w:pPr>
              <w:pStyle w:val="TAL"/>
              <w:rPr>
                <w:ins w:id="1428"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53357484" w14:textId="77777777" w:rsidR="007176D6" w:rsidRPr="00201E3B" w:rsidDel="00E52C31" w:rsidRDefault="007176D6" w:rsidP="003240B1">
            <w:pPr>
              <w:pStyle w:val="TAL"/>
              <w:rPr>
                <w:ins w:id="1429" w:author="MCC160" w:date="2022-11-02T21:46:00Z"/>
              </w:rPr>
            </w:pPr>
            <w:proofErr w:type="spellStart"/>
            <w:ins w:id="1430" w:author="MCC160" w:date="2022-11-02T21:46: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44C3BB9A" w14:textId="77777777" w:rsidR="007176D6" w:rsidRPr="00201E3B" w:rsidDel="00E52C31" w:rsidRDefault="007176D6" w:rsidP="003240B1">
            <w:pPr>
              <w:pStyle w:val="TAL"/>
              <w:rPr>
                <w:ins w:id="1431"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2400E002" w14:textId="77777777" w:rsidR="007176D6" w:rsidRPr="00201E3B" w:rsidDel="00E52C31" w:rsidRDefault="007176D6" w:rsidP="003240B1">
            <w:pPr>
              <w:pStyle w:val="TAL"/>
              <w:rPr>
                <w:ins w:id="1432" w:author="MCC160" w:date="2022-11-02T21:46:00Z"/>
              </w:rPr>
            </w:pPr>
          </w:p>
        </w:tc>
      </w:tr>
      <w:tr w:rsidR="0033681E" w:rsidRPr="00201E3B" w14:paraId="088CE8A2"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4B3B4223"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52091" w14:textId="77777777" w:rsidR="0033681E" w:rsidRPr="00201E3B" w:rsidRDefault="0033681E" w:rsidP="003240B1">
            <w:pPr>
              <w:pStyle w:val="TAL"/>
            </w:pPr>
            <w:proofErr w:type="spellStart"/>
            <w:r w:rsidRPr="00201E3B">
              <w:t>MCVideo</w:t>
            </w:r>
            <w:proofErr w:type="spellEnd"/>
            <w:r w:rsidRPr="00201E3B">
              <w:t>-Info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19F2B1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42444DEC"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6E1E4A" w14:textId="77777777" w:rsidR="0033681E" w:rsidRPr="00201E3B" w:rsidRDefault="0033681E" w:rsidP="003240B1">
            <w:pPr>
              <w:pStyle w:val="TAL"/>
            </w:pPr>
          </w:p>
        </w:tc>
      </w:tr>
    </w:tbl>
    <w:p w14:paraId="20C549F9" w14:textId="77777777" w:rsidR="0033681E" w:rsidRPr="00201E3B" w:rsidRDefault="0033681E" w:rsidP="0033681E">
      <w:pPr>
        <w:keepNext/>
        <w:widowControl w:val="0"/>
      </w:pPr>
    </w:p>
    <w:p w14:paraId="4BB394FF" w14:textId="77777777" w:rsidR="0033681E" w:rsidRPr="00201E3B" w:rsidRDefault="0033681E" w:rsidP="0033681E">
      <w:pPr>
        <w:pStyle w:val="TH"/>
        <w:keepLines w:val="0"/>
        <w:widowControl w:val="0"/>
      </w:pPr>
      <w:r w:rsidRPr="00201E3B">
        <w:t xml:space="preserve">Table 6.1.2.3.3.3-17: </w:t>
      </w:r>
      <w:proofErr w:type="spellStart"/>
      <w:r w:rsidRPr="00201E3B">
        <w:t>MCVideo</w:t>
      </w:r>
      <w:proofErr w:type="spellEnd"/>
      <w:r w:rsidRPr="00201E3B">
        <w:t>-Info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017D1BED" w14:textId="77777777" w:rsidTr="003240B1">
        <w:tc>
          <w:tcPr>
            <w:tcW w:w="9639" w:type="dxa"/>
            <w:tcBorders>
              <w:top w:val="single" w:sz="4" w:space="0" w:color="auto"/>
              <w:left w:val="single" w:sz="4" w:space="0" w:color="auto"/>
              <w:bottom w:val="single" w:sz="4" w:space="0" w:color="auto"/>
              <w:right w:val="single" w:sz="4" w:space="0" w:color="auto"/>
            </w:tcBorders>
            <w:hideMark/>
          </w:tcPr>
          <w:p w14:paraId="4367D5AD" w14:textId="689C0472" w:rsidR="0033681E" w:rsidRPr="00201E3B" w:rsidRDefault="0033681E" w:rsidP="003240B1">
            <w:pPr>
              <w:pStyle w:val="TAL"/>
              <w:keepLines w:val="0"/>
              <w:widowControl w:val="0"/>
            </w:pPr>
            <w:r w:rsidRPr="00201E3B">
              <w:t>Derivation Path: TS 56.379-1 [2], Table 5.5.3.2.2-</w:t>
            </w:r>
            <w:ins w:id="1433" w:author="MCC160" w:date="2022-11-02T21:46:00Z">
              <w:r w:rsidR="007176D6">
                <w:t>2</w:t>
              </w:r>
            </w:ins>
            <w:del w:id="1434" w:author="MCC160" w:date="2022-11-02T21:46:00Z">
              <w:r w:rsidRPr="00201E3B" w:rsidDel="007176D6">
                <w:delText>3</w:delText>
              </w:r>
            </w:del>
            <w:r w:rsidRPr="00201E3B">
              <w:t>, condition CHAT-GROUP-CALL, IMMPERIL-CALL</w:t>
            </w:r>
            <w:del w:id="1435" w:author="MCC160" w:date="2022-11-02T22:17:00Z">
              <w:r w:rsidRPr="00201E3B" w:rsidDel="00D000B5">
                <w:delText xml:space="preserve"> </w:delText>
              </w:r>
            </w:del>
          </w:p>
        </w:tc>
      </w:tr>
    </w:tbl>
    <w:p w14:paraId="37A510EA" w14:textId="77777777" w:rsidR="0033681E" w:rsidRPr="00201E3B" w:rsidRDefault="0033681E" w:rsidP="0033681E">
      <w:pPr>
        <w:keepNext/>
        <w:widowControl w:val="0"/>
      </w:pPr>
    </w:p>
    <w:p w14:paraId="5286B53A" w14:textId="50C72EF8" w:rsidR="0033681E" w:rsidRPr="00201E3B" w:rsidRDefault="0033681E" w:rsidP="0033681E">
      <w:pPr>
        <w:pStyle w:val="TH"/>
      </w:pPr>
      <w:r w:rsidRPr="00201E3B">
        <w:t>Table</w:t>
      </w:r>
      <w:del w:id="1436" w:author="MCC160" w:date="2022-11-02T22:10:00Z">
        <w:r w:rsidRPr="00201E3B" w:rsidDel="001B714D">
          <w:delText>:</w:delText>
        </w:r>
      </w:del>
      <w:r w:rsidRPr="00201E3B">
        <w:t xml:space="preserve"> 6.1.2.3.3.3-17A: Media Transmission Notification </w:t>
      </w:r>
      <w:ins w:id="1437" w:author="MCC160" w:date="2022-11-02T21:47:00Z">
        <w:r w:rsidR="002B3B48" w:rsidRPr="002B3B48">
          <w:t xml:space="preserve">from the SS </w:t>
        </w:r>
      </w:ins>
      <w:r w:rsidRPr="00201E3B">
        <w:t>(Step 36, Table 6.1.2.3.3.2-1;</w:t>
      </w:r>
      <w:del w:id="1438" w:author="MCC160" w:date="2022-11-02T21:47:00Z">
        <w:r w:rsidRPr="00201E3B" w:rsidDel="002B3B48">
          <w:delText xml:space="preserve"> </w:delText>
        </w:r>
      </w:del>
      <w:ins w:id="1439" w:author="MCC160" w:date="2022-11-02T21:47:00Z">
        <w:r w:rsidR="002B3B48">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718D3CAA"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4E35DAC" w14:textId="77777777" w:rsidR="0033681E" w:rsidRPr="00201E3B" w:rsidRDefault="0033681E" w:rsidP="003240B1">
            <w:pPr>
              <w:pStyle w:val="TAL"/>
              <w:keepNext w:val="0"/>
            </w:pPr>
            <w:r w:rsidRPr="00201E3B">
              <w:t>Derivation Path: TS 36.579-1 [2], Table 5.5.11.2.7-1 condition IMMPERIL-CALL</w:t>
            </w:r>
          </w:p>
        </w:tc>
      </w:tr>
    </w:tbl>
    <w:p w14:paraId="525D33E7" w14:textId="77777777" w:rsidR="0033681E" w:rsidRPr="00201E3B" w:rsidRDefault="0033681E" w:rsidP="0033681E"/>
    <w:p w14:paraId="6F3C2284" w14:textId="77777777" w:rsidR="002B3B48" w:rsidRPr="00201E3B" w:rsidRDefault="002B3B48" w:rsidP="002B3B48">
      <w:pPr>
        <w:pStyle w:val="TH"/>
        <w:rPr>
          <w:ins w:id="1440" w:author="MCC160" w:date="2022-11-02T21:47:00Z"/>
        </w:rPr>
      </w:pPr>
      <w:ins w:id="1441" w:author="MCC160" w:date="2022-11-02T21:47:00Z">
        <w:r w:rsidRPr="00201E3B">
          <w:rPr>
            <w:color w:val="000000"/>
          </w:rPr>
          <w:t xml:space="preserve">Table </w:t>
        </w:r>
        <w:r w:rsidRPr="00892605">
          <w:rPr>
            <w:color w:val="000000"/>
          </w:rPr>
          <w:t>6.1.2.3.3.3-17</w:t>
        </w:r>
        <w:r>
          <w:rPr>
            <w:color w:val="000000"/>
          </w:rPr>
          <w:t>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41A</w:t>
        </w:r>
        <w:r w:rsidRPr="00201E3B">
          <w:rPr>
            <w:color w:val="000000"/>
          </w:rPr>
          <w:t>, Table 6.1.2.</w:t>
        </w:r>
        <w:r>
          <w:rPr>
            <w:color w:val="000000"/>
          </w:rPr>
          <w:t>3.</w:t>
        </w:r>
        <w:r w:rsidRPr="00201E3B">
          <w:rPr>
            <w:color w:val="000000"/>
          </w:rPr>
          <w:t>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B3B48" w:rsidRPr="00201E3B" w14:paraId="688F9D3B" w14:textId="77777777" w:rsidTr="003240B1">
        <w:trPr>
          <w:tblHeader/>
          <w:ins w:id="1442" w:author="MCC160" w:date="2022-11-02T21:47:00Z"/>
        </w:trPr>
        <w:tc>
          <w:tcPr>
            <w:tcW w:w="9639" w:type="dxa"/>
            <w:tcBorders>
              <w:top w:val="single" w:sz="4" w:space="0" w:color="auto"/>
              <w:left w:val="single" w:sz="4" w:space="0" w:color="auto"/>
              <w:bottom w:val="single" w:sz="4" w:space="0" w:color="auto"/>
              <w:right w:val="single" w:sz="4" w:space="0" w:color="auto"/>
            </w:tcBorders>
            <w:hideMark/>
          </w:tcPr>
          <w:p w14:paraId="710504A2" w14:textId="77777777" w:rsidR="002B3B48" w:rsidRPr="00201E3B" w:rsidRDefault="002B3B48" w:rsidP="003240B1">
            <w:pPr>
              <w:pStyle w:val="TAL"/>
              <w:keepNext w:val="0"/>
              <w:rPr>
                <w:ins w:id="1443" w:author="MCC160" w:date="2022-11-02T21:47:00Z"/>
                <w:color w:val="000000"/>
              </w:rPr>
            </w:pPr>
            <w:ins w:id="1444" w:author="MCC160" w:date="2022-11-02T21:47:00Z">
              <w:r w:rsidRPr="00201E3B">
                <w:rPr>
                  <w:color w:val="000000"/>
                </w:rPr>
                <w:t>Derivation Path: TS 36.579-1 [2], Table 5.5.11.2.</w:t>
              </w:r>
              <w:r>
                <w:rPr>
                  <w:color w:val="000000"/>
                </w:rPr>
                <w:t>16</w:t>
              </w:r>
              <w:r w:rsidRPr="00201E3B">
                <w:rPr>
                  <w:color w:val="000000"/>
                </w:rPr>
                <w:t xml:space="preserve">-1 condition </w:t>
              </w:r>
              <w:r w:rsidRPr="004918E4">
                <w:rPr>
                  <w:color w:val="000000"/>
                </w:rPr>
                <w:t>IMMPERIL</w:t>
              </w:r>
              <w:r w:rsidRPr="00201E3B">
                <w:rPr>
                  <w:color w:val="000000"/>
                </w:rPr>
                <w:t>-CALL</w:t>
              </w:r>
            </w:ins>
          </w:p>
        </w:tc>
      </w:tr>
    </w:tbl>
    <w:p w14:paraId="688FCD4D" w14:textId="77777777" w:rsidR="002B3B48" w:rsidRPr="00201E3B" w:rsidRDefault="002B3B48" w:rsidP="002B3B48">
      <w:pPr>
        <w:rPr>
          <w:ins w:id="1445" w:author="MCC160" w:date="2022-11-02T21:47:00Z"/>
          <w:color w:val="000000"/>
        </w:rPr>
      </w:pPr>
    </w:p>
    <w:p w14:paraId="5C9CFF5B" w14:textId="4F32C42A" w:rsidR="0033681E" w:rsidRPr="00201E3B" w:rsidDel="002B3B48" w:rsidRDefault="0033681E" w:rsidP="0033681E">
      <w:pPr>
        <w:pStyle w:val="TH"/>
        <w:rPr>
          <w:del w:id="1446" w:author="MCC160" w:date="2022-11-02T21:48:00Z"/>
        </w:rPr>
      </w:pPr>
      <w:del w:id="1447" w:author="MCC160" w:date="2022-11-02T21:48:00Z">
        <w:r w:rsidRPr="00201E3B" w:rsidDel="002B3B48">
          <w:lastRenderedPageBreak/>
          <w:delText>Table: 6.1.2.3.3.3-17B: Receive Media Request (Step 36,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2B3B48" w14:paraId="441F1C52" w14:textId="5969F1DF" w:rsidTr="003240B1">
        <w:trPr>
          <w:tblHeader/>
          <w:del w:id="1448"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0DFD291E" w14:textId="2CE7F335" w:rsidR="0033681E" w:rsidRPr="00201E3B" w:rsidDel="002B3B48" w:rsidRDefault="0033681E" w:rsidP="003240B1">
            <w:pPr>
              <w:pStyle w:val="TAL"/>
              <w:keepNext w:val="0"/>
              <w:rPr>
                <w:del w:id="1449" w:author="MCC160" w:date="2022-11-02T21:48:00Z"/>
              </w:rPr>
            </w:pPr>
            <w:del w:id="1450" w:author="MCC160" w:date="2022-11-02T21:48:00Z">
              <w:r w:rsidRPr="00201E3B" w:rsidDel="002B3B48">
                <w:delText>Derivation Path: TS 36.579-1 [2], Table 5.5.11.1.4-1 condition IMMPERIL-CALL</w:delText>
              </w:r>
            </w:del>
          </w:p>
        </w:tc>
      </w:tr>
    </w:tbl>
    <w:p w14:paraId="788E4702" w14:textId="5070EC00" w:rsidR="0033681E" w:rsidRPr="00201E3B" w:rsidDel="002B3B48" w:rsidRDefault="0033681E" w:rsidP="0033681E">
      <w:pPr>
        <w:rPr>
          <w:del w:id="1451" w:author="MCC160" w:date="2022-11-02T21:48:00Z"/>
        </w:rPr>
      </w:pPr>
    </w:p>
    <w:p w14:paraId="05471409" w14:textId="72FB9EE0" w:rsidR="0033681E" w:rsidRPr="00201E3B" w:rsidDel="002B3B48" w:rsidRDefault="0033681E" w:rsidP="0033681E">
      <w:pPr>
        <w:pStyle w:val="TH"/>
        <w:rPr>
          <w:del w:id="1452" w:author="MCC160" w:date="2022-11-02T21:48:00Z"/>
        </w:rPr>
      </w:pPr>
      <w:del w:id="1453" w:author="MCC160" w:date="2022-11-02T21:48:00Z">
        <w:r w:rsidRPr="00201E3B" w:rsidDel="002B3B48">
          <w:delText>Table: 6.1.2.3.3.3-17C: Receive Media Response (Step 36,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2B3B48" w14:paraId="11986A4D" w14:textId="5F826A0B" w:rsidTr="003240B1">
        <w:trPr>
          <w:tblHeader/>
          <w:del w:id="1454"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12D85DF0" w14:textId="5263F387" w:rsidR="0033681E" w:rsidRPr="00201E3B" w:rsidDel="002B3B48" w:rsidRDefault="0033681E" w:rsidP="003240B1">
            <w:pPr>
              <w:pStyle w:val="TAL"/>
              <w:keepNext w:val="0"/>
              <w:rPr>
                <w:del w:id="1455" w:author="MCC160" w:date="2022-11-02T21:48:00Z"/>
              </w:rPr>
            </w:pPr>
            <w:del w:id="1456" w:author="MCC160" w:date="2022-11-02T21:48:00Z">
              <w:r w:rsidRPr="00201E3B" w:rsidDel="002B3B48">
                <w:delText>Derivation Path: TS 36.579-1 [2], Table 5.5.11.2.8-1 condition IMMPERIL-CALL</w:delText>
              </w:r>
            </w:del>
          </w:p>
        </w:tc>
      </w:tr>
    </w:tbl>
    <w:p w14:paraId="1F32C299" w14:textId="292B0655" w:rsidR="0033681E" w:rsidRPr="00201E3B" w:rsidDel="002B3B48" w:rsidRDefault="0033681E" w:rsidP="0033681E">
      <w:pPr>
        <w:keepNext/>
        <w:widowControl w:val="0"/>
        <w:rPr>
          <w:del w:id="1457" w:author="MCC160" w:date="2022-11-02T21:48:00Z"/>
        </w:rPr>
      </w:pPr>
    </w:p>
    <w:p w14:paraId="79602B04" w14:textId="0EB84106" w:rsidR="0033681E" w:rsidRPr="00201E3B" w:rsidDel="002B3B48" w:rsidRDefault="0033681E" w:rsidP="0033681E">
      <w:pPr>
        <w:pStyle w:val="TH"/>
        <w:keepLines w:val="0"/>
        <w:widowControl w:val="0"/>
        <w:spacing w:before="0"/>
        <w:rPr>
          <w:del w:id="1458" w:author="MCC160" w:date="2022-11-02T21:48:00Z"/>
        </w:rPr>
      </w:pPr>
      <w:del w:id="1459" w:author="MCC160" w:date="2022-11-02T21:48:00Z">
        <w:r w:rsidRPr="00201E3B" w:rsidDel="002B3B48">
          <w:delText>Table 6.1.2.3.3.3-18: SIP BYE (Step 48, Table 6.1.2.3.3.2-1; Step 1, TS 36.579-1 [2] Table 5.3.10.3-1)</w:delText>
        </w:r>
      </w:del>
    </w:p>
    <w:tbl>
      <w:tblPr>
        <w:tblW w:w="95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2B3B48" w14:paraId="520AF970" w14:textId="27359ADD" w:rsidTr="003240B1">
        <w:trPr>
          <w:tblHeader/>
          <w:del w:id="1460" w:author="MCC160" w:date="2022-11-02T21:48:00Z"/>
        </w:trPr>
        <w:tc>
          <w:tcPr>
            <w:tcW w:w="9531" w:type="dxa"/>
            <w:tcBorders>
              <w:top w:val="single" w:sz="4" w:space="0" w:color="auto"/>
              <w:left w:val="single" w:sz="4" w:space="0" w:color="auto"/>
              <w:bottom w:val="single" w:sz="4" w:space="0" w:color="auto"/>
              <w:right w:val="single" w:sz="4" w:space="0" w:color="auto"/>
            </w:tcBorders>
            <w:hideMark/>
          </w:tcPr>
          <w:p w14:paraId="795F2492" w14:textId="4F55BCB7" w:rsidR="0033681E" w:rsidRPr="00201E3B" w:rsidDel="002B3B48" w:rsidRDefault="0033681E" w:rsidP="003240B1">
            <w:pPr>
              <w:pStyle w:val="TAL"/>
              <w:keepLines w:val="0"/>
              <w:widowControl w:val="0"/>
              <w:rPr>
                <w:del w:id="1461" w:author="MCC160" w:date="2022-11-02T21:48:00Z"/>
              </w:rPr>
            </w:pPr>
            <w:del w:id="1462" w:author="MCC160" w:date="2022-11-02T21:48:00Z">
              <w:r w:rsidRPr="00201E3B" w:rsidDel="002B3B48">
                <w:delText>Derivation Path: TS 36.579-1</w:delText>
              </w:r>
              <w:r w:rsidRPr="00201E3B" w:rsidDel="002B3B48">
                <w:rPr>
                  <w:color w:val="000000"/>
                </w:rPr>
                <w:delText xml:space="preserve"> [2]</w:delText>
              </w:r>
              <w:r w:rsidRPr="00201E3B" w:rsidDel="002B3B48">
                <w:delText>, Table 5.5.2.2-1, condition MO_CALL</w:delText>
              </w:r>
            </w:del>
          </w:p>
        </w:tc>
      </w:tr>
    </w:tbl>
    <w:p w14:paraId="0A101608" w14:textId="4E82D6B8" w:rsidR="0033681E" w:rsidRPr="00201E3B" w:rsidDel="002B3B48" w:rsidRDefault="0033681E" w:rsidP="0033681E">
      <w:pPr>
        <w:keepNext/>
        <w:widowControl w:val="0"/>
        <w:rPr>
          <w:del w:id="1463" w:author="MCC160" w:date="2022-11-02T21:48:00Z"/>
        </w:rPr>
      </w:pPr>
    </w:p>
    <w:p w14:paraId="2629EA4E" w14:textId="7C8A2B2E" w:rsidR="0033681E" w:rsidRPr="00201E3B" w:rsidRDefault="0033681E" w:rsidP="0033681E">
      <w:pPr>
        <w:pStyle w:val="TH"/>
      </w:pPr>
      <w:r w:rsidRPr="00201E3B">
        <w:t>Table 6.1.2.3.3.3-</w:t>
      </w:r>
      <w:ins w:id="1464" w:author="MCC160" w:date="2022-11-02T21:48:00Z">
        <w:r w:rsidR="002B3B48">
          <w:t>18..</w:t>
        </w:r>
      </w:ins>
      <w:r w:rsidRPr="00201E3B">
        <w:t>19: Void</w:t>
      </w:r>
    </w:p>
    <w:p w14:paraId="5F2AEC08" w14:textId="77777777" w:rsidR="002B3B48" w:rsidRPr="00201E3B" w:rsidRDefault="002B3B48" w:rsidP="002B3B48">
      <w:pPr>
        <w:pStyle w:val="TH"/>
        <w:rPr>
          <w:ins w:id="1465" w:author="MCC160" w:date="2022-11-02T21:48:00Z"/>
        </w:rPr>
      </w:pPr>
      <w:ins w:id="1466" w:author="MCC160" w:date="2022-11-02T21:48:00Z">
        <w:r w:rsidRPr="00201E3B">
          <w:t>Table 6.1.2.3.3.3-</w:t>
        </w:r>
        <w:r>
          <w:t>20</w:t>
        </w:r>
        <w:r w:rsidRPr="00201E3B">
          <w:t xml:space="preserve">: SIP INVITE </w:t>
        </w:r>
        <w:r>
          <w:t xml:space="preserve">from the SS </w:t>
        </w:r>
        <w:r w:rsidRPr="00201E3B">
          <w:t>(Steps</w:t>
        </w:r>
        <w:r>
          <w:t xml:space="preserve"> 42</w:t>
        </w:r>
        <w:r w:rsidRPr="00201E3B">
          <w:t>, Table 6.1.2.3.3.2-1;</w:t>
        </w:r>
        <w:r>
          <w:br/>
        </w:r>
        <w:r w:rsidRPr="00201E3B">
          <w:t>Step 2, TS 36.579-1 [2] Table 5.3.4.3-1)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B48" w:rsidRPr="00201E3B" w14:paraId="05900FCF" w14:textId="77777777" w:rsidTr="003240B1">
        <w:trPr>
          <w:tblHeader/>
          <w:ins w:id="1467"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0CADE0A7" w14:textId="77777777" w:rsidR="002B3B48" w:rsidRPr="00201E3B" w:rsidRDefault="002B3B48" w:rsidP="003240B1">
            <w:pPr>
              <w:pStyle w:val="TAL"/>
              <w:keepLines w:val="0"/>
              <w:widowControl w:val="0"/>
              <w:rPr>
                <w:ins w:id="1468" w:author="MCC160" w:date="2022-11-02T21:48:00Z"/>
              </w:rPr>
            </w:pPr>
            <w:ins w:id="1469" w:author="MCC160" w:date="2022-11-02T21:48:00Z">
              <w:r w:rsidRPr="00201E3B">
                <w:t xml:space="preserve">Derivation Path: TS 36.579-1 [2], Table 5.5.2.5.2-1, condition </w:t>
              </w:r>
              <w:proofErr w:type="spellStart"/>
              <w:r w:rsidRPr="00201E3B">
                <w:t>re_INVITE</w:t>
              </w:r>
              <w:proofErr w:type="spellEnd"/>
              <w:r w:rsidRPr="004E6719">
                <w:t>, MO_CALL</w:t>
              </w:r>
            </w:ins>
          </w:p>
        </w:tc>
      </w:tr>
      <w:tr w:rsidR="002B3B48" w:rsidRPr="00201E3B" w14:paraId="429E0CFA" w14:textId="77777777" w:rsidTr="003240B1">
        <w:trPr>
          <w:tblHeader/>
          <w:ins w:id="1470"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02BB20F7" w14:textId="77777777" w:rsidR="002B3B48" w:rsidRPr="00201E3B" w:rsidRDefault="002B3B48" w:rsidP="003240B1">
            <w:pPr>
              <w:pStyle w:val="TAH"/>
              <w:keepLines w:val="0"/>
              <w:widowControl w:val="0"/>
              <w:rPr>
                <w:ins w:id="1471" w:author="MCC160" w:date="2022-11-02T21:48:00Z"/>
                <w:bCs/>
              </w:rPr>
            </w:pPr>
            <w:ins w:id="1472" w:author="MCC160" w:date="2022-11-02T21:48:00Z">
              <w:r w:rsidRPr="00201E3B">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EC5003" w14:textId="77777777" w:rsidR="002B3B48" w:rsidRPr="00201E3B" w:rsidRDefault="002B3B48" w:rsidP="003240B1">
            <w:pPr>
              <w:pStyle w:val="TAH"/>
              <w:keepLines w:val="0"/>
              <w:widowControl w:val="0"/>
              <w:rPr>
                <w:ins w:id="1473" w:author="MCC160" w:date="2022-11-02T21:48:00Z"/>
                <w:bCs/>
              </w:rPr>
            </w:pPr>
            <w:ins w:id="1474" w:author="MCC160" w:date="2022-11-02T21:48:00Z">
              <w:r w:rsidRPr="00201E3B">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7C66A59" w14:textId="77777777" w:rsidR="002B3B48" w:rsidRPr="00201E3B" w:rsidRDefault="002B3B48" w:rsidP="003240B1">
            <w:pPr>
              <w:pStyle w:val="TAH"/>
              <w:keepLines w:val="0"/>
              <w:widowControl w:val="0"/>
              <w:rPr>
                <w:ins w:id="1475" w:author="MCC160" w:date="2022-11-02T21:48:00Z"/>
                <w:bCs/>
              </w:rPr>
            </w:pPr>
            <w:ins w:id="1476" w:author="MCC160" w:date="2022-11-02T21:48:00Z">
              <w:r w:rsidRPr="00201E3B">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EA87FC" w14:textId="77777777" w:rsidR="002B3B48" w:rsidRPr="00201E3B" w:rsidRDefault="002B3B48" w:rsidP="003240B1">
            <w:pPr>
              <w:pStyle w:val="TAH"/>
              <w:keepLines w:val="0"/>
              <w:widowControl w:val="0"/>
              <w:rPr>
                <w:ins w:id="1477" w:author="MCC160" w:date="2022-11-02T21:48:00Z"/>
                <w:bCs/>
              </w:rPr>
            </w:pPr>
            <w:ins w:id="1478" w:author="MCC160" w:date="2022-11-02T21:48:00Z">
              <w:r w:rsidRPr="00201E3B">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D6FBC77" w14:textId="77777777" w:rsidR="002B3B48" w:rsidRPr="00201E3B" w:rsidRDefault="002B3B48" w:rsidP="003240B1">
            <w:pPr>
              <w:pStyle w:val="TAH"/>
              <w:keepLines w:val="0"/>
              <w:widowControl w:val="0"/>
              <w:rPr>
                <w:ins w:id="1479" w:author="MCC160" w:date="2022-11-02T21:48:00Z"/>
                <w:bCs/>
              </w:rPr>
            </w:pPr>
            <w:ins w:id="1480" w:author="MCC160" w:date="2022-11-02T21:48:00Z">
              <w:r w:rsidRPr="00201E3B">
                <w:rPr>
                  <w:bCs/>
                </w:rPr>
                <w:t>Condition</w:t>
              </w:r>
            </w:ins>
          </w:p>
        </w:tc>
      </w:tr>
      <w:tr w:rsidR="002B3B48" w:rsidRPr="00201E3B" w14:paraId="4AC517BB" w14:textId="77777777" w:rsidTr="003240B1">
        <w:trPr>
          <w:ins w:id="1481"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4464B474" w14:textId="77777777" w:rsidR="002B3B48" w:rsidRPr="00201E3B" w:rsidRDefault="002B3B48" w:rsidP="003240B1">
            <w:pPr>
              <w:pStyle w:val="TAL"/>
              <w:rPr>
                <w:ins w:id="1482" w:author="MCC160" w:date="2022-11-02T21:48:00Z"/>
                <w:b/>
                <w:bCs/>
              </w:rPr>
            </w:pPr>
            <w:ins w:id="1483" w:author="MCC160" w:date="2022-11-02T21:48:00Z">
              <w:r w:rsidRPr="00201E3B">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66B939D" w14:textId="77777777" w:rsidR="002B3B48" w:rsidRPr="00201E3B" w:rsidRDefault="002B3B48" w:rsidP="003240B1">
            <w:pPr>
              <w:pStyle w:val="TAL"/>
              <w:rPr>
                <w:ins w:id="1484"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480AE732" w14:textId="77777777" w:rsidR="002B3B48" w:rsidRPr="00201E3B" w:rsidRDefault="002B3B48" w:rsidP="003240B1">
            <w:pPr>
              <w:pStyle w:val="TAL"/>
              <w:rPr>
                <w:ins w:id="1485"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55437FD" w14:textId="77777777" w:rsidR="002B3B48" w:rsidRPr="00201E3B" w:rsidRDefault="002B3B48" w:rsidP="003240B1">
            <w:pPr>
              <w:pStyle w:val="TAL"/>
              <w:rPr>
                <w:ins w:id="1486"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AF4C20B" w14:textId="77777777" w:rsidR="002B3B48" w:rsidRPr="00201E3B" w:rsidRDefault="002B3B48" w:rsidP="003240B1">
            <w:pPr>
              <w:pStyle w:val="TAL"/>
              <w:rPr>
                <w:ins w:id="1487" w:author="MCC160" w:date="2022-11-02T21:48:00Z"/>
              </w:rPr>
            </w:pPr>
          </w:p>
        </w:tc>
      </w:tr>
      <w:tr w:rsidR="002B3B48" w:rsidRPr="00201E3B" w:rsidDel="00E52C31" w14:paraId="2CA5BB7A" w14:textId="77777777" w:rsidTr="003240B1">
        <w:trPr>
          <w:ins w:id="1488"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062C44F7" w14:textId="77777777" w:rsidR="002B3B48" w:rsidRPr="00201E3B" w:rsidDel="00E52C31" w:rsidRDefault="002B3B48" w:rsidP="003240B1">
            <w:pPr>
              <w:pStyle w:val="TAL"/>
              <w:rPr>
                <w:ins w:id="1489" w:author="MCC160" w:date="2022-11-02T21:48:00Z"/>
              </w:rPr>
            </w:pPr>
            <w:ins w:id="1490" w:author="MCC160" w:date="2022-11-02T21:48: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B5E7E03" w14:textId="77777777" w:rsidR="002B3B48" w:rsidRPr="00201E3B" w:rsidDel="00E52C31" w:rsidRDefault="002B3B48" w:rsidP="003240B1">
            <w:pPr>
              <w:pStyle w:val="TAL"/>
              <w:rPr>
                <w:ins w:id="1491"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23152178" w14:textId="77777777" w:rsidR="002B3B48" w:rsidRPr="00201E3B" w:rsidDel="00E52C31" w:rsidRDefault="002B3B48" w:rsidP="003240B1">
            <w:pPr>
              <w:pStyle w:val="TAL"/>
              <w:rPr>
                <w:ins w:id="1492" w:author="MCC160" w:date="2022-11-02T21:48:00Z"/>
              </w:rPr>
            </w:pPr>
            <w:ins w:id="1493" w:author="MCC160" w:date="2022-11-02T21:48: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CB1AD1D" w14:textId="77777777" w:rsidR="002B3B48" w:rsidRPr="00201E3B" w:rsidDel="00E52C31" w:rsidRDefault="002B3B48" w:rsidP="003240B1">
            <w:pPr>
              <w:pStyle w:val="TAL"/>
              <w:rPr>
                <w:ins w:id="1494"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474B3E66" w14:textId="77777777" w:rsidR="002B3B48" w:rsidRPr="00201E3B" w:rsidDel="00E52C31" w:rsidRDefault="002B3B48" w:rsidP="003240B1">
            <w:pPr>
              <w:pStyle w:val="TAL"/>
              <w:rPr>
                <w:ins w:id="1495" w:author="MCC160" w:date="2022-11-02T21:48:00Z"/>
              </w:rPr>
            </w:pPr>
          </w:p>
        </w:tc>
      </w:tr>
      <w:tr w:rsidR="002B3B48" w:rsidRPr="00201E3B" w:rsidDel="00E52C31" w14:paraId="1D51D955" w14:textId="77777777" w:rsidTr="003240B1">
        <w:trPr>
          <w:ins w:id="1496"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D160ACA" w14:textId="77777777" w:rsidR="002B3B48" w:rsidRPr="00201E3B" w:rsidDel="00E52C31" w:rsidRDefault="002B3B48" w:rsidP="003240B1">
            <w:pPr>
              <w:pStyle w:val="TAL"/>
              <w:rPr>
                <w:ins w:id="1497" w:author="MCC160" w:date="2022-11-02T21:48:00Z"/>
              </w:rPr>
            </w:pPr>
            <w:ins w:id="1498" w:author="MCC160" w:date="2022-11-02T21:48: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1A8CE90" w14:textId="77777777" w:rsidR="002B3B48" w:rsidRPr="00201E3B" w:rsidDel="00E52C31" w:rsidRDefault="002B3B48" w:rsidP="003240B1">
            <w:pPr>
              <w:pStyle w:val="TAL"/>
              <w:rPr>
                <w:ins w:id="1499" w:author="MCC160" w:date="2022-11-02T21:48:00Z"/>
              </w:rPr>
            </w:pPr>
            <w:ins w:id="1500" w:author="MCC160" w:date="2022-11-02T21:48: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4409226F" w14:textId="77777777" w:rsidR="002B3B48" w:rsidRPr="00201E3B" w:rsidDel="00E52C31" w:rsidRDefault="002B3B48" w:rsidP="003240B1">
            <w:pPr>
              <w:pStyle w:val="TAL"/>
              <w:rPr>
                <w:ins w:id="1501"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2D7AD80A" w14:textId="77777777" w:rsidR="002B3B48" w:rsidRPr="00201E3B" w:rsidDel="00E52C31" w:rsidRDefault="002B3B48" w:rsidP="003240B1">
            <w:pPr>
              <w:pStyle w:val="TAL"/>
              <w:rPr>
                <w:ins w:id="1502"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5CBEC329" w14:textId="77777777" w:rsidR="002B3B48" w:rsidRPr="00201E3B" w:rsidDel="00E52C31" w:rsidRDefault="002B3B48" w:rsidP="003240B1">
            <w:pPr>
              <w:pStyle w:val="TAL"/>
              <w:rPr>
                <w:ins w:id="1503" w:author="MCC160" w:date="2022-11-02T21:48:00Z"/>
              </w:rPr>
            </w:pPr>
          </w:p>
        </w:tc>
      </w:tr>
      <w:tr w:rsidR="002B3B48" w:rsidRPr="00201E3B" w:rsidDel="00E52C31" w14:paraId="750C8EF6" w14:textId="77777777" w:rsidTr="003240B1">
        <w:trPr>
          <w:ins w:id="1504"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80B58C2" w14:textId="77777777" w:rsidR="002B3B48" w:rsidRPr="00201E3B" w:rsidDel="00E52C31" w:rsidRDefault="002B3B48" w:rsidP="003240B1">
            <w:pPr>
              <w:pStyle w:val="TAL"/>
              <w:rPr>
                <w:ins w:id="1505" w:author="MCC160" w:date="2022-11-02T21:48:00Z"/>
              </w:rPr>
            </w:pPr>
            <w:ins w:id="1506" w:author="MCC160" w:date="2022-11-02T21:48: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659043D" w14:textId="77777777" w:rsidR="002B3B48" w:rsidRPr="00201E3B" w:rsidDel="00E52C31" w:rsidRDefault="002B3B48" w:rsidP="003240B1">
            <w:pPr>
              <w:pStyle w:val="TAL"/>
              <w:rPr>
                <w:ins w:id="1507"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70045201" w14:textId="77777777" w:rsidR="002B3B48" w:rsidRPr="00201E3B" w:rsidDel="00E52C31" w:rsidRDefault="002B3B48" w:rsidP="003240B1">
            <w:pPr>
              <w:pStyle w:val="TAL"/>
              <w:rPr>
                <w:ins w:id="1508" w:author="MCC160" w:date="2022-11-02T21:48:00Z"/>
              </w:rPr>
            </w:pPr>
            <w:proofErr w:type="spellStart"/>
            <w:ins w:id="1509" w:author="MCC160" w:date="2022-11-02T21:48: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0CAD2E4" w14:textId="77777777" w:rsidR="002B3B48" w:rsidRPr="00201E3B" w:rsidDel="00E52C31" w:rsidRDefault="002B3B48" w:rsidP="003240B1">
            <w:pPr>
              <w:pStyle w:val="TAL"/>
              <w:rPr>
                <w:ins w:id="1510"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30096FA3" w14:textId="77777777" w:rsidR="002B3B48" w:rsidRPr="00201E3B" w:rsidDel="00E52C31" w:rsidRDefault="002B3B48" w:rsidP="003240B1">
            <w:pPr>
              <w:pStyle w:val="TAL"/>
              <w:rPr>
                <w:ins w:id="1511" w:author="MCC160" w:date="2022-11-02T21:48:00Z"/>
              </w:rPr>
            </w:pPr>
          </w:p>
        </w:tc>
      </w:tr>
      <w:tr w:rsidR="002B3B48" w:rsidRPr="00201E3B" w14:paraId="733642DC" w14:textId="77777777" w:rsidTr="003240B1">
        <w:trPr>
          <w:ins w:id="1512"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7DD56FE5" w14:textId="77777777" w:rsidR="002B3B48" w:rsidRPr="00201E3B" w:rsidRDefault="002B3B48" w:rsidP="003240B1">
            <w:pPr>
              <w:pStyle w:val="TAL"/>
              <w:rPr>
                <w:ins w:id="1513" w:author="MCC160" w:date="2022-11-02T21:48:00Z"/>
              </w:rPr>
            </w:pPr>
            <w:ins w:id="1514" w:author="MCC160" w:date="2022-11-02T21:48:00Z">
              <w:r w:rsidRPr="00201E3B">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32A034" w14:textId="77777777" w:rsidR="002B3B48" w:rsidRPr="00201E3B" w:rsidRDefault="002B3B48" w:rsidP="003240B1">
            <w:pPr>
              <w:pStyle w:val="TAL"/>
              <w:rPr>
                <w:ins w:id="1515" w:author="MCC160" w:date="2022-11-02T21:48:00Z"/>
              </w:rPr>
            </w:pPr>
            <w:proofErr w:type="spellStart"/>
            <w:ins w:id="1516" w:author="MCC160" w:date="2022-11-02T21:48:00Z">
              <w:r w:rsidRPr="00201E3B">
                <w:t>MCVideo</w:t>
              </w:r>
              <w:proofErr w:type="spellEnd"/>
              <w:r w:rsidRPr="00201E3B">
                <w:t>-Info as described in Table 6.1.2.3.3.3-</w:t>
              </w:r>
              <w:r>
                <w:t>2</w:t>
              </w:r>
              <w:r w:rsidRPr="00201E3B">
                <w:t>1</w:t>
              </w:r>
            </w:ins>
          </w:p>
        </w:tc>
        <w:tc>
          <w:tcPr>
            <w:tcW w:w="2127" w:type="dxa"/>
            <w:tcBorders>
              <w:top w:val="single" w:sz="4" w:space="0" w:color="auto"/>
              <w:left w:val="single" w:sz="4" w:space="0" w:color="auto"/>
              <w:bottom w:val="single" w:sz="4" w:space="0" w:color="auto"/>
              <w:right w:val="single" w:sz="4" w:space="0" w:color="auto"/>
            </w:tcBorders>
          </w:tcPr>
          <w:p w14:paraId="31388FAF" w14:textId="77777777" w:rsidR="002B3B48" w:rsidRPr="00201E3B" w:rsidRDefault="002B3B48" w:rsidP="003240B1">
            <w:pPr>
              <w:pStyle w:val="TAL"/>
              <w:rPr>
                <w:ins w:id="1517"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1ECE72B" w14:textId="77777777" w:rsidR="002B3B48" w:rsidRPr="00201E3B" w:rsidRDefault="002B3B48" w:rsidP="003240B1">
            <w:pPr>
              <w:pStyle w:val="TAL"/>
              <w:rPr>
                <w:ins w:id="1518" w:author="MCC160" w:date="2022-11-02T21:48:00Z"/>
              </w:rPr>
            </w:pPr>
          </w:p>
        </w:tc>
        <w:tc>
          <w:tcPr>
            <w:tcW w:w="1135" w:type="dxa"/>
            <w:tcBorders>
              <w:top w:val="single" w:sz="4" w:space="0" w:color="auto"/>
              <w:left w:val="single" w:sz="4" w:space="0" w:color="auto"/>
              <w:bottom w:val="single" w:sz="4" w:space="0" w:color="auto"/>
              <w:right w:val="single" w:sz="4" w:space="0" w:color="auto"/>
            </w:tcBorders>
          </w:tcPr>
          <w:p w14:paraId="586D467E" w14:textId="77777777" w:rsidR="002B3B48" w:rsidRPr="00201E3B" w:rsidRDefault="002B3B48" w:rsidP="003240B1">
            <w:pPr>
              <w:pStyle w:val="TAL"/>
              <w:rPr>
                <w:ins w:id="1519" w:author="MCC160" w:date="2022-11-02T21:48:00Z"/>
              </w:rPr>
            </w:pPr>
          </w:p>
        </w:tc>
      </w:tr>
    </w:tbl>
    <w:p w14:paraId="03AFF221" w14:textId="77777777" w:rsidR="002B3B48" w:rsidRPr="00201E3B" w:rsidRDefault="002B3B48" w:rsidP="002B3B48">
      <w:pPr>
        <w:keepNext/>
        <w:widowControl w:val="0"/>
        <w:rPr>
          <w:ins w:id="1520" w:author="MCC160" w:date="2022-11-02T21:48:00Z"/>
        </w:rPr>
      </w:pPr>
    </w:p>
    <w:p w14:paraId="0FE88760" w14:textId="77777777" w:rsidR="002B3B48" w:rsidRPr="00201E3B" w:rsidRDefault="002B3B48" w:rsidP="002B3B48">
      <w:pPr>
        <w:pStyle w:val="TH"/>
        <w:keepLines w:val="0"/>
        <w:widowControl w:val="0"/>
        <w:rPr>
          <w:ins w:id="1521" w:author="MCC160" w:date="2022-11-02T21:48:00Z"/>
        </w:rPr>
      </w:pPr>
      <w:ins w:id="1522" w:author="MCC160" w:date="2022-11-02T21:48:00Z">
        <w:r w:rsidRPr="00201E3B">
          <w:t>Table 6.1.2.3.3.3-</w:t>
        </w:r>
        <w:r>
          <w:t>2</w:t>
        </w:r>
        <w:r w:rsidRPr="00201E3B">
          <w:t xml:space="preserve">1: </w:t>
        </w:r>
        <w:proofErr w:type="spellStart"/>
        <w:r w:rsidRPr="00201E3B">
          <w:t>MCVideo</w:t>
        </w:r>
        <w:proofErr w:type="spellEnd"/>
        <w:r w:rsidRPr="00201E3B">
          <w:t>-Info in SIP INVITE (Table 6.1.2.3.3.3-</w:t>
        </w:r>
        <w:r>
          <w:t>20</w:t>
        </w:r>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B3B48" w:rsidRPr="00201E3B" w14:paraId="5C6C601D" w14:textId="77777777" w:rsidTr="003240B1">
        <w:trPr>
          <w:ins w:id="1523"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669E27DE" w14:textId="77777777" w:rsidR="002B3B48" w:rsidRPr="00201E3B" w:rsidRDefault="002B3B48" w:rsidP="003240B1">
            <w:pPr>
              <w:pStyle w:val="TAL"/>
              <w:keepLines w:val="0"/>
              <w:widowControl w:val="0"/>
              <w:rPr>
                <w:ins w:id="1524" w:author="MCC160" w:date="2022-11-02T21:48:00Z"/>
              </w:rPr>
            </w:pPr>
            <w:ins w:id="1525" w:author="MCC160" w:date="2022-11-02T21:48:00Z">
              <w:r w:rsidRPr="00201E3B">
                <w:t>Derivation Path: TS 56.379-1 [2], Table 5.5.3.2.2-</w:t>
              </w:r>
              <w:r>
                <w:t>2</w:t>
              </w:r>
              <w:r w:rsidRPr="00201E3B">
                <w:t>, condition CHAT-GROUP-CALL</w:t>
              </w:r>
            </w:ins>
          </w:p>
        </w:tc>
      </w:tr>
      <w:tr w:rsidR="002B3B48" w14:paraId="2A87741A" w14:textId="77777777" w:rsidTr="003240B1">
        <w:tblPrEx>
          <w:tblLook w:val="04A0" w:firstRow="1" w:lastRow="0" w:firstColumn="1" w:lastColumn="0" w:noHBand="0" w:noVBand="1"/>
        </w:tblPrEx>
        <w:trPr>
          <w:ins w:id="1526"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44B02B07" w14:textId="77777777" w:rsidR="002B3B48" w:rsidRDefault="002B3B48" w:rsidP="003240B1">
            <w:pPr>
              <w:pStyle w:val="TAH"/>
              <w:rPr>
                <w:ins w:id="1527" w:author="MCC160" w:date="2022-11-02T21:48:00Z"/>
              </w:rPr>
            </w:pPr>
            <w:ins w:id="1528" w:author="MCC160" w:date="2022-11-02T21:48: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56F7400" w14:textId="77777777" w:rsidR="002B3B48" w:rsidRDefault="002B3B48" w:rsidP="003240B1">
            <w:pPr>
              <w:pStyle w:val="TAH"/>
              <w:rPr>
                <w:ins w:id="1529" w:author="MCC160" w:date="2022-11-02T21:48:00Z"/>
              </w:rPr>
            </w:pPr>
            <w:ins w:id="1530" w:author="MCC160" w:date="2022-11-02T21:48: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C1F048" w14:textId="77777777" w:rsidR="002B3B48" w:rsidRDefault="002B3B48" w:rsidP="003240B1">
            <w:pPr>
              <w:pStyle w:val="TAH"/>
              <w:rPr>
                <w:ins w:id="1531" w:author="MCC160" w:date="2022-11-02T21:48:00Z"/>
              </w:rPr>
            </w:pPr>
            <w:ins w:id="1532" w:author="MCC160" w:date="2022-11-02T21:48: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E2BAA30" w14:textId="77777777" w:rsidR="002B3B48" w:rsidRDefault="002B3B48" w:rsidP="003240B1">
            <w:pPr>
              <w:pStyle w:val="TAH"/>
              <w:rPr>
                <w:ins w:id="1533" w:author="MCC160" w:date="2022-11-02T21:48:00Z"/>
              </w:rPr>
            </w:pPr>
            <w:ins w:id="1534" w:author="MCC160" w:date="2022-11-02T21:4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C2CB77A" w14:textId="77777777" w:rsidR="002B3B48" w:rsidRDefault="002B3B48" w:rsidP="003240B1">
            <w:pPr>
              <w:pStyle w:val="TAH"/>
              <w:rPr>
                <w:ins w:id="1535" w:author="MCC160" w:date="2022-11-02T21:48:00Z"/>
              </w:rPr>
            </w:pPr>
            <w:ins w:id="1536" w:author="MCC160" w:date="2022-11-02T21:48:00Z">
              <w:r>
                <w:t>Condition</w:t>
              </w:r>
            </w:ins>
          </w:p>
        </w:tc>
      </w:tr>
      <w:tr w:rsidR="002B3B48" w14:paraId="5CA4739C" w14:textId="77777777" w:rsidTr="003240B1">
        <w:tblPrEx>
          <w:tblLook w:val="04A0" w:firstRow="1" w:lastRow="0" w:firstColumn="1" w:lastColumn="0" w:noHBand="0" w:noVBand="1"/>
        </w:tblPrEx>
        <w:trPr>
          <w:ins w:id="1537"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97DC670" w14:textId="77777777" w:rsidR="002B3B48" w:rsidRDefault="002B3B48" w:rsidP="003240B1">
            <w:pPr>
              <w:pStyle w:val="TAL"/>
              <w:rPr>
                <w:ins w:id="1538" w:author="MCC160" w:date="2022-11-02T21:48:00Z"/>
              </w:rPr>
            </w:pPr>
            <w:proofErr w:type="spellStart"/>
            <w:ins w:id="1539" w:author="MCC160" w:date="2022-11-02T21:48:00Z">
              <w:r>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328AFB" w14:textId="77777777" w:rsidR="002B3B48" w:rsidRDefault="002B3B48" w:rsidP="003240B1">
            <w:pPr>
              <w:pStyle w:val="TAL"/>
              <w:rPr>
                <w:ins w:id="1540"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030AA64A" w14:textId="77777777" w:rsidR="002B3B48" w:rsidRDefault="002B3B48" w:rsidP="003240B1">
            <w:pPr>
              <w:pStyle w:val="TAL"/>
              <w:rPr>
                <w:ins w:id="1541"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4A9A15F6" w14:textId="77777777" w:rsidR="002B3B48" w:rsidRDefault="002B3B48" w:rsidP="003240B1">
            <w:pPr>
              <w:pStyle w:val="TAL"/>
              <w:rPr>
                <w:ins w:id="1542"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1449573D" w14:textId="77777777" w:rsidR="002B3B48" w:rsidRDefault="002B3B48" w:rsidP="003240B1">
            <w:pPr>
              <w:pStyle w:val="TAL"/>
              <w:rPr>
                <w:ins w:id="1543" w:author="MCC160" w:date="2022-11-02T21:48:00Z"/>
              </w:rPr>
            </w:pPr>
          </w:p>
        </w:tc>
      </w:tr>
      <w:tr w:rsidR="002B3B48" w14:paraId="07C36C2D" w14:textId="77777777" w:rsidTr="003240B1">
        <w:tblPrEx>
          <w:tblLook w:val="04A0" w:firstRow="1" w:lastRow="0" w:firstColumn="1" w:lastColumn="0" w:noHBand="0" w:noVBand="1"/>
        </w:tblPrEx>
        <w:trPr>
          <w:ins w:id="1544"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BF40735" w14:textId="77777777" w:rsidR="002B3B48" w:rsidRDefault="002B3B48" w:rsidP="003240B1">
            <w:pPr>
              <w:pStyle w:val="TAL"/>
              <w:rPr>
                <w:ins w:id="1545" w:author="MCC160" w:date="2022-11-02T21:48:00Z"/>
              </w:rPr>
            </w:pPr>
            <w:ins w:id="1546" w:author="MCC160" w:date="2022-11-02T21:48:00Z">
              <w:r>
                <w:t xml:space="preserve">  </w:t>
              </w:r>
              <w:proofErr w:type="spellStart"/>
              <w:r>
                <w:t>mcvideo</w:t>
              </w:r>
              <w:proofErr w:type="spellEnd"/>
              <w:r>
                <w:t>-Params</w:t>
              </w:r>
            </w:ins>
          </w:p>
        </w:tc>
        <w:tc>
          <w:tcPr>
            <w:tcW w:w="2127" w:type="dxa"/>
            <w:tcBorders>
              <w:top w:val="single" w:sz="4" w:space="0" w:color="auto"/>
              <w:left w:val="single" w:sz="4" w:space="0" w:color="auto"/>
              <w:bottom w:val="single" w:sz="4" w:space="0" w:color="auto"/>
              <w:right w:val="single" w:sz="4" w:space="0" w:color="auto"/>
            </w:tcBorders>
          </w:tcPr>
          <w:p w14:paraId="4BC5466F" w14:textId="77777777" w:rsidR="002B3B48" w:rsidRDefault="002B3B48" w:rsidP="003240B1">
            <w:pPr>
              <w:pStyle w:val="TAL"/>
              <w:rPr>
                <w:ins w:id="1547"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6A2BE36B" w14:textId="77777777" w:rsidR="002B3B48" w:rsidRDefault="002B3B48" w:rsidP="003240B1">
            <w:pPr>
              <w:pStyle w:val="TAL"/>
              <w:rPr>
                <w:ins w:id="1548"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30C06A92" w14:textId="77777777" w:rsidR="002B3B48" w:rsidRDefault="002B3B48" w:rsidP="003240B1">
            <w:pPr>
              <w:pStyle w:val="TAL"/>
              <w:rPr>
                <w:ins w:id="1549"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0C52FB0" w14:textId="77777777" w:rsidR="002B3B48" w:rsidRDefault="002B3B48" w:rsidP="003240B1">
            <w:pPr>
              <w:pStyle w:val="TAL"/>
              <w:rPr>
                <w:ins w:id="1550" w:author="MCC160" w:date="2022-11-02T21:48:00Z"/>
              </w:rPr>
            </w:pPr>
          </w:p>
        </w:tc>
      </w:tr>
      <w:tr w:rsidR="002B3B48" w14:paraId="06A0B867" w14:textId="77777777" w:rsidTr="003240B1">
        <w:tblPrEx>
          <w:tblLook w:val="04A0" w:firstRow="1" w:lastRow="0" w:firstColumn="1" w:lastColumn="0" w:noHBand="0" w:noVBand="1"/>
        </w:tblPrEx>
        <w:trPr>
          <w:ins w:id="1551"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6F19A9C6" w14:textId="77777777" w:rsidR="002B3B48" w:rsidRDefault="002B3B48" w:rsidP="003240B1">
            <w:pPr>
              <w:pStyle w:val="TAL"/>
              <w:rPr>
                <w:ins w:id="1552" w:author="MCC160" w:date="2022-11-02T21:48:00Z"/>
              </w:rPr>
            </w:pPr>
            <w:ins w:id="1553" w:author="MCC160" w:date="2022-11-02T21:48:00Z">
              <w:r>
                <w:t xml:space="preserve">    </w:t>
              </w:r>
              <w:proofErr w:type="spellStart"/>
              <w:r w:rsidRPr="006E5D5F">
                <w:t>imminentperil</w:t>
              </w:r>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693104F" w14:textId="77777777" w:rsidR="002B3B48" w:rsidRDefault="002B3B48" w:rsidP="003240B1">
            <w:pPr>
              <w:pStyle w:val="TAL"/>
              <w:rPr>
                <w:ins w:id="1554" w:author="MCC160" w:date="2022-11-02T21:48:00Z"/>
              </w:rPr>
            </w:pPr>
            <w:ins w:id="1555" w:author="MCC160" w:date="2022-11-02T21:48: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2E57873" w14:textId="77777777" w:rsidR="002B3B48" w:rsidRDefault="002B3B48" w:rsidP="003240B1">
            <w:pPr>
              <w:pStyle w:val="TAL"/>
              <w:rPr>
                <w:ins w:id="1556"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084A8DC7" w14:textId="77777777" w:rsidR="002B3B48" w:rsidRDefault="002B3B48" w:rsidP="003240B1">
            <w:pPr>
              <w:pStyle w:val="TAL"/>
              <w:rPr>
                <w:ins w:id="1557"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2F2DAF09" w14:textId="77777777" w:rsidR="002B3B48" w:rsidRDefault="002B3B48" w:rsidP="003240B1">
            <w:pPr>
              <w:pStyle w:val="TAL"/>
              <w:rPr>
                <w:ins w:id="1558" w:author="MCC160" w:date="2022-11-02T21:48:00Z"/>
              </w:rPr>
            </w:pPr>
          </w:p>
        </w:tc>
      </w:tr>
    </w:tbl>
    <w:p w14:paraId="310E6B0F" w14:textId="77777777" w:rsidR="0033681E" w:rsidRPr="00201E3B" w:rsidRDefault="0033681E" w:rsidP="0033681E">
      <w:pPr>
        <w:keepNext/>
        <w:widowControl w:val="0"/>
      </w:pPr>
    </w:p>
    <w:p w14:paraId="112DE52F" w14:textId="77777777" w:rsidR="0033681E" w:rsidRPr="00201E3B" w:rsidRDefault="0033681E" w:rsidP="0033681E">
      <w:pPr>
        <w:pStyle w:val="Heading4"/>
      </w:pPr>
      <w:bookmarkStart w:id="1559" w:name="_Toc52787538"/>
      <w:bookmarkStart w:id="1560" w:name="_Toc52787719"/>
      <w:bookmarkStart w:id="1561" w:name="_Toc75906941"/>
      <w:bookmarkStart w:id="1562" w:name="_Toc75907278"/>
      <w:bookmarkStart w:id="1563" w:name="_Toc84345730"/>
      <w:r w:rsidRPr="00201E3B">
        <w:t>6.1.2.4</w:t>
      </w:r>
      <w:r w:rsidRPr="00201E3B">
        <w:tab/>
        <w:t>On-network / Chat Group Call / Emergency Call / Imminent Peril Call / Client Terminated (CT)</w:t>
      </w:r>
      <w:bookmarkEnd w:id="1559"/>
      <w:bookmarkEnd w:id="1560"/>
      <w:bookmarkEnd w:id="1561"/>
      <w:bookmarkEnd w:id="1562"/>
      <w:bookmarkEnd w:id="1563"/>
    </w:p>
    <w:p w14:paraId="28BE0189" w14:textId="77777777" w:rsidR="0033681E" w:rsidRPr="00201E3B" w:rsidRDefault="0033681E" w:rsidP="0033681E">
      <w:pPr>
        <w:pStyle w:val="H6"/>
      </w:pPr>
      <w:bookmarkStart w:id="1564" w:name="_Toc52787539"/>
      <w:bookmarkStart w:id="1565" w:name="_Toc52787720"/>
      <w:bookmarkStart w:id="1566" w:name="_Toc75906942"/>
      <w:bookmarkStart w:id="1567" w:name="_Toc75907279"/>
      <w:r w:rsidRPr="00201E3B">
        <w:t>6.1.2.4.1</w:t>
      </w:r>
      <w:r w:rsidRPr="00201E3B">
        <w:tab/>
        <w:t>Test Purpose (TP)</w:t>
      </w:r>
      <w:bookmarkEnd w:id="1564"/>
      <w:bookmarkEnd w:id="1565"/>
      <w:bookmarkEnd w:id="1566"/>
      <w:bookmarkEnd w:id="1567"/>
    </w:p>
    <w:p w14:paraId="1C4DA6DC" w14:textId="77777777" w:rsidR="0033681E" w:rsidRPr="00201E3B" w:rsidRDefault="0033681E" w:rsidP="0033681E">
      <w:pPr>
        <w:pStyle w:val="H6"/>
        <w:ind w:left="1987" w:hanging="1987"/>
      </w:pPr>
      <w:r w:rsidRPr="00201E3B">
        <w:t>(1)</w:t>
      </w:r>
    </w:p>
    <w:p w14:paraId="6A070156"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29CB420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5B0845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emergency indication for a </w:t>
      </w:r>
      <w:proofErr w:type="spellStart"/>
      <w:r w:rsidRPr="00201E3B">
        <w:rPr>
          <w:noProof w:val="0"/>
        </w:rPr>
        <w:t>MCVideo</w:t>
      </w:r>
      <w:proofErr w:type="spellEnd"/>
      <w:r w:rsidRPr="00201E3B">
        <w:rPr>
          <w:noProof w:val="0"/>
        </w:rPr>
        <w:t xml:space="preserve"> On-demand Emergency Chat Group Call }</w:t>
      </w:r>
    </w:p>
    <w:p w14:paraId="0FD3001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w:t>
      </w:r>
      <w:proofErr w:type="spellStart"/>
      <w:r w:rsidRPr="00201E3B">
        <w:rPr>
          <w:noProof w:val="0"/>
        </w:rPr>
        <w:t>MCVideo</w:t>
      </w:r>
      <w:proofErr w:type="spellEnd"/>
      <w:r w:rsidRPr="00201E3B">
        <w:rPr>
          <w:noProof w:val="0"/>
        </w:rPr>
        <w:t xml:space="preserve"> Emergency Chat Group Call to the </w:t>
      </w:r>
      <w:proofErr w:type="spellStart"/>
      <w:r w:rsidRPr="00201E3B">
        <w:rPr>
          <w:noProof w:val="0"/>
        </w:rPr>
        <w:t>MCVideo</w:t>
      </w:r>
      <w:proofErr w:type="spellEnd"/>
      <w:r w:rsidRPr="00201E3B">
        <w:rPr>
          <w:noProof w:val="0"/>
        </w:rPr>
        <w:t xml:space="preserve"> User ,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2CB7223C" w14:textId="77777777" w:rsidR="0033681E" w:rsidRPr="00201E3B" w:rsidRDefault="0033681E" w:rsidP="0033681E">
      <w:pPr>
        <w:pStyle w:val="PL"/>
        <w:rPr>
          <w:noProof w:val="0"/>
        </w:rPr>
      </w:pPr>
      <w:r w:rsidRPr="00201E3B">
        <w:rPr>
          <w:noProof w:val="0"/>
        </w:rPr>
        <w:t xml:space="preserve">            }</w:t>
      </w:r>
    </w:p>
    <w:p w14:paraId="08A93443" w14:textId="77777777" w:rsidR="0033681E" w:rsidRPr="00201E3B" w:rsidRDefault="0033681E" w:rsidP="0033681E">
      <w:pPr>
        <w:pStyle w:val="PL"/>
        <w:rPr>
          <w:noProof w:val="0"/>
        </w:rPr>
      </w:pPr>
    </w:p>
    <w:p w14:paraId="5E46A75C" w14:textId="77777777" w:rsidR="0033681E" w:rsidRPr="00201E3B" w:rsidRDefault="0033681E" w:rsidP="0033681E">
      <w:pPr>
        <w:pStyle w:val="H6"/>
        <w:ind w:left="1987" w:hanging="1987"/>
      </w:pPr>
      <w:r w:rsidRPr="00201E3B">
        <w:t>(2)</w:t>
      </w:r>
    </w:p>
    <w:p w14:paraId="578F5707"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Emergency Chat Group Call, with implicit Reception Control }</w:t>
      </w:r>
    </w:p>
    <w:p w14:paraId="310A82E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B4BDBA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2837C2A2"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upon receipt of approval from the user,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Transmission Granted, Media Reception End Request, Media Reception End Response) }</w:t>
      </w:r>
    </w:p>
    <w:p w14:paraId="7E3296A4" w14:textId="77777777" w:rsidR="0033681E" w:rsidRPr="00201E3B" w:rsidRDefault="0033681E" w:rsidP="0033681E">
      <w:pPr>
        <w:pStyle w:val="PL"/>
        <w:rPr>
          <w:noProof w:val="0"/>
        </w:rPr>
      </w:pPr>
      <w:r w:rsidRPr="00201E3B">
        <w:rPr>
          <w:noProof w:val="0"/>
        </w:rPr>
        <w:t xml:space="preserve">            }</w:t>
      </w:r>
    </w:p>
    <w:p w14:paraId="75CA10F4" w14:textId="77777777" w:rsidR="0033681E" w:rsidRPr="00201E3B" w:rsidRDefault="0033681E" w:rsidP="0033681E">
      <w:pPr>
        <w:pStyle w:val="PL"/>
        <w:rPr>
          <w:noProof w:val="0"/>
        </w:rPr>
      </w:pPr>
    </w:p>
    <w:p w14:paraId="63F958C0"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(3)</w:t>
      </w:r>
    </w:p>
    <w:p w14:paraId="6FCE9E2E"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 Call, with implicit Reception Control and having sent a Receive Media Request message }</w:t>
      </w:r>
    </w:p>
    <w:p w14:paraId="6497422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9D173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Receive Media Response message from the SS ( </w:t>
      </w:r>
      <w:proofErr w:type="spellStart"/>
      <w:r w:rsidRPr="00201E3B">
        <w:rPr>
          <w:noProof w:val="0"/>
        </w:rPr>
        <w:t>MCVideo</w:t>
      </w:r>
      <w:proofErr w:type="spellEnd"/>
      <w:r w:rsidRPr="00201E3B">
        <w:rPr>
          <w:noProof w:val="0"/>
        </w:rPr>
        <w:t xml:space="preserve"> Server) }</w:t>
      </w: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135A7B23" w14:textId="77777777" w:rsidR="0033681E" w:rsidRPr="00201E3B" w:rsidRDefault="0033681E" w:rsidP="0033681E">
      <w:pPr>
        <w:pStyle w:val="PL"/>
        <w:rPr>
          <w:noProof w:val="0"/>
        </w:rPr>
      </w:pPr>
      <w:r w:rsidRPr="00201E3B">
        <w:rPr>
          <w:noProof w:val="0"/>
        </w:rPr>
        <w:t xml:space="preserve">            }</w:t>
      </w:r>
    </w:p>
    <w:p w14:paraId="1132AE3B" w14:textId="77777777" w:rsidR="0033681E" w:rsidRPr="00201E3B" w:rsidRDefault="0033681E" w:rsidP="0033681E">
      <w:pPr>
        <w:pStyle w:val="PL"/>
        <w:rPr>
          <w:noProof w:val="0"/>
        </w:rPr>
      </w:pPr>
    </w:p>
    <w:p w14:paraId="6052CFF8"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(4)</w:t>
      </w:r>
    </w:p>
    <w:p w14:paraId="64014252" w14:textId="77777777" w:rsidR="0033681E" w:rsidRPr="00201E3B" w:rsidRDefault="0033681E" w:rsidP="0033681E">
      <w:pPr>
        <w:pStyle w:val="PL"/>
        <w:rPr>
          <w:noProof w:val="0"/>
        </w:rPr>
      </w:pPr>
      <w:r w:rsidRPr="00201E3B">
        <w:rPr>
          <w:b/>
          <w:noProof w:val="0"/>
        </w:rPr>
        <w:lastRenderedPageBreak/>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w:t>
      </w:r>
      <w:r w:rsidRPr="00201E3B">
        <w:rPr>
          <w:noProof w:val="0"/>
          <w:color w:val="FF0000"/>
        </w:rPr>
        <w:t xml:space="preserve"> </w:t>
      </w:r>
      <w:r w:rsidRPr="00201E3B">
        <w:rPr>
          <w:noProof w:val="0"/>
        </w:rPr>
        <w:t>Call, with implicit Reception Control }</w:t>
      </w:r>
    </w:p>
    <w:p w14:paraId="1F5A2CD7"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17700E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Client) receives a Media Reception End Request message from the SS (</w:t>
      </w:r>
      <w:proofErr w:type="spellStart"/>
      <w:r w:rsidRPr="00201E3B">
        <w:rPr>
          <w:noProof w:val="0"/>
        </w:rPr>
        <w:t>MCVideo</w:t>
      </w:r>
      <w:proofErr w:type="spellEnd"/>
      <w:r w:rsidRPr="00201E3B">
        <w:rPr>
          <w:noProof w:val="0"/>
        </w:rPr>
        <w:t xml:space="preserve"> Server) }</w:t>
      </w:r>
    </w:p>
    <w:p w14:paraId="2D6AA51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notifies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upon receipt of user acceptance, sends a Media Reception End Response message to the SS (</w:t>
      </w:r>
      <w:proofErr w:type="spellStart"/>
      <w:r w:rsidRPr="00201E3B">
        <w:rPr>
          <w:noProof w:val="0"/>
        </w:rPr>
        <w:t>MCVideo</w:t>
      </w:r>
      <w:proofErr w:type="spellEnd"/>
      <w:r w:rsidRPr="00201E3B">
        <w:rPr>
          <w:noProof w:val="0"/>
        </w:rPr>
        <w:t xml:space="preserve"> Server }</w:t>
      </w:r>
    </w:p>
    <w:p w14:paraId="6F4C30E7" w14:textId="77777777" w:rsidR="0033681E" w:rsidRPr="00201E3B" w:rsidRDefault="0033681E" w:rsidP="0033681E">
      <w:pPr>
        <w:pStyle w:val="PL"/>
        <w:rPr>
          <w:noProof w:val="0"/>
        </w:rPr>
      </w:pPr>
      <w:r w:rsidRPr="00201E3B">
        <w:rPr>
          <w:rFonts w:cs="Courier New"/>
          <w:noProof w:val="0"/>
          <w:szCs w:val="16"/>
        </w:rPr>
        <w:t xml:space="preserve">            </w:t>
      </w:r>
      <w:r w:rsidRPr="00201E3B">
        <w:rPr>
          <w:noProof w:val="0"/>
        </w:rPr>
        <w:t xml:space="preserve"> }</w:t>
      </w:r>
    </w:p>
    <w:p w14:paraId="58FD0E0B" w14:textId="77777777" w:rsidR="0033681E" w:rsidRPr="00201E3B" w:rsidRDefault="0033681E" w:rsidP="0033681E">
      <w:pPr>
        <w:pStyle w:val="PL"/>
        <w:rPr>
          <w:noProof w:val="0"/>
        </w:rPr>
      </w:pPr>
    </w:p>
    <w:p w14:paraId="7F10AD36" w14:textId="77777777" w:rsidR="0033681E" w:rsidRPr="00201E3B" w:rsidRDefault="0033681E" w:rsidP="0033681E">
      <w:pPr>
        <w:pStyle w:val="H6"/>
      </w:pPr>
      <w:r w:rsidRPr="00201E3B">
        <w:t>(5)</w:t>
      </w:r>
    </w:p>
    <w:p w14:paraId="3DD1DC11"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 Call with Automatic Commencement Mode }</w:t>
      </w:r>
    </w:p>
    <w:p w14:paraId="36F43DEF"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2F8D7C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Emergency Chat Group Call, }</w:t>
      </w:r>
    </w:p>
    <w:p w14:paraId="2F7B0B51" w14:textId="77777777" w:rsidR="0033681E" w:rsidRPr="00201E3B" w:rsidRDefault="0033681E" w:rsidP="0033681E">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to the SS (</w:t>
      </w:r>
      <w:proofErr w:type="spellStart"/>
      <w:r w:rsidRPr="00201E3B">
        <w:rPr>
          <w:noProof w:val="0"/>
        </w:rPr>
        <w:t>MCVideo</w:t>
      </w:r>
      <w:proofErr w:type="spellEnd"/>
      <w:r w:rsidRPr="00201E3B">
        <w:rPr>
          <w:noProof w:val="0"/>
        </w:rPr>
        <w:t xml:space="preserve"> Server, receives a SIP 200 (OK) message, and leaves the </w:t>
      </w:r>
      <w:proofErr w:type="spellStart"/>
      <w:r w:rsidRPr="00201E3B">
        <w:rPr>
          <w:noProof w:val="0"/>
        </w:rPr>
        <w:t>MCVideo</w:t>
      </w:r>
      <w:proofErr w:type="spellEnd"/>
      <w:r w:rsidRPr="00201E3B">
        <w:rPr>
          <w:noProof w:val="0"/>
        </w:rPr>
        <w:t xml:space="preserve"> session }</w:t>
      </w:r>
    </w:p>
    <w:p w14:paraId="1E6DFF57"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7CE96912" w14:textId="77777777" w:rsidR="0033681E" w:rsidRPr="00201E3B" w:rsidRDefault="0033681E" w:rsidP="0033681E">
      <w:pPr>
        <w:pStyle w:val="PL"/>
        <w:rPr>
          <w:rFonts w:cs="Courier New"/>
          <w:noProof w:val="0"/>
          <w:szCs w:val="16"/>
        </w:rPr>
      </w:pPr>
    </w:p>
    <w:p w14:paraId="2170C7C9" w14:textId="77777777" w:rsidR="0033681E" w:rsidRPr="00201E3B" w:rsidRDefault="0033681E" w:rsidP="0033681E">
      <w:pPr>
        <w:pStyle w:val="H6"/>
        <w:ind w:left="1987" w:hanging="1987"/>
      </w:pPr>
      <w:r w:rsidRPr="00201E3B">
        <w:t>(6)</w:t>
      </w:r>
    </w:p>
    <w:p w14:paraId="7EAD2163"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2E6DC1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D95FB0D"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imminent peril indication for a </w:t>
      </w:r>
      <w:proofErr w:type="spellStart"/>
      <w:r w:rsidRPr="00201E3B">
        <w:rPr>
          <w:noProof w:val="0"/>
        </w:rPr>
        <w:t>MCVideo</w:t>
      </w:r>
      <w:proofErr w:type="spellEnd"/>
      <w:r w:rsidRPr="00201E3B">
        <w:rPr>
          <w:noProof w:val="0"/>
        </w:rPr>
        <w:t xml:space="preserve"> On-demand Imminent Peril Chat Group Call }</w:t>
      </w:r>
    </w:p>
    <w:p w14:paraId="7DCD115D" w14:textId="33E51546" w:rsidR="0033681E" w:rsidRPr="00201E3B" w:rsidRDefault="0033681E" w:rsidP="0033681E">
      <w:pPr>
        <w:pStyle w:val="PL"/>
        <w:rPr>
          <w:noProof w:val="0"/>
        </w:rPr>
      </w:pPr>
      <w:r w:rsidRPr="00201E3B">
        <w:rPr>
          <w:bCs/>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w:t>
      </w:r>
      <w:del w:id="1568" w:author="MCC160" w:date="2022-11-02T21:24:00Z">
        <w:r w:rsidRPr="00201E3B" w:rsidDel="002B4E67">
          <w:rPr>
            <w:noProof w:val="0"/>
          </w:rPr>
          <w:delText xml:space="preserve">Pre-arranged </w:delText>
        </w:r>
      </w:del>
      <w:proofErr w:type="spellStart"/>
      <w:r w:rsidRPr="00201E3B">
        <w:rPr>
          <w:noProof w:val="0"/>
        </w:rPr>
        <w:t>MCVideo</w:t>
      </w:r>
      <w:proofErr w:type="spellEnd"/>
      <w:r w:rsidRPr="00201E3B">
        <w:rPr>
          <w:noProof w:val="0"/>
        </w:rPr>
        <w:t xml:space="preserve"> Imminent Peril Chat Group Call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3F200F80" w14:textId="77777777" w:rsidR="0033681E" w:rsidRPr="00201E3B" w:rsidRDefault="0033681E" w:rsidP="0033681E">
      <w:pPr>
        <w:pStyle w:val="PL"/>
        <w:rPr>
          <w:noProof w:val="0"/>
        </w:rPr>
      </w:pPr>
      <w:r w:rsidRPr="00201E3B">
        <w:rPr>
          <w:noProof w:val="0"/>
        </w:rPr>
        <w:t xml:space="preserve">            }</w:t>
      </w:r>
    </w:p>
    <w:p w14:paraId="4BFF7EEF" w14:textId="77777777" w:rsidR="0033681E" w:rsidRPr="00201E3B" w:rsidRDefault="0033681E" w:rsidP="0033681E">
      <w:pPr>
        <w:pStyle w:val="PL"/>
        <w:rPr>
          <w:noProof w:val="0"/>
        </w:rPr>
      </w:pPr>
    </w:p>
    <w:p w14:paraId="23B58412" w14:textId="77777777" w:rsidR="0033681E" w:rsidRPr="00201E3B" w:rsidRDefault="0033681E" w:rsidP="0033681E">
      <w:pPr>
        <w:pStyle w:val="H6"/>
        <w:ind w:left="1987" w:hanging="1987"/>
      </w:pPr>
      <w:r w:rsidRPr="00201E3B">
        <w:t>(7)</w:t>
      </w:r>
    </w:p>
    <w:p w14:paraId="059879F0"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w:t>
      </w:r>
    </w:p>
    <w:p w14:paraId="458AA60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310636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56C3940E"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upon receipt of approval from the user,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Transmission Granted, Media Reception End Request, Media Reception End Response) }</w:t>
      </w:r>
    </w:p>
    <w:p w14:paraId="2813CB4F"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1A6B5098" w14:textId="77777777" w:rsidR="0033681E" w:rsidRPr="00201E3B" w:rsidRDefault="0033681E" w:rsidP="0033681E">
      <w:pPr>
        <w:pStyle w:val="PL"/>
        <w:rPr>
          <w:rFonts w:cs="Courier New"/>
          <w:noProof w:val="0"/>
          <w:szCs w:val="16"/>
        </w:rPr>
      </w:pPr>
    </w:p>
    <w:p w14:paraId="21FFA838" w14:textId="77777777" w:rsidR="0033681E" w:rsidRPr="00201E3B" w:rsidRDefault="0033681E" w:rsidP="0033681E">
      <w:pPr>
        <w:pStyle w:val="H6"/>
      </w:pPr>
      <w:r w:rsidRPr="00201E3B">
        <w:t>(8)</w:t>
      </w:r>
    </w:p>
    <w:p w14:paraId="67E52D61"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and having sent a Receive Media Request message }</w:t>
      </w:r>
    </w:p>
    <w:p w14:paraId="5E0AD58D"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0AF70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Receive Media Response message from the SS (</w:t>
      </w:r>
      <w:proofErr w:type="spellStart"/>
      <w:r w:rsidRPr="00201E3B">
        <w:rPr>
          <w:noProof w:val="0"/>
        </w:rPr>
        <w:t>MCVideo</w:t>
      </w:r>
      <w:proofErr w:type="spellEnd"/>
      <w:r w:rsidRPr="00201E3B">
        <w:rPr>
          <w:noProof w:val="0"/>
        </w:rPr>
        <w:t xml:space="preserve"> Server) }</w:t>
      </w:r>
    </w:p>
    <w:p w14:paraId="458D9F6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65290CEE"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72E1F07B" w14:textId="77777777" w:rsidR="0033681E" w:rsidRPr="00201E3B" w:rsidRDefault="0033681E" w:rsidP="0033681E">
      <w:pPr>
        <w:pStyle w:val="PL"/>
        <w:rPr>
          <w:rFonts w:cs="Courier New"/>
          <w:noProof w:val="0"/>
          <w:szCs w:val="16"/>
        </w:rPr>
      </w:pPr>
    </w:p>
    <w:p w14:paraId="60D39FB5"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(9)</w:t>
      </w:r>
    </w:p>
    <w:p w14:paraId="31A2DADD"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w:t>
      </w:r>
    </w:p>
    <w:p w14:paraId="4FB330A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285DF40C"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Client) receives a Media Reception End Request message from the SS (</w:t>
      </w:r>
      <w:proofErr w:type="spellStart"/>
      <w:r w:rsidRPr="00201E3B">
        <w:rPr>
          <w:noProof w:val="0"/>
        </w:rPr>
        <w:t>MCVideo</w:t>
      </w:r>
      <w:proofErr w:type="spellEnd"/>
      <w:r w:rsidRPr="00201E3B">
        <w:rPr>
          <w:noProof w:val="0"/>
        </w:rPr>
        <w:t xml:space="preserve"> Server) }</w:t>
      </w:r>
    </w:p>
    <w:p w14:paraId="37683C7D"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notifies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upon receipt of user acceptance, sends a Media Reception End Response message to the SS (</w:t>
      </w:r>
      <w:proofErr w:type="spellStart"/>
      <w:r w:rsidRPr="00201E3B">
        <w:rPr>
          <w:noProof w:val="0"/>
        </w:rPr>
        <w:t>MCVideo</w:t>
      </w:r>
      <w:proofErr w:type="spellEnd"/>
      <w:r w:rsidRPr="00201E3B">
        <w:rPr>
          <w:noProof w:val="0"/>
        </w:rPr>
        <w:t xml:space="preserve"> Server }</w:t>
      </w:r>
    </w:p>
    <w:p w14:paraId="34E54FDE"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5C35C3ED" w14:textId="77777777" w:rsidR="0033681E" w:rsidRPr="00201E3B" w:rsidRDefault="0033681E" w:rsidP="0033681E">
      <w:pPr>
        <w:pStyle w:val="PL"/>
        <w:rPr>
          <w:rFonts w:cs="Courier New"/>
          <w:noProof w:val="0"/>
          <w:szCs w:val="16"/>
        </w:rPr>
      </w:pPr>
    </w:p>
    <w:p w14:paraId="15AA317E"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(10)</w:t>
      </w:r>
    </w:p>
    <w:p w14:paraId="3D3972CF"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Automatic Commencement Mode }</w:t>
      </w:r>
    </w:p>
    <w:p w14:paraId="5FF64657"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5F55A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Emergency Chat Group Call, }</w:t>
      </w:r>
    </w:p>
    <w:p w14:paraId="30AF63AA" w14:textId="77777777" w:rsidR="0033681E" w:rsidRPr="00201E3B" w:rsidRDefault="0033681E" w:rsidP="0033681E">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to the SS (</w:t>
      </w:r>
      <w:proofErr w:type="spellStart"/>
      <w:r w:rsidRPr="00201E3B">
        <w:rPr>
          <w:noProof w:val="0"/>
        </w:rPr>
        <w:t>MCVideo</w:t>
      </w:r>
      <w:proofErr w:type="spellEnd"/>
      <w:r w:rsidRPr="00201E3B">
        <w:rPr>
          <w:noProof w:val="0"/>
        </w:rPr>
        <w:t xml:space="preserve"> Server, receives a SIP 200 (OK) message, and leaves the </w:t>
      </w:r>
      <w:proofErr w:type="spellStart"/>
      <w:r w:rsidRPr="00201E3B">
        <w:rPr>
          <w:noProof w:val="0"/>
        </w:rPr>
        <w:t>MCVideo</w:t>
      </w:r>
      <w:proofErr w:type="spellEnd"/>
      <w:r w:rsidRPr="00201E3B">
        <w:rPr>
          <w:noProof w:val="0"/>
        </w:rPr>
        <w:t xml:space="preserve"> session }</w:t>
      </w:r>
    </w:p>
    <w:p w14:paraId="538F317F"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376AAC94" w14:textId="77777777" w:rsidR="0033681E" w:rsidRPr="00201E3B" w:rsidRDefault="0033681E" w:rsidP="0033681E">
      <w:pPr>
        <w:pStyle w:val="PL"/>
        <w:rPr>
          <w:noProof w:val="0"/>
        </w:rPr>
      </w:pPr>
    </w:p>
    <w:p w14:paraId="126B82A2" w14:textId="77777777" w:rsidR="0033681E" w:rsidRPr="00201E3B" w:rsidRDefault="0033681E" w:rsidP="0033681E">
      <w:pPr>
        <w:pStyle w:val="H6"/>
      </w:pPr>
      <w:bookmarkStart w:id="1569" w:name="_Toc52787721"/>
      <w:bookmarkStart w:id="1570" w:name="_Toc75906943"/>
      <w:bookmarkStart w:id="1571" w:name="_Toc75907280"/>
      <w:r w:rsidRPr="00201E3B">
        <w:t>6.1.2.4.2</w:t>
      </w:r>
      <w:r w:rsidRPr="00201E3B">
        <w:tab/>
        <w:t>Conformance requirements</w:t>
      </w:r>
      <w:bookmarkEnd w:id="1569"/>
      <w:bookmarkEnd w:id="1570"/>
      <w:bookmarkEnd w:id="1571"/>
    </w:p>
    <w:p w14:paraId="417F44A9" w14:textId="77777777" w:rsidR="0033681E" w:rsidRPr="00201E3B" w:rsidRDefault="0033681E" w:rsidP="0033681E">
      <w:r w:rsidRPr="00201E3B">
        <w:t xml:space="preserve">References: The conformance requirements covered in the current TC are specified in: TS 24.281, clauses </w:t>
      </w:r>
      <w:r w:rsidRPr="00201E3B">
        <w:rPr>
          <w:strike/>
        </w:rPr>
        <w:t>2</w:t>
      </w:r>
      <w:r w:rsidRPr="00201E3B">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A79EFFE" w14:textId="77777777" w:rsidR="0033681E" w:rsidRPr="00201E3B" w:rsidRDefault="0033681E" w:rsidP="0033681E">
      <w:r w:rsidRPr="00201E3B">
        <w:t>[TS 24.281, clause 9.2.2.2.1.2]</w:t>
      </w:r>
    </w:p>
    <w:p w14:paraId="42F8D2FE" w14:textId="77777777" w:rsidR="0033681E" w:rsidRPr="00201E3B" w:rsidRDefault="0033681E" w:rsidP="0033681E">
      <w:r w:rsidRPr="00201E3B">
        <w:t>This clause covers both on-demand session and pre-established sessions.</w:t>
      </w:r>
    </w:p>
    <w:p w14:paraId="5EC32D71" w14:textId="77777777" w:rsidR="0033681E" w:rsidRPr="00201E3B" w:rsidRDefault="0033681E" w:rsidP="0033681E">
      <w:r w:rsidRPr="00201E3B">
        <w:t xml:space="preserve">Upon receipt of a SIP re-INVITE request the </w:t>
      </w:r>
      <w:proofErr w:type="spellStart"/>
      <w:r w:rsidRPr="00201E3B">
        <w:t>MCVideo</w:t>
      </w:r>
      <w:proofErr w:type="spellEnd"/>
      <w:r w:rsidRPr="00201E3B">
        <w:t xml:space="preserve"> client:</w:t>
      </w:r>
    </w:p>
    <w:p w14:paraId="00B339B9" w14:textId="77777777" w:rsidR="0033681E" w:rsidRPr="00201E3B" w:rsidRDefault="0033681E" w:rsidP="0033681E">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6BA105F"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5B13061F" w14:textId="77777777" w:rsidR="0033681E" w:rsidRPr="00201E3B" w:rsidRDefault="0033681E" w:rsidP="0033681E">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3DEB127"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113EC923" w14:textId="77777777" w:rsidR="0033681E" w:rsidRPr="00201E3B" w:rsidRDefault="0033681E" w:rsidP="0033681E">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30B6FE63" w14:textId="77777777" w:rsidR="0033681E" w:rsidRPr="00201E3B" w:rsidRDefault="0033681E" w:rsidP="0033681E">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"MIGC 1: imminent-peril-</w:t>
      </w:r>
      <w:proofErr w:type="spellStart"/>
      <w:r w:rsidRPr="00201E3B">
        <w:t>gc</w:t>
      </w:r>
      <w:proofErr w:type="spellEnd"/>
      <w:r w:rsidRPr="00201E3B">
        <w:t>-capable";</w:t>
      </w:r>
    </w:p>
    <w:p w14:paraId="7749D80E" w14:textId="77777777" w:rsidR="0033681E" w:rsidRPr="00201E3B" w:rsidRDefault="0033681E" w:rsidP="0033681E">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66F284D9"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00DF6B1A"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161C7800" w14:textId="77777777" w:rsidR="0033681E" w:rsidRPr="00201E3B" w:rsidRDefault="0033681E" w:rsidP="0033681E">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5D344A47"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3A126690" w14:textId="77777777" w:rsidR="0033681E" w:rsidRPr="00201E3B" w:rsidRDefault="0033681E" w:rsidP="0033681E">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6EF57F85"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5B2A1005" w14:textId="77777777" w:rsidR="0033681E" w:rsidRPr="00201E3B" w:rsidRDefault="0033681E" w:rsidP="0033681E">
      <w:pPr>
        <w:pStyle w:val="B3"/>
      </w:pPr>
      <w:r w:rsidRPr="00201E3B">
        <w:t>ii)</w:t>
      </w:r>
      <w:r w:rsidRPr="00201E3B">
        <w:tab/>
        <w:t>if the SIP re-INVITE request contains an application/vnd.3gpp.mcvideo-info+xml MIME body including an &lt;originated-by&gt; element:</w:t>
      </w:r>
    </w:p>
    <w:p w14:paraId="77B56FA6" w14:textId="77777777" w:rsidR="0033681E" w:rsidRPr="00201E3B" w:rsidRDefault="0033681E" w:rsidP="0033681E">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0689195C" w14:textId="77777777" w:rsidR="0033681E" w:rsidRPr="00201E3B" w:rsidRDefault="0033681E" w:rsidP="0033681E">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549EA12F"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649A5BD8" w14:textId="77777777" w:rsidR="0033681E" w:rsidRPr="00201E3B" w:rsidRDefault="0033681E" w:rsidP="0033681E">
      <w:pPr>
        <w:pStyle w:val="B2"/>
      </w:pPr>
      <w:r w:rsidRPr="00201E3B">
        <w:lastRenderedPageBreak/>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10C24A29" w14:textId="77777777" w:rsidR="0033681E" w:rsidRPr="00201E3B" w:rsidRDefault="0033681E" w:rsidP="0033681E">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8A3AE76"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0A6894C0"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691F3FD9"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"MIGC 1: imminent-peril-</w:t>
      </w:r>
      <w:proofErr w:type="spellStart"/>
      <w:r w:rsidRPr="00201E3B">
        <w:t>gc</w:t>
      </w:r>
      <w:proofErr w:type="spellEnd"/>
      <w:r w:rsidRPr="00201E3B">
        <w:t>-capable";</w:t>
      </w:r>
    </w:p>
    <w:p w14:paraId="6EE14737" w14:textId="77777777" w:rsidR="0033681E" w:rsidRPr="00201E3B" w:rsidRDefault="0033681E" w:rsidP="0033681E">
      <w:pPr>
        <w:pStyle w:val="B1"/>
        <w:rPr>
          <w:lang w:eastAsia="ko-KR"/>
        </w:rPr>
      </w:pPr>
      <w:r w:rsidRPr="00201E3B">
        <w:t>5)</w:t>
      </w:r>
      <w:r w:rsidRPr="00201E3B">
        <w:tab/>
        <w:t>may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r w:rsidRPr="00201E3B">
        <w:rPr>
          <w:lang w:eastAsia="ko-KR"/>
        </w:rPr>
        <w:t>;</w:t>
      </w:r>
    </w:p>
    <w:p w14:paraId="5375EB96" w14:textId="77777777" w:rsidR="0033681E" w:rsidRPr="00201E3B" w:rsidRDefault="0033681E" w:rsidP="0033681E">
      <w:pPr>
        <w:pStyle w:val="B1"/>
      </w:pPr>
      <w:r w:rsidRPr="00201E3B">
        <w:t>6</w:t>
      </w:r>
      <w:r w:rsidRPr="00201E3B">
        <w:rPr>
          <w:lang w:eastAsia="ko-KR"/>
        </w:rPr>
        <w:t>)</w:t>
      </w:r>
      <w:r w:rsidRPr="00201E3B">
        <w:rPr>
          <w:lang w:eastAsia="ko-KR"/>
        </w:rPr>
        <w:tab/>
      </w:r>
      <w:r w:rsidRPr="00201E3B">
        <w:t>shall accept the SIP re-INVITE request and generate a SIP 200 (OK) response according to rules and procedures of 3GPP TS 24.229 [</w:t>
      </w:r>
      <w:r w:rsidRPr="00201E3B">
        <w:rPr>
          <w:lang w:eastAsia="zh-CN"/>
        </w:rPr>
        <w:t>11</w:t>
      </w:r>
      <w:r w:rsidRPr="00201E3B">
        <w:t>];</w:t>
      </w:r>
    </w:p>
    <w:p w14:paraId="6DDBB4D4" w14:textId="77777777" w:rsidR="0033681E" w:rsidRPr="00201E3B" w:rsidRDefault="0033681E" w:rsidP="0033681E">
      <w:pPr>
        <w:pStyle w:val="B1"/>
      </w:pPr>
      <w:r w:rsidRPr="00201E3B">
        <w:t>7)</w:t>
      </w:r>
      <w:r w:rsidRPr="00201E3B">
        <w:tab/>
        <w:t>shall include the g.3gpp.mcvideo media feature tag in the Contact header field of the SIP 200 (OK) response;</w:t>
      </w:r>
    </w:p>
    <w:p w14:paraId="20B512F7" w14:textId="77777777" w:rsidR="0033681E" w:rsidRPr="00201E3B" w:rsidRDefault="0033681E" w:rsidP="0033681E">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5DA56193" w14:textId="77777777" w:rsidR="0033681E" w:rsidRPr="00201E3B" w:rsidRDefault="0033681E" w:rsidP="0033681E">
      <w:pPr>
        <w:pStyle w:val="B1"/>
        <w:rPr>
          <w:lang w:eastAsia="ko-KR"/>
        </w:rPr>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clause </w:t>
      </w:r>
      <w:r w:rsidRPr="00201E3B">
        <w:rPr>
          <w:lang w:eastAsia="zh-CN"/>
        </w:rPr>
        <w:t>6.2.2</w:t>
      </w:r>
      <w:r w:rsidRPr="00201E3B">
        <w:rPr>
          <w:lang w:eastAsia="ko-KR"/>
        </w:rPr>
        <w:t>; and</w:t>
      </w:r>
    </w:p>
    <w:p w14:paraId="2C9D280F" w14:textId="77777777" w:rsidR="0033681E" w:rsidRPr="00201E3B" w:rsidRDefault="0033681E" w:rsidP="0033681E">
      <w:pPr>
        <w:pStyle w:val="B1"/>
        <w:rPr>
          <w:lang w:eastAsia="ko-KR"/>
        </w:rPr>
      </w:pPr>
      <w:r w:rsidRPr="00201E3B">
        <w:rPr>
          <w:lang w:eastAsia="ko-KR"/>
        </w:rPr>
        <w:t>10)</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w:t>
      </w:r>
      <w:r w:rsidRPr="00201E3B">
        <w:rPr>
          <w:lang w:eastAsia="zh-CN"/>
        </w:rPr>
        <w:t>11</w:t>
      </w:r>
      <w:r w:rsidRPr="00201E3B">
        <w:rPr>
          <w:lang w:eastAsia="ko-KR"/>
        </w:rPr>
        <w:t>].</w:t>
      </w:r>
    </w:p>
    <w:p w14:paraId="24169141" w14:textId="77777777" w:rsidR="0033681E" w:rsidRPr="00201E3B" w:rsidRDefault="0033681E" w:rsidP="0033681E">
      <w:pPr>
        <w:rPr>
          <w:lang w:eastAsia="ko-KR"/>
        </w:rPr>
      </w:pPr>
      <w:r w:rsidRPr="00201E3B">
        <w:rPr>
          <w:lang w:eastAsia="ko-KR"/>
        </w:rPr>
        <w:t>[TS 24.281, clause 9.2.2.2.1.6]</w:t>
      </w:r>
    </w:p>
    <w:p w14:paraId="10CF413C" w14:textId="77777777" w:rsidR="0033681E" w:rsidRPr="00201E3B" w:rsidRDefault="0033681E" w:rsidP="0033681E">
      <w:r w:rsidRPr="00201E3B">
        <w:t xml:space="preserve">This procedure is used for </w:t>
      </w:r>
      <w:proofErr w:type="spellStart"/>
      <w:r w:rsidRPr="00201E3B">
        <w:t>MCVideo</w:t>
      </w:r>
      <w:proofErr w:type="spellEnd"/>
      <w:r w:rsidRPr="00201E3B">
        <w:t xml:space="preserve"> emergency and </w:t>
      </w:r>
      <w:proofErr w:type="spellStart"/>
      <w:r w:rsidRPr="00201E3B">
        <w:t>MCVideo</w:t>
      </w:r>
      <w:proofErr w:type="spellEnd"/>
      <w:r w:rsidRPr="00201E3B">
        <w:t xml:space="preserve"> imminent peril calls when the </w:t>
      </w:r>
      <w:proofErr w:type="spellStart"/>
      <w:r w:rsidRPr="00201E3B">
        <w:t>MCVideo</w:t>
      </w:r>
      <w:proofErr w:type="spellEnd"/>
      <w:r w:rsidRPr="00201E3B">
        <w:t xml:space="preserve"> client is affiliated but not joined to the chat group.</w:t>
      </w:r>
    </w:p>
    <w:p w14:paraId="7A064D5F" w14:textId="77777777" w:rsidR="0033681E" w:rsidRPr="00201E3B" w:rsidRDefault="0033681E" w:rsidP="0033681E">
      <w:pPr>
        <w:rPr>
          <w:lang w:eastAsia="ko-KR"/>
        </w:rPr>
      </w:pPr>
      <w:r w:rsidRPr="00201E3B">
        <w:rPr>
          <w:lang w:eastAsia="ko-KR"/>
        </w:rPr>
        <w:t>In the procedures in this clause:</w:t>
      </w:r>
    </w:p>
    <w:p w14:paraId="5ED326A7" w14:textId="77777777" w:rsidR="0033681E" w:rsidRPr="00201E3B" w:rsidRDefault="0033681E" w:rsidP="0033681E">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657EB94B" w14:textId="77777777" w:rsidR="0033681E" w:rsidRPr="00201E3B" w:rsidRDefault="0033681E" w:rsidP="0033681E">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49977046" w14:textId="77777777" w:rsidR="0033681E" w:rsidRPr="00201E3B" w:rsidRDefault="0033681E" w:rsidP="0033681E">
      <w:r w:rsidRPr="00201E3B">
        <w:t xml:space="preserve">Upon receipt of an initial SIP INVITE request, the </w:t>
      </w:r>
      <w:proofErr w:type="spellStart"/>
      <w:r w:rsidRPr="00201E3B">
        <w:t>MCVideo</w:t>
      </w:r>
      <w:proofErr w:type="spellEnd"/>
      <w:r w:rsidRPr="00201E3B">
        <w:t xml:space="preserve"> client:</w:t>
      </w:r>
    </w:p>
    <w:p w14:paraId="51BB1B33" w14:textId="77777777" w:rsidR="0033681E" w:rsidRPr="00201E3B" w:rsidRDefault="0033681E" w:rsidP="0033681E">
      <w:pPr>
        <w:pStyle w:val="B1"/>
      </w:pPr>
      <w:r w:rsidRPr="00201E3B">
        <w:t>1)</w:t>
      </w:r>
      <w:r w:rsidRPr="00201E3B">
        <w:tab/>
        <w:t>may reject the SIP INVITE request if either of the following conditions is met:</w:t>
      </w:r>
    </w:p>
    <w:p w14:paraId="120F5157" w14:textId="77777777" w:rsidR="0033681E" w:rsidRPr="00201E3B" w:rsidRDefault="0033681E" w:rsidP="0033681E">
      <w:pPr>
        <w:pStyle w:val="B2"/>
        <w:rPr>
          <w:lang w:eastAsia="ko-KR"/>
        </w:rPr>
      </w:pPr>
      <w:r w:rsidRPr="00201E3B">
        <w:rPr>
          <w:lang w:eastAsia="ko-KR"/>
        </w:rPr>
        <w:t>a)</w:t>
      </w:r>
      <w:r w:rsidRPr="00201E3B">
        <w:rPr>
          <w:lang w:eastAsia="ko-KR"/>
        </w:rPr>
        <w:tab/>
      </w:r>
      <w:proofErr w:type="spellStart"/>
      <w:r w:rsidRPr="00201E3B">
        <w:rPr>
          <w:lang w:eastAsia="ko-KR"/>
        </w:rPr>
        <w:t>MCVideo</w:t>
      </w:r>
      <w:proofErr w:type="spellEnd"/>
      <w:r w:rsidRPr="00201E3B">
        <w:rPr>
          <w:lang w:eastAsia="ko-KR"/>
        </w:rPr>
        <w:t xml:space="preserve"> client does not have enough resources to handle the call; or</w:t>
      </w:r>
    </w:p>
    <w:p w14:paraId="70B039F7" w14:textId="77777777" w:rsidR="0033681E" w:rsidRPr="00201E3B" w:rsidRDefault="0033681E" w:rsidP="0033681E">
      <w:pPr>
        <w:pStyle w:val="B2"/>
        <w:rPr>
          <w:lang w:eastAsia="ko-KR"/>
        </w:rPr>
      </w:pPr>
      <w:r w:rsidRPr="00201E3B">
        <w:rPr>
          <w:lang w:eastAsia="ko-KR"/>
        </w:rPr>
        <w:t>b)</w:t>
      </w:r>
      <w:r w:rsidRPr="00201E3B">
        <w:rPr>
          <w:lang w:eastAsia="ko-KR"/>
        </w:rPr>
        <w:tab/>
        <w:t>any other reason outside the scope of this specification;</w:t>
      </w:r>
    </w:p>
    <w:p w14:paraId="33AC9DE2" w14:textId="77777777" w:rsidR="0033681E" w:rsidRPr="00201E3B" w:rsidRDefault="0033681E" w:rsidP="0033681E">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w:t>
      </w:r>
      <w:r w:rsidRPr="00201E3B">
        <w:rPr>
          <w:lang w:eastAsia="zh-CN"/>
        </w:rPr>
        <w:t>11</w:t>
      </w:r>
      <w:r w:rsidRPr="00201E3B">
        <w:t>] and warning texts as specified in 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clause;</w:t>
      </w:r>
    </w:p>
    <w:p w14:paraId="0031C956" w14:textId="77777777" w:rsidR="0033681E" w:rsidRPr="00201E3B" w:rsidRDefault="0033681E" w:rsidP="0033681E">
      <w:pPr>
        <w:pStyle w:val="NO"/>
      </w:pPr>
      <w:r w:rsidRPr="00201E3B">
        <w:t>NOTE 1:</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1105A0BE" w14:textId="77777777" w:rsidR="0033681E" w:rsidRPr="00201E3B" w:rsidRDefault="0033681E" w:rsidP="0033681E">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FF44ADB" w14:textId="77777777" w:rsidR="0033681E" w:rsidRPr="00201E3B" w:rsidRDefault="0033681E" w:rsidP="0033681E">
      <w:pPr>
        <w:pStyle w:val="B2"/>
      </w:pPr>
      <w:r w:rsidRPr="00201E3B">
        <w:lastRenderedPageBreak/>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79E86D62"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mcvideo</w:t>
      </w:r>
      <w:proofErr w:type="spellEnd"/>
      <w:r w:rsidRPr="00201E3B">
        <w:t>-calling-user-id&gt; element of the application/vnd.3gpp.mcvideo-info+xml MIME body;</w:t>
      </w:r>
    </w:p>
    <w:p w14:paraId="64B932FF" w14:textId="77777777" w:rsidR="0033681E" w:rsidRPr="00201E3B" w:rsidRDefault="0033681E" w:rsidP="0033681E">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mcvideo</w:t>
      </w:r>
      <w:proofErr w:type="spellEnd"/>
      <w:r w:rsidRPr="00201E3B">
        <w:t>-calling-group-id&gt; element; and</w:t>
      </w:r>
    </w:p>
    <w:p w14:paraId="2FE65E25" w14:textId="77777777" w:rsidR="0033681E" w:rsidRPr="00201E3B" w:rsidRDefault="0033681E" w:rsidP="0033681E">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33B66E6F"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78B76C9E"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2FCED080" w14:textId="77777777" w:rsidR="0033681E" w:rsidRPr="00201E3B" w:rsidRDefault="0033681E" w:rsidP="0033681E">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2C2195F1" w14:textId="77777777" w:rsidR="0033681E" w:rsidRPr="00201E3B" w:rsidRDefault="0033681E" w:rsidP="0033681E">
      <w:pPr>
        <w:pStyle w:val="B1"/>
      </w:pPr>
      <w:r w:rsidRPr="00201E3B">
        <w:t>4)</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1F82176B"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5CC927AE"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mcvideo</w:t>
      </w:r>
      <w:proofErr w:type="spellEnd"/>
      <w:r w:rsidRPr="00201E3B">
        <w:t>-calling-user-id&gt; element of the application/vnd.3gpp.mcvideo-info+xml MIME body; and</w:t>
      </w:r>
    </w:p>
    <w:p w14:paraId="2C0426D0" w14:textId="77777777" w:rsidR="0033681E" w:rsidRPr="00201E3B" w:rsidRDefault="0033681E" w:rsidP="0033681E">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mcvideo</w:t>
      </w:r>
      <w:proofErr w:type="spellEnd"/>
      <w:r w:rsidRPr="00201E3B">
        <w:t>-calling-group-id&gt; element; and</w:t>
      </w:r>
    </w:p>
    <w:p w14:paraId="3651C2EB"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3: in-progress";</w:t>
      </w:r>
    </w:p>
    <w:p w14:paraId="79AF848A" w14:textId="77777777" w:rsidR="0033681E" w:rsidRPr="00201E3B" w:rsidRDefault="0033681E" w:rsidP="0033681E">
      <w:pPr>
        <w:pStyle w:val="B1"/>
      </w:pPr>
      <w:r w:rsidRPr="00201E3B">
        <w:t>5)</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5D7C93CC" w14:textId="77777777" w:rsidR="0033681E" w:rsidRPr="00201E3B" w:rsidRDefault="0033681E" w:rsidP="0033681E">
      <w:pPr>
        <w:pStyle w:val="B1"/>
      </w:pPr>
      <w:r w:rsidRPr="00201E3B">
        <w:t>6)</w:t>
      </w:r>
      <w:r w:rsidRPr="00201E3B">
        <w:tab/>
        <w:t>shall accept the SIP INVITE request and generate a SIP 200 (OK) response according to rules and procedures of 3GPP TS 24.229 [</w:t>
      </w:r>
      <w:r w:rsidRPr="00201E3B">
        <w:rPr>
          <w:lang w:eastAsia="zh-CN"/>
        </w:rPr>
        <w:t>11</w:t>
      </w:r>
      <w:r w:rsidRPr="00201E3B">
        <w:t>];</w:t>
      </w:r>
    </w:p>
    <w:p w14:paraId="0F3EE815" w14:textId="77777777" w:rsidR="0033681E" w:rsidRPr="00201E3B" w:rsidRDefault="0033681E" w:rsidP="0033681E">
      <w:pPr>
        <w:pStyle w:val="B1"/>
      </w:pPr>
      <w:r w:rsidRPr="00201E3B">
        <w:t>7)</w:t>
      </w:r>
      <w:r w:rsidRPr="00201E3B">
        <w:tab/>
        <w:t>shall include the option tag "timer" in a Require header field of the SIP 200 (OK) response;</w:t>
      </w:r>
    </w:p>
    <w:p w14:paraId="7B5A217A" w14:textId="77777777" w:rsidR="0033681E" w:rsidRPr="00201E3B" w:rsidRDefault="0033681E" w:rsidP="0033681E">
      <w:pPr>
        <w:pStyle w:val="B1"/>
      </w:pPr>
      <w:r w:rsidRPr="00201E3B">
        <w:t>8)</w:t>
      </w:r>
      <w:r w:rsidRPr="00201E3B">
        <w:tab/>
        <w:t>shall include the g.3gpp.mcvideo media feature tag in the Contact header field of the SIP 200 (OK) response;</w:t>
      </w:r>
    </w:p>
    <w:p w14:paraId="4BC339D5" w14:textId="77777777" w:rsidR="0033681E" w:rsidRPr="00201E3B" w:rsidRDefault="0033681E" w:rsidP="0033681E">
      <w:pPr>
        <w:pStyle w:val="B1"/>
      </w:pPr>
      <w:r w:rsidRPr="00201E3B">
        <w:t>9)</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1B8E8B9B" w14:textId="77777777" w:rsidR="0033681E" w:rsidRPr="00201E3B" w:rsidRDefault="0033681E" w:rsidP="0033681E">
      <w:pPr>
        <w:pStyle w:val="B1"/>
      </w:pPr>
      <w:r w:rsidRPr="00201E3B">
        <w:t>10)</w:t>
      </w:r>
      <w:r w:rsidRPr="00201E3B">
        <w:tab/>
        <w:t>shall include the Session-Expires header field in the SIP 200 (OK) response and start the SIP session timer according to IETF RFC 4028 [</w:t>
      </w:r>
      <w:r w:rsidRPr="00201E3B">
        <w:rPr>
          <w:lang w:eastAsia="zh-CN"/>
        </w:rPr>
        <w:t>23</w:t>
      </w:r>
      <w:r w:rsidRPr="00201E3B">
        <w:t>]. If no "refresher" parameter was included in the received SIP INVITE request the "refresher" parameter in the Session-Expires header field shall be set to "</w:t>
      </w:r>
      <w:proofErr w:type="spellStart"/>
      <w:r w:rsidRPr="00201E3B">
        <w:t>uas</w:t>
      </w:r>
      <w:proofErr w:type="spellEnd"/>
      <w:r w:rsidRPr="00201E3B">
        <w:t>", otherwise shall include a "refresher" parameter set to the value received in the Session-Expires header field the received SIP INVITE request;</w:t>
      </w:r>
    </w:p>
    <w:p w14:paraId="468E6A03" w14:textId="77777777" w:rsidR="0033681E" w:rsidRPr="00201E3B" w:rsidRDefault="0033681E" w:rsidP="0033681E">
      <w:pPr>
        <w:pStyle w:val="B1"/>
      </w:pPr>
      <w:r w:rsidRPr="00201E3B">
        <w:t>11)</w:t>
      </w:r>
      <w:r w:rsidRPr="00201E3B">
        <w:tab/>
        <w:t xml:space="preserve"> shall include an SDP answer in the SIP 200 (OK) response to the SDP offer in the incoming SIP INVITE request according to 3GPP TS 24.229 [</w:t>
      </w:r>
      <w:r w:rsidRPr="00201E3B">
        <w:rPr>
          <w:lang w:eastAsia="zh-CN"/>
        </w:rPr>
        <w:t>11</w:t>
      </w:r>
      <w:r w:rsidRPr="00201E3B">
        <w:t>] with the clarifications given in clause </w:t>
      </w:r>
      <w:r w:rsidRPr="00201E3B">
        <w:rPr>
          <w:lang w:eastAsia="zh-CN"/>
        </w:rPr>
        <w:t>6.2.2</w:t>
      </w:r>
      <w:r w:rsidRPr="00201E3B">
        <w:t>;</w:t>
      </w:r>
    </w:p>
    <w:p w14:paraId="6085D17A" w14:textId="77777777" w:rsidR="0033681E" w:rsidRPr="00201E3B" w:rsidRDefault="0033681E" w:rsidP="0033681E">
      <w:pPr>
        <w:pStyle w:val="B1"/>
      </w:pPr>
      <w:r w:rsidRPr="00201E3B">
        <w:t>12)</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08C20DBD" w14:textId="77777777" w:rsidR="0033681E" w:rsidRPr="00201E3B" w:rsidRDefault="0033681E" w:rsidP="0033681E">
      <w:pPr>
        <w:pStyle w:val="B1"/>
      </w:pPr>
      <w:r w:rsidRPr="00201E3B">
        <w:t>13)</w:t>
      </w:r>
      <w:r w:rsidRPr="00201E3B">
        <w:tab/>
        <w:t>shall interact with the media plane as specified in 3GPP TS 24.581 [</w:t>
      </w:r>
      <w:r w:rsidRPr="00201E3B">
        <w:rPr>
          <w:lang w:eastAsia="zh-CN"/>
        </w:rPr>
        <w:t>5</w:t>
      </w:r>
      <w:r w:rsidRPr="00201E3B">
        <w:t>].</w:t>
      </w:r>
    </w:p>
    <w:p w14:paraId="1795CC07" w14:textId="77777777" w:rsidR="0033681E" w:rsidRPr="00201E3B" w:rsidRDefault="0033681E" w:rsidP="0033681E">
      <w:r w:rsidRPr="00201E3B">
        <w:t>[TS 24.281, clause 9.2.2.2.2.2]</w:t>
      </w:r>
    </w:p>
    <w:p w14:paraId="68C0DD24" w14:textId="77777777" w:rsidR="0033681E" w:rsidRPr="00201E3B" w:rsidRDefault="0033681E" w:rsidP="0033681E">
      <w:r w:rsidRPr="00201E3B">
        <w:t xml:space="preserve">Upon receiving a SIP BYE request for releasing the </w:t>
      </w:r>
      <w:proofErr w:type="spellStart"/>
      <w:r w:rsidRPr="00201E3B">
        <w:t>MCVideo</w:t>
      </w:r>
      <w:proofErr w:type="spellEnd"/>
      <w:r w:rsidRPr="00201E3B">
        <w:t xml:space="preserve"> chat session, the </w:t>
      </w:r>
      <w:proofErr w:type="spellStart"/>
      <w:r w:rsidRPr="00201E3B">
        <w:t>MCVideo</w:t>
      </w:r>
      <w:proofErr w:type="spellEnd"/>
      <w:r w:rsidRPr="00201E3B">
        <w:t xml:space="preserve"> client shall follow the procedures as specified in subclause 6.2.6.</w:t>
      </w:r>
    </w:p>
    <w:p w14:paraId="49F09B8C" w14:textId="77777777" w:rsidR="0033681E" w:rsidRPr="00201E3B" w:rsidRDefault="0033681E" w:rsidP="0033681E">
      <w:r w:rsidRPr="00201E3B">
        <w:t>[TS 24.281, clause 6.2.6]</w:t>
      </w:r>
    </w:p>
    <w:p w14:paraId="2E8C3229" w14:textId="77777777" w:rsidR="0033681E" w:rsidRPr="00201E3B" w:rsidRDefault="0033681E" w:rsidP="0033681E">
      <w:r w:rsidRPr="00201E3B">
        <w:lastRenderedPageBreak/>
        <w:t xml:space="preserve">Upon receiving a SIP BYE request, the </w:t>
      </w:r>
      <w:proofErr w:type="spellStart"/>
      <w:r w:rsidRPr="00201E3B">
        <w:t>MCVideo</w:t>
      </w:r>
      <w:proofErr w:type="spellEnd"/>
      <w:r w:rsidRPr="00201E3B">
        <w:t xml:space="preserve"> client:</w:t>
      </w:r>
    </w:p>
    <w:p w14:paraId="536D22BD" w14:textId="77777777" w:rsidR="0033681E" w:rsidRPr="00201E3B" w:rsidRDefault="0033681E" w:rsidP="0033681E">
      <w:pPr>
        <w:pStyle w:val="B1"/>
      </w:pPr>
      <w:r w:rsidRPr="00201E3B">
        <w:t>1)</w:t>
      </w:r>
      <w:r w:rsidRPr="00201E3B">
        <w:tab/>
        <w:t>shall interact with the media plane as specified in 3GPP TS 24.</w:t>
      </w:r>
      <w:r w:rsidRPr="00201E3B">
        <w:rPr>
          <w:lang w:eastAsia="zh-CN"/>
        </w:rPr>
        <w:t>581</w:t>
      </w:r>
      <w:r w:rsidRPr="00201E3B">
        <w:t>[5]; and</w:t>
      </w:r>
    </w:p>
    <w:p w14:paraId="1CDA9051" w14:textId="77777777" w:rsidR="0033681E" w:rsidRPr="00201E3B" w:rsidRDefault="0033681E" w:rsidP="0033681E">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07DF3D3C" w14:textId="77777777" w:rsidR="0033681E" w:rsidRPr="00201E3B" w:rsidRDefault="0033681E" w:rsidP="0033681E">
      <w:pPr>
        <w:rPr>
          <w:lang w:eastAsia="ko-KR"/>
        </w:rPr>
      </w:pPr>
      <w:bookmarkStart w:id="1572" w:name="_Toc52787540"/>
      <w:bookmarkStart w:id="1573" w:name="_Toc52787722"/>
      <w:bookmarkStart w:id="1574" w:name="_Toc75906944"/>
      <w:bookmarkStart w:id="1575" w:name="_Toc75907281"/>
      <w:r w:rsidRPr="00201E3B">
        <w:rPr>
          <w:lang w:eastAsia="ko-KR"/>
        </w:rPr>
        <w:t>[TS 24.581, clause 6.2.5.3.2]</w:t>
      </w:r>
    </w:p>
    <w:p w14:paraId="1A3CD70E" w14:textId="77777777" w:rsidR="0033681E" w:rsidRPr="00201E3B" w:rsidRDefault="0033681E" w:rsidP="0033681E">
      <w:r w:rsidRPr="00201E3B">
        <w:t>Upon receiving the media transmission notification from the transmission control server, the transmission participant:</w:t>
      </w:r>
    </w:p>
    <w:p w14:paraId="2B12E6AA" w14:textId="77777777" w:rsidR="0033681E" w:rsidRPr="00201E3B" w:rsidRDefault="0033681E" w:rsidP="0033681E">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0F27D28A" w14:textId="77777777" w:rsidR="0033681E" w:rsidRPr="00201E3B" w:rsidRDefault="0033681E" w:rsidP="0033681E">
      <w:pPr>
        <w:pStyle w:val="B2"/>
      </w:pPr>
      <w:r w:rsidRPr="00201E3B">
        <w:t>a.</w:t>
      </w:r>
      <w:r w:rsidRPr="00201E3B">
        <w:tab/>
        <w:t>shall include the Message Type field set to '6' (Media transmission notification); and</w:t>
      </w:r>
    </w:p>
    <w:p w14:paraId="05C4B641" w14:textId="77777777" w:rsidR="0033681E" w:rsidRPr="00201E3B" w:rsidRDefault="0033681E" w:rsidP="0033681E">
      <w:pPr>
        <w:pStyle w:val="B2"/>
      </w:pPr>
      <w:r w:rsidRPr="00201E3B">
        <w:t>b.</w:t>
      </w:r>
      <w:r w:rsidRPr="00201E3B">
        <w:tab/>
        <w:t>shall include the Source field set to '0' (the transmission participant is the source);</w:t>
      </w:r>
    </w:p>
    <w:p w14:paraId="66907EFA" w14:textId="77777777" w:rsidR="0033681E" w:rsidRPr="00201E3B" w:rsidRDefault="0033681E" w:rsidP="0033681E">
      <w:pPr>
        <w:pStyle w:val="B1"/>
      </w:pPr>
      <w:r w:rsidRPr="00201E3B">
        <w:t>2.</w:t>
      </w:r>
      <w:r w:rsidRPr="00201E3B">
        <w:tab/>
        <w:t>shall provide media transmission notification to the user;</w:t>
      </w:r>
    </w:p>
    <w:p w14:paraId="506432D5" w14:textId="77777777" w:rsidR="0033681E" w:rsidRPr="00201E3B" w:rsidRDefault="0033681E" w:rsidP="0033681E">
      <w:pPr>
        <w:pStyle w:val="B1"/>
      </w:pPr>
      <w:r w:rsidRPr="00201E3B">
        <w:t>3.</w:t>
      </w:r>
      <w:r w:rsidRPr="00201E3B">
        <w:tab/>
        <w:t>shall store the User ID and the SSRC of the user transmitting the media;</w:t>
      </w:r>
    </w:p>
    <w:p w14:paraId="1BF447FD" w14:textId="77777777" w:rsidR="002B4E67" w:rsidRDefault="002B4E67" w:rsidP="002B4E67">
      <w:pPr>
        <w:pStyle w:val="B1"/>
        <w:rPr>
          <w:ins w:id="1576" w:author="MCC160" w:date="2022-11-02T21:25:00Z"/>
        </w:rPr>
      </w:pPr>
      <w:ins w:id="1577" w:author="MCC160" w:date="2022-11-02T21:25:00Z">
        <w:r>
          <w:t>4.</w:t>
        </w:r>
        <w:r>
          <w:tab/>
          <w:t xml:space="preserve">if </w:t>
        </w:r>
        <w:r w:rsidRPr="00905660">
          <w:t>the</w:t>
        </w:r>
        <w:r>
          <w:t xml:space="preserve"> Reception Mode field </w:t>
        </w:r>
        <w:r w:rsidRPr="00905660">
          <w:t>is</w:t>
        </w:r>
        <w:r>
          <w:t xml:space="preserve"> set to '0' indicating automatic reception mode:</w:t>
        </w:r>
      </w:ins>
    </w:p>
    <w:p w14:paraId="057A664B" w14:textId="77777777" w:rsidR="002B4E67" w:rsidRDefault="002B4E67" w:rsidP="002B4E67">
      <w:pPr>
        <w:pStyle w:val="B2"/>
        <w:rPr>
          <w:ins w:id="1578" w:author="MCC160" w:date="2022-11-02T21:25:00Z"/>
        </w:rPr>
      </w:pPr>
      <w:ins w:id="1579" w:author="MCC160" w:date="2022-11-02T21:25:00Z">
        <w:r>
          <w:t>a.</w:t>
        </w:r>
        <w:r>
          <w:tab/>
          <w:t>shall create an instance of the 'Transmission participant state transition diagram for basic reception control operation';</w:t>
        </w:r>
      </w:ins>
    </w:p>
    <w:p w14:paraId="43B2F342" w14:textId="77777777" w:rsidR="002B4E67" w:rsidRDefault="002B4E67" w:rsidP="002B4E67">
      <w:pPr>
        <w:pStyle w:val="B2"/>
        <w:rPr>
          <w:ins w:id="1580" w:author="MCC160" w:date="2022-11-02T21:25:00Z"/>
        </w:rPr>
      </w:pPr>
      <w:ins w:id="1581" w:author="MCC160" w:date="2022-11-02T21:25: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32B04AA" w14:textId="77777777" w:rsidR="002B4E67" w:rsidRDefault="002B4E67" w:rsidP="002B4E67">
      <w:pPr>
        <w:pStyle w:val="B2"/>
        <w:rPr>
          <w:ins w:id="1582" w:author="MCC160" w:date="2022-11-02T21:25:00Z"/>
        </w:rPr>
      </w:pPr>
      <w:ins w:id="1583" w:author="MCC160" w:date="2022-11-02T21:25:00Z">
        <w:r>
          <w:t>c.</w:t>
        </w:r>
        <w:r>
          <w:tab/>
          <w:t>shall enter the 'U: has permission to receive' state;</w:t>
        </w:r>
      </w:ins>
    </w:p>
    <w:p w14:paraId="2EFEF271" w14:textId="0105E92F" w:rsidR="0033681E" w:rsidRPr="00201E3B" w:rsidRDefault="0033681E" w:rsidP="0033681E">
      <w:pPr>
        <w:pStyle w:val="B1"/>
      </w:pPr>
      <w:del w:id="1584" w:author="MCC160" w:date="2022-11-02T21:25:00Z">
        <w:r w:rsidRPr="00201E3B" w:rsidDel="002B4E67">
          <w:delText>4</w:delText>
        </w:r>
      </w:del>
      <w:ins w:id="1585" w:author="MCC160" w:date="2022-11-02T21:25:00Z">
        <w:r w:rsidR="002B4E67">
          <w:t>5</w:t>
        </w:r>
      </w:ins>
      <w:r w:rsidRPr="00201E3B">
        <w:t>.</w:t>
      </w:r>
      <w:r w:rsidRPr="00201E3B">
        <w:tab/>
        <w:t>may display the details of the incoming media to the user; and</w:t>
      </w:r>
    </w:p>
    <w:p w14:paraId="05A7A375" w14:textId="05D10531" w:rsidR="0033681E" w:rsidRPr="00201E3B" w:rsidRDefault="0033681E" w:rsidP="0033681E">
      <w:pPr>
        <w:pStyle w:val="B1"/>
      </w:pPr>
      <w:del w:id="1586" w:author="MCC160" w:date="2022-11-02T21:25:00Z">
        <w:r w:rsidRPr="00201E3B" w:rsidDel="002B4E67">
          <w:delText>5</w:delText>
        </w:r>
      </w:del>
      <w:ins w:id="1587" w:author="MCC160" w:date="2022-11-02T21:25:00Z">
        <w:r w:rsidR="002B4E67">
          <w:t>6</w:t>
        </w:r>
      </w:ins>
      <w:r w:rsidRPr="00201E3B">
        <w:t>.</w:t>
      </w:r>
      <w:r w:rsidRPr="00201E3B">
        <w:tab/>
        <w:t>shall remain in the 'U: reception controller' state.</w:t>
      </w:r>
    </w:p>
    <w:p w14:paraId="0B368125" w14:textId="77777777" w:rsidR="0033681E" w:rsidRPr="00201E3B" w:rsidRDefault="0033681E" w:rsidP="0033681E">
      <w:r w:rsidRPr="00201E3B">
        <w:t>[TS 24.581, clause 6.2.5.3.3]</w:t>
      </w:r>
    </w:p>
    <w:p w14:paraId="4505206A" w14:textId="77777777" w:rsidR="0033681E" w:rsidRPr="00201E3B" w:rsidRDefault="0033681E" w:rsidP="0033681E">
      <w:r w:rsidRPr="00201E3B">
        <w:t>Upon receiving an indication from the user to request permission to receive media, the transmission participant:</w:t>
      </w:r>
    </w:p>
    <w:p w14:paraId="70B95048" w14:textId="77777777" w:rsidR="0033681E" w:rsidRPr="00201E3B" w:rsidRDefault="0033681E" w:rsidP="0033681E">
      <w:pPr>
        <w:pStyle w:val="B1"/>
      </w:pPr>
      <w:r w:rsidRPr="00201E3B">
        <w:t>1.</w:t>
      </w:r>
      <w:r w:rsidRPr="00201E3B">
        <w:tab/>
        <w:t>shall send the Receive Media Request message toward the transmission control server; The Receive Media Request message:</w:t>
      </w:r>
    </w:p>
    <w:p w14:paraId="1049C8D4" w14:textId="77777777" w:rsidR="0033681E" w:rsidRPr="00201E3B" w:rsidRDefault="0033681E" w:rsidP="0033681E">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79AA2B6D" w14:textId="77777777" w:rsidR="0033681E" w:rsidRPr="00201E3B" w:rsidRDefault="0033681E" w:rsidP="0033681E">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10510091" w14:textId="77777777" w:rsidR="0033681E" w:rsidRPr="00201E3B" w:rsidRDefault="0033681E" w:rsidP="0033681E">
      <w:pPr>
        <w:pStyle w:val="B1"/>
      </w:pPr>
      <w:r w:rsidRPr="00201E3B">
        <w:t>2.</w:t>
      </w:r>
      <w:r w:rsidRPr="00201E3B">
        <w:tab/>
        <w:t>shall create an instance of the 'Transmission participant state transition diagram for basic reception control operation';</w:t>
      </w:r>
    </w:p>
    <w:p w14:paraId="0E8F79D8" w14:textId="77777777" w:rsidR="0033681E" w:rsidRPr="00201E3B" w:rsidRDefault="0033681E" w:rsidP="0033681E">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31420BAB" w14:textId="77777777" w:rsidR="0033681E" w:rsidRPr="00201E3B" w:rsidRDefault="0033681E" w:rsidP="0033681E">
      <w:pPr>
        <w:pStyle w:val="B1"/>
      </w:pPr>
      <w:r w:rsidRPr="00201E3B">
        <w:t>4.</w:t>
      </w:r>
      <w:r w:rsidRPr="00201E3B">
        <w:tab/>
        <w:t>shall remain in the 'U: reception controller' state.</w:t>
      </w:r>
    </w:p>
    <w:p w14:paraId="4DC65B70" w14:textId="77777777" w:rsidR="0033681E" w:rsidRPr="00201E3B" w:rsidRDefault="0033681E" w:rsidP="0033681E">
      <w:pPr>
        <w:pStyle w:val="B1"/>
        <w:ind w:left="0" w:firstLine="0"/>
      </w:pPr>
      <w:r w:rsidRPr="00201E3B">
        <w:t>[TS 24.581, clause 6.2.5.4.5]</w:t>
      </w:r>
    </w:p>
    <w:p w14:paraId="4DAEB9FE" w14:textId="77777777" w:rsidR="0033681E" w:rsidRPr="00201E3B" w:rsidRDefault="0033681E" w:rsidP="0033681E">
      <w:r w:rsidRPr="00201E3B">
        <w:t>Upon receiving a granted response for Receive media request message, the transmission participant:</w:t>
      </w:r>
    </w:p>
    <w:p w14:paraId="43222B1A" w14:textId="77777777" w:rsidR="0033681E" w:rsidRPr="00201E3B" w:rsidRDefault="0033681E" w:rsidP="0033681E">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10DC5885" w14:textId="77777777" w:rsidR="0033681E" w:rsidRPr="00201E3B" w:rsidRDefault="0033681E" w:rsidP="0033681E">
      <w:pPr>
        <w:pStyle w:val="B2"/>
      </w:pPr>
      <w:r w:rsidRPr="00201E3B">
        <w:t>a.</w:t>
      </w:r>
      <w:r w:rsidRPr="00201E3B">
        <w:tab/>
        <w:t>shall include the Message Type field set to '7' (Receive media response); and</w:t>
      </w:r>
    </w:p>
    <w:p w14:paraId="703C9226" w14:textId="77777777" w:rsidR="0033681E" w:rsidRPr="00201E3B" w:rsidRDefault="0033681E" w:rsidP="0033681E">
      <w:pPr>
        <w:pStyle w:val="B2"/>
      </w:pPr>
      <w:r w:rsidRPr="00201E3B">
        <w:t>b.</w:t>
      </w:r>
      <w:r w:rsidRPr="00201E3B">
        <w:tab/>
        <w:t>shall include the Source field set to '0' (the transmission participant is the source);</w:t>
      </w:r>
    </w:p>
    <w:p w14:paraId="5EBF9F9C" w14:textId="77777777" w:rsidR="0033681E" w:rsidRPr="00201E3B" w:rsidRDefault="0033681E" w:rsidP="0033681E">
      <w:pPr>
        <w:pStyle w:val="B1"/>
      </w:pPr>
      <w:r w:rsidRPr="00201E3B">
        <w:lastRenderedPageBreak/>
        <w:t>2.</w:t>
      </w:r>
      <w:r w:rsidRPr="00201E3B">
        <w:tab/>
        <w:t>shall provide receive media success notification to the user;</w:t>
      </w:r>
    </w:p>
    <w:p w14:paraId="785AFB69" w14:textId="77777777" w:rsidR="0033681E" w:rsidRPr="00201E3B" w:rsidRDefault="0033681E" w:rsidP="0033681E">
      <w:pPr>
        <w:pStyle w:val="B1"/>
      </w:pPr>
      <w:r w:rsidRPr="00201E3B">
        <w:t>3.</w:t>
      </w:r>
      <w:r w:rsidRPr="00201E3B">
        <w:tab/>
        <w:t>if the Receive Media Indicator field is included and the B-bit is set to '1' (Broadcast group call), shall provide a notification to the user indicating the type of call;</w:t>
      </w:r>
    </w:p>
    <w:p w14:paraId="556BDFE2" w14:textId="77777777" w:rsidR="0033681E" w:rsidRPr="00201E3B" w:rsidRDefault="0033681E" w:rsidP="0033681E">
      <w:pPr>
        <w:pStyle w:val="B1"/>
      </w:pPr>
      <w:r w:rsidRPr="00201E3B">
        <w:t>4.</w:t>
      </w:r>
      <w:r w:rsidRPr="00201E3B">
        <w:tab/>
        <w:t>shall stop timer T103 (Receive Media Request); and</w:t>
      </w:r>
    </w:p>
    <w:p w14:paraId="2678BAF1" w14:textId="77777777" w:rsidR="0033681E" w:rsidRPr="00201E3B" w:rsidRDefault="0033681E" w:rsidP="0033681E">
      <w:pPr>
        <w:pStyle w:val="B1"/>
      </w:pPr>
      <w:r w:rsidRPr="00201E3B">
        <w:t>5.</w:t>
      </w:r>
      <w:r w:rsidRPr="00201E3B">
        <w:tab/>
        <w:t>shall enter the 'U: has permission to receive' state.</w:t>
      </w:r>
    </w:p>
    <w:p w14:paraId="00A8813A" w14:textId="77777777" w:rsidR="0033681E" w:rsidRPr="00201E3B" w:rsidRDefault="0033681E" w:rsidP="0033681E">
      <w:pPr>
        <w:pStyle w:val="H6"/>
      </w:pPr>
      <w:r w:rsidRPr="00201E3B">
        <w:t>6.1.2.4.3</w:t>
      </w:r>
      <w:r w:rsidRPr="00201E3B">
        <w:tab/>
        <w:t>Test description</w:t>
      </w:r>
      <w:bookmarkEnd w:id="1572"/>
      <w:bookmarkEnd w:id="1573"/>
      <w:bookmarkEnd w:id="1574"/>
      <w:bookmarkEnd w:id="1575"/>
    </w:p>
    <w:p w14:paraId="5B724118" w14:textId="77777777" w:rsidR="0033681E" w:rsidRPr="00201E3B" w:rsidRDefault="0033681E" w:rsidP="0033681E">
      <w:pPr>
        <w:pStyle w:val="H6"/>
      </w:pPr>
      <w:r w:rsidRPr="00201E3B">
        <w:t>6.1.2.4.3.1</w:t>
      </w:r>
      <w:r w:rsidRPr="00201E3B">
        <w:tab/>
        <w:t>Pre-test conditions</w:t>
      </w:r>
    </w:p>
    <w:p w14:paraId="49382A4F" w14:textId="77777777" w:rsidR="0033681E" w:rsidRPr="00201E3B" w:rsidRDefault="0033681E" w:rsidP="0033681E">
      <w:pPr>
        <w:pStyle w:val="H6"/>
      </w:pPr>
      <w:r w:rsidRPr="00201E3B">
        <w:t>System Simulator:</w:t>
      </w:r>
    </w:p>
    <w:p w14:paraId="0ABBEFEB"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66EFCE54"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8CB630E" w14:textId="77777777" w:rsidR="0033681E" w:rsidRPr="00201E3B" w:rsidRDefault="0033681E" w:rsidP="0033681E">
      <w:pPr>
        <w:pStyle w:val="H6"/>
      </w:pPr>
      <w:r w:rsidRPr="00201E3B">
        <w:t>IUT:</w:t>
      </w:r>
    </w:p>
    <w:p w14:paraId="4DA3D133"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209D6573" w14:textId="77777777" w:rsidR="0033681E" w:rsidRPr="00201E3B" w:rsidRDefault="0033681E" w:rsidP="0033681E">
      <w:pPr>
        <w:pStyle w:val="B1"/>
      </w:pPr>
      <w:r w:rsidRPr="00201E3B">
        <w:t>-</w:t>
      </w:r>
      <w:r w:rsidRPr="00201E3B">
        <w:tab/>
        <w:t>The test USIM set as defined in TS 36.579-1 [2], subclause 5.5.10 is inserted.</w:t>
      </w:r>
    </w:p>
    <w:p w14:paraId="5149B109" w14:textId="77777777" w:rsidR="0033681E" w:rsidRPr="00201E3B" w:rsidRDefault="0033681E" w:rsidP="0033681E">
      <w:pPr>
        <w:pStyle w:val="H6"/>
      </w:pPr>
      <w:r w:rsidRPr="00201E3B">
        <w:t>Preamble:</w:t>
      </w:r>
    </w:p>
    <w:p w14:paraId="13199252"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70F046B" w14:textId="67C00724"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588" w:author="MCC160" w:date="2022-11-02T21:25:00Z">
        <w:r w:rsidRPr="00201E3B" w:rsidDel="002B4E67">
          <w:delText>A</w:delText>
        </w:r>
      </w:del>
      <w:r w:rsidRPr="00201E3B">
        <w:t>.</w:t>
      </w:r>
    </w:p>
    <w:p w14:paraId="76295249" w14:textId="77777777" w:rsidR="0033681E" w:rsidRPr="00201E3B" w:rsidRDefault="0033681E" w:rsidP="0033681E">
      <w:pPr>
        <w:pStyle w:val="B1"/>
      </w:pPr>
      <w:r w:rsidRPr="00201E3B">
        <w:t>-</w:t>
      </w:r>
      <w:r w:rsidRPr="00201E3B">
        <w:tab/>
        <w:t>UE States at the end of the preamble</w:t>
      </w:r>
    </w:p>
    <w:p w14:paraId="2A46BD6C" w14:textId="77777777" w:rsidR="0033681E" w:rsidRPr="00201E3B" w:rsidRDefault="0033681E" w:rsidP="0033681E">
      <w:pPr>
        <w:pStyle w:val="B2"/>
      </w:pPr>
      <w:r w:rsidRPr="00201E3B">
        <w:t>-</w:t>
      </w:r>
      <w:r w:rsidRPr="00201E3B">
        <w:tab/>
        <w:t>The UE is in E-UTRA Registered, Idle Mode state.</w:t>
      </w:r>
    </w:p>
    <w:p w14:paraId="76DD984C" w14:textId="77777777"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E288110" w14:textId="77777777" w:rsidR="0033681E" w:rsidRPr="00201E3B" w:rsidRDefault="0033681E" w:rsidP="0033681E">
      <w:pPr>
        <w:pStyle w:val="H6"/>
      </w:pPr>
      <w:r w:rsidRPr="00201E3B">
        <w:t>6.1.2.4.3.2</w:t>
      </w:r>
      <w:r w:rsidRPr="00201E3B">
        <w:tab/>
        <w:t>Test procedure sequence</w:t>
      </w:r>
    </w:p>
    <w:p w14:paraId="62EC1A8D" w14:textId="77777777" w:rsidR="0033681E" w:rsidRPr="00201E3B" w:rsidRDefault="0033681E" w:rsidP="0033681E">
      <w:pPr>
        <w:pStyle w:val="TH"/>
      </w:pPr>
      <w:r w:rsidRPr="00201E3B">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33681E" w:rsidRPr="00201E3B" w14:paraId="2CA7803B" w14:textId="77777777" w:rsidTr="003240B1">
        <w:trPr>
          <w:tblHeader/>
        </w:trPr>
        <w:tc>
          <w:tcPr>
            <w:tcW w:w="717" w:type="dxa"/>
            <w:tcBorders>
              <w:top w:val="single" w:sz="4" w:space="0" w:color="auto"/>
              <w:left w:val="single" w:sz="4" w:space="0" w:color="auto"/>
              <w:bottom w:val="nil"/>
              <w:right w:val="single" w:sz="4" w:space="0" w:color="auto"/>
            </w:tcBorders>
            <w:hideMark/>
          </w:tcPr>
          <w:p w14:paraId="16C387F7" w14:textId="77777777" w:rsidR="0033681E" w:rsidRPr="00201E3B" w:rsidRDefault="0033681E" w:rsidP="003240B1">
            <w:pPr>
              <w:pStyle w:val="TAH"/>
              <w:keepNext w:val="0"/>
              <w:keepLines w:val="0"/>
              <w:widowControl w:val="0"/>
            </w:pPr>
            <w:r w:rsidRPr="00201E3B">
              <w:t>St</w:t>
            </w:r>
          </w:p>
        </w:tc>
        <w:tc>
          <w:tcPr>
            <w:tcW w:w="3967" w:type="dxa"/>
            <w:tcBorders>
              <w:top w:val="single" w:sz="4" w:space="0" w:color="auto"/>
              <w:left w:val="single" w:sz="4" w:space="0" w:color="auto"/>
              <w:bottom w:val="nil"/>
              <w:right w:val="single" w:sz="4" w:space="0" w:color="auto"/>
            </w:tcBorders>
            <w:hideMark/>
          </w:tcPr>
          <w:p w14:paraId="6643C20E" w14:textId="77777777" w:rsidR="0033681E" w:rsidRPr="00201E3B" w:rsidRDefault="0033681E" w:rsidP="003240B1">
            <w:pPr>
              <w:pStyle w:val="TAC"/>
              <w:keepNext w:val="0"/>
              <w:keepLines w:val="0"/>
              <w:widowControl w:val="0"/>
            </w:pPr>
            <w:r w:rsidRPr="00201E3B">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787D2F" w14:textId="77777777" w:rsidR="0033681E" w:rsidRPr="00201E3B" w:rsidRDefault="0033681E" w:rsidP="003240B1">
            <w:pPr>
              <w:pStyle w:val="TAC"/>
              <w:keepNext w:val="0"/>
              <w:keepLines w:val="0"/>
              <w:widowControl w:val="0"/>
            </w:pPr>
            <w:r w:rsidRPr="00201E3B">
              <w:rPr>
                <w:b/>
              </w:rPr>
              <w:t>Message Sequence</w:t>
            </w:r>
          </w:p>
        </w:tc>
        <w:tc>
          <w:tcPr>
            <w:tcW w:w="565" w:type="dxa"/>
            <w:tcBorders>
              <w:top w:val="single" w:sz="4" w:space="0" w:color="auto"/>
              <w:left w:val="single" w:sz="4" w:space="0" w:color="auto"/>
              <w:bottom w:val="nil"/>
              <w:right w:val="single" w:sz="4" w:space="0" w:color="auto"/>
            </w:tcBorders>
            <w:hideMark/>
          </w:tcPr>
          <w:p w14:paraId="396755B5" w14:textId="77777777" w:rsidR="0033681E" w:rsidRPr="00201E3B" w:rsidRDefault="0033681E" w:rsidP="003240B1">
            <w:pPr>
              <w:pStyle w:val="TAC"/>
              <w:keepNext w:val="0"/>
              <w:keepLines w:val="0"/>
              <w:widowControl w:val="0"/>
            </w:pPr>
            <w:r w:rsidRPr="00201E3B">
              <w:rPr>
                <w:b/>
              </w:rPr>
              <w:t>TP</w:t>
            </w:r>
          </w:p>
        </w:tc>
        <w:tc>
          <w:tcPr>
            <w:tcW w:w="850" w:type="dxa"/>
            <w:tcBorders>
              <w:top w:val="single" w:sz="4" w:space="0" w:color="auto"/>
              <w:left w:val="single" w:sz="4" w:space="0" w:color="auto"/>
              <w:bottom w:val="nil"/>
              <w:right w:val="single" w:sz="4" w:space="0" w:color="auto"/>
            </w:tcBorders>
            <w:hideMark/>
          </w:tcPr>
          <w:p w14:paraId="4C4FCE3B" w14:textId="77777777" w:rsidR="0033681E" w:rsidRPr="00201E3B" w:rsidRDefault="0033681E" w:rsidP="003240B1">
            <w:pPr>
              <w:pStyle w:val="TAC"/>
              <w:keepNext w:val="0"/>
              <w:keepLines w:val="0"/>
              <w:widowControl w:val="0"/>
            </w:pPr>
            <w:r w:rsidRPr="00201E3B">
              <w:rPr>
                <w:b/>
              </w:rPr>
              <w:t>Verdict</w:t>
            </w:r>
          </w:p>
        </w:tc>
      </w:tr>
      <w:tr w:rsidR="0033681E" w:rsidRPr="00201E3B" w14:paraId="7FAB615F" w14:textId="77777777" w:rsidTr="003240B1">
        <w:trPr>
          <w:tblHeader/>
        </w:trPr>
        <w:tc>
          <w:tcPr>
            <w:tcW w:w="717" w:type="dxa"/>
            <w:tcBorders>
              <w:top w:val="nil"/>
              <w:left w:val="single" w:sz="4" w:space="0" w:color="auto"/>
              <w:bottom w:val="single" w:sz="4" w:space="0" w:color="auto"/>
              <w:right w:val="single" w:sz="4" w:space="0" w:color="auto"/>
            </w:tcBorders>
          </w:tcPr>
          <w:p w14:paraId="30EF2642" w14:textId="77777777" w:rsidR="0033681E" w:rsidRPr="00201E3B" w:rsidRDefault="0033681E" w:rsidP="003240B1">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619B8F1C" w14:textId="77777777" w:rsidR="0033681E" w:rsidRPr="00201E3B"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7CE1CE9" w14:textId="77777777" w:rsidR="0033681E" w:rsidRPr="00201E3B" w:rsidRDefault="0033681E" w:rsidP="003240B1">
            <w:pPr>
              <w:pStyle w:val="TAC"/>
              <w:keepNext w:val="0"/>
              <w:keepLines w:val="0"/>
              <w:widowControl w:val="0"/>
            </w:pPr>
            <w:r w:rsidRPr="00201E3B">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937D42A" w14:textId="77777777" w:rsidR="0033681E" w:rsidRPr="00201E3B" w:rsidRDefault="0033681E" w:rsidP="003240B1">
            <w:pPr>
              <w:pStyle w:val="TAC"/>
              <w:keepNext w:val="0"/>
              <w:keepLines w:val="0"/>
              <w:widowControl w:val="0"/>
            </w:pPr>
            <w:r w:rsidRPr="00201E3B">
              <w:rPr>
                <w:b/>
              </w:rPr>
              <w:t>Message</w:t>
            </w:r>
          </w:p>
        </w:tc>
        <w:tc>
          <w:tcPr>
            <w:tcW w:w="565" w:type="dxa"/>
            <w:tcBorders>
              <w:top w:val="nil"/>
              <w:left w:val="single" w:sz="4" w:space="0" w:color="auto"/>
              <w:bottom w:val="single" w:sz="4" w:space="0" w:color="auto"/>
              <w:right w:val="single" w:sz="4" w:space="0" w:color="auto"/>
            </w:tcBorders>
          </w:tcPr>
          <w:p w14:paraId="5DD3079A" w14:textId="77777777" w:rsidR="0033681E" w:rsidRPr="00201E3B"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03D78F91" w14:textId="77777777" w:rsidR="0033681E" w:rsidRPr="00201E3B" w:rsidRDefault="0033681E" w:rsidP="003240B1">
            <w:pPr>
              <w:pStyle w:val="TAC"/>
              <w:keepNext w:val="0"/>
              <w:keepLines w:val="0"/>
              <w:widowControl w:val="0"/>
            </w:pPr>
          </w:p>
        </w:tc>
      </w:tr>
      <w:tr w:rsidR="0033681E" w:rsidRPr="00201E3B" w14:paraId="38B04FA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CC38673" w14:textId="77777777" w:rsidR="0033681E" w:rsidRPr="00201E3B" w:rsidRDefault="0033681E" w:rsidP="003240B1">
            <w:pPr>
              <w:pStyle w:val="TAC"/>
              <w:keepNext w:val="0"/>
              <w:keepLines w:val="0"/>
              <w:widowControl w:val="0"/>
            </w:pPr>
            <w:r w:rsidRPr="00201E3B">
              <w:t>1</w:t>
            </w:r>
          </w:p>
        </w:tc>
        <w:tc>
          <w:tcPr>
            <w:tcW w:w="3967" w:type="dxa"/>
            <w:tcBorders>
              <w:top w:val="single" w:sz="4" w:space="0" w:color="auto"/>
              <w:left w:val="single" w:sz="4" w:space="0" w:color="auto"/>
              <w:bottom w:val="single" w:sz="4" w:space="0" w:color="auto"/>
              <w:right w:val="single" w:sz="4" w:space="0" w:color="auto"/>
            </w:tcBorders>
            <w:hideMark/>
          </w:tcPr>
          <w:p w14:paraId="2409DD3E" w14:textId="6859FCF8" w:rsidR="0033681E" w:rsidRPr="00201E3B" w:rsidRDefault="0033681E" w:rsidP="003240B1">
            <w:pPr>
              <w:pStyle w:val="TAL"/>
              <w:keepNext w:val="0"/>
              <w:keepLines w:val="0"/>
              <w:widowControl w:val="0"/>
            </w:pPr>
            <w:r w:rsidRPr="00201E3B">
              <w:rPr>
                <w:lang w:eastAsia="ko-KR"/>
              </w:rPr>
              <w:t xml:space="preserve">Check: </w:t>
            </w:r>
            <w:del w:id="1589" w:author="MCC160" w:date="2022-11-02T21:06:00Z">
              <w:r w:rsidRPr="00201E3B" w:rsidDel="00805B46">
                <w:rPr>
                  <w:lang w:eastAsia="ko-KR"/>
                </w:rPr>
                <w:delText xml:space="preserve">Is the test procedure for </w:delText>
              </w:r>
            </w:del>
            <w:ins w:id="1590"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591" w:author="MCC160" w:date="2022-11-02T21:12:00Z">
              <w:r w:rsidR="00805B46">
                <w:rPr>
                  <w:lang w:eastAsia="ko-KR"/>
                </w:rPr>
                <w:t>'</w:t>
              </w:r>
            </w:ins>
            <w:r w:rsidRPr="00201E3B">
              <w:rPr>
                <w:lang w:eastAsia="ko-KR"/>
              </w:rPr>
              <w:t xml:space="preserve"> as described in TS 36.579-1 [2] Table 5.3.4.3-1</w:t>
            </w:r>
            <w:r w:rsidRPr="00201E3B">
              <w:t xml:space="preserve"> to </w:t>
            </w:r>
            <w:del w:id="1592" w:author="MCC160" w:date="2022-11-03T18:28:00Z">
              <w:r w:rsidRPr="00201E3B" w:rsidDel="00C665FC">
                <w:delText xml:space="preserve">initiate </w:delText>
              </w:r>
            </w:del>
            <w:ins w:id="1593" w:author="MCC160" w:date="2022-11-03T18:28:00Z">
              <w:r w:rsidR="00C665FC">
                <w:t>establish</w:t>
              </w:r>
              <w:r w:rsidR="00C665FC" w:rsidRPr="00201E3B">
                <w:t xml:space="preserve"> </w:t>
              </w:r>
            </w:ins>
            <w:r w:rsidRPr="00201E3B">
              <w:t xml:space="preserve">an </w:t>
            </w:r>
            <w:del w:id="1594" w:author="MCC160" w:date="2022-11-03T18:28:00Z">
              <w:r w:rsidRPr="00201E3B" w:rsidDel="00C665FC">
                <w:delText>E</w:delText>
              </w:r>
            </w:del>
            <w:ins w:id="1595" w:author="MCC160" w:date="2022-11-03T18:28:00Z">
              <w:r w:rsidR="00C665FC">
                <w:t>e</w:t>
              </w:r>
            </w:ins>
            <w:r w:rsidRPr="00201E3B">
              <w:t xml:space="preserve">mergency </w:t>
            </w:r>
            <w:del w:id="1596" w:author="MCC160" w:date="2022-11-03T18:29:00Z">
              <w:r w:rsidRPr="00201E3B" w:rsidDel="00C665FC">
                <w:delText>C</w:delText>
              </w:r>
            </w:del>
            <w:ins w:id="1597" w:author="MCC160" w:date="2022-11-03T18:29:00Z">
              <w:r w:rsidR="00C665FC">
                <w:t>c</w:t>
              </w:r>
            </w:ins>
            <w:r w:rsidRPr="00201E3B">
              <w:t xml:space="preserve">hat </w:t>
            </w:r>
            <w:del w:id="1598" w:author="MCC160" w:date="2022-11-03T18:29:00Z">
              <w:r w:rsidRPr="00201E3B" w:rsidDel="00C665FC">
                <w:delText>G</w:delText>
              </w:r>
            </w:del>
            <w:ins w:id="1599" w:author="MCC160" w:date="2022-11-03T18:29:00Z">
              <w:r w:rsidR="00C665FC">
                <w:t>g</w:t>
              </w:r>
            </w:ins>
            <w:r w:rsidRPr="00201E3B">
              <w:t xml:space="preserve">roup </w:t>
            </w:r>
            <w:del w:id="1600" w:author="MCC160" w:date="2022-11-03T18:29:00Z">
              <w:r w:rsidRPr="00201E3B" w:rsidDel="00C665FC">
                <w:delText>C</w:delText>
              </w:r>
            </w:del>
            <w:ins w:id="1601" w:author="MCC160" w:date="2022-11-03T18:29:00Z">
              <w:r w:rsidR="00C665FC">
                <w:t>c</w:t>
              </w:r>
            </w:ins>
            <w:r w:rsidRPr="00201E3B">
              <w:t>all</w:t>
            </w:r>
            <w:del w:id="1602" w:author="MCC160" w:date="2022-11-02T21:08:00Z">
              <w:r w:rsidRPr="00201E3B" w:rsidDel="00805B46">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297969E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1E12068"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4A50CED" w14:textId="77777777" w:rsidR="0033681E" w:rsidRPr="00201E3B" w:rsidRDefault="0033681E" w:rsidP="003240B1">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AED9D16" w14:textId="77777777" w:rsidR="0033681E" w:rsidRPr="00201E3B" w:rsidRDefault="0033681E" w:rsidP="003240B1">
            <w:pPr>
              <w:pStyle w:val="TAC"/>
              <w:keepNext w:val="0"/>
              <w:keepLines w:val="0"/>
              <w:widowControl w:val="0"/>
            </w:pPr>
            <w:r w:rsidRPr="00201E3B">
              <w:t>P</w:t>
            </w:r>
          </w:p>
        </w:tc>
      </w:tr>
      <w:tr w:rsidR="0033681E" w:rsidRPr="00201E3B" w14:paraId="4E3E5C5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EEC7A7B" w14:textId="77777777" w:rsidR="0033681E" w:rsidRPr="00201E3B" w:rsidRDefault="0033681E" w:rsidP="003240B1">
            <w:pPr>
              <w:pStyle w:val="TAC"/>
              <w:keepNext w:val="0"/>
              <w:keepLines w:val="0"/>
              <w:widowControl w:val="0"/>
            </w:pPr>
            <w:r w:rsidRPr="00201E3B">
              <w:t>2</w:t>
            </w:r>
            <w:del w:id="1603" w:author="MCC160" w:date="2022-11-02T21:26:00Z">
              <w:r w:rsidRPr="00201E3B" w:rsidDel="002B4E67">
                <w:delText>a1</w:delText>
              </w:r>
            </w:del>
            <w:r w:rsidRPr="00201E3B">
              <w:t>-4</w:t>
            </w:r>
          </w:p>
        </w:tc>
        <w:tc>
          <w:tcPr>
            <w:tcW w:w="3967" w:type="dxa"/>
            <w:tcBorders>
              <w:top w:val="single" w:sz="4" w:space="0" w:color="auto"/>
              <w:left w:val="single" w:sz="4" w:space="0" w:color="auto"/>
              <w:bottom w:val="single" w:sz="4" w:space="0" w:color="auto"/>
              <w:right w:val="single" w:sz="4" w:space="0" w:color="auto"/>
            </w:tcBorders>
            <w:hideMark/>
          </w:tcPr>
          <w:p w14:paraId="31239F18"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E9B307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29F096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390C97"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A4B19B" w14:textId="77777777" w:rsidR="0033681E" w:rsidRPr="00201E3B" w:rsidRDefault="0033681E" w:rsidP="003240B1">
            <w:pPr>
              <w:pStyle w:val="TAC"/>
              <w:keepNext w:val="0"/>
              <w:keepLines w:val="0"/>
              <w:widowControl w:val="0"/>
            </w:pPr>
            <w:r w:rsidRPr="00201E3B">
              <w:t>-</w:t>
            </w:r>
          </w:p>
        </w:tc>
      </w:tr>
      <w:tr w:rsidR="0033681E" w:rsidRPr="00201E3B" w14:paraId="0E3A7A44"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969C8C1" w14:textId="77777777" w:rsidR="0033681E" w:rsidRPr="00201E3B" w:rsidRDefault="0033681E" w:rsidP="003240B1">
            <w:pPr>
              <w:pStyle w:val="TAC"/>
              <w:keepNext w:val="0"/>
              <w:keepLines w:val="0"/>
              <w:widowControl w:val="0"/>
            </w:pPr>
            <w:r w:rsidRPr="00201E3B">
              <w:t>5</w:t>
            </w:r>
          </w:p>
        </w:tc>
        <w:tc>
          <w:tcPr>
            <w:tcW w:w="3967" w:type="dxa"/>
            <w:tcBorders>
              <w:top w:val="single" w:sz="4" w:space="0" w:color="auto"/>
              <w:left w:val="single" w:sz="4" w:space="0" w:color="auto"/>
              <w:bottom w:val="single" w:sz="4" w:space="0" w:color="auto"/>
              <w:right w:val="single" w:sz="4" w:space="0" w:color="auto"/>
            </w:tcBorders>
            <w:hideMark/>
          </w:tcPr>
          <w:p w14:paraId="7A4768B4" w14:textId="6E71A148"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w:t>
            </w:r>
            <w:del w:id="1604" w:author="MCC160" w:date="2022-11-03T18:33:00Z">
              <w:r w:rsidRPr="00201E3B" w:rsidDel="00C665FC">
                <w:delText>E</w:delText>
              </w:r>
            </w:del>
            <w:ins w:id="1605" w:author="MCC160" w:date="2022-11-03T18:33:00Z">
              <w:r w:rsidR="00C665FC">
                <w:t>e</w:t>
              </w:r>
            </w:ins>
            <w:r w:rsidRPr="00201E3B">
              <w:t xml:space="preserve">mergency </w:t>
            </w:r>
            <w:del w:id="1606" w:author="MCC160" w:date="2022-11-03T18:33:00Z">
              <w:r w:rsidRPr="00201E3B" w:rsidDel="00C665FC">
                <w:delText>C</w:delText>
              </w:r>
            </w:del>
            <w:ins w:id="1607" w:author="MCC160" w:date="2022-11-03T18:33:00Z">
              <w:r w:rsidR="00C665FC">
                <w:t>c</w:t>
              </w:r>
            </w:ins>
            <w:r w:rsidRPr="00201E3B">
              <w:t xml:space="preserve">hat </w:t>
            </w:r>
            <w:del w:id="1608" w:author="MCC160" w:date="2022-11-03T18:33:00Z">
              <w:r w:rsidRPr="00201E3B" w:rsidDel="00C665FC">
                <w:delText>G</w:delText>
              </w:r>
            </w:del>
            <w:ins w:id="1609" w:author="MCC160" w:date="2022-11-03T18:33:00Z">
              <w:r w:rsidR="00C665FC">
                <w:t>g</w:t>
              </w:r>
            </w:ins>
            <w:r w:rsidRPr="00201E3B">
              <w:t xml:space="preserve">roup </w:t>
            </w:r>
            <w:del w:id="1610" w:author="MCC160" w:date="2022-11-03T18:33:00Z">
              <w:r w:rsidRPr="00201E3B" w:rsidDel="00C665FC">
                <w:delText>C</w:delText>
              </w:r>
            </w:del>
            <w:ins w:id="1611" w:author="MCC160" w:date="2022-11-03T18:33:00Z">
              <w:r w:rsidR="00C665FC">
                <w:t>c</w:t>
              </w:r>
            </w:ins>
            <w:r w:rsidRPr="00201E3B">
              <w:t xml:space="preserve">all has been </w:t>
            </w:r>
            <w:del w:id="1612" w:author="MCC160" w:date="2022-11-03T18:30:00Z">
              <w:r w:rsidRPr="00201E3B" w:rsidDel="00C665FC">
                <w:delText xml:space="preserve">successfully </w:delText>
              </w:r>
            </w:del>
            <w:r w:rsidRPr="00201E3B">
              <w:t>established?</w:t>
            </w:r>
          </w:p>
          <w:p w14:paraId="2088C45E"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9E2111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0B7132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675B11" w14:textId="77777777" w:rsidR="0033681E" w:rsidRPr="00201E3B" w:rsidRDefault="0033681E" w:rsidP="003240B1">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A1DA471" w14:textId="77777777" w:rsidR="0033681E" w:rsidRPr="00201E3B" w:rsidRDefault="0033681E" w:rsidP="003240B1">
            <w:pPr>
              <w:pStyle w:val="TAC"/>
              <w:keepNext w:val="0"/>
              <w:keepLines w:val="0"/>
              <w:widowControl w:val="0"/>
            </w:pPr>
            <w:r w:rsidRPr="00201E3B">
              <w:t>P</w:t>
            </w:r>
          </w:p>
        </w:tc>
      </w:tr>
      <w:tr w:rsidR="0033681E" w:rsidRPr="00201E3B" w14:paraId="777841A1"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47135CD" w14:textId="77777777" w:rsidR="0033681E" w:rsidRPr="00201E3B" w:rsidRDefault="0033681E" w:rsidP="003240B1">
            <w:pPr>
              <w:pStyle w:val="TAC"/>
              <w:keepNext w:val="0"/>
              <w:keepLines w:val="0"/>
              <w:widowControl w:val="0"/>
            </w:pPr>
            <w:r w:rsidRPr="00201E3B">
              <w:t>6</w:t>
            </w:r>
          </w:p>
        </w:tc>
        <w:tc>
          <w:tcPr>
            <w:tcW w:w="3967" w:type="dxa"/>
            <w:tcBorders>
              <w:top w:val="single" w:sz="4" w:space="0" w:color="auto"/>
              <w:left w:val="single" w:sz="4" w:space="0" w:color="auto"/>
              <w:bottom w:val="single" w:sz="4" w:space="0" w:color="auto"/>
              <w:right w:val="single" w:sz="4" w:space="0" w:color="auto"/>
            </w:tcBorders>
            <w:hideMark/>
          </w:tcPr>
          <w:p w14:paraId="3629F508"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2A9FB9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26895B"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70414D"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885FE43" w14:textId="77777777" w:rsidR="0033681E" w:rsidRPr="00201E3B" w:rsidRDefault="0033681E" w:rsidP="003240B1">
            <w:pPr>
              <w:pStyle w:val="TAC"/>
              <w:keepNext w:val="0"/>
              <w:keepLines w:val="0"/>
              <w:widowControl w:val="0"/>
            </w:pPr>
            <w:r w:rsidRPr="00201E3B">
              <w:t>-</w:t>
            </w:r>
          </w:p>
        </w:tc>
      </w:tr>
      <w:tr w:rsidR="0033681E" w:rsidRPr="00201E3B" w14:paraId="4118513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7AAFE7" w14:textId="77777777" w:rsidR="0033681E" w:rsidRPr="00201E3B" w:rsidRDefault="0033681E" w:rsidP="003240B1">
            <w:pPr>
              <w:pStyle w:val="TAC"/>
              <w:keepNext w:val="0"/>
              <w:keepLines w:val="0"/>
              <w:widowControl w:val="0"/>
            </w:pPr>
            <w:r w:rsidRPr="00201E3B">
              <w:t>6A</w:t>
            </w:r>
          </w:p>
        </w:tc>
        <w:tc>
          <w:tcPr>
            <w:tcW w:w="3967" w:type="dxa"/>
            <w:tcBorders>
              <w:top w:val="single" w:sz="4" w:space="0" w:color="auto"/>
              <w:left w:val="single" w:sz="4" w:space="0" w:color="auto"/>
              <w:bottom w:val="single" w:sz="4" w:space="0" w:color="auto"/>
              <w:right w:val="single" w:sz="4" w:space="0" w:color="auto"/>
            </w:tcBorders>
            <w:hideMark/>
          </w:tcPr>
          <w:p w14:paraId="0CBB18D9" w14:textId="6A888D85" w:rsidR="0033681E" w:rsidRPr="00201E3B" w:rsidRDefault="0033681E" w:rsidP="003240B1">
            <w:pPr>
              <w:pStyle w:val="TAL"/>
              <w:keepNext w:val="0"/>
              <w:keepLines w:val="0"/>
              <w:widowControl w:val="0"/>
            </w:pPr>
            <w:r w:rsidRPr="00201E3B">
              <w:t xml:space="preserve">Check: </w:t>
            </w:r>
            <w:del w:id="1613" w:author="MCC160" w:date="2022-11-02T21:07:00Z">
              <w:r w:rsidRPr="00201E3B" w:rsidDel="00805B46">
                <w:delText xml:space="preserve">Is the test procedure </w:delText>
              </w:r>
            </w:del>
            <w:ins w:id="1614"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Transmission Notification and Request CT</w:t>
            </w:r>
            <w:ins w:id="1615" w:author="MCC160" w:date="2022-11-02T21:12:00Z">
              <w:r w:rsidR="00805B46">
                <w:t>'</w:t>
              </w:r>
            </w:ins>
            <w:r w:rsidRPr="00201E3B">
              <w:t xml:space="preserve"> as described in </w:t>
            </w:r>
            <w:r w:rsidRPr="00201E3B">
              <w:rPr>
                <w:lang w:eastAsia="ko-KR"/>
              </w:rPr>
              <w:t>TS 36.579-1 [2] Table 5.3B.3.3-1</w:t>
            </w:r>
            <w:del w:id="1616"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0B4EDD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814FCA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82CE783" w14:textId="77777777" w:rsidR="0033681E" w:rsidRPr="00201E3B" w:rsidRDefault="0033681E" w:rsidP="003240B1">
            <w:pPr>
              <w:pStyle w:val="TAC"/>
              <w:keepNext w:val="0"/>
              <w:keepLines w:val="0"/>
              <w:widowControl w:val="0"/>
            </w:pPr>
            <w:r w:rsidRPr="00201E3B">
              <w:rPr>
                <w:rFonts w:cs="Arial"/>
                <w:szCs w:val="18"/>
              </w:rPr>
              <w:t>2,3</w:t>
            </w:r>
          </w:p>
        </w:tc>
        <w:tc>
          <w:tcPr>
            <w:tcW w:w="850" w:type="dxa"/>
            <w:tcBorders>
              <w:top w:val="single" w:sz="4" w:space="0" w:color="auto"/>
              <w:left w:val="single" w:sz="4" w:space="0" w:color="auto"/>
              <w:bottom w:val="single" w:sz="4" w:space="0" w:color="auto"/>
              <w:right w:val="single" w:sz="4" w:space="0" w:color="auto"/>
            </w:tcBorders>
            <w:hideMark/>
          </w:tcPr>
          <w:p w14:paraId="0DBA59EB"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6056175D"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CF11B80" w14:textId="77777777" w:rsidR="0033681E" w:rsidRPr="00201E3B" w:rsidRDefault="0033681E" w:rsidP="003240B1">
            <w:pPr>
              <w:pStyle w:val="TAC"/>
              <w:keepNext w:val="0"/>
              <w:keepLines w:val="0"/>
              <w:widowControl w:val="0"/>
            </w:pPr>
            <w:r w:rsidRPr="00201E3B">
              <w:t>6B-6E</w:t>
            </w:r>
          </w:p>
        </w:tc>
        <w:tc>
          <w:tcPr>
            <w:tcW w:w="3967" w:type="dxa"/>
            <w:tcBorders>
              <w:top w:val="single" w:sz="4" w:space="0" w:color="auto"/>
              <w:left w:val="single" w:sz="4" w:space="0" w:color="auto"/>
              <w:bottom w:val="single" w:sz="4" w:space="0" w:color="auto"/>
              <w:right w:val="single" w:sz="4" w:space="0" w:color="auto"/>
            </w:tcBorders>
            <w:hideMark/>
          </w:tcPr>
          <w:p w14:paraId="28B8D9E3"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68BB1E1"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833EB77"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DD0F32" w14:textId="77777777" w:rsidR="0033681E" w:rsidRPr="00201E3B" w:rsidRDefault="0033681E" w:rsidP="003240B1">
            <w:pPr>
              <w:pStyle w:val="TAC"/>
              <w:keepNext w:val="0"/>
              <w:keepLines w:val="0"/>
              <w:widowControl w:val="0"/>
            </w:pPr>
            <w:r w:rsidRPr="00201E3B">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5D9CB845" w14:textId="77777777" w:rsidR="0033681E" w:rsidRPr="00201E3B" w:rsidRDefault="0033681E" w:rsidP="003240B1">
            <w:pPr>
              <w:pStyle w:val="TAC"/>
              <w:keepNext w:val="0"/>
              <w:keepLines w:val="0"/>
              <w:widowControl w:val="0"/>
            </w:pPr>
            <w:r w:rsidRPr="00201E3B">
              <w:rPr>
                <w:szCs w:val="18"/>
              </w:rPr>
              <w:t>-</w:t>
            </w:r>
          </w:p>
        </w:tc>
      </w:tr>
      <w:tr w:rsidR="0033681E" w:rsidRPr="00201E3B" w14:paraId="008FDE9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1CB44FE" w14:textId="77777777" w:rsidR="0033681E" w:rsidRPr="00201E3B" w:rsidRDefault="0033681E" w:rsidP="003240B1">
            <w:pPr>
              <w:pStyle w:val="TAC"/>
              <w:keepNext w:val="0"/>
              <w:keepLines w:val="0"/>
              <w:widowControl w:val="0"/>
            </w:pPr>
            <w:r w:rsidRPr="00201E3B">
              <w:lastRenderedPageBreak/>
              <w:t>6F</w:t>
            </w:r>
          </w:p>
        </w:tc>
        <w:tc>
          <w:tcPr>
            <w:tcW w:w="3967" w:type="dxa"/>
            <w:tcBorders>
              <w:top w:val="single" w:sz="4" w:space="0" w:color="auto"/>
              <w:left w:val="single" w:sz="4" w:space="0" w:color="auto"/>
              <w:bottom w:val="single" w:sz="4" w:space="0" w:color="auto"/>
              <w:right w:val="single" w:sz="4" w:space="0" w:color="auto"/>
            </w:tcBorders>
            <w:hideMark/>
          </w:tcPr>
          <w:p w14:paraId="66A383E3" w14:textId="77777777" w:rsidR="002B4E67" w:rsidRDefault="0033681E" w:rsidP="002B4E67">
            <w:pPr>
              <w:pStyle w:val="TAL"/>
              <w:widowControl w:val="0"/>
              <w:rPr>
                <w:ins w:id="1617" w:author="MCC160" w:date="2022-11-02T21:26:00Z"/>
              </w:rPr>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4E22A7ED" w14:textId="2A078890" w:rsidR="0033681E" w:rsidRPr="00201E3B" w:rsidRDefault="002B4E67" w:rsidP="002B4E67">
            <w:pPr>
              <w:pStyle w:val="TAL"/>
              <w:keepNext w:val="0"/>
              <w:keepLines w:val="0"/>
              <w:widowControl w:val="0"/>
            </w:pPr>
            <w:ins w:id="1618" w:author="MCC160" w:date="2022-11-02T21:26:00Z">
              <w:r>
                <w:t>(NOTE 1)</w:t>
              </w:r>
            </w:ins>
          </w:p>
        </w:tc>
        <w:tc>
          <w:tcPr>
            <w:tcW w:w="708" w:type="dxa"/>
            <w:tcBorders>
              <w:top w:val="single" w:sz="4" w:space="0" w:color="auto"/>
              <w:left w:val="single" w:sz="4" w:space="0" w:color="auto"/>
              <w:bottom w:val="single" w:sz="4" w:space="0" w:color="auto"/>
              <w:right w:val="single" w:sz="4" w:space="0" w:color="auto"/>
            </w:tcBorders>
            <w:hideMark/>
          </w:tcPr>
          <w:p w14:paraId="22911F44"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4694A5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65504BB" w14:textId="77777777" w:rsidR="0033681E" w:rsidRPr="00201E3B" w:rsidRDefault="0033681E" w:rsidP="003240B1">
            <w:pPr>
              <w:pStyle w:val="TAC"/>
              <w:keepNext w:val="0"/>
              <w:keepLines w:val="0"/>
              <w:widowControl w:val="0"/>
            </w:pPr>
            <w:r w:rsidRPr="00201E3B">
              <w:rPr>
                <w:rFonts w:cs="Arial"/>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46A344B6"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52EB6EA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A5B5D50" w14:textId="77777777" w:rsidR="0033681E" w:rsidRPr="00201E3B" w:rsidRDefault="0033681E" w:rsidP="003240B1">
            <w:pPr>
              <w:pStyle w:val="TAC"/>
              <w:keepNext w:val="0"/>
              <w:keepLines w:val="0"/>
              <w:widowControl w:val="0"/>
            </w:pPr>
            <w:r w:rsidRPr="00201E3B">
              <w:t>6G</w:t>
            </w:r>
          </w:p>
        </w:tc>
        <w:tc>
          <w:tcPr>
            <w:tcW w:w="3967" w:type="dxa"/>
            <w:tcBorders>
              <w:top w:val="single" w:sz="4" w:space="0" w:color="auto"/>
              <w:left w:val="single" w:sz="4" w:space="0" w:color="auto"/>
              <w:bottom w:val="single" w:sz="4" w:space="0" w:color="auto"/>
              <w:right w:val="single" w:sz="4" w:space="0" w:color="auto"/>
            </w:tcBorders>
            <w:hideMark/>
          </w:tcPr>
          <w:p w14:paraId="0E1795B7" w14:textId="7467CD60" w:rsidR="0033681E" w:rsidRPr="00201E3B" w:rsidRDefault="0033681E" w:rsidP="003240B1">
            <w:pPr>
              <w:pStyle w:val="TAL"/>
              <w:keepNext w:val="0"/>
              <w:keepLines w:val="0"/>
              <w:widowControl w:val="0"/>
            </w:pPr>
            <w:r w:rsidRPr="00201E3B">
              <w:t xml:space="preserve">Check: </w:t>
            </w:r>
            <w:del w:id="1619" w:author="MCC160" w:date="2022-11-02T21:07:00Z">
              <w:r w:rsidRPr="00201E3B" w:rsidDel="00805B46">
                <w:delText xml:space="preserve">Is the test procedure </w:delText>
              </w:r>
            </w:del>
            <w:ins w:id="1620"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621" w:author="MCC160" w:date="2022-11-02T21:12:00Z">
              <w:r w:rsidR="00805B46">
                <w:t>'</w:t>
              </w:r>
            </w:ins>
            <w:r w:rsidRPr="00201E3B">
              <w:t xml:space="preserve"> as described in </w:t>
            </w:r>
            <w:r w:rsidRPr="00201E3B">
              <w:rPr>
                <w:lang w:eastAsia="ko-KR"/>
              </w:rPr>
              <w:t>TS 36.579-1 [2] Table 5.3B.10.3-1</w:t>
            </w:r>
            <w:del w:id="1622"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9D74FA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4189F4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FA2B5CB" w14:textId="77777777" w:rsidR="0033681E" w:rsidRPr="00201E3B" w:rsidRDefault="0033681E" w:rsidP="003240B1">
            <w:pPr>
              <w:pStyle w:val="TAC"/>
              <w:keepNext w:val="0"/>
              <w:keepLines w:val="0"/>
              <w:widowControl w:val="0"/>
            </w:pPr>
            <w:r w:rsidRPr="00201E3B">
              <w:rPr>
                <w:rFonts w:cs="Arial"/>
                <w:szCs w:val="18"/>
              </w:rPr>
              <w:t>4</w:t>
            </w:r>
          </w:p>
        </w:tc>
        <w:tc>
          <w:tcPr>
            <w:tcW w:w="850" w:type="dxa"/>
            <w:tcBorders>
              <w:top w:val="single" w:sz="4" w:space="0" w:color="auto"/>
              <w:left w:val="single" w:sz="4" w:space="0" w:color="auto"/>
              <w:bottom w:val="single" w:sz="4" w:space="0" w:color="auto"/>
              <w:right w:val="single" w:sz="4" w:space="0" w:color="auto"/>
            </w:tcBorders>
            <w:hideMark/>
          </w:tcPr>
          <w:p w14:paraId="7024E829"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03B406FF"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01870A" w14:textId="77777777" w:rsidR="0033681E" w:rsidRPr="00201E3B" w:rsidRDefault="0033681E" w:rsidP="003240B1">
            <w:pPr>
              <w:pStyle w:val="TAC"/>
              <w:keepNext w:val="0"/>
              <w:keepLines w:val="0"/>
              <w:widowControl w:val="0"/>
            </w:pPr>
            <w:r w:rsidRPr="00201E3B">
              <w:t>6H-6I</w:t>
            </w:r>
          </w:p>
        </w:tc>
        <w:tc>
          <w:tcPr>
            <w:tcW w:w="3967" w:type="dxa"/>
            <w:tcBorders>
              <w:top w:val="single" w:sz="4" w:space="0" w:color="auto"/>
              <w:left w:val="single" w:sz="4" w:space="0" w:color="auto"/>
              <w:bottom w:val="single" w:sz="4" w:space="0" w:color="auto"/>
              <w:right w:val="single" w:sz="4" w:space="0" w:color="auto"/>
            </w:tcBorders>
            <w:hideMark/>
          </w:tcPr>
          <w:p w14:paraId="2EA65A35"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EDF7959"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E3F19D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5CFCE2E" w14:textId="77777777" w:rsidR="0033681E" w:rsidRPr="00201E3B" w:rsidRDefault="0033681E" w:rsidP="003240B1">
            <w:pPr>
              <w:pStyle w:val="TAC"/>
              <w:keepNext w:val="0"/>
              <w:keepLines w:val="0"/>
              <w:widowControl w:val="0"/>
            </w:pPr>
            <w:r w:rsidRPr="00201E3B">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025C2EE" w14:textId="77777777" w:rsidR="0033681E" w:rsidRPr="00201E3B" w:rsidRDefault="0033681E" w:rsidP="003240B1">
            <w:pPr>
              <w:pStyle w:val="TAC"/>
              <w:keepNext w:val="0"/>
              <w:keepLines w:val="0"/>
              <w:widowControl w:val="0"/>
            </w:pPr>
            <w:r w:rsidRPr="00201E3B">
              <w:t>-</w:t>
            </w:r>
          </w:p>
        </w:tc>
      </w:tr>
      <w:tr w:rsidR="0033681E" w:rsidRPr="00201E3B" w14:paraId="66ABCB65"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C7D12A5" w14:textId="77777777" w:rsidR="0033681E" w:rsidRPr="00201E3B" w:rsidRDefault="0033681E" w:rsidP="003240B1">
            <w:pPr>
              <w:pStyle w:val="TAC"/>
              <w:keepNext w:val="0"/>
              <w:keepLines w:val="0"/>
              <w:widowControl w:val="0"/>
            </w:pPr>
            <w:r w:rsidRPr="00201E3B">
              <w:t>7</w:t>
            </w:r>
          </w:p>
        </w:tc>
        <w:tc>
          <w:tcPr>
            <w:tcW w:w="3967" w:type="dxa"/>
            <w:tcBorders>
              <w:top w:val="single" w:sz="4" w:space="0" w:color="auto"/>
              <w:left w:val="single" w:sz="4" w:space="0" w:color="auto"/>
              <w:bottom w:val="single" w:sz="4" w:space="0" w:color="auto"/>
              <w:right w:val="single" w:sz="4" w:space="0" w:color="auto"/>
            </w:tcBorders>
            <w:hideMark/>
          </w:tcPr>
          <w:p w14:paraId="63BDA345" w14:textId="77777777" w:rsidR="00120483" w:rsidRDefault="00120483" w:rsidP="003240B1">
            <w:pPr>
              <w:pStyle w:val="TAL"/>
              <w:keepNext w:val="0"/>
              <w:keepLines w:val="0"/>
              <w:widowControl w:val="0"/>
              <w:rPr>
                <w:ins w:id="1623" w:author="MCC160" w:date="2022-11-02T21:27:00Z"/>
              </w:rPr>
            </w:pPr>
            <w:ins w:id="1624" w:author="MCC160" w:date="2022-11-02T21:27:00Z">
              <w:r w:rsidRPr="00120483">
                <w:t>Make the UE (</w:t>
              </w:r>
              <w:proofErr w:type="spellStart"/>
              <w:r w:rsidRPr="00120483">
                <w:t>MCVideo</w:t>
              </w:r>
              <w:proofErr w:type="spellEnd"/>
              <w:r w:rsidRPr="00120483">
                <w:t xml:space="preserve"> client) request to release the call.</w:t>
              </w:r>
            </w:ins>
          </w:p>
          <w:p w14:paraId="55410BA6" w14:textId="3F070241" w:rsidR="0033681E" w:rsidRPr="00201E3B" w:rsidDel="00120483" w:rsidRDefault="0033681E" w:rsidP="003240B1">
            <w:pPr>
              <w:pStyle w:val="TAL"/>
              <w:keepNext w:val="0"/>
              <w:keepLines w:val="0"/>
              <w:widowControl w:val="0"/>
              <w:rPr>
                <w:del w:id="1625" w:author="MCC160" w:date="2022-11-02T21:27:00Z"/>
              </w:rPr>
            </w:pPr>
            <w:del w:id="1626" w:author="MCC160" w:date="2022-11-02T21:27:00Z">
              <w:r w:rsidRPr="00201E3B" w:rsidDel="00120483">
                <w:delText>Make the MCVideo User request the UE (MCVideo Client) to end the Emergency Chat Group Call.</w:delText>
              </w:r>
            </w:del>
          </w:p>
          <w:p w14:paraId="3B68B2A0"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A997D5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D6B3F7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66D7FB0"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1C827CE" w14:textId="77777777" w:rsidR="0033681E" w:rsidRPr="00201E3B" w:rsidRDefault="0033681E" w:rsidP="003240B1">
            <w:pPr>
              <w:pStyle w:val="TAC"/>
              <w:keepNext w:val="0"/>
              <w:keepLines w:val="0"/>
              <w:widowControl w:val="0"/>
            </w:pPr>
            <w:r w:rsidRPr="00201E3B">
              <w:t>-</w:t>
            </w:r>
          </w:p>
        </w:tc>
      </w:tr>
      <w:tr w:rsidR="0033681E" w:rsidRPr="00201E3B" w14:paraId="5CF5628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7A6DF6B" w14:textId="77777777" w:rsidR="0033681E" w:rsidRPr="00201E3B" w:rsidRDefault="0033681E" w:rsidP="003240B1">
            <w:pPr>
              <w:pStyle w:val="TAC"/>
              <w:keepNext w:val="0"/>
              <w:keepLines w:val="0"/>
              <w:widowControl w:val="0"/>
            </w:pPr>
            <w:r w:rsidRPr="00201E3B">
              <w:t>8</w:t>
            </w:r>
          </w:p>
        </w:tc>
        <w:tc>
          <w:tcPr>
            <w:tcW w:w="3967" w:type="dxa"/>
            <w:tcBorders>
              <w:top w:val="single" w:sz="4" w:space="0" w:color="auto"/>
              <w:left w:val="single" w:sz="4" w:space="0" w:color="auto"/>
              <w:bottom w:val="single" w:sz="4" w:space="0" w:color="auto"/>
              <w:right w:val="single" w:sz="4" w:space="0" w:color="auto"/>
            </w:tcBorders>
            <w:hideMark/>
          </w:tcPr>
          <w:p w14:paraId="07D60422" w14:textId="65203A64"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627" w:author="MCC160" w:date="2022-11-02T21:17:00Z">
              <w:r w:rsidRPr="00201E3B" w:rsidDel="002B4E67">
                <w:delText xml:space="preserve">for </w:delText>
              </w:r>
            </w:del>
            <w:ins w:id="1628" w:author="MCC160" w:date="2022-11-02T21:17:00Z">
              <w:r w:rsidR="002B4E67">
                <w:t>'</w:t>
              </w:r>
            </w:ins>
            <w:r w:rsidRPr="00201E3B">
              <w:t>MCX CO call release</w:t>
            </w:r>
            <w:ins w:id="1629" w:author="MCC160" w:date="2022-11-02T21:17:00Z">
              <w:r w:rsidR="002B4E67">
                <w:t>'</w:t>
              </w:r>
            </w:ins>
            <w:r w:rsidRPr="00201E3B">
              <w:t xml:space="preserve"> as described in TS 36.579-1 [2] Table 5.3.10.3-1 to </w:t>
            </w:r>
            <w:ins w:id="1630" w:author="MCC160" w:date="2022-11-02T21:17:00Z">
              <w:r w:rsidR="002B4E67">
                <w:t>release the call</w:t>
              </w:r>
            </w:ins>
            <w:ins w:id="1631" w:author="MCC160" w:date="2022-11-02T22:18:00Z">
              <w:r w:rsidR="00D000B5">
                <w:t>?</w:t>
              </w:r>
            </w:ins>
            <w:del w:id="1632" w:author="MCC160" w:date="2022-11-02T21:17:00Z">
              <w:r w:rsidRPr="00201E3B" w:rsidDel="002B4E67">
                <w:delText>end the on-demand group call</w:delText>
              </w:r>
            </w:del>
            <w:del w:id="1633" w:author="MCC160" w:date="2022-11-02T22:18:00Z">
              <w:r w:rsidRPr="00201E3B" w:rsidDel="00D000B5">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86954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D3366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0DA1A7B" w14:textId="77777777" w:rsidR="0033681E" w:rsidRPr="00201E3B" w:rsidRDefault="0033681E" w:rsidP="003240B1">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A36A219" w14:textId="77777777" w:rsidR="0033681E" w:rsidRPr="00201E3B" w:rsidRDefault="0033681E" w:rsidP="003240B1">
            <w:pPr>
              <w:pStyle w:val="TAC"/>
              <w:keepNext w:val="0"/>
              <w:keepLines w:val="0"/>
              <w:widowControl w:val="0"/>
            </w:pPr>
            <w:r w:rsidRPr="00201E3B">
              <w:t>P</w:t>
            </w:r>
          </w:p>
        </w:tc>
      </w:tr>
      <w:tr w:rsidR="0033681E" w:rsidRPr="00201E3B" w14:paraId="4420809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CD115BA" w14:textId="77777777" w:rsidR="0033681E" w:rsidRPr="00201E3B" w:rsidRDefault="0033681E" w:rsidP="003240B1">
            <w:pPr>
              <w:pStyle w:val="TAC"/>
              <w:keepNext w:val="0"/>
              <w:keepLines w:val="0"/>
              <w:widowControl w:val="0"/>
            </w:pPr>
            <w:r w:rsidRPr="00201E3B">
              <w:t>9</w:t>
            </w:r>
          </w:p>
        </w:tc>
        <w:tc>
          <w:tcPr>
            <w:tcW w:w="3967" w:type="dxa"/>
            <w:tcBorders>
              <w:top w:val="single" w:sz="4" w:space="0" w:color="auto"/>
              <w:left w:val="single" w:sz="4" w:space="0" w:color="auto"/>
              <w:bottom w:val="single" w:sz="4" w:space="0" w:color="auto"/>
              <w:right w:val="single" w:sz="4" w:space="0" w:color="auto"/>
            </w:tcBorders>
            <w:hideMark/>
          </w:tcPr>
          <w:p w14:paraId="0C3B6E1E"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EFC3DCD"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DDBD79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5E96CFA"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7069F78" w14:textId="77777777" w:rsidR="0033681E" w:rsidRPr="00201E3B" w:rsidRDefault="0033681E" w:rsidP="003240B1">
            <w:pPr>
              <w:pStyle w:val="TAC"/>
              <w:keepNext w:val="0"/>
              <w:keepLines w:val="0"/>
              <w:widowControl w:val="0"/>
            </w:pPr>
            <w:r w:rsidRPr="00201E3B">
              <w:t>-</w:t>
            </w:r>
          </w:p>
        </w:tc>
      </w:tr>
      <w:tr w:rsidR="0033681E" w:rsidRPr="00201E3B" w14:paraId="40AE21F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F29520" w14:textId="77777777" w:rsidR="0033681E" w:rsidRPr="00201E3B" w:rsidRDefault="0033681E" w:rsidP="003240B1">
            <w:pPr>
              <w:pStyle w:val="TAC"/>
              <w:keepNext w:val="0"/>
              <w:keepLines w:val="0"/>
              <w:widowControl w:val="0"/>
            </w:pPr>
            <w:r w:rsidRPr="00201E3B">
              <w:t>10</w:t>
            </w:r>
          </w:p>
        </w:tc>
        <w:tc>
          <w:tcPr>
            <w:tcW w:w="3967" w:type="dxa"/>
            <w:tcBorders>
              <w:top w:val="single" w:sz="4" w:space="0" w:color="auto"/>
              <w:left w:val="single" w:sz="4" w:space="0" w:color="auto"/>
              <w:bottom w:val="single" w:sz="4" w:space="0" w:color="auto"/>
              <w:right w:val="single" w:sz="4" w:space="0" w:color="auto"/>
            </w:tcBorders>
            <w:hideMark/>
          </w:tcPr>
          <w:p w14:paraId="4E4FA5CB" w14:textId="59E40AB5" w:rsidR="0033681E" w:rsidRPr="00201E3B" w:rsidRDefault="0033681E" w:rsidP="003240B1">
            <w:pPr>
              <w:pStyle w:val="TAL"/>
              <w:keepNext w:val="0"/>
              <w:keepLines w:val="0"/>
              <w:widowControl w:val="0"/>
            </w:pPr>
            <w:r w:rsidRPr="00201E3B">
              <w:rPr>
                <w:lang w:eastAsia="ko-KR"/>
              </w:rPr>
              <w:t xml:space="preserve">Check: </w:t>
            </w:r>
            <w:del w:id="1634" w:author="MCC160" w:date="2022-11-02T21:06:00Z">
              <w:r w:rsidRPr="00201E3B" w:rsidDel="00805B46">
                <w:rPr>
                  <w:lang w:eastAsia="ko-KR"/>
                </w:rPr>
                <w:delText xml:space="preserve">Is the test procedure for </w:delText>
              </w:r>
            </w:del>
            <w:ins w:id="1635"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Client) correctly perform test procedure '</w:t>
              </w:r>
            </w:ins>
            <w:r w:rsidRPr="00201E3B">
              <w:rPr>
                <w:lang w:eastAsia="ko-KR"/>
              </w:rPr>
              <w:t>MCX CT session establishment/modification without provisional responses other than 100 Trying</w:t>
            </w:r>
            <w:ins w:id="1636" w:author="MCC160" w:date="2022-11-02T21:12:00Z">
              <w:r w:rsidR="00805B46">
                <w:rPr>
                  <w:lang w:eastAsia="ko-KR"/>
                </w:rPr>
                <w:t>'</w:t>
              </w:r>
            </w:ins>
            <w:r w:rsidRPr="00201E3B">
              <w:rPr>
                <w:lang w:eastAsia="ko-KR"/>
              </w:rPr>
              <w:t xml:space="preserve"> as described in TS 36.579-1 [2] Table 5.3.4.3-1</w:t>
            </w:r>
            <w:r w:rsidRPr="00201E3B">
              <w:t xml:space="preserve"> to </w:t>
            </w:r>
            <w:del w:id="1637" w:author="MCC160" w:date="2022-11-02T21:17:00Z">
              <w:r w:rsidRPr="00201E3B" w:rsidDel="002B4E67">
                <w:delText xml:space="preserve">initiate </w:delText>
              </w:r>
            </w:del>
            <w:ins w:id="1638" w:author="MCC160" w:date="2022-11-02T21:17:00Z">
              <w:r w:rsidR="002B4E67">
                <w:t>establish</w:t>
              </w:r>
              <w:r w:rsidR="002B4E67" w:rsidRPr="00201E3B">
                <w:t xml:space="preserve"> </w:t>
              </w:r>
            </w:ins>
            <w:r w:rsidRPr="00201E3B">
              <w:t xml:space="preserve">an </w:t>
            </w:r>
            <w:del w:id="1639" w:author="MCC160" w:date="2022-11-03T18:32:00Z">
              <w:r w:rsidRPr="00201E3B" w:rsidDel="00C665FC">
                <w:delText>I</w:delText>
              </w:r>
            </w:del>
            <w:ins w:id="1640" w:author="MCC160" w:date="2022-11-03T18:32:00Z">
              <w:r w:rsidR="00C665FC">
                <w:t>i</w:t>
              </w:r>
            </w:ins>
            <w:r w:rsidRPr="00201E3B">
              <w:t xml:space="preserve">mminent </w:t>
            </w:r>
            <w:del w:id="1641" w:author="MCC160" w:date="2022-11-03T18:32:00Z">
              <w:r w:rsidRPr="00201E3B" w:rsidDel="00C665FC">
                <w:delText>P</w:delText>
              </w:r>
            </w:del>
            <w:ins w:id="1642" w:author="MCC160" w:date="2022-11-03T18:32:00Z">
              <w:r w:rsidR="00C665FC">
                <w:t>p</w:t>
              </w:r>
            </w:ins>
            <w:r w:rsidRPr="00201E3B">
              <w:t xml:space="preserve">eril </w:t>
            </w:r>
            <w:del w:id="1643" w:author="MCC160" w:date="2022-11-03T18:32:00Z">
              <w:r w:rsidRPr="00201E3B" w:rsidDel="00C665FC">
                <w:delText>C</w:delText>
              </w:r>
            </w:del>
            <w:ins w:id="1644" w:author="MCC160" w:date="2022-11-03T18:32:00Z">
              <w:r w:rsidR="00C665FC">
                <w:t>c</w:t>
              </w:r>
            </w:ins>
            <w:r w:rsidRPr="00201E3B">
              <w:t xml:space="preserve">hat </w:t>
            </w:r>
            <w:del w:id="1645" w:author="MCC160" w:date="2022-11-03T18:32:00Z">
              <w:r w:rsidRPr="00201E3B" w:rsidDel="00C665FC">
                <w:delText>G</w:delText>
              </w:r>
            </w:del>
            <w:ins w:id="1646" w:author="MCC160" w:date="2022-11-03T18:32:00Z">
              <w:r w:rsidR="00C665FC">
                <w:t>g</w:t>
              </w:r>
            </w:ins>
            <w:r w:rsidRPr="00201E3B">
              <w:t xml:space="preserve">roup </w:t>
            </w:r>
            <w:del w:id="1647" w:author="MCC160" w:date="2022-11-03T18:32:00Z">
              <w:r w:rsidRPr="00201E3B" w:rsidDel="00C665FC">
                <w:delText>C</w:delText>
              </w:r>
            </w:del>
            <w:ins w:id="1648" w:author="MCC160" w:date="2022-11-03T18:32:00Z">
              <w:r w:rsidR="00C665FC">
                <w:t>c</w:t>
              </w:r>
            </w:ins>
            <w:r w:rsidRPr="00201E3B">
              <w:t>all</w:t>
            </w:r>
            <w:del w:id="1649" w:author="MCC160" w:date="2022-11-02T21:08:00Z">
              <w:r w:rsidRPr="00201E3B" w:rsidDel="00805B46">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60984D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DD9E2F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AE57B85" w14:textId="77777777" w:rsidR="0033681E" w:rsidRPr="00201E3B" w:rsidRDefault="0033681E" w:rsidP="003240B1">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10C069F9" w14:textId="77777777" w:rsidR="0033681E" w:rsidRPr="00201E3B" w:rsidRDefault="0033681E" w:rsidP="003240B1">
            <w:pPr>
              <w:pStyle w:val="TAC"/>
              <w:keepNext w:val="0"/>
              <w:keepLines w:val="0"/>
              <w:widowControl w:val="0"/>
            </w:pPr>
            <w:r w:rsidRPr="00201E3B">
              <w:t>P</w:t>
            </w:r>
          </w:p>
        </w:tc>
      </w:tr>
      <w:tr w:rsidR="0033681E" w:rsidRPr="00201E3B" w14:paraId="60A9782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359D685" w14:textId="21FC4BE5" w:rsidR="0033681E" w:rsidRPr="00201E3B" w:rsidRDefault="0033681E" w:rsidP="003240B1">
            <w:pPr>
              <w:pStyle w:val="TAC"/>
              <w:keepNext w:val="0"/>
              <w:keepLines w:val="0"/>
              <w:widowControl w:val="0"/>
            </w:pPr>
            <w:r w:rsidRPr="00201E3B">
              <w:t>11</w:t>
            </w:r>
            <w:del w:id="1650" w:author="MCC160" w:date="2022-11-02T21:27:00Z">
              <w:r w:rsidRPr="00201E3B" w:rsidDel="00120483">
                <w:delText>a1</w:delText>
              </w:r>
            </w:del>
            <w:r w:rsidRPr="00201E3B">
              <w:t>-13</w:t>
            </w:r>
          </w:p>
        </w:tc>
        <w:tc>
          <w:tcPr>
            <w:tcW w:w="3967" w:type="dxa"/>
            <w:tcBorders>
              <w:top w:val="single" w:sz="4" w:space="0" w:color="auto"/>
              <w:left w:val="single" w:sz="4" w:space="0" w:color="auto"/>
              <w:bottom w:val="single" w:sz="4" w:space="0" w:color="auto"/>
              <w:right w:val="single" w:sz="4" w:space="0" w:color="auto"/>
            </w:tcBorders>
            <w:hideMark/>
          </w:tcPr>
          <w:p w14:paraId="5887ABB1"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7D29D6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5EDA581"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F30FF7"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FB86938" w14:textId="77777777" w:rsidR="0033681E" w:rsidRPr="00201E3B" w:rsidRDefault="0033681E" w:rsidP="003240B1">
            <w:pPr>
              <w:pStyle w:val="TAC"/>
              <w:keepNext w:val="0"/>
              <w:keepLines w:val="0"/>
              <w:widowControl w:val="0"/>
            </w:pPr>
            <w:r w:rsidRPr="00201E3B">
              <w:t>-</w:t>
            </w:r>
          </w:p>
        </w:tc>
      </w:tr>
      <w:tr w:rsidR="0033681E" w:rsidRPr="00201E3B" w14:paraId="4143D14C"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073AF9C" w14:textId="77777777" w:rsidR="0033681E" w:rsidRPr="00201E3B" w:rsidRDefault="0033681E" w:rsidP="003240B1">
            <w:pPr>
              <w:pStyle w:val="TAC"/>
              <w:keepNext w:val="0"/>
              <w:keepLines w:val="0"/>
              <w:widowControl w:val="0"/>
            </w:pPr>
            <w:r w:rsidRPr="00201E3B">
              <w:t>14</w:t>
            </w:r>
          </w:p>
        </w:tc>
        <w:tc>
          <w:tcPr>
            <w:tcW w:w="3967" w:type="dxa"/>
            <w:tcBorders>
              <w:top w:val="single" w:sz="4" w:space="0" w:color="auto"/>
              <w:left w:val="single" w:sz="4" w:space="0" w:color="auto"/>
              <w:bottom w:val="single" w:sz="4" w:space="0" w:color="auto"/>
              <w:right w:val="single" w:sz="4" w:space="0" w:color="auto"/>
            </w:tcBorders>
            <w:hideMark/>
          </w:tcPr>
          <w:p w14:paraId="5124D108" w14:textId="7BA7C9A1"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notify the user that the Imminent Peril </w:t>
            </w:r>
            <w:ins w:id="1651" w:author="MCC160" w:date="2022-11-02T21:28:00Z">
              <w:r w:rsidR="00120483">
                <w:t xml:space="preserve">Chat </w:t>
              </w:r>
            </w:ins>
            <w:r w:rsidRPr="00201E3B">
              <w:t xml:space="preserve">Group Call has been </w:t>
            </w:r>
            <w:del w:id="1652" w:author="MCC160" w:date="2022-11-03T18:30:00Z">
              <w:r w:rsidRPr="00201E3B" w:rsidDel="00C665FC">
                <w:delText xml:space="preserve">successfully </w:delText>
              </w:r>
            </w:del>
            <w:r w:rsidRPr="00201E3B">
              <w:t>established?</w:t>
            </w:r>
          </w:p>
          <w:p w14:paraId="0C740630"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A1E109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6F50B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F7755FE" w14:textId="77777777" w:rsidR="0033681E" w:rsidRPr="00201E3B" w:rsidRDefault="0033681E" w:rsidP="003240B1">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402AB3E3" w14:textId="77777777" w:rsidR="0033681E" w:rsidRPr="00201E3B" w:rsidRDefault="0033681E" w:rsidP="003240B1">
            <w:pPr>
              <w:pStyle w:val="TAC"/>
              <w:keepNext w:val="0"/>
              <w:keepLines w:val="0"/>
              <w:widowControl w:val="0"/>
            </w:pPr>
            <w:r w:rsidRPr="00201E3B">
              <w:t>P</w:t>
            </w:r>
          </w:p>
        </w:tc>
      </w:tr>
      <w:tr w:rsidR="0033681E" w:rsidRPr="00201E3B" w14:paraId="03EE9436"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61C13589" w14:textId="77777777" w:rsidR="0033681E" w:rsidRPr="00201E3B" w:rsidRDefault="0033681E" w:rsidP="003240B1">
            <w:pPr>
              <w:pStyle w:val="TAC"/>
              <w:keepNext w:val="0"/>
              <w:keepLines w:val="0"/>
              <w:widowControl w:val="0"/>
            </w:pPr>
            <w:r w:rsidRPr="00201E3B">
              <w:rPr>
                <w:szCs w:val="18"/>
              </w:rPr>
              <w:t>14A</w:t>
            </w:r>
          </w:p>
        </w:tc>
        <w:tc>
          <w:tcPr>
            <w:tcW w:w="3967" w:type="dxa"/>
            <w:tcBorders>
              <w:top w:val="single" w:sz="4" w:space="0" w:color="auto"/>
              <w:left w:val="single" w:sz="4" w:space="0" w:color="auto"/>
              <w:bottom w:val="single" w:sz="4" w:space="0" w:color="auto"/>
              <w:right w:val="single" w:sz="4" w:space="0" w:color="auto"/>
            </w:tcBorders>
            <w:hideMark/>
          </w:tcPr>
          <w:p w14:paraId="4C2FBC4F" w14:textId="6EF1EC42" w:rsidR="0033681E" w:rsidRPr="00201E3B" w:rsidRDefault="0033681E" w:rsidP="003240B1">
            <w:pPr>
              <w:pStyle w:val="TAL"/>
              <w:keepNext w:val="0"/>
              <w:keepLines w:val="0"/>
              <w:widowControl w:val="0"/>
              <w:ind w:firstLine="1"/>
            </w:pPr>
            <w:r w:rsidRPr="00201E3B">
              <w:t xml:space="preserve">Check: </w:t>
            </w:r>
            <w:del w:id="1653" w:author="MCC160" w:date="2022-11-02T21:07:00Z">
              <w:r w:rsidRPr="00201E3B" w:rsidDel="00805B46">
                <w:delText xml:space="preserve">Is the test procedure </w:delText>
              </w:r>
            </w:del>
            <w:ins w:id="1654"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Transmission Notification and Request CT</w:t>
            </w:r>
            <w:ins w:id="1655" w:author="MCC160" w:date="2022-11-02T21:12:00Z">
              <w:r w:rsidR="00805B46">
                <w:t>'</w:t>
              </w:r>
            </w:ins>
            <w:r w:rsidRPr="00201E3B">
              <w:t xml:space="preserve"> as described in </w:t>
            </w:r>
            <w:r w:rsidRPr="00201E3B">
              <w:rPr>
                <w:lang w:eastAsia="ko-KR"/>
              </w:rPr>
              <w:t>TS 36.579-1 [2] Table 5.3B.3.3-1</w:t>
            </w:r>
            <w:del w:id="1656"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E57FFF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10445D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F8BE32" w14:textId="77777777" w:rsidR="0033681E" w:rsidRPr="00201E3B" w:rsidRDefault="0033681E" w:rsidP="003240B1">
            <w:pPr>
              <w:pStyle w:val="TAC"/>
              <w:keepNext w:val="0"/>
              <w:keepLines w:val="0"/>
              <w:widowControl w:val="0"/>
            </w:pPr>
            <w:r w:rsidRPr="00201E3B">
              <w:rPr>
                <w:rFonts w:cs="Arial"/>
                <w:szCs w:val="18"/>
              </w:rPr>
              <w:t>7</w:t>
            </w:r>
          </w:p>
        </w:tc>
        <w:tc>
          <w:tcPr>
            <w:tcW w:w="850" w:type="dxa"/>
            <w:tcBorders>
              <w:top w:val="single" w:sz="4" w:space="0" w:color="auto"/>
              <w:left w:val="single" w:sz="4" w:space="0" w:color="auto"/>
              <w:bottom w:val="single" w:sz="4" w:space="0" w:color="auto"/>
              <w:right w:val="single" w:sz="4" w:space="0" w:color="auto"/>
            </w:tcBorders>
            <w:hideMark/>
          </w:tcPr>
          <w:p w14:paraId="20A563B3"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0648F3B1"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72B88859" w14:textId="77777777" w:rsidR="0033681E" w:rsidRPr="00201E3B" w:rsidRDefault="0033681E" w:rsidP="003240B1">
            <w:pPr>
              <w:pStyle w:val="TAC"/>
              <w:keepNext w:val="0"/>
              <w:keepLines w:val="0"/>
              <w:widowControl w:val="0"/>
            </w:pPr>
            <w:r w:rsidRPr="00201E3B">
              <w:rPr>
                <w:szCs w:val="18"/>
              </w:rPr>
              <w:t>14B-14E</w:t>
            </w:r>
          </w:p>
        </w:tc>
        <w:tc>
          <w:tcPr>
            <w:tcW w:w="3967" w:type="dxa"/>
            <w:tcBorders>
              <w:top w:val="single" w:sz="4" w:space="0" w:color="auto"/>
              <w:left w:val="single" w:sz="4" w:space="0" w:color="auto"/>
              <w:bottom w:val="single" w:sz="4" w:space="0" w:color="auto"/>
              <w:right w:val="single" w:sz="4" w:space="0" w:color="auto"/>
            </w:tcBorders>
            <w:hideMark/>
          </w:tcPr>
          <w:p w14:paraId="2C53A908" w14:textId="77777777" w:rsidR="0033681E" w:rsidRPr="00201E3B" w:rsidRDefault="0033681E" w:rsidP="003240B1">
            <w:pPr>
              <w:pStyle w:val="TAL"/>
              <w:keepNext w:val="0"/>
              <w:keepLines w:val="0"/>
              <w:widowControl w:val="0"/>
              <w:ind w:firstLine="1"/>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088648F"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B8694D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5081214"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1AA88A6" w14:textId="77777777" w:rsidR="0033681E" w:rsidRPr="00201E3B" w:rsidRDefault="0033681E" w:rsidP="003240B1">
            <w:pPr>
              <w:pStyle w:val="TAC"/>
              <w:keepNext w:val="0"/>
              <w:keepLines w:val="0"/>
              <w:widowControl w:val="0"/>
            </w:pPr>
            <w:r w:rsidRPr="00201E3B">
              <w:t>-</w:t>
            </w:r>
          </w:p>
        </w:tc>
      </w:tr>
      <w:tr w:rsidR="0033681E" w:rsidRPr="00201E3B" w14:paraId="45AB09D4"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7B9874C" w14:textId="77777777" w:rsidR="0033681E" w:rsidRPr="00201E3B" w:rsidRDefault="0033681E" w:rsidP="003240B1">
            <w:pPr>
              <w:pStyle w:val="TAC"/>
              <w:keepNext w:val="0"/>
              <w:keepLines w:val="0"/>
              <w:widowControl w:val="0"/>
            </w:pPr>
            <w:r w:rsidRPr="00201E3B">
              <w:rPr>
                <w:szCs w:val="18"/>
              </w:rPr>
              <w:t>14F</w:t>
            </w:r>
          </w:p>
        </w:tc>
        <w:tc>
          <w:tcPr>
            <w:tcW w:w="3967" w:type="dxa"/>
            <w:tcBorders>
              <w:top w:val="single" w:sz="4" w:space="0" w:color="auto"/>
              <w:left w:val="single" w:sz="4" w:space="0" w:color="auto"/>
              <w:bottom w:val="single" w:sz="4" w:space="0" w:color="auto"/>
              <w:right w:val="single" w:sz="4" w:space="0" w:color="auto"/>
            </w:tcBorders>
            <w:hideMark/>
          </w:tcPr>
          <w:p w14:paraId="63884FB5" w14:textId="77777777"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7F66ACE4" w14:textId="77777777" w:rsidR="0033681E" w:rsidRPr="00201E3B" w:rsidRDefault="0033681E" w:rsidP="003240B1">
            <w:pPr>
              <w:pStyle w:val="TAL"/>
              <w:keepNext w:val="0"/>
              <w:keepLines w:val="0"/>
              <w:widowControl w:val="0"/>
              <w:ind w:firstLine="1"/>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1039460"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15FEFEF" w14:textId="77777777" w:rsidR="0033681E" w:rsidRPr="00201E3B" w:rsidRDefault="0033681E" w:rsidP="003240B1">
            <w:pPr>
              <w:pStyle w:val="TAL"/>
              <w:keepNext w:val="0"/>
              <w:keepLines w:val="0"/>
              <w:widowControl w:val="0"/>
            </w:pPr>
            <w:r w:rsidRPr="00201E3B">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8845B1E" w14:textId="77777777" w:rsidR="0033681E" w:rsidRPr="00201E3B" w:rsidRDefault="0033681E" w:rsidP="003240B1">
            <w:pPr>
              <w:pStyle w:val="TAC"/>
              <w:keepNext w:val="0"/>
              <w:keepLines w:val="0"/>
              <w:widowControl w:val="0"/>
            </w:pPr>
            <w:r w:rsidRPr="00201E3B">
              <w:rPr>
                <w:rFonts w:cs="Arial"/>
                <w:szCs w:val="18"/>
              </w:rPr>
              <w:t>8</w:t>
            </w:r>
          </w:p>
        </w:tc>
        <w:tc>
          <w:tcPr>
            <w:tcW w:w="850" w:type="dxa"/>
            <w:tcBorders>
              <w:top w:val="single" w:sz="4" w:space="0" w:color="auto"/>
              <w:left w:val="single" w:sz="4" w:space="0" w:color="auto"/>
              <w:bottom w:val="single" w:sz="4" w:space="0" w:color="auto"/>
              <w:right w:val="single" w:sz="4" w:space="0" w:color="auto"/>
            </w:tcBorders>
            <w:hideMark/>
          </w:tcPr>
          <w:p w14:paraId="08A8900D"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57C18055"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4DA4F251" w14:textId="77777777" w:rsidR="0033681E" w:rsidRPr="00201E3B" w:rsidRDefault="0033681E" w:rsidP="003240B1">
            <w:pPr>
              <w:pStyle w:val="TAC"/>
              <w:keepNext w:val="0"/>
              <w:keepLines w:val="0"/>
              <w:widowControl w:val="0"/>
            </w:pPr>
            <w:r w:rsidRPr="00201E3B">
              <w:rPr>
                <w:szCs w:val="18"/>
              </w:rPr>
              <w:t>14G</w:t>
            </w:r>
          </w:p>
        </w:tc>
        <w:tc>
          <w:tcPr>
            <w:tcW w:w="3967" w:type="dxa"/>
            <w:tcBorders>
              <w:top w:val="single" w:sz="4" w:space="0" w:color="auto"/>
              <w:left w:val="single" w:sz="4" w:space="0" w:color="auto"/>
              <w:bottom w:val="single" w:sz="4" w:space="0" w:color="auto"/>
              <w:right w:val="single" w:sz="4" w:space="0" w:color="auto"/>
            </w:tcBorders>
            <w:hideMark/>
          </w:tcPr>
          <w:p w14:paraId="4BF0E145" w14:textId="243DB106" w:rsidR="0033681E" w:rsidRPr="00201E3B" w:rsidRDefault="0033681E" w:rsidP="003240B1">
            <w:pPr>
              <w:pStyle w:val="TAL"/>
              <w:keepNext w:val="0"/>
              <w:keepLines w:val="0"/>
              <w:widowControl w:val="0"/>
              <w:ind w:firstLine="1"/>
            </w:pPr>
            <w:r w:rsidRPr="00201E3B">
              <w:t xml:space="preserve">Check: </w:t>
            </w:r>
            <w:del w:id="1657" w:author="MCC160" w:date="2022-11-02T21:07:00Z">
              <w:r w:rsidRPr="00201E3B" w:rsidDel="00805B46">
                <w:delText xml:space="preserve">Is the test procedure </w:delText>
              </w:r>
            </w:del>
            <w:ins w:id="1658" w:author="MCC160" w:date="2022-11-02T21:07:00Z">
              <w:r w:rsidR="00805B46">
                <w:t>Does the UE (</w:t>
              </w:r>
              <w:proofErr w:type="spellStart"/>
              <w:r w:rsidR="00805B46">
                <w:t>MCVideo</w:t>
              </w:r>
              <w:proofErr w:type="spellEnd"/>
              <w:r w:rsidR="00805B46">
                <w:t xml:space="preserve"> Client) correctly perform test procedure '</w:t>
              </w:r>
            </w:ins>
            <w:proofErr w:type="spellStart"/>
            <w:r w:rsidRPr="00201E3B">
              <w:t>MCVideo</w:t>
            </w:r>
            <w:proofErr w:type="spellEnd"/>
            <w:r w:rsidRPr="00201E3B">
              <w:t xml:space="preserve"> Media Reception End Request CT</w:t>
            </w:r>
            <w:ins w:id="1659" w:author="MCC160" w:date="2022-11-02T21:12:00Z">
              <w:r w:rsidR="00805B46">
                <w:t>'</w:t>
              </w:r>
            </w:ins>
            <w:r w:rsidRPr="00201E3B">
              <w:t xml:space="preserve"> as described in </w:t>
            </w:r>
            <w:r w:rsidRPr="00201E3B">
              <w:rPr>
                <w:lang w:eastAsia="ko-KR"/>
              </w:rPr>
              <w:t>TS 36.579-1 [2] Table 5.3B.10.3-1</w:t>
            </w:r>
            <w:del w:id="1660"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FEF7B8"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A723E03"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C1CFC8" w14:textId="77777777" w:rsidR="0033681E" w:rsidRPr="00201E3B" w:rsidRDefault="0033681E" w:rsidP="003240B1">
            <w:pPr>
              <w:pStyle w:val="TAC"/>
              <w:keepNext w:val="0"/>
              <w:keepLines w:val="0"/>
              <w:widowControl w:val="0"/>
            </w:pPr>
            <w:r w:rsidRPr="00201E3B">
              <w:rPr>
                <w:rFonts w:cs="Arial"/>
                <w:szCs w:val="18"/>
              </w:rPr>
              <w:t>4,9</w:t>
            </w:r>
          </w:p>
        </w:tc>
        <w:tc>
          <w:tcPr>
            <w:tcW w:w="850" w:type="dxa"/>
            <w:tcBorders>
              <w:top w:val="single" w:sz="4" w:space="0" w:color="auto"/>
              <w:left w:val="single" w:sz="4" w:space="0" w:color="auto"/>
              <w:bottom w:val="single" w:sz="4" w:space="0" w:color="auto"/>
              <w:right w:val="single" w:sz="4" w:space="0" w:color="auto"/>
            </w:tcBorders>
            <w:hideMark/>
          </w:tcPr>
          <w:p w14:paraId="654D0B90"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1FAA16EC"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56521BC" w14:textId="77777777" w:rsidR="0033681E" w:rsidRPr="00201E3B" w:rsidRDefault="0033681E" w:rsidP="003240B1">
            <w:pPr>
              <w:pStyle w:val="TAC"/>
              <w:keepNext w:val="0"/>
              <w:keepLines w:val="0"/>
              <w:widowControl w:val="0"/>
            </w:pPr>
            <w:r w:rsidRPr="00201E3B">
              <w:t>14H-15</w:t>
            </w:r>
          </w:p>
        </w:tc>
        <w:tc>
          <w:tcPr>
            <w:tcW w:w="3967" w:type="dxa"/>
            <w:tcBorders>
              <w:top w:val="single" w:sz="4" w:space="0" w:color="auto"/>
              <w:left w:val="single" w:sz="4" w:space="0" w:color="auto"/>
              <w:bottom w:val="single" w:sz="4" w:space="0" w:color="auto"/>
              <w:right w:val="single" w:sz="4" w:space="0" w:color="auto"/>
            </w:tcBorders>
            <w:hideMark/>
          </w:tcPr>
          <w:p w14:paraId="03CBEF82" w14:textId="77777777" w:rsidR="0033681E" w:rsidRPr="00201E3B" w:rsidRDefault="0033681E" w:rsidP="003240B1">
            <w:pPr>
              <w:pStyle w:val="TAL"/>
              <w:keepNext w:val="0"/>
              <w:keepLines w:val="0"/>
              <w:widowControl w:val="0"/>
              <w:ind w:firstLine="1"/>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41B00945"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9607B01"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55B8E29" w14:textId="77777777" w:rsidR="0033681E" w:rsidRPr="00201E3B" w:rsidRDefault="0033681E" w:rsidP="003240B1">
            <w:pPr>
              <w:pStyle w:val="TAC"/>
              <w:keepNext w:val="0"/>
              <w:keepLines w:val="0"/>
              <w:widowControl w:val="0"/>
            </w:pPr>
            <w:r w:rsidRPr="00201E3B">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4698898" w14:textId="77777777" w:rsidR="0033681E" w:rsidRPr="00201E3B" w:rsidRDefault="0033681E" w:rsidP="003240B1">
            <w:pPr>
              <w:pStyle w:val="TAC"/>
              <w:keepNext w:val="0"/>
              <w:keepLines w:val="0"/>
              <w:widowControl w:val="0"/>
            </w:pPr>
            <w:r w:rsidRPr="00201E3B">
              <w:t>-</w:t>
            </w:r>
          </w:p>
        </w:tc>
      </w:tr>
      <w:tr w:rsidR="0033681E" w:rsidRPr="00201E3B" w14:paraId="689906F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3E1E32" w14:textId="77777777" w:rsidR="0033681E" w:rsidRPr="00201E3B" w:rsidRDefault="0033681E" w:rsidP="003240B1">
            <w:pPr>
              <w:pStyle w:val="TAC"/>
              <w:keepNext w:val="0"/>
              <w:keepLines w:val="0"/>
              <w:widowControl w:val="0"/>
            </w:pPr>
            <w:r w:rsidRPr="00201E3B">
              <w:t>16</w:t>
            </w:r>
          </w:p>
        </w:tc>
        <w:tc>
          <w:tcPr>
            <w:tcW w:w="3967" w:type="dxa"/>
            <w:tcBorders>
              <w:top w:val="single" w:sz="4" w:space="0" w:color="auto"/>
              <w:left w:val="single" w:sz="4" w:space="0" w:color="auto"/>
              <w:bottom w:val="single" w:sz="4" w:space="0" w:color="auto"/>
              <w:right w:val="single" w:sz="4" w:space="0" w:color="auto"/>
            </w:tcBorders>
            <w:hideMark/>
          </w:tcPr>
          <w:p w14:paraId="5F47F938" w14:textId="77777777" w:rsidR="00120483" w:rsidRDefault="00120483" w:rsidP="003240B1">
            <w:pPr>
              <w:pStyle w:val="TAL"/>
              <w:keepNext w:val="0"/>
              <w:keepLines w:val="0"/>
              <w:widowControl w:val="0"/>
              <w:rPr>
                <w:ins w:id="1661" w:author="MCC160" w:date="2022-11-02T21:28:00Z"/>
              </w:rPr>
            </w:pPr>
            <w:ins w:id="1662" w:author="MCC160" w:date="2022-11-02T21:28:00Z">
              <w:r w:rsidRPr="00120483">
                <w:t>Make the UE (</w:t>
              </w:r>
              <w:proofErr w:type="spellStart"/>
              <w:r w:rsidRPr="00120483">
                <w:t>MCVideo</w:t>
              </w:r>
              <w:proofErr w:type="spellEnd"/>
              <w:r w:rsidRPr="00120483">
                <w:t xml:space="preserve"> client) request to release the call.</w:t>
              </w:r>
            </w:ins>
          </w:p>
          <w:p w14:paraId="7919426C" w14:textId="3B08574E" w:rsidR="0033681E" w:rsidRPr="00201E3B" w:rsidDel="00120483" w:rsidRDefault="0033681E" w:rsidP="003240B1">
            <w:pPr>
              <w:pStyle w:val="TAL"/>
              <w:keepNext w:val="0"/>
              <w:keepLines w:val="0"/>
              <w:widowControl w:val="0"/>
              <w:rPr>
                <w:del w:id="1663" w:author="MCC160" w:date="2022-11-02T21:28:00Z"/>
              </w:rPr>
            </w:pPr>
            <w:del w:id="1664" w:author="MCC160" w:date="2022-11-02T21:28:00Z">
              <w:r w:rsidRPr="00201E3B" w:rsidDel="00120483">
                <w:delText>Make the MCVideo User request to end an Imminent Peril Chat Group Call.</w:delText>
              </w:r>
            </w:del>
          </w:p>
          <w:p w14:paraId="59161667"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F6660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588957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3DA612C"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BCED39E" w14:textId="77777777" w:rsidR="0033681E" w:rsidRPr="00201E3B" w:rsidRDefault="0033681E" w:rsidP="003240B1">
            <w:pPr>
              <w:pStyle w:val="TAC"/>
              <w:keepNext w:val="0"/>
              <w:keepLines w:val="0"/>
              <w:widowControl w:val="0"/>
            </w:pPr>
            <w:r w:rsidRPr="00201E3B">
              <w:t>-</w:t>
            </w:r>
          </w:p>
        </w:tc>
      </w:tr>
      <w:tr w:rsidR="0033681E" w:rsidRPr="00201E3B" w14:paraId="732FD7B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1AD6F99" w14:textId="77777777" w:rsidR="0033681E" w:rsidRPr="00201E3B" w:rsidRDefault="0033681E" w:rsidP="003240B1">
            <w:pPr>
              <w:pStyle w:val="TAC"/>
              <w:keepNext w:val="0"/>
              <w:keepLines w:val="0"/>
              <w:widowControl w:val="0"/>
            </w:pPr>
            <w:r w:rsidRPr="00201E3B">
              <w:t>17</w:t>
            </w:r>
          </w:p>
        </w:tc>
        <w:tc>
          <w:tcPr>
            <w:tcW w:w="3967" w:type="dxa"/>
            <w:tcBorders>
              <w:top w:val="single" w:sz="4" w:space="0" w:color="auto"/>
              <w:left w:val="single" w:sz="4" w:space="0" w:color="auto"/>
              <w:bottom w:val="single" w:sz="4" w:space="0" w:color="auto"/>
              <w:right w:val="single" w:sz="4" w:space="0" w:color="auto"/>
            </w:tcBorders>
            <w:hideMark/>
          </w:tcPr>
          <w:p w14:paraId="059F2511" w14:textId="57DDAB66"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665" w:author="MCC160" w:date="2022-11-02T21:12:00Z">
              <w:r w:rsidRPr="00201E3B" w:rsidDel="00805B46">
                <w:delText xml:space="preserve">for </w:delText>
              </w:r>
            </w:del>
            <w:ins w:id="1666" w:author="MCC160" w:date="2022-11-02T21:12:00Z">
              <w:r w:rsidR="00805B46">
                <w:t>'</w:t>
              </w:r>
            </w:ins>
            <w:r w:rsidRPr="00201E3B">
              <w:t>MCX CO call release</w:t>
            </w:r>
            <w:ins w:id="1667" w:author="MCC160" w:date="2022-11-02T21:13:00Z">
              <w:r w:rsidR="00805B46">
                <w:t>'</w:t>
              </w:r>
            </w:ins>
            <w:r w:rsidRPr="00201E3B">
              <w:t xml:space="preserve"> as described in TS 36.579-1 [2] Table 5.3.10.3-1 </w:t>
            </w:r>
            <w:ins w:id="1668" w:author="MCC160" w:date="2022-11-02T21:13:00Z">
              <w:r w:rsidR="00805B46">
                <w:t>to release the call</w:t>
              </w:r>
            </w:ins>
            <w:del w:id="1669" w:author="MCC160" w:date="2022-11-02T21:13:00Z">
              <w:r w:rsidRPr="00201E3B" w:rsidDel="00805B46">
                <w:delText>To end the call</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55DA08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3E4C425"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A459C80" w14:textId="77777777" w:rsidR="0033681E" w:rsidRPr="00201E3B" w:rsidRDefault="0033681E" w:rsidP="003240B1">
            <w:pPr>
              <w:pStyle w:val="TAC"/>
              <w:keepNext w:val="0"/>
              <w:keepLines w:val="0"/>
              <w:widowControl w:val="0"/>
            </w:pPr>
            <w:r w:rsidRPr="00201E3B">
              <w:t>10</w:t>
            </w:r>
          </w:p>
        </w:tc>
        <w:tc>
          <w:tcPr>
            <w:tcW w:w="850" w:type="dxa"/>
            <w:tcBorders>
              <w:top w:val="single" w:sz="4" w:space="0" w:color="auto"/>
              <w:left w:val="single" w:sz="4" w:space="0" w:color="auto"/>
              <w:bottom w:val="single" w:sz="4" w:space="0" w:color="auto"/>
              <w:right w:val="single" w:sz="4" w:space="0" w:color="auto"/>
            </w:tcBorders>
            <w:hideMark/>
          </w:tcPr>
          <w:p w14:paraId="0B91CB45" w14:textId="77777777" w:rsidR="0033681E" w:rsidRPr="00201E3B" w:rsidRDefault="0033681E" w:rsidP="003240B1">
            <w:pPr>
              <w:pStyle w:val="TAC"/>
              <w:keepNext w:val="0"/>
              <w:keepLines w:val="0"/>
              <w:widowControl w:val="0"/>
            </w:pPr>
            <w:r w:rsidRPr="00201E3B">
              <w:t>P</w:t>
            </w:r>
          </w:p>
        </w:tc>
      </w:tr>
      <w:tr w:rsidR="0033681E" w:rsidRPr="00201E3B" w14:paraId="35CCF21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0D72F2BB" w14:textId="77777777" w:rsidR="0033681E" w:rsidRPr="00201E3B" w:rsidRDefault="0033681E" w:rsidP="003240B1">
            <w:pPr>
              <w:pStyle w:val="TAC"/>
              <w:keepNext w:val="0"/>
              <w:keepLines w:val="0"/>
              <w:widowControl w:val="0"/>
            </w:pPr>
            <w:r w:rsidRPr="00201E3B">
              <w:t>18</w:t>
            </w:r>
          </w:p>
        </w:tc>
        <w:tc>
          <w:tcPr>
            <w:tcW w:w="3967" w:type="dxa"/>
            <w:tcBorders>
              <w:top w:val="single" w:sz="4" w:space="0" w:color="auto"/>
              <w:left w:val="single" w:sz="4" w:space="0" w:color="auto"/>
              <w:bottom w:val="single" w:sz="4" w:space="0" w:color="auto"/>
              <w:right w:val="single" w:sz="4" w:space="0" w:color="auto"/>
            </w:tcBorders>
            <w:hideMark/>
          </w:tcPr>
          <w:p w14:paraId="0DD6976D"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7C7BD981"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65430C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6E15448"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D6B3B41" w14:textId="77777777" w:rsidR="0033681E" w:rsidRPr="00201E3B" w:rsidRDefault="0033681E" w:rsidP="003240B1">
            <w:pPr>
              <w:pStyle w:val="TAC"/>
              <w:keepNext w:val="0"/>
              <w:keepLines w:val="0"/>
              <w:widowControl w:val="0"/>
            </w:pPr>
            <w:r w:rsidRPr="00201E3B">
              <w:t>-</w:t>
            </w:r>
          </w:p>
        </w:tc>
      </w:tr>
      <w:tr w:rsidR="0033681E" w:rsidRPr="00201E3B" w14:paraId="5B4DBFB1" w14:textId="77777777" w:rsidTr="003240B1">
        <w:tc>
          <w:tcPr>
            <w:tcW w:w="9785" w:type="dxa"/>
            <w:gridSpan w:val="6"/>
            <w:tcBorders>
              <w:top w:val="single" w:sz="4" w:space="0" w:color="auto"/>
              <w:left w:val="single" w:sz="4" w:space="0" w:color="auto"/>
              <w:bottom w:val="single" w:sz="4" w:space="0" w:color="auto"/>
              <w:right w:val="single" w:sz="4" w:space="0" w:color="auto"/>
            </w:tcBorders>
            <w:hideMark/>
          </w:tcPr>
          <w:p w14:paraId="126F84FE" w14:textId="77777777" w:rsidR="0033681E" w:rsidRPr="00201E3B" w:rsidRDefault="0033681E" w:rsidP="003240B1">
            <w:pPr>
              <w:pStyle w:val="TAN"/>
            </w:pPr>
            <w:r w:rsidRPr="00201E3B">
              <w:t>NOTE 1: This is expected to be done via a suitable implementation-dependent MMI.</w:t>
            </w:r>
          </w:p>
        </w:tc>
      </w:tr>
    </w:tbl>
    <w:p w14:paraId="50BFC4B6" w14:textId="77777777" w:rsidR="0033681E" w:rsidRPr="00201E3B" w:rsidRDefault="0033681E" w:rsidP="0033681E"/>
    <w:p w14:paraId="67EA6B08" w14:textId="77777777" w:rsidR="0033681E" w:rsidRPr="00201E3B" w:rsidRDefault="0033681E" w:rsidP="0033681E">
      <w:pPr>
        <w:pStyle w:val="H6"/>
      </w:pPr>
      <w:r w:rsidRPr="00201E3B">
        <w:lastRenderedPageBreak/>
        <w:t>6.1.2.4.3.3</w:t>
      </w:r>
      <w:r w:rsidRPr="00201E3B">
        <w:tab/>
        <w:t>Specific message contents</w:t>
      </w:r>
    </w:p>
    <w:p w14:paraId="271907D8" w14:textId="1B2A30C8" w:rsidR="0033681E" w:rsidRPr="00201E3B" w:rsidRDefault="0033681E" w:rsidP="0033681E">
      <w:pPr>
        <w:pStyle w:val="TH"/>
      </w:pPr>
      <w:r w:rsidRPr="00201E3B">
        <w:t xml:space="preserve">Table 6.1.2.4.3.3-1: SIP INVITE </w:t>
      </w:r>
      <w:ins w:id="1670" w:author="MCC160" w:date="2022-11-02T21:50:00Z">
        <w:r w:rsidR="00053D81" w:rsidRPr="00053D81">
          <w:t xml:space="preserve">from the SS </w:t>
        </w:r>
      </w:ins>
      <w:r w:rsidRPr="00201E3B">
        <w:t>(Step 1, Table 6.1.2.4.3.2-1;</w:t>
      </w:r>
      <w:del w:id="1671" w:author="MCC160" w:date="2022-11-02T21:50:00Z">
        <w:r w:rsidRPr="00201E3B" w:rsidDel="00053D81">
          <w:delText xml:space="preserve"> </w:delText>
        </w:r>
      </w:del>
      <w:ins w:id="1672" w:author="MCC160" w:date="2022-11-02T21:50:00Z">
        <w:r w:rsidR="00053D81">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201E3B" w14:paraId="1617C5D7"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4EBF91" w14:textId="77777777" w:rsidR="0033681E" w:rsidRPr="00201E3B" w:rsidRDefault="0033681E" w:rsidP="003240B1">
            <w:pPr>
              <w:pStyle w:val="TAL"/>
              <w:keepNext w:val="0"/>
            </w:pPr>
            <w:r w:rsidRPr="00201E3B">
              <w:t>Derivation Path: TS 36.579 [2], Table 5.5.2.5.2-1, condition  EMERGENCY-CALL</w:t>
            </w:r>
          </w:p>
        </w:tc>
      </w:tr>
      <w:tr w:rsidR="0033681E" w:rsidRPr="00201E3B" w14:paraId="521BCDBB"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90D8A5F" w14:textId="77777777" w:rsidR="0033681E" w:rsidRPr="00201E3B" w:rsidRDefault="0033681E" w:rsidP="003240B1">
            <w:pPr>
              <w:pStyle w:val="TAH"/>
              <w:keepNext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7821A02" w14:textId="77777777" w:rsidR="0033681E" w:rsidRPr="00201E3B" w:rsidRDefault="0033681E" w:rsidP="003240B1">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2C7ABF" w14:textId="77777777" w:rsidR="0033681E" w:rsidRPr="00201E3B" w:rsidRDefault="0033681E" w:rsidP="003240B1">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66DB7D2" w14:textId="77777777" w:rsidR="0033681E" w:rsidRPr="00201E3B" w:rsidRDefault="0033681E" w:rsidP="003240B1">
            <w:pPr>
              <w:pStyle w:val="TAH"/>
              <w:keepNext w:val="0"/>
              <w:rPr>
                <w:bCs/>
              </w:rPr>
            </w:pPr>
            <w:r w:rsidRPr="00201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2A31C33D" w14:textId="77777777" w:rsidR="0033681E" w:rsidRPr="00201E3B" w:rsidRDefault="0033681E" w:rsidP="003240B1">
            <w:pPr>
              <w:pStyle w:val="TAH"/>
              <w:keepNext w:val="0"/>
              <w:rPr>
                <w:bCs/>
              </w:rPr>
            </w:pPr>
            <w:r w:rsidRPr="00201E3B">
              <w:rPr>
                <w:bCs/>
              </w:rPr>
              <w:t>Condition</w:t>
            </w:r>
          </w:p>
        </w:tc>
      </w:tr>
      <w:tr w:rsidR="0033681E" w:rsidRPr="00201E3B" w14:paraId="4207501A"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B05F38" w14:textId="77777777" w:rsidR="0033681E" w:rsidRPr="00201E3B" w:rsidRDefault="0033681E" w:rsidP="003240B1">
            <w:pPr>
              <w:pStyle w:val="TAL"/>
              <w:rPr>
                <w:b/>
              </w:rPr>
            </w:pPr>
            <w:r w:rsidRPr="00201E3B">
              <w:rPr>
                <w:b/>
              </w:rPr>
              <w:t>Message-body</w:t>
            </w:r>
          </w:p>
        </w:tc>
        <w:tc>
          <w:tcPr>
            <w:tcW w:w="2128" w:type="dxa"/>
            <w:tcBorders>
              <w:top w:val="single" w:sz="4" w:space="0" w:color="auto"/>
              <w:left w:val="single" w:sz="4" w:space="0" w:color="auto"/>
              <w:bottom w:val="single" w:sz="4" w:space="0" w:color="auto"/>
              <w:right w:val="single" w:sz="4" w:space="0" w:color="auto"/>
            </w:tcBorders>
          </w:tcPr>
          <w:p w14:paraId="7C41AA7A"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E3600EE"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8CE98FA"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8CFAC07" w14:textId="77777777" w:rsidR="0033681E" w:rsidRPr="00201E3B" w:rsidRDefault="0033681E" w:rsidP="003240B1">
            <w:pPr>
              <w:pStyle w:val="TAL"/>
            </w:pPr>
          </w:p>
        </w:tc>
      </w:tr>
      <w:tr w:rsidR="00053D81" w:rsidRPr="00201E3B" w14:paraId="41E4691A" w14:textId="77777777" w:rsidTr="003240B1">
        <w:trPr>
          <w:ins w:id="1673"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588E4B06" w14:textId="77777777" w:rsidR="00053D81" w:rsidRPr="00201E3B" w:rsidRDefault="00053D81" w:rsidP="003240B1">
            <w:pPr>
              <w:pStyle w:val="TAL"/>
              <w:rPr>
                <w:ins w:id="1674" w:author="MCC160" w:date="2022-11-02T21:50:00Z"/>
                <w:b/>
              </w:rPr>
            </w:pPr>
            <w:ins w:id="1675" w:author="MCC160" w:date="2022-11-02T21:50:00Z">
              <w:r w:rsidRPr="00033B6B">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65E10DB4" w14:textId="77777777" w:rsidR="00053D81" w:rsidRPr="00201E3B" w:rsidRDefault="00053D81" w:rsidP="003240B1">
            <w:pPr>
              <w:pStyle w:val="TAL"/>
              <w:rPr>
                <w:ins w:id="1676" w:author="MCC160" w:date="2022-11-02T21:50:00Z"/>
              </w:rPr>
            </w:pPr>
          </w:p>
        </w:tc>
        <w:tc>
          <w:tcPr>
            <w:tcW w:w="2127" w:type="dxa"/>
            <w:tcBorders>
              <w:top w:val="single" w:sz="4" w:space="0" w:color="auto"/>
              <w:left w:val="single" w:sz="4" w:space="0" w:color="auto"/>
              <w:bottom w:val="single" w:sz="4" w:space="0" w:color="auto"/>
              <w:right w:val="single" w:sz="4" w:space="0" w:color="auto"/>
            </w:tcBorders>
          </w:tcPr>
          <w:p w14:paraId="05D79B25" w14:textId="77777777" w:rsidR="00053D81" w:rsidRPr="00201E3B" w:rsidRDefault="00053D81" w:rsidP="003240B1">
            <w:pPr>
              <w:pStyle w:val="TAL"/>
              <w:rPr>
                <w:ins w:id="1677" w:author="MCC160" w:date="2022-11-02T21:50:00Z"/>
              </w:rPr>
            </w:pPr>
            <w:ins w:id="1678" w:author="MCC160" w:date="2022-11-02T21:50: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B678B5F" w14:textId="77777777" w:rsidR="00053D81" w:rsidRPr="00201E3B" w:rsidRDefault="00053D81" w:rsidP="003240B1">
            <w:pPr>
              <w:pStyle w:val="TAL"/>
              <w:rPr>
                <w:ins w:id="1679"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0E5A8672" w14:textId="77777777" w:rsidR="00053D81" w:rsidRPr="00201E3B" w:rsidRDefault="00053D81" w:rsidP="003240B1">
            <w:pPr>
              <w:pStyle w:val="TAL"/>
              <w:rPr>
                <w:ins w:id="1680" w:author="MCC160" w:date="2022-11-02T21:50:00Z"/>
              </w:rPr>
            </w:pPr>
          </w:p>
        </w:tc>
      </w:tr>
      <w:tr w:rsidR="00053D81" w:rsidRPr="00201E3B" w14:paraId="3C92184B" w14:textId="77777777" w:rsidTr="003240B1">
        <w:trPr>
          <w:ins w:id="1681"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72A0F24B" w14:textId="77777777" w:rsidR="00053D81" w:rsidRPr="00201E3B" w:rsidRDefault="00053D81" w:rsidP="003240B1">
            <w:pPr>
              <w:pStyle w:val="TAL"/>
              <w:rPr>
                <w:ins w:id="1682" w:author="MCC160" w:date="2022-11-02T21:50:00Z"/>
                <w:b/>
              </w:rPr>
            </w:pPr>
            <w:ins w:id="1683" w:author="MCC160" w:date="2022-11-02T21:50:00Z">
              <w:r w:rsidRPr="00033B6B">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237C1E02" w14:textId="77777777" w:rsidR="00053D81" w:rsidRPr="00201E3B" w:rsidRDefault="00053D81" w:rsidP="003240B1">
            <w:pPr>
              <w:pStyle w:val="TAL"/>
              <w:rPr>
                <w:ins w:id="1684" w:author="MCC160" w:date="2022-11-02T21:50:00Z"/>
              </w:rPr>
            </w:pPr>
            <w:ins w:id="1685" w:author="MCC160" w:date="2022-11-02T21:50:00Z">
              <w:r w:rsidRPr="00033B6B">
                <w:t xml:space="preserve">SDP Message as described in Table </w:t>
              </w:r>
              <w:r w:rsidRPr="00E576AB">
                <w:t>6.1.</w:t>
              </w:r>
              <w:r>
                <w:t>2.4</w:t>
              </w:r>
              <w:r w:rsidRPr="00E576AB">
                <w:t>.3.3-</w:t>
              </w:r>
              <w:r>
                <w:t>1</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6B9808D1" w14:textId="77777777" w:rsidR="00053D81" w:rsidRPr="00201E3B" w:rsidRDefault="00053D81" w:rsidP="003240B1">
            <w:pPr>
              <w:pStyle w:val="TAL"/>
              <w:rPr>
                <w:ins w:id="1686" w:author="MCC160" w:date="2022-11-02T21:50:00Z"/>
              </w:rPr>
            </w:pPr>
          </w:p>
        </w:tc>
        <w:tc>
          <w:tcPr>
            <w:tcW w:w="1419" w:type="dxa"/>
            <w:tcBorders>
              <w:top w:val="single" w:sz="4" w:space="0" w:color="auto"/>
              <w:left w:val="single" w:sz="4" w:space="0" w:color="auto"/>
              <w:bottom w:val="single" w:sz="4" w:space="0" w:color="auto"/>
              <w:right w:val="single" w:sz="4" w:space="0" w:color="auto"/>
            </w:tcBorders>
          </w:tcPr>
          <w:p w14:paraId="42972ED0" w14:textId="77777777" w:rsidR="00053D81" w:rsidRPr="00201E3B" w:rsidRDefault="00053D81" w:rsidP="003240B1">
            <w:pPr>
              <w:pStyle w:val="TAL"/>
              <w:rPr>
                <w:ins w:id="1687"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3CEBC930" w14:textId="77777777" w:rsidR="00053D81" w:rsidRPr="00201E3B" w:rsidRDefault="00053D81" w:rsidP="003240B1">
            <w:pPr>
              <w:pStyle w:val="TAL"/>
              <w:rPr>
                <w:ins w:id="1688" w:author="MCC160" w:date="2022-11-02T21:50:00Z"/>
              </w:rPr>
            </w:pPr>
          </w:p>
        </w:tc>
      </w:tr>
      <w:tr w:rsidR="0033681E" w:rsidRPr="00201E3B" w14:paraId="03A0FE01"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2D98BAD5" w14:textId="77777777" w:rsidR="0033681E" w:rsidRPr="00201E3B" w:rsidRDefault="0033681E" w:rsidP="003240B1">
            <w:pPr>
              <w:pStyle w:val="TAL"/>
            </w:pPr>
            <w:r w:rsidRPr="00201E3B">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5744387F"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384609" w14:textId="245EA180" w:rsidR="0033681E" w:rsidRPr="00053D81" w:rsidRDefault="0033681E" w:rsidP="003240B1">
            <w:pPr>
              <w:pStyle w:val="TAL"/>
              <w:rPr>
                <w:b/>
                <w:bCs/>
                <w:rPrChange w:id="1689" w:author="MCC160" w:date="2022-11-02T21:51:00Z">
                  <w:rPr/>
                </w:rPrChange>
              </w:rPr>
            </w:pPr>
            <w:proofErr w:type="spellStart"/>
            <w:r w:rsidRPr="00053D81">
              <w:rPr>
                <w:b/>
                <w:bCs/>
                <w:rPrChange w:id="1690" w:author="MCC160" w:date="2022-11-02T21:51:00Z">
                  <w:rPr/>
                </w:rPrChange>
              </w:rPr>
              <w:t>MCVideo</w:t>
            </w:r>
            <w:proofErr w:type="spellEnd"/>
            <w:ins w:id="1691" w:author="MCC160" w:date="2022-11-02T21:51:00Z">
              <w:r w:rsidR="00053D81" w:rsidRPr="00053D81">
                <w:rPr>
                  <w:b/>
                  <w:bCs/>
                  <w:rPrChange w:id="1692"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CE3C8AB"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9963CA3" w14:textId="77777777" w:rsidR="0033681E" w:rsidRPr="00201E3B" w:rsidRDefault="0033681E" w:rsidP="003240B1">
            <w:pPr>
              <w:pStyle w:val="TAL"/>
            </w:pPr>
          </w:p>
        </w:tc>
      </w:tr>
      <w:tr w:rsidR="0033681E" w:rsidRPr="00201E3B" w14:paraId="5A8E18F3"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523D1619" w14:textId="77777777" w:rsidR="0033681E" w:rsidRPr="00201E3B" w:rsidRDefault="0033681E" w:rsidP="003240B1">
            <w:pPr>
              <w:pStyle w:val="TAL"/>
            </w:pPr>
            <w:r w:rsidRPr="00201E3B">
              <w:t xml:space="preserve">    </w:t>
            </w:r>
            <w:r w:rsidRPr="00201E3B">
              <w:rPr>
                <w:color w:val="000000"/>
              </w:rPr>
              <w:t>MIME-part-body</w:t>
            </w:r>
          </w:p>
        </w:tc>
        <w:tc>
          <w:tcPr>
            <w:tcW w:w="2128" w:type="dxa"/>
            <w:tcBorders>
              <w:top w:val="single" w:sz="4" w:space="0" w:color="auto"/>
              <w:left w:val="single" w:sz="4" w:space="0" w:color="auto"/>
              <w:bottom w:val="single" w:sz="4" w:space="0" w:color="auto"/>
              <w:right w:val="single" w:sz="4" w:space="0" w:color="auto"/>
            </w:tcBorders>
            <w:hideMark/>
          </w:tcPr>
          <w:p w14:paraId="0C859D98" w14:textId="639CE968" w:rsidR="0033681E" w:rsidRPr="00201E3B" w:rsidRDefault="0033681E" w:rsidP="003240B1">
            <w:pPr>
              <w:pStyle w:val="TAL"/>
            </w:pPr>
            <w:del w:id="1693" w:author="MCC160" w:date="2022-11-02T21:51:00Z">
              <w:r w:rsidRPr="00201E3B" w:rsidDel="00053D81">
                <w:delText xml:space="preserve">"application/vnd.3gpp.mcvideo-info+xml" </w:delText>
              </w:r>
            </w:del>
            <w:proofErr w:type="spellStart"/>
            <w:ins w:id="1694" w:author="MCC160" w:date="2022-11-02T21:51:00Z">
              <w:r w:rsidR="00053D81" w:rsidRPr="00053D81">
                <w:t>MCVideo</w:t>
              </w:r>
              <w:proofErr w:type="spellEnd"/>
              <w:r w:rsidR="00053D81" w:rsidRPr="00053D81">
                <w:t xml:space="preserve">-Info </w:t>
              </w:r>
            </w:ins>
            <w:r w:rsidRPr="00201E3B">
              <w:t>as described in Table 6.1.2.4.3.3-2</w:t>
            </w:r>
          </w:p>
        </w:tc>
        <w:tc>
          <w:tcPr>
            <w:tcW w:w="2127" w:type="dxa"/>
            <w:tcBorders>
              <w:top w:val="single" w:sz="4" w:space="0" w:color="auto"/>
              <w:left w:val="single" w:sz="4" w:space="0" w:color="auto"/>
              <w:bottom w:val="single" w:sz="4" w:space="0" w:color="auto"/>
              <w:right w:val="single" w:sz="4" w:space="0" w:color="auto"/>
            </w:tcBorders>
          </w:tcPr>
          <w:p w14:paraId="7CFB81E5"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7B31870"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0CBD7069" w14:textId="77777777" w:rsidR="0033681E" w:rsidRPr="00201E3B" w:rsidRDefault="0033681E" w:rsidP="003240B1">
            <w:pPr>
              <w:pStyle w:val="TAL"/>
            </w:pPr>
          </w:p>
        </w:tc>
      </w:tr>
    </w:tbl>
    <w:p w14:paraId="186013F2" w14:textId="77777777" w:rsidR="0033681E" w:rsidRPr="00201E3B" w:rsidRDefault="0033681E" w:rsidP="0033681E"/>
    <w:p w14:paraId="6EB14F0C" w14:textId="77777777" w:rsidR="00053D81" w:rsidRDefault="00053D81" w:rsidP="00053D81">
      <w:pPr>
        <w:pStyle w:val="TH"/>
        <w:rPr>
          <w:ins w:id="1695" w:author="MCC160" w:date="2022-11-02T21:52:00Z"/>
        </w:rPr>
      </w:pPr>
      <w:ins w:id="1696" w:author="MCC160" w:date="2022-11-02T21:52:00Z">
        <w:r w:rsidRPr="00A54FC1">
          <w:t>Table 6.1.</w:t>
        </w:r>
        <w:r>
          <w:t>3</w:t>
        </w:r>
        <w:r w:rsidRPr="00A54FC1">
          <w:t>.</w:t>
        </w:r>
        <w:r>
          <w:t>4</w:t>
        </w:r>
        <w:r w:rsidRPr="00A54FC1">
          <w:t>.3.3-1</w:t>
        </w:r>
        <w:r>
          <w:t xml:space="preserve">A: </w:t>
        </w:r>
        <w:r>
          <w:rPr>
            <w:lang w:eastAsia="ko-KR"/>
          </w:rPr>
          <w:t>SDP in SIP INVITE</w:t>
        </w:r>
        <w:r>
          <w:t xml:space="preserve"> (Table </w:t>
        </w:r>
        <w:r w:rsidRPr="00A54FC1">
          <w:t>6.1.</w:t>
        </w:r>
        <w:r>
          <w:t>2</w:t>
        </w:r>
        <w:r w:rsidRPr="00A54FC1">
          <w:t>.</w:t>
        </w:r>
        <w:r>
          <w:t>4</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611B62AA" w14:textId="77777777" w:rsidTr="003240B1">
        <w:trPr>
          <w:jc w:val="center"/>
          <w:ins w:id="1697" w:author="MCC160" w:date="2022-11-02T21:52:00Z"/>
        </w:trPr>
        <w:tc>
          <w:tcPr>
            <w:tcW w:w="9639" w:type="dxa"/>
            <w:tcBorders>
              <w:top w:val="single" w:sz="4" w:space="0" w:color="auto"/>
              <w:left w:val="single" w:sz="4" w:space="0" w:color="auto"/>
              <w:bottom w:val="single" w:sz="4" w:space="0" w:color="auto"/>
              <w:right w:val="single" w:sz="4" w:space="0" w:color="auto"/>
            </w:tcBorders>
            <w:hideMark/>
          </w:tcPr>
          <w:p w14:paraId="233270BA" w14:textId="77777777" w:rsidR="00053D81" w:rsidRDefault="00053D81" w:rsidP="003240B1">
            <w:pPr>
              <w:pStyle w:val="TAL"/>
              <w:rPr>
                <w:ins w:id="1698" w:author="MCC160" w:date="2022-11-02T21:52:00Z"/>
              </w:rPr>
            </w:pPr>
            <w:ins w:id="1699" w:author="MCC160" w:date="2022-11-02T21:52:00Z">
              <w:r>
                <w:t xml:space="preserve">Derivation Path: TS 36.579-1 [2], Table </w:t>
              </w:r>
              <w:r w:rsidRPr="00033B6B">
                <w:t>5.5.3.1.</w:t>
              </w:r>
              <w:r>
                <w:t>2</w:t>
              </w:r>
              <w:r w:rsidRPr="00033B6B">
                <w:t>-</w:t>
              </w:r>
              <w:r>
                <w:t>2</w:t>
              </w:r>
              <w:r w:rsidRPr="00033B6B">
                <w:t xml:space="preserve"> condition INITIAL_SDP_OFFER</w:t>
              </w:r>
            </w:ins>
          </w:p>
        </w:tc>
      </w:tr>
    </w:tbl>
    <w:p w14:paraId="72A4FE74" w14:textId="77777777" w:rsidR="00053D81" w:rsidRDefault="00053D81" w:rsidP="00053D81">
      <w:pPr>
        <w:rPr>
          <w:ins w:id="1700" w:author="MCC160" w:date="2022-11-02T21:52:00Z"/>
        </w:rPr>
      </w:pPr>
    </w:p>
    <w:p w14:paraId="38E9F372" w14:textId="77777777" w:rsidR="0033681E" w:rsidRPr="00201E3B" w:rsidRDefault="0033681E" w:rsidP="0033681E">
      <w:pPr>
        <w:pStyle w:val="TH"/>
        <w:keepLines w:val="0"/>
        <w:widowControl w:val="0"/>
      </w:pPr>
      <w:r w:rsidRPr="00201E3B">
        <w:t xml:space="preserve">Table 6.1.2.4.3.3-2: </w:t>
      </w:r>
      <w:proofErr w:type="spellStart"/>
      <w:r w:rsidRPr="00201E3B">
        <w:t>MCVideo</w:t>
      </w:r>
      <w:proofErr w:type="spellEnd"/>
      <w:r w:rsidRPr="00201E3B">
        <w:t>-Info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A8A38AB"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22D2FAA" w14:textId="77777777" w:rsidR="0033681E" w:rsidRPr="00201E3B" w:rsidRDefault="0033681E" w:rsidP="003240B1">
            <w:pPr>
              <w:pStyle w:val="TAL"/>
              <w:keepLines w:val="0"/>
              <w:widowControl w:val="0"/>
            </w:pPr>
            <w:r w:rsidRPr="00201E3B">
              <w:t>Derivation Path: TS 36.579-1</w:t>
            </w:r>
            <w:r w:rsidRPr="00201E3B">
              <w:rPr>
                <w:color w:val="000000"/>
              </w:rPr>
              <w:t xml:space="preserve"> [2]</w:t>
            </w:r>
            <w:r w:rsidRPr="00201E3B">
              <w:t>, Table 5.5.3.2.2-2, condition EMERGENCY-CALL, CHAT-GROUP-CALL</w:t>
            </w:r>
          </w:p>
        </w:tc>
      </w:tr>
    </w:tbl>
    <w:p w14:paraId="43ACBC88" w14:textId="77777777" w:rsidR="0033681E" w:rsidRPr="00201E3B" w:rsidRDefault="0033681E" w:rsidP="0033681E"/>
    <w:p w14:paraId="54C99807" w14:textId="0BBB7423" w:rsidR="0033681E" w:rsidRPr="00201E3B" w:rsidRDefault="0033681E" w:rsidP="0033681E">
      <w:pPr>
        <w:pStyle w:val="TH"/>
      </w:pPr>
      <w:r w:rsidRPr="00201E3B">
        <w:t xml:space="preserve">Table 6.1.2.4.3.3-3: SIP 200 (OK) </w:t>
      </w:r>
      <w:ins w:id="1701" w:author="MCC160" w:date="2022-11-02T21:52:00Z">
        <w:r w:rsidR="00053D81" w:rsidRPr="00053D81">
          <w:t xml:space="preserve">from the UE </w:t>
        </w:r>
      </w:ins>
      <w:r w:rsidRPr="00201E3B">
        <w:t xml:space="preserve">(Step 3, </w:t>
      </w:r>
      <w:ins w:id="1702" w:author="MCC160" w:date="2022-11-02T21:52:00Z">
        <w:r w:rsidR="00053D81">
          <w:t xml:space="preserve">10, </w:t>
        </w:r>
      </w:ins>
      <w:r w:rsidRPr="00201E3B">
        <w:t>Table 6.1.2.4.3.2-1;</w:t>
      </w:r>
      <w:del w:id="1703" w:author="MCC160" w:date="2022-11-02T21:52:00Z">
        <w:r w:rsidRPr="00201E3B" w:rsidDel="00053D81">
          <w:delText xml:space="preserve"> </w:delText>
        </w:r>
      </w:del>
      <w:ins w:id="1704" w:author="MCC160" w:date="2022-11-02T21:52:00Z">
        <w:r w:rsidR="00053D81">
          <w:br/>
        </w:r>
      </w:ins>
      <w:r w:rsidRPr="00201E3B">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5186E7D9"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4DA3097" w14:textId="77777777" w:rsidR="0033681E" w:rsidRPr="00201E3B" w:rsidRDefault="0033681E" w:rsidP="003240B1">
            <w:pPr>
              <w:pStyle w:val="TAL"/>
              <w:rPr>
                <w:rFonts w:cs="Arial"/>
                <w:szCs w:val="18"/>
              </w:rPr>
            </w:pPr>
            <w:r w:rsidRPr="00201E3B">
              <w:t>Derivation Path: TS 36.579-1 [2], Table 5.5.2.17.1.1-1, condition INVITE-RSP</w:t>
            </w:r>
          </w:p>
        </w:tc>
      </w:tr>
      <w:tr w:rsidR="0033681E" w:rsidRPr="00201E3B" w14:paraId="42160DC2" w14:textId="77777777" w:rsidTr="00053D81">
        <w:trPr>
          <w:tblHeader/>
        </w:trPr>
        <w:tc>
          <w:tcPr>
            <w:tcW w:w="2837" w:type="dxa"/>
            <w:tcBorders>
              <w:top w:val="single" w:sz="4" w:space="0" w:color="auto"/>
              <w:left w:val="single" w:sz="4" w:space="0" w:color="auto"/>
              <w:bottom w:val="single" w:sz="4" w:space="0" w:color="auto"/>
              <w:right w:val="single" w:sz="4" w:space="0" w:color="auto"/>
            </w:tcBorders>
            <w:hideMark/>
          </w:tcPr>
          <w:p w14:paraId="3F794540" w14:textId="77777777" w:rsidR="0033681E" w:rsidRPr="00201E3B" w:rsidRDefault="0033681E" w:rsidP="003240B1">
            <w:pPr>
              <w:pStyle w:val="TAH"/>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6284CA" w14:textId="77777777" w:rsidR="0033681E" w:rsidRPr="00201E3B" w:rsidRDefault="0033681E" w:rsidP="003240B1">
            <w:pPr>
              <w:pStyle w:val="TAH"/>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8CF960" w14:textId="77777777" w:rsidR="0033681E" w:rsidRPr="00201E3B" w:rsidRDefault="0033681E" w:rsidP="003240B1">
            <w:pPr>
              <w:pStyle w:val="TAH"/>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478FFF" w14:textId="77777777" w:rsidR="0033681E" w:rsidRPr="00201E3B" w:rsidRDefault="0033681E" w:rsidP="003240B1">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6C0559" w14:textId="77777777" w:rsidR="0033681E" w:rsidRPr="00201E3B" w:rsidRDefault="0033681E" w:rsidP="003240B1">
            <w:pPr>
              <w:pStyle w:val="TAH"/>
              <w:rPr>
                <w:bCs/>
              </w:rPr>
            </w:pPr>
            <w:r w:rsidRPr="00201E3B">
              <w:rPr>
                <w:bCs/>
              </w:rPr>
              <w:t>Condition</w:t>
            </w:r>
          </w:p>
        </w:tc>
      </w:tr>
      <w:tr w:rsidR="0033681E" w:rsidRPr="00201E3B" w14:paraId="7267167E"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31AB0ED" w14:textId="77777777" w:rsidR="0033681E" w:rsidRPr="00201E3B" w:rsidRDefault="0033681E" w:rsidP="003240B1">
            <w:pPr>
              <w:pStyle w:val="TAL"/>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02720E"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02DE4387"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3D14D9D"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2F9B4306" w14:textId="77777777" w:rsidR="0033681E" w:rsidRPr="00201E3B" w:rsidRDefault="0033681E" w:rsidP="003240B1">
            <w:pPr>
              <w:pStyle w:val="TAL"/>
              <w:rPr>
                <w:bCs/>
              </w:rPr>
            </w:pPr>
          </w:p>
        </w:tc>
      </w:tr>
      <w:tr w:rsidR="00053D81" w:rsidRPr="00201E3B" w14:paraId="5123FAEE" w14:textId="77777777" w:rsidTr="003240B1">
        <w:trPr>
          <w:tblHeader/>
          <w:ins w:id="1705"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166AFFDF" w14:textId="77777777" w:rsidR="00053D81" w:rsidRPr="00201E3B" w:rsidRDefault="00053D81" w:rsidP="003240B1">
            <w:pPr>
              <w:pStyle w:val="TAL"/>
              <w:rPr>
                <w:ins w:id="1706" w:author="MCC160" w:date="2022-11-02T21:52:00Z"/>
                <w:b/>
                <w:bCs/>
              </w:rPr>
            </w:pPr>
            <w:ins w:id="1707" w:author="MCC160" w:date="2022-11-02T21:52: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1E6CBAE" w14:textId="77777777" w:rsidR="00053D81" w:rsidRPr="00201E3B" w:rsidRDefault="00053D81" w:rsidP="003240B1">
            <w:pPr>
              <w:pStyle w:val="TAL"/>
              <w:rPr>
                <w:ins w:id="1708" w:author="MCC160" w:date="2022-11-02T21:52:00Z"/>
              </w:rPr>
            </w:pPr>
          </w:p>
        </w:tc>
        <w:tc>
          <w:tcPr>
            <w:tcW w:w="2127" w:type="dxa"/>
            <w:tcBorders>
              <w:top w:val="single" w:sz="4" w:space="0" w:color="auto"/>
              <w:left w:val="single" w:sz="4" w:space="0" w:color="auto"/>
              <w:bottom w:val="single" w:sz="4" w:space="0" w:color="auto"/>
              <w:right w:val="single" w:sz="4" w:space="0" w:color="auto"/>
            </w:tcBorders>
          </w:tcPr>
          <w:p w14:paraId="2E20987F" w14:textId="77777777" w:rsidR="00053D81" w:rsidRPr="00201E3B" w:rsidRDefault="00053D81" w:rsidP="003240B1">
            <w:pPr>
              <w:pStyle w:val="TAL"/>
              <w:rPr>
                <w:ins w:id="1709" w:author="MCC160" w:date="2022-11-02T21:52:00Z"/>
                <w:bCs/>
              </w:rPr>
            </w:pPr>
            <w:ins w:id="1710" w:author="MCC160" w:date="2022-11-02T21:52: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3870226" w14:textId="77777777" w:rsidR="00053D81" w:rsidRPr="00201E3B" w:rsidRDefault="00053D81" w:rsidP="003240B1">
            <w:pPr>
              <w:pStyle w:val="TAL"/>
              <w:rPr>
                <w:ins w:id="1711"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D6A469E" w14:textId="77777777" w:rsidR="00053D81" w:rsidRPr="00201E3B" w:rsidRDefault="00053D81" w:rsidP="003240B1">
            <w:pPr>
              <w:pStyle w:val="TAL"/>
              <w:rPr>
                <w:ins w:id="1712" w:author="MCC160" w:date="2022-11-02T21:52:00Z"/>
                <w:bCs/>
              </w:rPr>
            </w:pPr>
          </w:p>
        </w:tc>
      </w:tr>
      <w:tr w:rsidR="00053D81" w:rsidRPr="00201E3B" w14:paraId="500730E8" w14:textId="77777777" w:rsidTr="003240B1">
        <w:trPr>
          <w:tblHeader/>
          <w:ins w:id="1713"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6C5E6D00" w14:textId="77777777" w:rsidR="00053D81" w:rsidRPr="00201E3B" w:rsidRDefault="00053D81" w:rsidP="003240B1">
            <w:pPr>
              <w:pStyle w:val="TAL"/>
              <w:rPr>
                <w:ins w:id="1714" w:author="MCC160" w:date="2022-11-02T21:52:00Z"/>
                <w:b/>
                <w:bCs/>
              </w:rPr>
            </w:pPr>
            <w:ins w:id="1715" w:author="MCC160" w:date="2022-11-02T21:52: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D889275" w14:textId="77777777" w:rsidR="00053D81" w:rsidRPr="00201E3B" w:rsidRDefault="00053D81" w:rsidP="003240B1">
            <w:pPr>
              <w:pStyle w:val="TAL"/>
              <w:rPr>
                <w:ins w:id="1716" w:author="MCC160" w:date="2022-11-02T21:52:00Z"/>
              </w:rPr>
            </w:pPr>
            <w:ins w:id="1717" w:author="MCC160" w:date="2022-11-02T21:52:00Z">
              <w:r w:rsidRPr="00033B6B">
                <w:t xml:space="preserve">SDP Message as described in Table </w:t>
              </w:r>
              <w:r w:rsidRPr="00E576AB">
                <w:t>6.1.</w:t>
              </w:r>
              <w:r>
                <w:t>2.4</w:t>
              </w:r>
              <w:r w:rsidRPr="00E576AB">
                <w:t>.3.3-</w:t>
              </w:r>
              <w:r>
                <w:t>3</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7B677D46" w14:textId="77777777" w:rsidR="00053D81" w:rsidRPr="00201E3B" w:rsidRDefault="00053D81" w:rsidP="003240B1">
            <w:pPr>
              <w:pStyle w:val="TAL"/>
              <w:rPr>
                <w:ins w:id="1718" w:author="MCC160" w:date="2022-11-02T21:52:00Z"/>
                <w:bCs/>
              </w:rPr>
            </w:pPr>
          </w:p>
        </w:tc>
        <w:tc>
          <w:tcPr>
            <w:tcW w:w="1419" w:type="dxa"/>
            <w:tcBorders>
              <w:top w:val="single" w:sz="4" w:space="0" w:color="auto"/>
              <w:left w:val="single" w:sz="4" w:space="0" w:color="auto"/>
              <w:bottom w:val="single" w:sz="4" w:space="0" w:color="auto"/>
              <w:right w:val="single" w:sz="4" w:space="0" w:color="auto"/>
            </w:tcBorders>
          </w:tcPr>
          <w:p w14:paraId="4C3DE07D" w14:textId="77777777" w:rsidR="00053D81" w:rsidRPr="00201E3B" w:rsidRDefault="00053D81" w:rsidP="003240B1">
            <w:pPr>
              <w:pStyle w:val="TAL"/>
              <w:rPr>
                <w:ins w:id="1719"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7CD9F133" w14:textId="77777777" w:rsidR="00053D81" w:rsidRPr="00201E3B" w:rsidRDefault="00053D81" w:rsidP="003240B1">
            <w:pPr>
              <w:pStyle w:val="TAL"/>
              <w:rPr>
                <w:ins w:id="1720" w:author="MCC160" w:date="2022-11-02T21:52:00Z"/>
                <w:bCs/>
              </w:rPr>
            </w:pPr>
          </w:p>
        </w:tc>
      </w:tr>
      <w:tr w:rsidR="0033681E" w:rsidRPr="00201E3B" w14:paraId="388D3E3A"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7D6CD64"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926BA5"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38453A" w14:textId="6EB34828" w:rsidR="0033681E" w:rsidRPr="00053D81" w:rsidRDefault="0033681E" w:rsidP="003240B1">
            <w:pPr>
              <w:pStyle w:val="TAL"/>
              <w:rPr>
                <w:b/>
                <w:bCs/>
                <w:rPrChange w:id="1721" w:author="MCC160" w:date="2022-11-02T21:51:00Z">
                  <w:rPr/>
                </w:rPrChange>
              </w:rPr>
            </w:pPr>
            <w:proofErr w:type="spellStart"/>
            <w:r w:rsidRPr="00053D81">
              <w:rPr>
                <w:b/>
                <w:bCs/>
                <w:rPrChange w:id="1722" w:author="MCC160" w:date="2022-11-02T21:51:00Z">
                  <w:rPr/>
                </w:rPrChange>
              </w:rPr>
              <w:t>MCVideo</w:t>
            </w:r>
            <w:proofErr w:type="spellEnd"/>
            <w:ins w:id="1723" w:author="MCC160" w:date="2022-11-02T21:50:00Z">
              <w:r w:rsidR="00053D81" w:rsidRPr="00053D81">
                <w:rPr>
                  <w:b/>
                  <w:bCs/>
                  <w:rPrChange w:id="1724"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BC482F6"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CE0D661" w14:textId="77777777" w:rsidR="0033681E" w:rsidRPr="00201E3B" w:rsidRDefault="0033681E" w:rsidP="003240B1">
            <w:pPr>
              <w:pStyle w:val="TAL"/>
              <w:rPr>
                <w:bCs/>
              </w:rPr>
            </w:pPr>
          </w:p>
        </w:tc>
      </w:tr>
      <w:tr w:rsidR="0033681E" w:rsidRPr="00201E3B" w14:paraId="02677F49"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D98FBA2" w14:textId="77777777" w:rsidR="0033681E" w:rsidRPr="00201E3B" w:rsidRDefault="0033681E" w:rsidP="003240B1">
            <w:pPr>
              <w:pStyle w:val="TAL"/>
            </w:pPr>
            <w:r w:rsidRPr="00201E3B">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FA310C" w14:textId="437133FD" w:rsidR="0033681E" w:rsidRPr="00201E3B" w:rsidRDefault="0033681E" w:rsidP="003240B1">
            <w:pPr>
              <w:pStyle w:val="TAL"/>
            </w:pPr>
            <w:del w:id="1725" w:author="MCC160" w:date="2022-11-02T22:20:00Z">
              <w:r w:rsidRPr="00201E3B" w:rsidDel="00D000B5">
                <w:delText>"application/vnd.3gpp.mcvideo-info+xml"</w:delText>
              </w:r>
            </w:del>
            <w:proofErr w:type="spellStart"/>
            <w:ins w:id="1726" w:author="MCC160" w:date="2022-11-02T22:20:00Z">
              <w:r w:rsidR="00D000B5" w:rsidRPr="00D000B5">
                <w:t>MCVideo</w:t>
              </w:r>
              <w:proofErr w:type="spellEnd"/>
              <w:r w:rsidR="00D000B5" w:rsidRPr="00D000B5">
                <w:t>-Info</w:t>
              </w:r>
            </w:ins>
            <w:r w:rsidRPr="00201E3B">
              <w:t xml:space="preserve"> as described in Table 6.1.2.4.3.3-4</w:t>
            </w:r>
          </w:p>
        </w:tc>
        <w:tc>
          <w:tcPr>
            <w:tcW w:w="2127" w:type="dxa"/>
            <w:tcBorders>
              <w:top w:val="single" w:sz="4" w:space="0" w:color="auto"/>
              <w:left w:val="single" w:sz="4" w:space="0" w:color="auto"/>
              <w:bottom w:val="single" w:sz="4" w:space="0" w:color="auto"/>
              <w:right w:val="single" w:sz="4" w:space="0" w:color="auto"/>
            </w:tcBorders>
          </w:tcPr>
          <w:p w14:paraId="69385FDD"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2C29E91"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6F49EF20" w14:textId="77777777" w:rsidR="0033681E" w:rsidRPr="00201E3B" w:rsidRDefault="0033681E" w:rsidP="003240B1">
            <w:pPr>
              <w:pStyle w:val="TAL"/>
              <w:rPr>
                <w:bCs/>
              </w:rPr>
            </w:pPr>
          </w:p>
        </w:tc>
      </w:tr>
    </w:tbl>
    <w:p w14:paraId="578AD348" w14:textId="77777777" w:rsidR="0033681E" w:rsidRPr="00201E3B" w:rsidRDefault="0033681E" w:rsidP="0033681E"/>
    <w:p w14:paraId="3BC4C885" w14:textId="77777777" w:rsidR="00053D81" w:rsidRDefault="00053D81" w:rsidP="00053D81">
      <w:pPr>
        <w:pStyle w:val="TH"/>
        <w:rPr>
          <w:ins w:id="1727" w:author="MCC160" w:date="2022-11-02T21:53:00Z"/>
        </w:rPr>
      </w:pPr>
      <w:ins w:id="1728" w:author="MCC160" w:date="2022-11-02T21:53:00Z">
        <w:r w:rsidRPr="0028576E">
          <w:t>Table 6.1.</w:t>
        </w:r>
        <w:r>
          <w:t>2</w:t>
        </w:r>
        <w:r w:rsidRPr="0028576E">
          <w:t>.</w:t>
        </w:r>
        <w:r>
          <w:t>4</w:t>
        </w:r>
        <w:r w:rsidRPr="0028576E">
          <w:t>.3.3-</w:t>
        </w:r>
        <w:r>
          <w:t xml:space="preserve">3A: </w:t>
        </w:r>
        <w:r>
          <w:rPr>
            <w:lang w:eastAsia="ko-KR"/>
          </w:rPr>
          <w:t xml:space="preserve">SDP in </w:t>
        </w:r>
        <w:r w:rsidRPr="00812112">
          <w:rPr>
            <w:lang w:eastAsia="ko-KR"/>
          </w:rPr>
          <w:t xml:space="preserve">SIP 200 (OK) </w:t>
        </w:r>
        <w:r>
          <w:t>(</w:t>
        </w:r>
        <w:r w:rsidRPr="0028576E">
          <w:t>Table 6.1.</w:t>
        </w:r>
        <w:r>
          <w:t>2</w:t>
        </w:r>
        <w:r w:rsidRPr="0028576E">
          <w:t>.</w:t>
        </w:r>
        <w:r>
          <w:t>4</w:t>
        </w:r>
        <w:r w:rsidRPr="0028576E">
          <w:t>.3.3-</w:t>
        </w:r>
        <w:r>
          <w:t>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4167199C" w14:textId="77777777" w:rsidTr="003240B1">
        <w:trPr>
          <w:jc w:val="center"/>
          <w:ins w:id="1729" w:author="MCC160" w:date="2022-11-02T21:53:00Z"/>
        </w:trPr>
        <w:tc>
          <w:tcPr>
            <w:tcW w:w="9639" w:type="dxa"/>
            <w:tcBorders>
              <w:top w:val="single" w:sz="4" w:space="0" w:color="auto"/>
              <w:left w:val="single" w:sz="4" w:space="0" w:color="auto"/>
              <w:bottom w:val="single" w:sz="4" w:space="0" w:color="auto"/>
              <w:right w:val="single" w:sz="4" w:space="0" w:color="auto"/>
            </w:tcBorders>
            <w:hideMark/>
          </w:tcPr>
          <w:p w14:paraId="074D73FB" w14:textId="77777777" w:rsidR="00053D81" w:rsidRDefault="00053D81" w:rsidP="003240B1">
            <w:pPr>
              <w:pStyle w:val="TAL"/>
              <w:rPr>
                <w:ins w:id="1730" w:author="MCC160" w:date="2022-11-02T21:53:00Z"/>
              </w:rPr>
            </w:pPr>
            <w:ins w:id="1731" w:author="MCC160" w:date="2022-11-02T21:53:00Z">
              <w:r>
                <w:t xml:space="preserve">Derivation Path: TS 36.579-1 [2], Table </w:t>
              </w:r>
              <w:r w:rsidRPr="00033B6B">
                <w:t>5.5.3.1.</w:t>
              </w:r>
              <w:r>
                <w:t>1</w:t>
              </w:r>
              <w:r w:rsidRPr="00033B6B">
                <w:t>-</w:t>
              </w:r>
              <w:r>
                <w:t>2,</w:t>
              </w:r>
              <w:r w:rsidRPr="00033B6B">
                <w:t xml:space="preserve"> condition </w:t>
              </w:r>
              <w:r w:rsidRPr="00D26A65">
                <w:t>SDP_ANSWER</w:t>
              </w:r>
            </w:ins>
          </w:p>
        </w:tc>
      </w:tr>
    </w:tbl>
    <w:p w14:paraId="2B4E3CB5" w14:textId="77777777" w:rsidR="00053D81" w:rsidRDefault="00053D81" w:rsidP="00053D81">
      <w:pPr>
        <w:rPr>
          <w:ins w:id="1732" w:author="MCC160" w:date="2022-11-02T21:53:00Z"/>
        </w:rPr>
      </w:pPr>
    </w:p>
    <w:p w14:paraId="03D8611B" w14:textId="77777777" w:rsidR="0033681E" w:rsidRPr="00201E3B" w:rsidRDefault="0033681E" w:rsidP="0033681E">
      <w:pPr>
        <w:pStyle w:val="TH"/>
        <w:keepLines w:val="0"/>
        <w:widowControl w:val="0"/>
      </w:pPr>
      <w:r w:rsidRPr="00201E3B">
        <w:t xml:space="preserve">Table 6.1.2.4.3.3-4: </w:t>
      </w:r>
      <w:proofErr w:type="spellStart"/>
      <w:r w:rsidRPr="00201E3B">
        <w:t>MCVideo</w:t>
      </w:r>
      <w:proofErr w:type="spellEnd"/>
      <w:r w:rsidRPr="00201E3B">
        <w:t>-Info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0FDD3022"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F11FB2A" w14:textId="77777777" w:rsidR="0033681E" w:rsidRPr="00201E3B" w:rsidRDefault="0033681E" w:rsidP="003240B1">
            <w:pPr>
              <w:pStyle w:val="TAL"/>
              <w:keepLines w:val="0"/>
              <w:widowControl w:val="0"/>
            </w:pPr>
            <w:r w:rsidRPr="00201E3B">
              <w:t>Derivation Path: TS 36.579-1</w:t>
            </w:r>
            <w:r w:rsidRPr="00201E3B">
              <w:rPr>
                <w:color w:val="000000"/>
              </w:rPr>
              <w:t xml:space="preserve"> [2]</w:t>
            </w:r>
            <w:r w:rsidRPr="00201E3B">
              <w:t>, Table 5.5.3.2.1-2, condition INVITE-RSP</w:t>
            </w:r>
          </w:p>
        </w:tc>
      </w:tr>
    </w:tbl>
    <w:p w14:paraId="338C52D5" w14:textId="77777777" w:rsidR="0033681E" w:rsidRPr="00201E3B" w:rsidRDefault="0033681E" w:rsidP="0033681E"/>
    <w:p w14:paraId="29527DFC" w14:textId="6F6BBA27" w:rsidR="0033681E" w:rsidRPr="00201E3B" w:rsidRDefault="0033681E" w:rsidP="0033681E">
      <w:pPr>
        <w:pStyle w:val="TH"/>
      </w:pPr>
      <w:r w:rsidRPr="00201E3B">
        <w:t>Table</w:t>
      </w:r>
      <w:del w:id="1733" w:author="MCC160" w:date="2022-11-02T22:10:00Z">
        <w:r w:rsidRPr="00201E3B" w:rsidDel="001B714D">
          <w:delText>:</w:delText>
        </w:r>
      </w:del>
      <w:r w:rsidRPr="00201E3B">
        <w:t xml:space="preserve"> 6.1.2.4.3.3-5: Void</w:t>
      </w:r>
    </w:p>
    <w:p w14:paraId="5CB806C2" w14:textId="474968E4" w:rsidR="0033681E" w:rsidRPr="00201E3B" w:rsidDel="00053D81" w:rsidRDefault="0033681E" w:rsidP="0033681E">
      <w:pPr>
        <w:rPr>
          <w:del w:id="1734" w:author="MCC160" w:date="2022-11-02T21:53:00Z"/>
        </w:rPr>
      </w:pPr>
    </w:p>
    <w:p w14:paraId="1AE834FE" w14:textId="641F8D46" w:rsidR="0033681E" w:rsidRPr="00201E3B" w:rsidRDefault="0033681E" w:rsidP="0033681E">
      <w:pPr>
        <w:pStyle w:val="TH"/>
      </w:pPr>
      <w:r w:rsidRPr="00201E3B">
        <w:t>Table</w:t>
      </w:r>
      <w:del w:id="1735" w:author="MCC160" w:date="2022-11-02T22:10:00Z">
        <w:r w:rsidRPr="00201E3B" w:rsidDel="001B714D">
          <w:delText>:</w:delText>
        </w:r>
      </w:del>
      <w:r w:rsidRPr="00201E3B">
        <w:t xml:space="preserve"> 6.1.2.4.3.3-5A: Media Transmission Notification </w:t>
      </w:r>
      <w:ins w:id="1736" w:author="MCC160" w:date="2022-11-02T21:53:00Z">
        <w:r w:rsidR="00053D81" w:rsidRPr="00053D81">
          <w:t xml:space="preserve">from the SS </w:t>
        </w:r>
      </w:ins>
      <w:r w:rsidRPr="00201E3B">
        <w:t>(Step 6A, Table 6.1.2.4.3.2-1;</w:t>
      </w:r>
      <w:del w:id="1737" w:author="MCC160" w:date="2022-11-02T21:53:00Z">
        <w:r w:rsidRPr="00201E3B" w:rsidDel="00053D81">
          <w:delText xml:space="preserve"> </w:delText>
        </w:r>
      </w:del>
      <w:ins w:id="1738" w:author="MCC160" w:date="2022-11-02T21:53:00Z">
        <w:r w:rsidR="00053D81">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62D9448C"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5945B90E" w14:textId="77777777" w:rsidR="0033681E" w:rsidRPr="00201E3B" w:rsidRDefault="0033681E" w:rsidP="003240B1">
            <w:pPr>
              <w:pStyle w:val="TAL"/>
              <w:keepNext w:val="0"/>
            </w:pPr>
            <w:r w:rsidRPr="00201E3B">
              <w:t>Derivation Path: TS 36.579-1 [2], Table 5.5.11.2.7-1 condition EMERGENCY-CALL</w:t>
            </w:r>
          </w:p>
        </w:tc>
      </w:tr>
    </w:tbl>
    <w:p w14:paraId="44278F5E" w14:textId="77777777" w:rsidR="0033681E" w:rsidRPr="00201E3B" w:rsidRDefault="0033681E" w:rsidP="0033681E"/>
    <w:p w14:paraId="3CB3E131" w14:textId="16BBBD34" w:rsidR="0033681E" w:rsidRPr="00201E3B" w:rsidDel="00053D81" w:rsidRDefault="0033681E" w:rsidP="0033681E">
      <w:pPr>
        <w:pStyle w:val="TH"/>
        <w:rPr>
          <w:del w:id="1739" w:author="MCC160" w:date="2022-11-02T21:54:00Z"/>
        </w:rPr>
      </w:pPr>
      <w:del w:id="1740" w:author="MCC160" w:date="2022-11-02T21:54:00Z">
        <w:r w:rsidRPr="00201E3B" w:rsidDel="00053D81">
          <w:lastRenderedPageBreak/>
          <w:delText>Table: 6.1.2.4.3.3-5B: Receive Media Request (Step 6A,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053D81" w14:paraId="42CFA125" w14:textId="7F09BD58" w:rsidTr="003240B1">
        <w:trPr>
          <w:tblHeader/>
          <w:del w:id="1741"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5BD2D8AF" w14:textId="76B7AA35" w:rsidR="0033681E" w:rsidRPr="00201E3B" w:rsidDel="00053D81" w:rsidRDefault="0033681E" w:rsidP="003240B1">
            <w:pPr>
              <w:pStyle w:val="TAL"/>
              <w:keepNext w:val="0"/>
              <w:rPr>
                <w:del w:id="1742" w:author="MCC160" w:date="2022-11-02T21:54:00Z"/>
              </w:rPr>
            </w:pPr>
            <w:del w:id="1743" w:author="MCC160" w:date="2022-11-02T21:54:00Z">
              <w:r w:rsidRPr="00201E3B" w:rsidDel="00053D81">
                <w:delText>Derivation Path: TS 36.579-1 [2], Table 5.5.11.1.4-1 condition EMERGENCY-CALL</w:delText>
              </w:r>
            </w:del>
          </w:p>
        </w:tc>
      </w:tr>
    </w:tbl>
    <w:p w14:paraId="3265CDAD" w14:textId="33B1D02E" w:rsidR="0033681E" w:rsidRPr="00201E3B" w:rsidDel="00053D81" w:rsidRDefault="0033681E" w:rsidP="0033681E">
      <w:pPr>
        <w:rPr>
          <w:del w:id="1744" w:author="MCC160" w:date="2022-11-02T21:54:00Z"/>
        </w:rPr>
      </w:pPr>
    </w:p>
    <w:p w14:paraId="06903966" w14:textId="6CA2C969" w:rsidR="0033681E" w:rsidRPr="00201E3B" w:rsidDel="00053D81" w:rsidRDefault="0033681E" w:rsidP="0033681E">
      <w:pPr>
        <w:pStyle w:val="TH"/>
        <w:rPr>
          <w:del w:id="1745" w:author="MCC160" w:date="2022-11-02T21:54:00Z"/>
        </w:rPr>
      </w:pPr>
      <w:del w:id="1746" w:author="MCC160" w:date="2022-11-02T21:54:00Z">
        <w:r w:rsidRPr="00201E3B" w:rsidDel="00053D81">
          <w:delText>Table: 6.1.2.4.3.3-5C: Receive Media Response (Step 6A,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053D81" w14:paraId="4150BF3F" w14:textId="331AAD35" w:rsidTr="003240B1">
        <w:trPr>
          <w:tblHeader/>
          <w:del w:id="1747"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65F69F79" w14:textId="264EAB9F" w:rsidR="0033681E" w:rsidRPr="00201E3B" w:rsidDel="00053D81" w:rsidRDefault="0033681E" w:rsidP="003240B1">
            <w:pPr>
              <w:pStyle w:val="TAL"/>
              <w:keepNext w:val="0"/>
              <w:rPr>
                <w:del w:id="1748" w:author="MCC160" w:date="2022-11-02T21:54:00Z"/>
              </w:rPr>
            </w:pPr>
            <w:del w:id="1749" w:author="MCC160" w:date="2022-11-02T21:54:00Z">
              <w:r w:rsidRPr="00201E3B" w:rsidDel="00053D81">
                <w:delText>Derivation Path: TS 36.579-1 [2], Table 5.5.11.2.8-1 condition EMERGENCY-CALL</w:delText>
              </w:r>
            </w:del>
          </w:p>
        </w:tc>
      </w:tr>
    </w:tbl>
    <w:p w14:paraId="51C5A901" w14:textId="217397CF" w:rsidR="0033681E" w:rsidRPr="00201E3B" w:rsidDel="00053D81" w:rsidRDefault="0033681E" w:rsidP="0033681E">
      <w:pPr>
        <w:rPr>
          <w:del w:id="1750" w:author="MCC160" w:date="2022-11-02T21:54:00Z"/>
        </w:rPr>
      </w:pPr>
    </w:p>
    <w:p w14:paraId="0A1F6794" w14:textId="08EF9954" w:rsidR="00053D81" w:rsidRDefault="00053D81" w:rsidP="0033681E">
      <w:pPr>
        <w:pStyle w:val="TH"/>
        <w:rPr>
          <w:ins w:id="1751" w:author="MCC160" w:date="2022-11-02T21:54:00Z"/>
        </w:rPr>
      </w:pPr>
      <w:ins w:id="1752" w:author="MCC160" w:date="2022-11-02T21:54:00Z">
        <w:r w:rsidRPr="00053D81">
          <w:t>Table 6.1.2.4.3.3-5B</w:t>
        </w:r>
        <w:r>
          <w:t>..5C</w:t>
        </w:r>
        <w:r w:rsidRPr="00053D81">
          <w:t xml:space="preserve">: </w:t>
        </w:r>
        <w:r>
          <w:t>Void</w:t>
        </w:r>
      </w:ins>
    </w:p>
    <w:p w14:paraId="26F17264" w14:textId="66943658" w:rsidR="0033681E" w:rsidRPr="00201E3B" w:rsidRDefault="0033681E" w:rsidP="0033681E">
      <w:pPr>
        <w:pStyle w:val="TH"/>
      </w:pPr>
      <w:r w:rsidRPr="00201E3B">
        <w:t>Table</w:t>
      </w:r>
      <w:del w:id="1753" w:author="MCC160" w:date="2022-11-02T22:10:00Z">
        <w:r w:rsidRPr="00201E3B" w:rsidDel="001B714D">
          <w:delText>:</w:delText>
        </w:r>
      </w:del>
      <w:r w:rsidRPr="00201E3B">
        <w:t xml:space="preserve"> 6.1.2.4.3.3-5D: Media Reception End Request </w:t>
      </w:r>
      <w:ins w:id="1754" w:author="MCC160" w:date="2022-11-02T21:54:00Z">
        <w:r w:rsidR="00053D81" w:rsidRPr="00053D81">
          <w:t xml:space="preserve">from the SS </w:t>
        </w:r>
      </w:ins>
      <w:r w:rsidRPr="00201E3B">
        <w:t>(Step 6G, Table 6.1.2.4.3.2-1;</w:t>
      </w:r>
      <w:del w:id="1755" w:author="MCC160" w:date="2022-11-02T21:55:00Z">
        <w:r w:rsidRPr="00201E3B" w:rsidDel="00053D81">
          <w:delText xml:space="preserve"> </w:delText>
        </w:r>
      </w:del>
      <w:ins w:id="1756" w:author="MCC160" w:date="2022-11-02T21:55:00Z">
        <w:r w:rsidR="00053D81">
          <w:br/>
        </w:r>
      </w:ins>
      <w:r w:rsidRPr="00201E3B">
        <w:t xml:space="preserve">Step </w:t>
      </w:r>
      <w:ins w:id="1757" w:author="MCC160" w:date="2022-11-02T21:55:00Z">
        <w:r w:rsidR="00053D81">
          <w:t>1</w:t>
        </w:r>
      </w:ins>
      <w:del w:id="1758" w:author="MCC160" w:date="2022-11-02T21:55:00Z">
        <w:r w:rsidRPr="00201E3B" w:rsidDel="00053D81">
          <w:delText>5</w:delText>
        </w:r>
      </w:del>
      <w:r w:rsidRPr="00201E3B">
        <w:t>, TS 36.579-1 [2] Table 5.3B.</w:t>
      </w:r>
      <w:ins w:id="1759" w:author="MCC160" w:date="2022-11-02T21:55:00Z">
        <w:r w:rsidR="00053D81">
          <w:t>10</w:t>
        </w:r>
      </w:ins>
      <w:del w:id="1760" w:author="MCC160" w:date="2022-11-02T21:55:00Z">
        <w:r w:rsidRPr="00201E3B" w:rsidDel="00053D81">
          <w:delText>3</w:delText>
        </w:r>
      </w:del>
      <w:r w:rsidRPr="00201E3B">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77493375"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7BE36CE" w14:textId="77777777" w:rsidR="0033681E" w:rsidRPr="00201E3B" w:rsidRDefault="0033681E" w:rsidP="003240B1">
            <w:pPr>
              <w:pStyle w:val="TAL"/>
              <w:keepNext w:val="0"/>
            </w:pPr>
            <w:r w:rsidRPr="00201E3B">
              <w:t>Derivation Path: TS 36.579-1 [2], Table 5.5.11.3.3-1 condition EMERGENCY-CALL</w:t>
            </w:r>
          </w:p>
        </w:tc>
      </w:tr>
    </w:tbl>
    <w:p w14:paraId="4E47F94D" w14:textId="77777777" w:rsidR="0033681E" w:rsidRDefault="0033681E" w:rsidP="0033681E"/>
    <w:p w14:paraId="3A33EB18" w14:textId="4CC171C4" w:rsidR="0033681E" w:rsidRPr="00201E3B" w:rsidRDefault="0033681E" w:rsidP="0033681E">
      <w:pPr>
        <w:pStyle w:val="TH"/>
        <w:spacing w:before="0"/>
      </w:pPr>
      <w:r w:rsidRPr="00201E3B">
        <w:t xml:space="preserve">Table 6.1.2.4.3.3-6: SIP BYE </w:t>
      </w:r>
      <w:ins w:id="1761" w:author="MCC160" w:date="2022-11-02T21:55:00Z">
        <w:r w:rsidR="00053D81">
          <w:t xml:space="preserve">from the UE </w:t>
        </w:r>
      </w:ins>
      <w:r w:rsidRPr="00201E3B">
        <w:t>(Steps 8, 17, Table 6.1.2.4.3.2-1;</w:t>
      </w:r>
      <w:del w:id="1762" w:author="MCC160" w:date="2022-11-02T21:55:00Z">
        <w:r w:rsidRPr="00201E3B" w:rsidDel="00053D81">
          <w:delText xml:space="preserve"> </w:delText>
        </w:r>
      </w:del>
      <w:ins w:id="1763" w:author="MCC160" w:date="2022-11-02T21:55:00Z">
        <w:r w:rsidR="00053D81">
          <w:br/>
        </w:r>
      </w:ins>
      <w:r w:rsidRPr="00201E3B">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DE84582" w14:textId="77777777" w:rsidTr="003240B1">
        <w:trPr>
          <w:tblHeader/>
        </w:trPr>
        <w:tc>
          <w:tcPr>
            <w:tcW w:w="9634" w:type="dxa"/>
            <w:tcBorders>
              <w:top w:val="single" w:sz="4" w:space="0" w:color="auto"/>
              <w:left w:val="single" w:sz="4" w:space="0" w:color="auto"/>
              <w:bottom w:val="single" w:sz="4" w:space="0" w:color="auto"/>
              <w:right w:val="single" w:sz="4" w:space="0" w:color="auto"/>
            </w:tcBorders>
            <w:hideMark/>
          </w:tcPr>
          <w:p w14:paraId="74CED5AD" w14:textId="77777777"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5.5.2.2.1-1, condition MT_CALL</w:t>
            </w:r>
          </w:p>
        </w:tc>
      </w:tr>
    </w:tbl>
    <w:p w14:paraId="12BF6937" w14:textId="77777777" w:rsidR="0033681E" w:rsidRPr="00201E3B" w:rsidRDefault="0033681E" w:rsidP="0033681E"/>
    <w:p w14:paraId="5434266A" w14:textId="77777777" w:rsidR="0033681E" w:rsidRPr="00201E3B" w:rsidRDefault="0033681E" w:rsidP="0033681E">
      <w:pPr>
        <w:pStyle w:val="TH"/>
      </w:pPr>
      <w:r w:rsidRPr="00201E3B">
        <w:t>Table 6.1.2.4.3.3-7: Void</w:t>
      </w:r>
    </w:p>
    <w:p w14:paraId="6FB29CA0" w14:textId="301C43E1" w:rsidR="0033681E" w:rsidRPr="00201E3B" w:rsidDel="00053D81" w:rsidRDefault="0033681E" w:rsidP="0033681E">
      <w:pPr>
        <w:rPr>
          <w:del w:id="1764" w:author="MCC160" w:date="2022-11-02T21:55:00Z"/>
        </w:rPr>
      </w:pPr>
    </w:p>
    <w:p w14:paraId="322FAA73" w14:textId="53581C6A" w:rsidR="0033681E" w:rsidRPr="00201E3B" w:rsidRDefault="0033681E" w:rsidP="0033681E">
      <w:pPr>
        <w:pStyle w:val="TH"/>
        <w:keepLines w:val="0"/>
        <w:widowControl w:val="0"/>
      </w:pPr>
      <w:r w:rsidRPr="00201E3B">
        <w:t xml:space="preserve">Table 6.1.2.4.3.3-8: SIP INVITE </w:t>
      </w:r>
      <w:ins w:id="1765" w:author="MCC160" w:date="2022-11-02T21:56:00Z">
        <w:r w:rsidR="00053D81" w:rsidRPr="00053D81">
          <w:t xml:space="preserve">from the SS </w:t>
        </w:r>
      </w:ins>
      <w:r w:rsidRPr="00201E3B">
        <w:t>(Step 10, Table 6.1.2.4.3.2-1;</w:t>
      </w:r>
      <w:del w:id="1766" w:author="MCC160" w:date="2022-11-02T21:56:00Z">
        <w:r w:rsidRPr="00201E3B" w:rsidDel="00053D81">
          <w:delText xml:space="preserve"> </w:delText>
        </w:r>
      </w:del>
      <w:ins w:id="1767" w:author="MCC160" w:date="2022-11-02T21:56:00Z">
        <w:r w:rsidR="00053D81">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201E3B" w14:paraId="58DCA88E"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9AACF39" w14:textId="77777777" w:rsidR="0033681E" w:rsidRPr="00201E3B" w:rsidRDefault="0033681E" w:rsidP="003240B1">
            <w:pPr>
              <w:pStyle w:val="TAL"/>
              <w:keepLines w:val="0"/>
              <w:widowControl w:val="0"/>
            </w:pPr>
            <w:r w:rsidRPr="00201E3B">
              <w:t>Derivation Path: TS 36.579 [2], Table 5.5.2.5.2-1, condition IMMPERIL-CALL</w:t>
            </w:r>
          </w:p>
        </w:tc>
      </w:tr>
      <w:tr w:rsidR="0033681E" w:rsidRPr="00201E3B" w14:paraId="03A1F7FC"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43B2A2D" w14:textId="77777777" w:rsidR="0033681E" w:rsidRPr="00201E3B" w:rsidRDefault="0033681E" w:rsidP="003240B1">
            <w:pPr>
              <w:pStyle w:val="TAH"/>
              <w:keepLines w:val="0"/>
              <w:widowControl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CCDCAFB"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F0AF5D"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8454C2" w14:textId="77777777" w:rsidR="0033681E" w:rsidRPr="00201E3B" w:rsidRDefault="0033681E" w:rsidP="003240B1">
            <w:pPr>
              <w:pStyle w:val="TAH"/>
              <w:keepLines w:val="0"/>
              <w:widowControl w:val="0"/>
              <w:rPr>
                <w:bCs/>
              </w:rPr>
            </w:pPr>
            <w:r w:rsidRPr="00201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60B46560" w14:textId="77777777" w:rsidR="0033681E" w:rsidRPr="00201E3B" w:rsidRDefault="0033681E" w:rsidP="003240B1">
            <w:pPr>
              <w:pStyle w:val="TAH"/>
              <w:keepLines w:val="0"/>
              <w:widowControl w:val="0"/>
              <w:rPr>
                <w:bCs/>
              </w:rPr>
            </w:pPr>
            <w:r w:rsidRPr="00201E3B">
              <w:rPr>
                <w:bCs/>
              </w:rPr>
              <w:t>Condition</w:t>
            </w:r>
          </w:p>
        </w:tc>
      </w:tr>
      <w:tr w:rsidR="0033681E" w:rsidRPr="00201E3B" w14:paraId="508E64AF"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77B3256E" w14:textId="77777777" w:rsidR="0033681E" w:rsidRPr="00201E3B" w:rsidRDefault="0033681E" w:rsidP="003240B1">
            <w:pPr>
              <w:pStyle w:val="TAL"/>
              <w:rPr>
                <w:b/>
              </w:rPr>
            </w:pPr>
            <w:r w:rsidRPr="00201E3B">
              <w:rPr>
                <w:b/>
              </w:rPr>
              <w:t>Message-body</w:t>
            </w:r>
          </w:p>
        </w:tc>
        <w:tc>
          <w:tcPr>
            <w:tcW w:w="2128" w:type="dxa"/>
            <w:tcBorders>
              <w:top w:val="single" w:sz="4" w:space="0" w:color="auto"/>
              <w:left w:val="single" w:sz="4" w:space="0" w:color="auto"/>
              <w:bottom w:val="single" w:sz="4" w:space="0" w:color="auto"/>
              <w:right w:val="single" w:sz="4" w:space="0" w:color="auto"/>
            </w:tcBorders>
          </w:tcPr>
          <w:p w14:paraId="2EAFF794"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FB9C41B"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4A50366"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9800D63" w14:textId="77777777" w:rsidR="0033681E" w:rsidRPr="00201E3B" w:rsidRDefault="0033681E" w:rsidP="003240B1">
            <w:pPr>
              <w:pStyle w:val="TAL"/>
            </w:pPr>
          </w:p>
        </w:tc>
      </w:tr>
      <w:tr w:rsidR="00053D81" w:rsidRPr="00201E3B" w14:paraId="0DBA13A5" w14:textId="77777777" w:rsidTr="003240B1">
        <w:trPr>
          <w:ins w:id="1768"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1A472B8B" w14:textId="77777777" w:rsidR="00053D81" w:rsidRPr="00201E3B" w:rsidRDefault="00053D81" w:rsidP="003240B1">
            <w:pPr>
              <w:pStyle w:val="TAL"/>
              <w:rPr>
                <w:ins w:id="1769" w:author="MCC160" w:date="2022-11-02T21:56:00Z"/>
                <w:b/>
              </w:rPr>
            </w:pPr>
            <w:ins w:id="1770" w:author="MCC160" w:date="2022-11-02T21:56:00Z">
              <w:r w:rsidRPr="00033B6B">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375E45C5" w14:textId="77777777" w:rsidR="00053D81" w:rsidRPr="00201E3B" w:rsidRDefault="00053D81" w:rsidP="003240B1">
            <w:pPr>
              <w:pStyle w:val="TAL"/>
              <w:rPr>
                <w:ins w:id="1771" w:author="MCC160" w:date="2022-11-02T21:56:00Z"/>
              </w:rPr>
            </w:pPr>
          </w:p>
        </w:tc>
        <w:tc>
          <w:tcPr>
            <w:tcW w:w="2127" w:type="dxa"/>
            <w:tcBorders>
              <w:top w:val="single" w:sz="4" w:space="0" w:color="auto"/>
              <w:left w:val="single" w:sz="4" w:space="0" w:color="auto"/>
              <w:bottom w:val="single" w:sz="4" w:space="0" w:color="auto"/>
              <w:right w:val="single" w:sz="4" w:space="0" w:color="auto"/>
            </w:tcBorders>
          </w:tcPr>
          <w:p w14:paraId="36A75AFA" w14:textId="77777777" w:rsidR="00053D81" w:rsidRPr="00201E3B" w:rsidRDefault="00053D81" w:rsidP="003240B1">
            <w:pPr>
              <w:pStyle w:val="TAL"/>
              <w:rPr>
                <w:ins w:id="1772" w:author="MCC160" w:date="2022-11-02T21:56:00Z"/>
              </w:rPr>
            </w:pPr>
            <w:ins w:id="1773" w:author="MCC160" w:date="2022-11-02T21:56: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4D59FC71" w14:textId="77777777" w:rsidR="00053D81" w:rsidRPr="00201E3B" w:rsidRDefault="00053D81" w:rsidP="003240B1">
            <w:pPr>
              <w:pStyle w:val="TAL"/>
              <w:rPr>
                <w:ins w:id="1774"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103649CE" w14:textId="77777777" w:rsidR="00053D81" w:rsidRPr="00201E3B" w:rsidRDefault="00053D81" w:rsidP="003240B1">
            <w:pPr>
              <w:pStyle w:val="TAL"/>
              <w:rPr>
                <w:ins w:id="1775" w:author="MCC160" w:date="2022-11-02T21:56:00Z"/>
              </w:rPr>
            </w:pPr>
          </w:p>
        </w:tc>
      </w:tr>
      <w:tr w:rsidR="00053D81" w:rsidRPr="00201E3B" w14:paraId="0387877F" w14:textId="77777777" w:rsidTr="003240B1">
        <w:trPr>
          <w:ins w:id="1776"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36905012" w14:textId="77777777" w:rsidR="00053D81" w:rsidRPr="00201E3B" w:rsidRDefault="00053D81" w:rsidP="003240B1">
            <w:pPr>
              <w:pStyle w:val="TAL"/>
              <w:rPr>
                <w:ins w:id="1777" w:author="MCC160" w:date="2022-11-02T21:56:00Z"/>
                <w:b/>
              </w:rPr>
            </w:pPr>
            <w:ins w:id="1778" w:author="MCC160" w:date="2022-11-02T21:56:00Z">
              <w:r w:rsidRPr="00033B6B">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595CA60B" w14:textId="77777777" w:rsidR="00053D81" w:rsidRPr="00201E3B" w:rsidRDefault="00053D81" w:rsidP="003240B1">
            <w:pPr>
              <w:pStyle w:val="TAL"/>
              <w:rPr>
                <w:ins w:id="1779" w:author="MCC160" w:date="2022-11-02T21:56:00Z"/>
              </w:rPr>
            </w:pPr>
            <w:ins w:id="1780" w:author="MCC160" w:date="2022-11-02T21:56:00Z">
              <w:r w:rsidRPr="00033B6B">
                <w:t xml:space="preserve">SDP Message as described in Table </w:t>
              </w:r>
              <w:r w:rsidRPr="00E576AB">
                <w:t>6.1.</w:t>
              </w:r>
              <w:r>
                <w:t>2.4</w:t>
              </w:r>
              <w:r w:rsidRPr="00E576AB">
                <w:t>.3.3-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525AD63A" w14:textId="77777777" w:rsidR="00053D81" w:rsidRPr="00201E3B" w:rsidRDefault="00053D81" w:rsidP="003240B1">
            <w:pPr>
              <w:pStyle w:val="TAL"/>
              <w:rPr>
                <w:ins w:id="1781" w:author="MCC160" w:date="2022-11-02T21:56:00Z"/>
              </w:rPr>
            </w:pPr>
          </w:p>
        </w:tc>
        <w:tc>
          <w:tcPr>
            <w:tcW w:w="1419" w:type="dxa"/>
            <w:tcBorders>
              <w:top w:val="single" w:sz="4" w:space="0" w:color="auto"/>
              <w:left w:val="single" w:sz="4" w:space="0" w:color="auto"/>
              <w:bottom w:val="single" w:sz="4" w:space="0" w:color="auto"/>
              <w:right w:val="single" w:sz="4" w:space="0" w:color="auto"/>
            </w:tcBorders>
          </w:tcPr>
          <w:p w14:paraId="01D94DEF" w14:textId="77777777" w:rsidR="00053D81" w:rsidRPr="00201E3B" w:rsidRDefault="00053D81" w:rsidP="003240B1">
            <w:pPr>
              <w:pStyle w:val="TAL"/>
              <w:rPr>
                <w:ins w:id="1782"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088F7BA8" w14:textId="77777777" w:rsidR="00053D81" w:rsidRPr="00201E3B" w:rsidRDefault="00053D81" w:rsidP="003240B1">
            <w:pPr>
              <w:pStyle w:val="TAL"/>
              <w:rPr>
                <w:ins w:id="1783" w:author="MCC160" w:date="2022-11-02T21:56:00Z"/>
              </w:rPr>
            </w:pPr>
          </w:p>
        </w:tc>
      </w:tr>
      <w:tr w:rsidR="0033681E" w:rsidRPr="00201E3B" w14:paraId="26E7382C"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1B95FA0" w14:textId="77777777" w:rsidR="0033681E" w:rsidRPr="00201E3B" w:rsidRDefault="0033681E" w:rsidP="003240B1">
            <w:pPr>
              <w:pStyle w:val="TAL"/>
            </w:pPr>
            <w:r w:rsidRPr="00201E3B">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F962CA1"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3AFC78" w14:textId="7680A6F7" w:rsidR="0033681E" w:rsidRPr="00053D81" w:rsidRDefault="0033681E" w:rsidP="003240B1">
            <w:pPr>
              <w:pStyle w:val="TAL"/>
              <w:rPr>
                <w:b/>
                <w:bCs/>
                <w:rPrChange w:id="1784" w:author="MCC160" w:date="2022-11-02T21:56:00Z">
                  <w:rPr/>
                </w:rPrChange>
              </w:rPr>
            </w:pPr>
            <w:proofErr w:type="spellStart"/>
            <w:r w:rsidRPr="00053D81">
              <w:rPr>
                <w:b/>
                <w:bCs/>
                <w:rPrChange w:id="1785" w:author="MCC160" w:date="2022-11-02T21:56:00Z">
                  <w:rPr/>
                </w:rPrChange>
              </w:rPr>
              <w:t>MCVideo</w:t>
            </w:r>
            <w:proofErr w:type="spellEnd"/>
            <w:ins w:id="1786" w:author="MCC160" w:date="2022-11-02T21:56:00Z">
              <w:r w:rsidR="00053D81" w:rsidRPr="00053D81">
                <w:rPr>
                  <w:b/>
                  <w:bCs/>
                  <w:rPrChange w:id="1787" w:author="MCC160" w:date="2022-11-02T21:56: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4F49297"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5A85C3D" w14:textId="77777777" w:rsidR="0033681E" w:rsidRPr="00201E3B" w:rsidRDefault="0033681E" w:rsidP="003240B1">
            <w:pPr>
              <w:pStyle w:val="TAL"/>
            </w:pPr>
          </w:p>
        </w:tc>
      </w:tr>
      <w:tr w:rsidR="0033681E" w:rsidRPr="00201E3B" w14:paraId="57A53B88"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62C9AD" w14:textId="77777777" w:rsidR="0033681E" w:rsidRPr="00201E3B" w:rsidRDefault="0033681E" w:rsidP="003240B1">
            <w:pPr>
              <w:pStyle w:val="TAL"/>
            </w:pPr>
            <w:r w:rsidRPr="00201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BDFB595" w14:textId="77777777" w:rsidR="0033681E" w:rsidRPr="00201E3B" w:rsidRDefault="0033681E" w:rsidP="003240B1">
            <w:pPr>
              <w:pStyle w:val="TAL"/>
            </w:pPr>
            <w:proofErr w:type="spellStart"/>
            <w:r w:rsidRPr="00201E3B">
              <w:t>MCVideo</w:t>
            </w:r>
            <w:proofErr w:type="spellEnd"/>
            <w:r w:rsidRPr="00201E3B">
              <w:t>-Info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3045F6C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7186452"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4DCD4A39" w14:textId="77777777" w:rsidR="0033681E" w:rsidRPr="00201E3B" w:rsidRDefault="0033681E" w:rsidP="003240B1">
            <w:pPr>
              <w:pStyle w:val="TAL"/>
            </w:pPr>
          </w:p>
        </w:tc>
      </w:tr>
    </w:tbl>
    <w:p w14:paraId="78E9AD8A" w14:textId="77777777" w:rsidR="0033681E" w:rsidRPr="00201E3B" w:rsidRDefault="0033681E" w:rsidP="0033681E"/>
    <w:p w14:paraId="4F1346DB" w14:textId="77777777" w:rsidR="00053D81" w:rsidRDefault="00053D81" w:rsidP="00053D81">
      <w:pPr>
        <w:pStyle w:val="TH"/>
        <w:rPr>
          <w:ins w:id="1788" w:author="MCC160" w:date="2022-11-02T21:56:00Z"/>
        </w:rPr>
      </w:pPr>
      <w:ins w:id="1789" w:author="MCC160" w:date="2022-11-02T21:56:00Z">
        <w:r w:rsidRPr="00A54FC1">
          <w:t>Table 6.1.</w:t>
        </w:r>
        <w:r>
          <w:t>3</w:t>
        </w:r>
        <w:r w:rsidRPr="00A54FC1">
          <w:t>.</w:t>
        </w:r>
        <w:r>
          <w:t>4</w:t>
        </w:r>
        <w:r w:rsidRPr="00A54FC1">
          <w:t>.3.3-</w:t>
        </w:r>
        <w:r>
          <w:t xml:space="preserve">8A: </w:t>
        </w:r>
        <w:r>
          <w:rPr>
            <w:lang w:eastAsia="ko-KR"/>
          </w:rPr>
          <w:t>SDP in SIP INVITE</w:t>
        </w:r>
        <w:r>
          <w:t xml:space="preserve"> (Table </w:t>
        </w:r>
        <w:r w:rsidRPr="00A54FC1">
          <w:t>6.1.</w:t>
        </w:r>
        <w:r>
          <w:t>2</w:t>
        </w:r>
        <w:r w:rsidRPr="00A54FC1">
          <w:t>.</w:t>
        </w:r>
        <w:r>
          <w:t>4</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4E01C2EC" w14:textId="77777777" w:rsidTr="003240B1">
        <w:trPr>
          <w:jc w:val="center"/>
          <w:ins w:id="1790" w:author="MCC160" w:date="2022-11-02T21:56:00Z"/>
        </w:trPr>
        <w:tc>
          <w:tcPr>
            <w:tcW w:w="9639" w:type="dxa"/>
            <w:tcBorders>
              <w:top w:val="single" w:sz="4" w:space="0" w:color="auto"/>
              <w:left w:val="single" w:sz="4" w:space="0" w:color="auto"/>
              <w:bottom w:val="single" w:sz="4" w:space="0" w:color="auto"/>
              <w:right w:val="single" w:sz="4" w:space="0" w:color="auto"/>
            </w:tcBorders>
            <w:hideMark/>
          </w:tcPr>
          <w:p w14:paraId="319220D1" w14:textId="77777777" w:rsidR="00053D81" w:rsidRDefault="00053D81" w:rsidP="003240B1">
            <w:pPr>
              <w:pStyle w:val="TAL"/>
              <w:rPr>
                <w:ins w:id="1791" w:author="MCC160" w:date="2022-11-02T21:56:00Z"/>
              </w:rPr>
            </w:pPr>
            <w:ins w:id="1792" w:author="MCC160" w:date="2022-11-02T21:56:00Z">
              <w:r>
                <w:t xml:space="preserve">Derivation Path: TS 36.579-1 [2], Table </w:t>
              </w:r>
              <w:r w:rsidRPr="00033B6B">
                <w:t>5.5.3.1.</w:t>
              </w:r>
              <w:r>
                <w:t>2</w:t>
              </w:r>
              <w:r w:rsidRPr="00033B6B">
                <w:t>-</w:t>
              </w:r>
              <w:r>
                <w:t>2</w:t>
              </w:r>
              <w:r w:rsidRPr="00033B6B">
                <w:t xml:space="preserve"> condition INITIAL_SDP_OFFER</w:t>
              </w:r>
            </w:ins>
          </w:p>
        </w:tc>
      </w:tr>
    </w:tbl>
    <w:p w14:paraId="349FBF23" w14:textId="77777777" w:rsidR="00053D81" w:rsidRDefault="00053D81" w:rsidP="00053D81">
      <w:pPr>
        <w:rPr>
          <w:ins w:id="1793" w:author="MCC160" w:date="2022-11-02T21:56:00Z"/>
        </w:rPr>
      </w:pPr>
    </w:p>
    <w:p w14:paraId="37B37EDE" w14:textId="77777777" w:rsidR="0033681E" w:rsidRPr="00201E3B" w:rsidRDefault="0033681E" w:rsidP="0033681E">
      <w:pPr>
        <w:pStyle w:val="TH"/>
        <w:keepLines w:val="0"/>
        <w:widowControl w:val="0"/>
      </w:pPr>
      <w:r w:rsidRPr="00201E3B">
        <w:t xml:space="preserve">Table 6.1.2.4.3.3-9: </w:t>
      </w:r>
      <w:proofErr w:type="spellStart"/>
      <w:r w:rsidRPr="00201E3B">
        <w:t>MCVideo</w:t>
      </w:r>
      <w:proofErr w:type="spellEnd"/>
      <w:r w:rsidRPr="00201E3B">
        <w:t>-Info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6CF4F7F"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C16EEAD" w14:textId="644DAFBE"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5.5.3.2.2-2, condition</w:t>
            </w:r>
            <w:ins w:id="1794" w:author="MCC160" w:date="2022-11-02T22:20:00Z">
              <w:r w:rsidR="00FF22C4">
                <w:t xml:space="preserve"> </w:t>
              </w:r>
            </w:ins>
            <w:r w:rsidRPr="00201E3B">
              <w:t>IMMPERIL-CALL, CHAT-GROUP-CALL</w:t>
            </w:r>
          </w:p>
        </w:tc>
      </w:tr>
    </w:tbl>
    <w:p w14:paraId="2A297D4D" w14:textId="77777777" w:rsidR="0033681E" w:rsidRPr="00201E3B" w:rsidRDefault="0033681E" w:rsidP="0033681E"/>
    <w:p w14:paraId="14B8B55D" w14:textId="4A85FF4E" w:rsidR="0033681E" w:rsidRPr="00201E3B" w:rsidDel="003C7849" w:rsidRDefault="0033681E" w:rsidP="0033681E">
      <w:pPr>
        <w:pStyle w:val="TH"/>
        <w:rPr>
          <w:del w:id="1795" w:author="MCC160" w:date="2022-11-02T21:57:00Z"/>
        </w:rPr>
      </w:pPr>
      <w:del w:id="1796" w:author="MCC160" w:date="2022-11-02T21:57:00Z">
        <w:r w:rsidRPr="00201E3B" w:rsidDel="003C7849">
          <w:delText>Table 6.1.2.4.3.3-10: SIP 200 (OK) (Step 10, Table 6.1.2.4.3.2-1;</w:delText>
        </w:r>
      </w:del>
      <w:del w:id="1797" w:author="MCC160" w:date="2022-11-02T21:56:00Z">
        <w:r w:rsidRPr="00201E3B" w:rsidDel="00053D81">
          <w:delText xml:space="preserve"> </w:delText>
        </w:r>
      </w:del>
      <w:del w:id="1798" w:author="MCC160" w:date="2022-11-02T21:57:00Z">
        <w:r w:rsidRPr="00201E3B" w:rsidDel="003C7849">
          <w:delText>Step 4, TS 36.579-1 [2] Table 5.3.4.3-1)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rsidDel="003C7849" w14:paraId="153B7469" w14:textId="79865575" w:rsidTr="003240B1">
        <w:trPr>
          <w:tblHeader/>
          <w:del w:id="1799" w:author="MCC160" w:date="2022-11-02T21:57:00Z"/>
        </w:trPr>
        <w:tc>
          <w:tcPr>
            <w:tcW w:w="9639" w:type="dxa"/>
            <w:gridSpan w:val="5"/>
            <w:tcBorders>
              <w:top w:val="single" w:sz="4" w:space="0" w:color="auto"/>
              <w:left w:val="single" w:sz="4" w:space="0" w:color="auto"/>
              <w:bottom w:val="single" w:sz="4" w:space="0" w:color="auto"/>
              <w:right w:val="single" w:sz="4" w:space="0" w:color="auto"/>
            </w:tcBorders>
            <w:hideMark/>
          </w:tcPr>
          <w:p w14:paraId="0D1261B7" w14:textId="49D7DEAC" w:rsidR="0033681E" w:rsidRPr="00201E3B" w:rsidDel="003C7849" w:rsidRDefault="0033681E" w:rsidP="003240B1">
            <w:pPr>
              <w:pStyle w:val="TAL"/>
              <w:rPr>
                <w:del w:id="1800" w:author="MCC160" w:date="2022-11-02T21:57:00Z"/>
                <w:rFonts w:cs="Arial"/>
                <w:szCs w:val="18"/>
              </w:rPr>
            </w:pPr>
            <w:del w:id="1801" w:author="MCC160" w:date="2022-11-02T21:57:00Z">
              <w:r w:rsidRPr="00201E3B" w:rsidDel="003C7849">
                <w:delText>Derivation Path: TS 36.579-1 [2], Table 5.5.2.17.1.1-1, condition INVITE-RSP</w:delText>
              </w:r>
            </w:del>
          </w:p>
        </w:tc>
      </w:tr>
      <w:tr w:rsidR="0033681E" w:rsidRPr="00201E3B" w:rsidDel="003C7849" w14:paraId="7DCE1C83" w14:textId="7E03B184" w:rsidTr="003240B1">
        <w:trPr>
          <w:tblHeader/>
          <w:del w:id="1802" w:author="MCC160" w:date="2022-11-02T21:57:00Z"/>
        </w:trPr>
        <w:tc>
          <w:tcPr>
            <w:tcW w:w="2835" w:type="dxa"/>
            <w:tcBorders>
              <w:top w:val="single" w:sz="4" w:space="0" w:color="auto"/>
              <w:left w:val="single" w:sz="4" w:space="0" w:color="auto"/>
              <w:bottom w:val="single" w:sz="4" w:space="0" w:color="auto"/>
              <w:right w:val="single" w:sz="4" w:space="0" w:color="auto"/>
            </w:tcBorders>
            <w:hideMark/>
          </w:tcPr>
          <w:p w14:paraId="24EDAC33" w14:textId="7CA998F4" w:rsidR="0033681E" w:rsidRPr="00201E3B" w:rsidDel="003C7849" w:rsidRDefault="0033681E" w:rsidP="003240B1">
            <w:pPr>
              <w:pStyle w:val="TAH"/>
              <w:rPr>
                <w:del w:id="1803" w:author="MCC160" w:date="2022-11-02T21:57:00Z"/>
                <w:bCs/>
              </w:rPr>
            </w:pPr>
            <w:del w:id="1804" w:author="MCC160" w:date="2022-11-02T21:57:00Z">
              <w:r w:rsidRPr="00201E3B" w:rsidDel="003C7849">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CF3E204" w14:textId="54090E25" w:rsidR="0033681E" w:rsidRPr="00201E3B" w:rsidDel="003C7849" w:rsidRDefault="0033681E" w:rsidP="003240B1">
            <w:pPr>
              <w:pStyle w:val="TAH"/>
              <w:rPr>
                <w:del w:id="1805" w:author="MCC160" w:date="2022-11-02T21:57:00Z"/>
                <w:bCs/>
              </w:rPr>
            </w:pPr>
            <w:del w:id="1806" w:author="MCC160" w:date="2022-11-02T21:57:00Z">
              <w:r w:rsidRPr="00201E3B" w:rsidDel="003C7849">
                <w:rPr>
                  <w:bCs/>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33283DA" w14:textId="4B1EC955" w:rsidR="0033681E" w:rsidRPr="00201E3B" w:rsidDel="003C7849" w:rsidRDefault="0033681E" w:rsidP="003240B1">
            <w:pPr>
              <w:pStyle w:val="TAH"/>
              <w:rPr>
                <w:del w:id="1807" w:author="MCC160" w:date="2022-11-02T21:57:00Z"/>
                <w:bCs/>
              </w:rPr>
            </w:pPr>
            <w:del w:id="1808" w:author="MCC160" w:date="2022-11-02T21:57:00Z">
              <w:r w:rsidRPr="00201E3B" w:rsidDel="003C7849">
                <w:rPr>
                  <w:bCs/>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3F91838" w14:textId="6D3FE864" w:rsidR="0033681E" w:rsidRPr="00201E3B" w:rsidDel="003C7849" w:rsidRDefault="0033681E" w:rsidP="003240B1">
            <w:pPr>
              <w:pStyle w:val="TAH"/>
              <w:rPr>
                <w:del w:id="1809" w:author="MCC160" w:date="2022-11-02T21:57:00Z"/>
                <w:bCs/>
              </w:rPr>
            </w:pPr>
            <w:del w:id="1810" w:author="MCC160" w:date="2022-11-02T21:57:00Z">
              <w:r w:rsidRPr="00201E3B" w:rsidDel="003C7849">
                <w:rPr>
                  <w:bCs/>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0622BD8A" w14:textId="27B8F7B5" w:rsidR="0033681E" w:rsidRPr="00201E3B" w:rsidDel="003C7849" w:rsidRDefault="0033681E" w:rsidP="003240B1">
            <w:pPr>
              <w:pStyle w:val="TAH"/>
              <w:rPr>
                <w:del w:id="1811" w:author="MCC160" w:date="2022-11-02T21:57:00Z"/>
                <w:bCs/>
              </w:rPr>
            </w:pPr>
            <w:del w:id="1812" w:author="MCC160" w:date="2022-11-02T21:57:00Z">
              <w:r w:rsidRPr="00201E3B" w:rsidDel="003C7849">
                <w:rPr>
                  <w:bCs/>
                </w:rPr>
                <w:delText>Condition</w:delText>
              </w:r>
            </w:del>
          </w:p>
        </w:tc>
      </w:tr>
      <w:tr w:rsidR="0033681E" w:rsidRPr="00201E3B" w:rsidDel="003C7849" w14:paraId="1F9D0DC4" w14:textId="42802E40" w:rsidTr="003240B1">
        <w:trPr>
          <w:tblHeader/>
          <w:del w:id="1813"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8D56F" w14:textId="0F329AC7" w:rsidR="0033681E" w:rsidRPr="00201E3B" w:rsidDel="003C7849" w:rsidRDefault="0033681E" w:rsidP="003240B1">
            <w:pPr>
              <w:pStyle w:val="TAL"/>
              <w:rPr>
                <w:del w:id="1814" w:author="MCC160" w:date="2022-11-02T21:57:00Z"/>
              </w:rPr>
            </w:pPr>
            <w:del w:id="1815" w:author="MCC160" w:date="2022-11-02T21:57:00Z">
              <w:r w:rsidRPr="00201E3B" w:rsidDel="003C7849">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490E94E" w14:textId="23688A34" w:rsidR="0033681E" w:rsidRPr="00201E3B" w:rsidDel="003C7849" w:rsidRDefault="0033681E" w:rsidP="003240B1">
            <w:pPr>
              <w:pStyle w:val="TAL"/>
              <w:rPr>
                <w:del w:id="1816" w:author="MCC160" w:date="2022-11-02T21:57:00Z"/>
              </w:rPr>
            </w:pPr>
          </w:p>
        </w:tc>
        <w:tc>
          <w:tcPr>
            <w:tcW w:w="2126" w:type="dxa"/>
            <w:tcBorders>
              <w:top w:val="single" w:sz="4" w:space="0" w:color="auto"/>
              <w:left w:val="single" w:sz="4" w:space="0" w:color="auto"/>
              <w:bottom w:val="single" w:sz="4" w:space="0" w:color="auto"/>
              <w:right w:val="single" w:sz="4" w:space="0" w:color="auto"/>
            </w:tcBorders>
          </w:tcPr>
          <w:p w14:paraId="665310FA" w14:textId="7C8AB26C" w:rsidR="0033681E" w:rsidRPr="00201E3B" w:rsidDel="003C7849" w:rsidRDefault="0033681E" w:rsidP="003240B1">
            <w:pPr>
              <w:pStyle w:val="TAL"/>
              <w:rPr>
                <w:del w:id="1817"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1BBF3724" w14:textId="6FEBC8A6" w:rsidR="0033681E" w:rsidRPr="00201E3B" w:rsidDel="003C7849" w:rsidRDefault="0033681E" w:rsidP="003240B1">
            <w:pPr>
              <w:pStyle w:val="TAL"/>
              <w:rPr>
                <w:del w:id="1818"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1B31E46" w14:textId="437D8C67" w:rsidR="0033681E" w:rsidRPr="00201E3B" w:rsidDel="003C7849" w:rsidRDefault="0033681E" w:rsidP="003240B1">
            <w:pPr>
              <w:pStyle w:val="TAL"/>
              <w:rPr>
                <w:del w:id="1819" w:author="MCC160" w:date="2022-11-02T21:57:00Z"/>
                <w:bCs/>
              </w:rPr>
            </w:pPr>
          </w:p>
        </w:tc>
      </w:tr>
      <w:tr w:rsidR="0033681E" w:rsidRPr="00201E3B" w:rsidDel="003C7849" w14:paraId="036B3210" w14:textId="3D8F9AAC" w:rsidTr="003240B1">
        <w:trPr>
          <w:tblHeader/>
          <w:del w:id="1820"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5E3BB" w14:textId="6F332A92" w:rsidR="0033681E" w:rsidRPr="00201E3B" w:rsidDel="003C7849" w:rsidRDefault="0033681E" w:rsidP="003240B1">
            <w:pPr>
              <w:pStyle w:val="TAL"/>
              <w:rPr>
                <w:del w:id="1821" w:author="MCC160" w:date="2022-11-02T21:57:00Z"/>
              </w:rPr>
            </w:pPr>
            <w:del w:id="1822" w:author="MCC160" w:date="2022-11-02T21:57:00Z">
              <w:r w:rsidRPr="00201E3B" w:rsidDel="003C7849">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39E5A5F" w14:textId="18F51E39" w:rsidR="0033681E" w:rsidRPr="00201E3B" w:rsidDel="003C7849" w:rsidRDefault="0033681E" w:rsidP="003240B1">
            <w:pPr>
              <w:pStyle w:val="TAL"/>
              <w:rPr>
                <w:del w:id="1823" w:author="MCC160" w:date="2022-11-02T21:57:00Z"/>
              </w:rPr>
            </w:pPr>
          </w:p>
        </w:tc>
        <w:tc>
          <w:tcPr>
            <w:tcW w:w="2126" w:type="dxa"/>
            <w:tcBorders>
              <w:top w:val="single" w:sz="4" w:space="0" w:color="auto"/>
              <w:left w:val="single" w:sz="4" w:space="0" w:color="auto"/>
              <w:bottom w:val="single" w:sz="4" w:space="0" w:color="auto"/>
              <w:right w:val="single" w:sz="4" w:space="0" w:color="auto"/>
            </w:tcBorders>
            <w:hideMark/>
          </w:tcPr>
          <w:p w14:paraId="5CFDB564" w14:textId="0E2647E2" w:rsidR="0033681E" w:rsidRPr="00201E3B" w:rsidDel="003C7849" w:rsidRDefault="0033681E" w:rsidP="003240B1">
            <w:pPr>
              <w:pStyle w:val="TAL"/>
              <w:rPr>
                <w:del w:id="1824" w:author="MCC160" w:date="2022-11-02T21:57:00Z"/>
                <w:bCs/>
              </w:rPr>
            </w:pPr>
            <w:del w:id="1825" w:author="MCC160" w:date="2022-11-02T21:57:00Z">
              <w:r w:rsidRPr="00201E3B" w:rsidDel="003C7849">
                <w:rPr>
                  <w:bCs/>
                </w:rPr>
                <w:delText>MCVideo</w:delText>
              </w:r>
            </w:del>
          </w:p>
        </w:tc>
        <w:tc>
          <w:tcPr>
            <w:tcW w:w="1418" w:type="dxa"/>
            <w:tcBorders>
              <w:top w:val="single" w:sz="4" w:space="0" w:color="auto"/>
              <w:left w:val="single" w:sz="4" w:space="0" w:color="auto"/>
              <w:bottom w:val="single" w:sz="4" w:space="0" w:color="auto"/>
              <w:right w:val="single" w:sz="4" w:space="0" w:color="auto"/>
            </w:tcBorders>
          </w:tcPr>
          <w:p w14:paraId="0C24B717" w14:textId="6DA05E39" w:rsidR="0033681E" w:rsidRPr="00201E3B" w:rsidDel="003C7849" w:rsidRDefault="0033681E" w:rsidP="003240B1">
            <w:pPr>
              <w:pStyle w:val="TAL"/>
              <w:rPr>
                <w:del w:id="1826"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790A732" w14:textId="3C4BA898" w:rsidR="0033681E" w:rsidRPr="00201E3B" w:rsidDel="003C7849" w:rsidRDefault="0033681E" w:rsidP="003240B1">
            <w:pPr>
              <w:pStyle w:val="TAL"/>
              <w:rPr>
                <w:del w:id="1827" w:author="MCC160" w:date="2022-11-02T21:57:00Z"/>
                <w:bCs/>
              </w:rPr>
            </w:pPr>
          </w:p>
        </w:tc>
      </w:tr>
      <w:tr w:rsidR="0033681E" w:rsidRPr="00201E3B" w:rsidDel="003C7849" w14:paraId="0689C741" w14:textId="2D9365AD" w:rsidTr="003240B1">
        <w:trPr>
          <w:tblHeader/>
          <w:del w:id="1828"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426C3DE5" w14:textId="73D1F1A4" w:rsidR="0033681E" w:rsidRPr="00201E3B" w:rsidDel="003C7849" w:rsidRDefault="0033681E" w:rsidP="003240B1">
            <w:pPr>
              <w:pStyle w:val="TAL"/>
              <w:rPr>
                <w:del w:id="1829" w:author="MCC160" w:date="2022-11-02T21:57:00Z"/>
              </w:rPr>
            </w:pPr>
            <w:del w:id="1830" w:author="MCC160" w:date="2022-11-02T21:57:00Z">
              <w:r w:rsidRPr="00201E3B" w:rsidDel="003C7849">
                <w:rPr>
                  <w:color w:val="000000"/>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hideMark/>
          </w:tcPr>
          <w:p w14:paraId="4D8F48DE" w14:textId="4860D619" w:rsidR="0033681E" w:rsidRPr="00201E3B" w:rsidDel="003C7849" w:rsidRDefault="0033681E" w:rsidP="003240B1">
            <w:pPr>
              <w:pStyle w:val="TAL"/>
              <w:rPr>
                <w:del w:id="1831" w:author="MCC160" w:date="2022-11-02T21:57:00Z"/>
              </w:rPr>
            </w:pPr>
            <w:del w:id="1832" w:author="MCC160" w:date="2022-11-02T21:57:00Z">
              <w:r w:rsidRPr="00201E3B" w:rsidDel="003C7849">
                <w:delText>"application/vnd.3gpp.mcvideo-info+xml" as described in Table 6.1.2.4.3.3-11</w:delText>
              </w:r>
            </w:del>
          </w:p>
        </w:tc>
        <w:tc>
          <w:tcPr>
            <w:tcW w:w="2126" w:type="dxa"/>
            <w:tcBorders>
              <w:top w:val="single" w:sz="4" w:space="0" w:color="auto"/>
              <w:left w:val="single" w:sz="4" w:space="0" w:color="auto"/>
              <w:bottom w:val="single" w:sz="4" w:space="0" w:color="auto"/>
              <w:right w:val="single" w:sz="4" w:space="0" w:color="auto"/>
            </w:tcBorders>
          </w:tcPr>
          <w:p w14:paraId="0CEB3BDA" w14:textId="46024DDB" w:rsidR="0033681E" w:rsidRPr="00201E3B" w:rsidDel="003C7849" w:rsidRDefault="0033681E" w:rsidP="003240B1">
            <w:pPr>
              <w:pStyle w:val="TAL"/>
              <w:rPr>
                <w:del w:id="1833"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3763CD72" w14:textId="61719D0E" w:rsidR="0033681E" w:rsidRPr="00201E3B" w:rsidDel="003C7849" w:rsidRDefault="0033681E" w:rsidP="003240B1">
            <w:pPr>
              <w:pStyle w:val="TAL"/>
              <w:rPr>
                <w:del w:id="1834" w:author="MCC160" w:date="2022-11-02T21:57:00Z"/>
                <w:bCs/>
              </w:rPr>
            </w:pPr>
          </w:p>
        </w:tc>
        <w:tc>
          <w:tcPr>
            <w:tcW w:w="1134" w:type="dxa"/>
            <w:tcBorders>
              <w:top w:val="single" w:sz="4" w:space="0" w:color="auto"/>
              <w:left w:val="single" w:sz="4" w:space="0" w:color="auto"/>
              <w:bottom w:val="single" w:sz="4" w:space="0" w:color="auto"/>
              <w:right w:val="single" w:sz="4" w:space="0" w:color="auto"/>
            </w:tcBorders>
          </w:tcPr>
          <w:p w14:paraId="0ACD718C" w14:textId="5EA2FB66" w:rsidR="0033681E" w:rsidRPr="00201E3B" w:rsidDel="003C7849" w:rsidRDefault="0033681E" w:rsidP="003240B1">
            <w:pPr>
              <w:pStyle w:val="TAL"/>
              <w:rPr>
                <w:del w:id="1835" w:author="MCC160" w:date="2022-11-02T21:57:00Z"/>
                <w:bCs/>
              </w:rPr>
            </w:pPr>
          </w:p>
        </w:tc>
      </w:tr>
    </w:tbl>
    <w:p w14:paraId="6EADAF59" w14:textId="0AB06DBA" w:rsidR="0033681E" w:rsidRPr="00201E3B" w:rsidDel="003C7849" w:rsidRDefault="0033681E" w:rsidP="0033681E">
      <w:pPr>
        <w:rPr>
          <w:del w:id="1836" w:author="MCC160" w:date="2022-11-02T21:57:00Z"/>
        </w:rPr>
      </w:pPr>
    </w:p>
    <w:p w14:paraId="182CE604" w14:textId="747A729A" w:rsidR="0033681E" w:rsidRPr="00201E3B" w:rsidDel="003C7849" w:rsidRDefault="0033681E" w:rsidP="0033681E">
      <w:pPr>
        <w:pStyle w:val="TH"/>
        <w:keepLines w:val="0"/>
        <w:widowControl w:val="0"/>
        <w:rPr>
          <w:del w:id="1837" w:author="MCC160" w:date="2022-11-02T21:57:00Z"/>
        </w:rPr>
      </w:pPr>
      <w:del w:id="1838" w:author="MCC160" w:date="2022-11-02T21:57:00Z">
        <w:r w:rsidRPr="00201E3B" w:rsidDel="003C7849">
          <w:delText>Table 6.1.2.4.3.3-11: MCVideo-Info in SIP 200 (OK) (Table 6.1.2.4.3.3-10)</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24CB9D95" w14:textId="3B80C846" w:rsidTr="003240B1">
        <w:trPr>
          <w:tblHeader/>
          <w:del w:id="1839" w:author="MCC160" w:date="2022-11-02T21:57:00Z"/>
        </w:trPr>
        <w:tc>
          <w:tcPr>
            <w:tcW w:w="9639" w:type="dxa"/>
            <w:tcBorders>
              <w:top w:val="single" w:sz="4" w:space="0" w:color="auto"/>
              <w:left w:val="single" w:sz="4" w:space="0" w:color="auto"/>
              <w:bottom w:val="single" w:sz="4" w:space="0" w:color="auto"/>
              <w:right w:val="single" w:sz="4" w:space="0" w:color="auto"/>
            </w:tcBorders>
            <w:vAlign w:val="center"/>
            <w:hideMark/>
          </w:tcPr>
          <w:p w14:paraId="0D80E486" w14:textId="033C4DC9" w:rsidR="0033681E" w:rsidRPr="00201E3B" w:rsidDel="003C7849" w:rsidRDefault="0033681E" w:rsidP="003240B1">
            <w:pPr>
              <w:pStyle w:val="TAL"/>
              <w:keepLines w:val="0"/>
              <w:widowControl w:val="0"/>
              <w:rPr>
                <w:del w:id="1840" w:author="MCC160" w:date="2022-11-02T21:57:00Z"/>
              </w:rPr>
            </w:pPr>
            <w:del w:id="1841" w:author="MCC160" w:date="2022-11-02T21:57:00Z">
              <w:r w:rsidRPr="00201E3B" w:rsidDel="003C7849">
                <w:delText>Derivation Path: TS 36.579-1</w:delText>
              </w:r>
              <w:r w:rsidRPr="00201E3B" w:rsidDel="003C7849">
                <w:rPr>
                  <w:color w:val="000000"/>
                </w:rPr>
                <w:delText xml:space="preserve"> [2]</w:delText>
              </w:r>
              <w:r w:rsidRPr="00201E3B" w:rsidDel="003C7849">
                <w:delText>, Table 5.5.3.2.1-2, condition INVITE-RSP</w:delText>
              </w:r>
            </w:del>
          </w:p>
        </w:tc>
      </w:tr>
    </w:tbl>
    <w:p w14:paraId="326919BF" w14:textId="568FFE5F" w:rsidR="0033681E" w:rsidRPr="00201E3B" w:rsidDel="003C7849" w:rsidRDefault="0033681E" w:rsidP="0033681E">
      <w:pPr>
        <w:rPr>
          <w:del w:id="1842" w:author="MCC160" w:date="2022-11-02T21:57:00Z"/>
        </w:rPr>
      </w:pPr>
    </w:p>
    <w:p w14:paraId="050D8C35" w14:textId="50A7A37E" w:rsidR="0033681E" w:rsidRPr="00201E3B" w:rsidRDefault="0033681E" w:rsidP="0033681E">
      <w:pPr>
        <w:pStyle w:val="TH"/>
      </w:pPr>
      <w:r w:rsidRPr="00201E3B">
        <w:t>Table</w:t>
      </w:r>
      <w:del w:id="1843" w:author="MCC160" w:date="2022-11-02T22:12:00Z">
        <w:r w:rsidRPr="00201E3B" w:rsidDel="001B714D">
          <w:delText>:</w:delText>
        </w:r>
      </w:del>
      <w:r w:rsidRPr="00201E3B">
        <w:t xml:space="preserve"> 6.1.2.4.3.3-</w:t>
      </w:r>
      <w:ins w:id="1844" w:author="MCC160" w:date="2022-11-02T21:57:00Z">
        <w:r w:rsidR="003C7849">
          <w:t>10..</w:t>
        </w:r>
      </w:ins>
      <w:r w:rsidRPr="00201E3B">
        <w:t>12: Void</w:t>
      </w:r>
    </w:p>
    <w:p w14:paraId="73C87C3B" w14:textId="5B01904E" w:rsidR="0033681E" w:rsidRPr="00201E3B" w:rsidRDefault="0033681E" w:rsidP="0033681E">
      <w:pPr>
        <w:pStyle w:val="TH"/>
      </w:pPr>
      <w:r w:rsidRPr="00201E3B">
        <w:t>Table</w:t>
      </w:r>
      <w:del w:id="1845" w:author="MCC160" w:date="2022-11-02T22:12:00Z">
        <w:r w:rsidRPr="00201E3B" w:rsidDel="001B714D">
          <w:delText>:</w:delText>
        </w:r>
      </w:del>
      <w:r w:rsidRPr="00201E3B">
        <w:t xml:space="preserve"> 6.1.2.4.3.3-13: Media Transmission Notification </w:t>
      </w:r>
      <w:ins w:id="1846" w:author="MCC160" w:date="2022-11-02T21:57:00Z">
        <w:r w:rsidR="003C7849" w:rsidRPr="003C7849">
          <w:t xml:space="preserve">from the SS </w:t>
        </w:r>
      </w:ins>
      <w:r w:rsidRPr="00201E3B">
        <w:t>(Step 14A, Table 6.1.2.4.3.2-1;</w:t>
      </w:r>
      <w:del w:id="1847" w:author="MCC160" w:date="2022-11-02T21:58:00Z">
        <w:r w:rsidRPr="00201E3B" w:rsidDel="003C7849">
          <w:delText xml:space="preserve"> </w:delText>
        </w:r>
      </w:del>
      <w:ins w:id="1848" w:author="MCC160" w:date="2022-11-02T21:58:00Z">
        <w:r w:rsidR="003C7849">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F4FDD69"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6D52DF5D" w14:textId="77777777" w:rsidR="0033681E" w:rsidRPr="00201E3B" w:rsidRDefault="0033681E" w:rsidP="003240B1">
            <w:pPr>
              <w:pStyle w:val="TAL"/>
              <w:keepNext w:val="0"/>
            </w:pPr>
            <w:r w:rsidRPr="00201E3B">
              <w:t>Derivation Path: TS 36.579-1 [2], Table 5.5.11.2.7-1 condition IMMPERIL-CALL</w:t>
            </w:r>
          </w:p>
        </w:tc>
      </w:tr>
    </w:tbl>
    <w:p w14:paraId="55EDCAE7" w14:textId="77777777" w:rsidR="0033681E" w:rsidRPr="00201E3B" w:rsidRDefault="0033681E" w:rsidP="0033681E"/>
    <w:p w14:paraId="1E8DDDE1" w14:textId="4DF4C48C" w:rsidR="0033681E" w:rsidRPr="00201E3B" w:rsidDel="003C7849" w:rsidRDefault="0033681E" w:rsidP="0033681E">
      <w:pPr>
        <w:pStyle w:val="TH"/>
        <w:rPr>
          <w:del w:id="1849" w:author="MCC160" w:date="2022-11-02T21:58:00Z"/>
        </w:rPr>
      </w:pPr>
      <w:del w:id="1850" w:author="MCC160" w:date="2022-11-02T21:58:00Z">
        <w:r w:rsidRPr="00201E3B" w:rsidDel="003C7849">
          <w:delText>Table: 6.1.2.4.3.3-14: Receive Media Request (Step 14A,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7FD7802D" w14:textId="2E49C98C" w:rsidTr="003240B1">
        <w:trPr>
          <w:tblHeader/>
          <w:del w:id="1851"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4385D209" w14:textId="23527B1D" w:rsidR="0033681E" w:rsidRPr="00201E3B" w:rsidDel="003C7849" w:rsidRDefault="0033681E" w:rsidP="003240B1">
            <w:pPr>
              <w:pStyle w:val="TAL"/>
              <w:keepNext w:val="0"/>
              <w:rPr>
                <w:del w:id="1852" w:author="MCC160" w:date="2022-11-02T21:58:00Z"/>
              </w:rPr>
            </w:pPr>
            <w:del w:id="1853" w:author="MCC160" w:date="2022-11-02T21:58:00Z">
              <w:r w:rsidRPr="00201E3B" w:rsidDel="003C7849">
                <w:delText>Derivation Path: TS 36.579-1 [2], Table 5.5.11.1.4-1 condition IMMPERIL-CALL</w:delText>
              </w:r>
            </w:del>
          </w:p>
        </w:tc>
      </w:tr>
    </w:tbl>
    <w:p w14:paraId="095D478C" w14:textId="5FC5DAAC" w:rsidR="0033681E" w:rsidRPr="00201E3B" w:rsidDel="003C7849" w:rsidRDefault="0033681E" w:rsidP="0033681E">
      <w:pPr>
        <w:rPr>
          <w:del w:id="1854" w:author="MCC160" w:date="2022-11-02T21:58:00Z"/>
        </w:rPr>
      </w:pPr>
    </w:p>
    <w:p w14:paraId="5A8E6973" w14:textId="448766BB" w:rsidR="0033681E" w:rsidRPr="00201E3B" w:rsidDel="003C7849" w:rsidRDefault="0033681E" w:rsidP="0033681E">
      <w:pPr>
        <w:pStyle w:val="TH"/>
        <w:rPr>
          <w:del w:id="1855" w:author="MCC160" w:date="2022-11-02T21:58:00Z"/>
        </w:rPr>
      </w:pPr>
      <w:del w:id="1856" w:author="MCC160" w:date="2022-11-02T21:58:00Z">
        <w:r w:rsidRPr="00201E3B" w:rsidDel="003C7849">
          <w:delText>Table: 6.1.2.4.3.3-15: Receive Media Response (Step 14A,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02209E95" w14:textId="45137CBC" w:rsidTr="003240B1">
        <w:trPr>
          <w:tblHeader/>
          <w:del w:id="1857"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24704555" w14:textId="6B415980" w:rsidR="0033681E" w:rsidRPr="00201E3B" w:rsidDel="003C7849" w:rsidRDefault="0033681E" w:rsidP="003240B1">
            <w:pPr>
              <w:pStyle w:val="TAL"/>
              <w:keepNext w:val="0"/>
              <w:rPr>
                <w:del w:id="1858" w:author="MCC160" w:date="2022-11-02T21:58:00Z"/>
              </w:rPr>
            </w:pPr>
            <w:del w:id="1859" w:author="MCC160" w:date="2022-11-02T21:58:00Z">
              <w:r w:rsidRPr="00201E3B" w:rsidDel="003C7849">
                <w:delText>Derivation Path: TS 36.579-1 [2], Table 5.5.11.2.8-1 condition IMMPERIL-CALL</w:delText>
              </w:r>
            </w:del>
          </w:p>
        </w:tc>
      </w:tr>
    </w:tbl>
    <w:p w14:paraId="38705F4B" w14:textId="17A50E3E" w:rsidR="0033681E" w:rsidRPr="00201E3B" w:rsidDel="003C7849" w:rsidRDefault="0033681E" w:rsidP="0033681E">
      <w:pPr>
        <w:rPr>
          <w:del w:id="1860" w:author="MCC160" w:date="2022-11-02T21:58:00Z"/>
        </w:rPr>
      </w:pPr>
    </w:p>
    <w:p w14:paraId="03518B52" w14:textId="43B3F926" w:rsidR="003C7849" w:rsidRDefault="003C7849" w:rsidP="0033681E">
      <w:pPr>
        <w:pStyle w:val="TH"/>
        <w:rPr>
          <w:ins w:id="1861" w:author="MCC160" w:date="2022-11-02T21:58:00Z"/>
        </w:rPr>
      </w:pPr>
      <w:ins w:id="1862" w:author="MCC160" w:date="2022-11-02T21:58:00Z">
        <w:r w:rsidRPr="003C7849">
          <w:t>Table 6.1.2.4.3.3-14..15: Void</w:t>
        </w:r>
      </w:ins>
    </w:p>
    <w:p w14:paraId="4A049DAF" w14:textId="0F55DEC7" w:rsidR="0033681E" w:rsidRPr="00201E3B" w:rsidRDefault="0033681E" w:rsidP="0033681E">
      <w:pPr>
        <w:pStyle w:val="TH"/>
      </w:pPr>
      <w:r w:rsidRPr="00201E3B">
        <w:t>Table</w:t>
      </w:r>
      <w:del w:id="1863" w:author="MCC160" w:date="2022-11-02T22:11:00Z">
        <w:r w:rsidRPr="00201E3B" w:rsidDel="001B714D">
          <w:delText>:</w:delText>
        </w:r>
      </w:del>
      <w:r w:rsidRPr="00201E3B">
        <w:t xml:space="preserve"> 6.1.2.4.3.3-16: Media Reception End Request </w:t>
      </w:r>
      <w:ins w:id="1864" w:author="MCC160" w:date="2022-11-02T21:59:00Z">
        <w:r w:rsidR="003C7849" w:rsidRPr="003C7849">
          <w:t xml:space="preserve">from the SS </w:t>
        </w:r>
      </w:ins>
      <w:r w:rsidRPr="00201E3B">
        <w:t>(Step 14G, Table 6.1.2.4.3.2-1;</w:t>
      </w:r>
      <w:del w:id="1865" w:author="MCC160" w:date="2022-11-02T21:58:00Z">
        <w:r w:rsidRPr="00201E3B" w:rsidDel="003C7849">
          <w:delText xml:space="preserve"> </w:delText>
        </w:r>
      </w:del>
      <w:ins w:id="1866" w:author="MCC160" w:date="2022-11-02T21:58:00Z">
        <w:r w:rsidR="003C7849">
          <w:br/>
        </w:r>
      </w:ins>
      <w:r w:rsidRPr="00201E3B">
        <w:t xml:space="preserve">Step </w:t>
      </w:r>
      <w:ins w:id="1867" w:author="MCC160" w:date="2022-11-02T21:59:00Z">
        <w:r w:rsidR="003C7849">
          <w:t>1</w:t>
        </w:r>
      </w:ins>
      <w:del w:id="1868" w:author="MCC160" w:date="2022-11-02T21:59:00Z">
        <w:r w:rsidRPr="00201E3B" w:rsidDel="003C7849">
          <w:delText>5</w:delText>
        </w:r>
      </w:del>
      <w:r w:rsidRPr="00201E3B">
        <w:t>, TS 36.579-1 [2] Table 5.3B.</w:t>
      </w:r>
      <w:del w:id="1869" w:author="MCC160" w:date="2022-11-02T21:59:00Z">
        <w:r w:rsidRPr="00201E3B" w:rsidDel="003C7849">
          <w:delText>3</w:delText>
        </w:r>
      </w:del>
      <w:ins w:id="1870" w:author="MCC160" w:date="2022-11-02T21:59:00Z">
        <w:r w:rsidR="003C7849">
          <w:t>10</w:t>
        </w:r>
      </w:ins>
      <w:r w:rsidRPr="00201E3B">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6E441932"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2E222076" w14:textId="77777777" w:rsidR="0033681E" w:rsidRPr="00201E3B" w:rsidRDefault="0033681E" w:rsidP="003240B1">
            <w:pPr>
              <w:pStyle w:val="TAL"/>
              <w:keepNext w:val="0"/>
            </w:pPr>
            <w:r w:rsidRPr="00201E3B">
              <w:t>Derivation Path: TS 36.579-1 [2], Table 5.5.11.3.3-1 condition IMMPERIL-CALL</w:t>
            </w:r>
          </w:p>
        </w:tc>
      </w:tr>
    </w:tbl>
    <w:p w14:paraId="45877432" w14:textId="77777777" w:rsidR="0033681E" w:rsidRPr="00201E3B" w:rsidRDefault="0033681E" w:rsidP="0033681E"/>
    <w:p w14:paraId="788184B1" w14:textId="77777777" w:rsidR="0033681E" w:rsidRPr="00201E3B" w:rsidRDefault="0033681E" w:rsidP="0033681E">
      <w:pPr>
        <w:pStyle w:val="Heading4"/>
        <w:rPr>
          <w:rFonts w:cs="Arial"/>
          <w:szCs w:val="24"/>
        </w:rPr>
      </w:pPr>
      <w:bookmarkStart w:id="1871" w:name="_Toc84345731"/>
      <w:r w:rsidRPr="00201E3B">
        <w:t>6.1.2.5</w:t>
      </w:r>
      <w:r w:rsidRPr="00201E3B">
        <w:tab/>
        <w:t>On-network / Chat Group Call / Emergency Call / Imminent Peril Call / Client Originated (CO)</w:t>
      </w:r>
      <w:bookmarkEnd w:id="1871"/>
    </w:p>
    <w:p w14:paraId="1BCC7509" w14:textId="77777777" w:rsidR="0033681E" w:rsidRPr="00201E3B" w:rsidRDefault="0033681E" w:rsidP="0033681E">
      <w:pPr>
        <w:pStyle w:val="H6"/>
      </w:pPr>
      <w:r w:rsidRPr="00201E3B">
        <w:t>6.1.2.5.1</w:t>
      </w:r>
      <w:r w:rsidRPr="00201E3B">
        <w:tab/>
        <w:t>Test Purpose (TP)</w:t>
      </w:r>
    </w:p>
    <w:p w14:paraId="0DB2A221" w14:textId="77777777" w:rsidR="0033681E" w:rsidRPr="00201E3B" w:rsidRDefault="0033681E" w:rsidP="0033681E">
      <w:pPr>
        <w:pStyle w:val="H6"/>
        <w:ind w:left="1987" w:hanging="1987"/>
      </w:pPr>
      <w:r w:rsidRPr="00201E3B">
        <w:t>(1)</w:t>
      </w:r>
    </w:p>
    <w:p w14:paraId="190286E2"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10FD5D1A"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2E96F7B" w14:textId="77777777" w:rsidR="0033681E" w:rsidRPr="00201E3B" w:rsidRDefault="0033681E" w:rsidP="0033681E">
      <w:pPr>
        <w:pStyle w:val="PL"/>
        <w:rPr>
          <w:noProof w:val="0"/>
        </w:rPr>
      </w:pPr>
      <w:r w:rsidRPr="00201E3B">
        <w:rPr>
          <w:noProof w:val="0"/>
        </w:rPr>
        <w:lastRenderedPageBreak/>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establish a </w:t>
      </w:r>
      <w:proofErr w:type="spellStart"/>
      <w:r w:rsidRPr="00201E3B">
        <w:rPr>
          <w:noProof w:val="0"/>
        </w:rPr>
        <w:t>MCVideo</w:t>
      </w:r>
      <w:proofErr w:type="spellEnd"/>
      <w:r w:rsidRPr="00201E3B">
        <w:rPr>
          <w:noProof w:val="0"/>
          <w:lang w:eastAsia="ko-KR"/>
        </w:rPr>
        <w:t xml:space="preserve"> Emergency </w:t>
      </w:r>
      <w:r w:rsidRPr="00201E3B">
        <w:rPr>
          <w:noProof w:val="0"/>
        </w:rPr>
        <w:t>Chat Group Call with implicit Transmission Control}</w:t>
      </w:r>
    </w:p>
    <w:p w14:paraId="3066B500"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w:t>
      </w:r>
      <w:proofErr w:type="spellStart"/>
      <w:r w:rsidRPr="00201E3B">
        <w:rPr>
          <w:noProof w:val="0"/>
        </w:rPr>
        <w:t>MCVideo</w:t>
      </w:r>
      <w:proofErr w:type="spellEnd"/>
      <w:r w:rsidRPr="00201E3B">
        <w:rPr>
          <w:noProof w:val="0"/>
        </w:rPr>
        <w:t xml:space="preserve"> Client) sends a SIP INVITE message, </w:t>
      </w:r>
      <w:r w:rsidRPr="00201E3B">
        <w:rPr>
          <w:b/>
          <w:noProof w:val="0"/>
        </w:rPr>
        <w:t>and</w:t>
      </w:r>
      <w:r w:rsidRPr="00201E3B">
        <w:rPr>
          <w:noProof w:val="0"/>
        </w:rPr>
        <w:t xml:space="preserve">, upon receipt of a Transmission Granted message from the SS </w:t>
      </w:r>
      <w:proofErr w:type="spellStart"/>
      <w:r w:rsidRPr="00201E3B">
        <w:rPr>
          <w:noProof w:val="0"/>
        </w:rPr>
        <w:t>MCVideo</w:t>
      </w:r>
      <w:proofErr w:type="spellEnd"/>
      <w:r w:rsidRPr="00201E3B">
        <w:rPr>
          <w:noProof w:val="0"/>
        </w:rPr>
        <w:t xml:space="preserve"> Server that the call was established, notifies the user </w:t>
      </w:r>
      <w:r w:rsidRPr="00201E3B">
        <w:rPr>
          <w:b/>
          <w:bCs/>
          <w:noProof w:val="0"/>
        </w:rPr>
        <w:t>and</w:t>
      </w:r>
      <w:r w:rsidRPr="00201E3B">
        <w:rPr>
          <w:noProof w:val="0"/>
        </w:rPr>
        <w:t xml:space="preserve"> respects Transmission Control (Transmission Granted, Transmission Control ACK, Transmission End Request, Transmission End Response) }</w:t>
      </w:r>
    </w:p>
    <w:p w14:paraId="6F3A8961" w14:textId="77777777" w:rsidR="0033681E" w:rsidRPr="00201E3B" w:rsidRDefault="0033681E" w:rsidP="0033681E">
      <w:pPr>
        <w:pStyle w:val="PL"/>
        <w:rPr>
          <w:noProof w:val="0"/>
        </w:rPr>
      </w:pPr>
      <w:r w:rsidRPr="00201E3B">
        <w:rPr>
          <w:noProof w:val="0"/>
        </w:rPr>
        <w:t xml:space="preserve">            }</w:t>
      </w:r>
    </w:p>
    <w:p w14:paraId="33B539E9" w14:textId="77777777" w:rsidR="0033681E" w:rsidRPr="00201E3B" w:rsidRDefault="0033681E" w:rsidP="0033681E">
      <w:pPr>
        <w:pStyle w:val="PL"/>
        <w:rPr>
          <w:noProof w:val="0"/>
        </w:rPr>
      </w:pPr>
    </w:p>
    <w:p w14:paraId="4A7B7A3C" w14:textId="77777777" w:rsidR="0033681E" w:rsidRPr="00201E3B" w:rsidRDefault="0033681E" w:rsidP="0033681E">
      <w:pPr>
        <w:pStyle w:val="H6"/>
        <w:ind w:left="1987" w:hanging="1987"/>
      </w:pPr>
      <w:r w:rsidRPr="00201E3B">
        <w:t>(2)</w:t>
      </w:r>
    </w:p>
    <w:p w14:paraId="7E0D1A6C" w14:textId="77777777" w:rsidR="0033681E" w:rsidRPr="00201E3B" w:rsidRDefault="0033681E" w:rsidP="0033681E">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Emergency Chat Group Call }</w:t>
      </w:r>
    </w:p>
    <w:p w14:paraId="57BB9E24" w14:textId="77777777" w:rsidR="0033681E" w:rsidRPr="00201E3B" w:rsidRDefault="0033681E" w:rsidP="0033681E">
      <w:pPr>
        <w:pStyle w:val="PL"/>
        <w:rPr>
          <w:rFonts w:ascii="Arial" w:hAnsi="Arial" w:cs="Arial"/>
          <w:noProof w:val="0"/>
          <w:sz w:val="20"/>
        </w:rPr>
      </w:pPr>
      <w:r w:rsidRPr="00201E3B">
        <w:rPr>
          <w:b/>
          <w:noProof w:val="0"/>
        </w:rPr>
        <w:t>ensure that</w:t>
      </w:r>
      <w:r w:rsidRPr="00201E3B">
        <w:rPr>
          <w:noProof w:val="0"/>
        </w:rPr>
        <w:t xml:space="preserve"> {</w:t>
      </w:r>
    </w:p>
    <w:p w14:paraId="53AE9D20"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Chat Group Call }</w:t>
      </w:r>
    </w:p>
    <w:p w14:paraId="6CCEAA7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4F6F83C2" w14:textId="77777777" w:rsidR="0033681E" w:rsidRPr="00201E3B" w:rsidRDefault="0033681E" w:rsidP="0033681E">
      <w:pPr>
        <w:pStyle w:val="PL"/>
        <w:rPr>
          <w:noProof w:val="0"/>
        </w:rPr>
      </w:pPr>
      <w:r w:rsidRPr="00201E3B">
        <w:rPr>
          <w:noProof w:val="0"/>
        </w:rPr>
        <w:t xml:space="preserve">            }</w:t>
      </w:r>
    </w:p>
    <w:p w14:paraId="041E772E" w14:textId="77777777" w:rsidR="0033681E" w:rsidRPr="00201E3B" w:rsidRDefault="0033681E" w:rsidP="0033681E">
      <w:pPr>
        <w:pStyle w:val="PL"/>
        <w:rPr>
          <w:noProof w:val="0"/>
        </w:rPr>
      </w:pPr>
    </w:p>
    <w:p w14:paraId="1FCEE10D" w14:textId="77777777" w:rsidR="0033681E" w:rsidRPr="00201E3B" w:rsidRDefault="0033681E" w:rsidP="0033681E">
      <w:pPr>
        <w:pStyle w:val="PL"/>
        <w:spacing w:after="120"/>
        <w:rPr>
          <w:rFonts w:ascii="Arial" w:hAnsi="Arial" w:cs="Arial"/>
          <w:noProof w:val="0"/>
          <w:sz w:val="20"/>
        </w:rPr>
      </w:pPr>
      <w:r w:rsidRPr="00201E3B">
        <w:rPr>
          <w:rFonts w:ascii="Arial" w:hAnsi="Arial" w:cs="Arial"/>
          <w:noProof w:val="0"/>
          <w:sz w:val="20"/>
        </w:rPr>
        <w:t>(3)</w:t>
      </w:r>
    </w:p>
    <w:p w14:paraId="5E9C722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32D5535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CEAD10D"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w:t>
      </w:r>
      <w:proofErr w:type="spellStart"/>
      <w:r w:rsidRPr="00201E3B">
        <w:rPr>
          <w:noProof w:val="0"/>
        </w:rPr>
        <w:t>MCVideo</w:t>
      </w:r>
      <w:proofErr w:type="spellEnd"/>
      <w:r w:rsidRPr="00201E3B">
        <w:rPr>
          <w:noProof w:val="0"/>
        </w:rPr>
        <w:t xml:space="preserve"> Client) requests to establish a </w:t>
      </w:r>
      <w:proofErr w:type="spellStart"/>
      <w:r w:rsidRPr="00201E3B">
        <w:rPr>
          <w:noProof w:val="0"/>
        </w:rPr>
        <w:t>MCVideo</w:t>
      </w:r>
      <w:proofErr w:type="spellEnd"/>
      <w:r w:rsidRPr="00201E3B">
        <w:rPr>
          <w:noProof w:val="0"/>
          <w:lang w:eastAsia="ko-KR"/>
        </w:rPr>
        <w:t xml:space="preserve"> Imminent Peril </w:t>
      </w:r>
      <w:r w:rsidRPr="00201E3B">
        <w:rPr>
          <w:noProof w:val="0"/>
        </w:rPr>
        <w:t>Chat Group Call }</w:t>
      </w:r>
    </w:p>
    <w:p w14:paraId="1762AC2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w:t>
      </w:r>
      <w:proofErr w:type="spellStart"/>
      <w:r w:rsidRPr="00201E3B">
        <w:rPr>
          <w:noProof w:val="0"/>
        </w:rPr>
        <w:t>MCVideo</w:t>
      </w:r>
      <w:proofErr w:type="spellEnd"/>
      <w:r w:rsidRPr="00201E3B">
        <w:rPr>
          <w:noProof w:val="0"/>
        </w:rPr>
        <w:t xml:space="preserve"> Client) requests the establishment of a </w:t>
      </w:r>
      <w:proofErr w:type="spellStart"/>
      <w:r w:rsidRPr="00201E3B">
        <w:rPr>
          <w:noProof w:val="0"/>
        </w:rPr>
        <w:t>MCVideo</w:t>
      </w:r>
      <w:proofErr w:type="spellEnd"/>
      <w:r w:rsidRPr="00201E3B">
        <w:rPr>
          <w:noProof w:val="0"/>
          <w:lang w:eastAsia="ko-KR"/>
        </w:rPr>
        <w:t xml:space="preserve"> Imminent Peril </w:t>
      </w:r>
      <w:r w:rsidRPr="00201E3B">
        <w:rPr>
          <w:noProof w:val="0"/>
        </w:rPr>
        <w:t xml:space="preserve">Chat Group Call by sending a SIP INVITE message, </w:t>
      </w:r>
      <w:r w:rsidRPr="00201E3B">
        <w:rPr>
          <w:b/>
          <w:noProof w:val="0"/>
        </w:rPr>
        <w:t>and</w:t>
      </w:r>
      <w:r w:rsidRPr="00201E3B">
        <w:rPr>
          <w:noProof w:val="0"/>
        </w:rPr>
        <w:t>, upon receipt of a Transmission Granted message from the SS (</w:t>
      </w:r>
      <w:proofErr w:type="spellStart"/>
      <w:r w:rsidRPr="00201E3B">
        <w:rPr>
          <w:noProof w:val="0"/>
        </w:rPr>
        <w:t>MCVideo</w:t>
      </w:r>
      <w:proofErr w:type="spellEnd"/>
      <w:r w:rsidRPr="00201E3B">
        <w:rPr>
          <w:noProof w:val="0"/>
        </w:rPr>
        <w:t xml:space="preserve"> Server) that the call was established, notifies the user and respects Transmission Control ((Transmission Granted, Transmission Control ACK, Transmission End Request, Transmission End Response) }</w:t>
      </w:r>
    </w:p>
    <w:p w14:paraId="3F731222" w14:textId="77777777" w:rsidR="0033681E" w:rsidRPr="00201E3B" w:rsidRDefault="0033681E" w:rsidP="0033681E">
      <w:pPr>
        <w:pStyle w:val="PL"/>
        <w:rPr>
          <w:noProof w:val="0"/>
        </w:rPr>
      </w:pPr>
      <w:r w:rsidRPr="00201E3B">
        <w:rPr>
          <w:noProof w:val="0"/>
        </w:rPr>
        <w:t>}</w:t>
      </w:r>
    </w:p>
    <w:p w14:paraId="3C8B8482" w14:textId="77777777" w:rsidR="0033681E" w:rsidRPr="00201E3B" w:rsidRDefault="0033681E" w:rsidP="0033681E">
      <w:pPr>
        <w:pStyle w:val="PL"/>
        <w:rPr>
          <w:noProof w:val="0"/>
        </w:rPr>
      </w:pPr>
      <w:r w:rsidRPr="00201E3B">
        <w:rPr>
          <w:noProof w:val="0"/>
        </w:rPr>
        <w:t xml:space="preserve">            }</w:t>
      </w:r>
    </w:p>
    <w:p w14:paraId="4F67471E" w14:textId="77777777" w:rsidR="0033681E" w:rsidRPr="00201E3B" w:rsidRDefault="0033681E" w:rsidP="0033681E">
      <w:pPr>
        <w:pStyle w:val="PL"/>
        <w:rPr>
          <w:noProof w:val="0"/>
        </w:rPr>
      </w:pPr>
    </w:p>
    <w:p w14:paraId="48202636"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(4)</w:t>
      </w:r>
    </w:p>
    <w:p w14:paraId="1466B711" w14:textId="77777777" w:rsidR="0033681E" w:rsidRPr="00201E3B" w:rsidRDefault="0033681E" w:rsidP="0033681E">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Imminent Peril Chat Group Call }</w:t>
      </w:r>
    </w:p>
    <w:p w14:paraId="4389CBA9" w14:textId="77777777" w:rsidR="0033681E" w:rsidRPr="00201E3B" w:rsidRDefault="0033681E" w:rsidP="0033681E">
      <w:pPr>
        <w:pStyle w:val="PL"/>
        <w:rPr>
          <w:rFonts w:ascii="Arial" w:hAnsi="Arial" w:cs="Arial"/>
          <w:noProof w:val="0"/>
          <w:sz w:val="20"/>
        </w:rPr>
      </w:pPr>
      <w:r w:rsidRPr="00201E3B">
        <w:rPr>
          <w:b/>
          <w:noProof w:val="0"/>
        </w:rPr>
        <w:t>ensure that</w:t>
      </w:r>
      <w:r w:rsidRPr="00201E3B">
        <w:rPr>
          <w:noProof w:val="0"/>
        </w:rPr>
        <w:t xml:space="preserve"> {</w:t>
      </w:r>
    </w:p>
    <w:p w14:paraId="1856ECFC"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Imminent Peril Chat Group Call }</w:t>
      </w:r>
    </w:p>
    <w:p w14:paraId="59CE4A2D"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5A0076E3" w14:textId="77777777" w:rsidR="0033681E" w:rsidRPr="00201E3B" w:rsidRDefault="0033681E" w:rsidP="0033681E">
      <w:pPr>
        <w:pStyle w:val="PL"/>
        <w:rPr>
          <w:noProof w:val="0"/>
        </w:rPr>
      </w:pPr>
      <w:r w:rsidRPr="00201E3B">
        <w:rPr>
          <w:noProof w:val="0"/>
        </w:rPr>
        <w:t xml:space="preserve">            }</w:t>
      </w:r>
    </w:p>
    <w:p w14:paraId="5EDDDACC" w14:textId="77777777" w:rsidR="0033681E" w:rsidRPr="00201E3B" w:rsidRDefault="0033681E" w:rsidP="0033681E">
      <w:pPr>
        <w:pStyle w:val="PL"/>
        <w:rPr>
          <w:noProof w:val="0"/>
        </w:rPr>
      </w:pPr>
    </w:p>
    <w:p w14:paraId="001FB960" w14:textId="77777777" w:rsidR="0033681E" w:rsidRPr="00201E3B" w:rsidRDefault="0033681E" w:rsidP="0033681E">
      <w:pPr>
        <w:pStyle w:val="H6"/>
      </w:pPr>
      <w:r w:rsidRPr="00201E3B">
        <w:t>6.1.2.5.2</w:t>
      </w:r>
      <w:r w:rsidRPr="00201E3B">
        <w:tab/>
        <w:t>Conformance requirements</w:t>
      </w:r>
    </w:p>
    <w:p w14:paraId="5C17559D" w14:textId="77777777" w:rsidR="0033681E" w:rsidRPr="00201E3B" w:rsidRDefault="0033681E" w:rsidP="0033681E">
      <w:r w:rsidRPr="00201E3B">
        <w:t>References: The conformance requirements covered in the current TC are specified in TS 24.281 clauses 9.2.2.2.1.1.1, 9.2.2.2.2.1, 6.2.4.1 and TS 24.581 clause 6.2.4.3.3The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3C5BA8" w14:textId="77777777" w:rsidR="0033681E" w:rsidRPr="00201E3B" w:rsidRDefault="0033681E" w:rsidP="0033681E">
      <w:r w:rsidRPr="00201E3B">
        <w:t>[TS 24.281, clause 9.2.2.2.1.1.1]</w:t>
      </w:r>
    </w:p>
    <w:p w14:paraId="5494E1F2"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EACD74E"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77CCB5BB"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0364C471"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4BD0E01E" w14:textId="77777777" w:rsidR="0033681E" w:rsidRPr="00201E3B" w:rsidRDefault="0033681E" w:rsidP="0033681E">
      <w:pPr>
        <w:pStyle w:val="B1"/>
      </w:pPr>
      <w:r w:rsidRPr="00201E3B">
        <w:t>3)</w:t>
      </w:r>
      <w:r w:rsidRPr="00201E3B">
        <w:tab/>
        <w:t xml:space="preserve">shall include the g.3gpp.mcvideo media feature tag and the </w:t>
      </w:r>
      <w:r w:rsidRPr="00201E3B">
        <w:rPr>
          <w:lang w:eastAsia="ko-KR"/>
        </w:rPr>
        <w:t xml:space="preserve">g.3gpp.icsi-ref media feature tag with the value of "urn:urn-7:3gpp-service.ims.icsi.mcvideo" </w:t>
      </w:r>
      <w:r w:rsidRPr="00201E3B">
        <w:t>in the Contact header field of the SIP INVITE request according to IETF RFC 3840 [</w:t>
      </w:r>
      <w:r w:rsidRPr="00201E3B">
        <w:rPr>
          <w:lang w:eastAsia="zh-CN"/>
        </w:rPr>
        <w:t>22</w:t>
      </w:r>
      <w:r w:rsidRPr="00201E3B">
        <w:t>];</w:t>
      </w:r>
    </w:p>
    <w:p w14:paraId="2732BA2A" w14:textId="77777777" w:rsidR="0033681E" w:rsidRPr="00201E3B" w:rsidRDefault="0033681E" w:rsidP="0033681E">
      <w:pPr>
        <w:pStyle w:val="B1"/>
      </w:pPr>
      <w:r w:rsidRPr="00201E3B">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601C99E0"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4447FE31" w14:textId="77777777" w:rsidR="0033681E" w:rsidRPr="00201E3B" w:rsidRDefault="0033681E" w:rsidP="0033681E">
      <w:pPr>
        <w:pStyle w:val="B1"/>
      </w:pPr>
      <w:r w:rsidRPr="00201E3B">
        <w:lastRenderedPageBreak/>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18EF7326" w14:textId="77777777" w:rsidR="0033681E" w:rsidRPr="00201E3B" w:rsidRDefault="0033681E" w:rsidP="0033681E">
      <w:pPr>
        <w:pStyle w:val="B1"/>
      </w:pPr>
      <w:r w:rsidRPr="00201E3B">
        <w:t>7)</w:t>
      </w:r>
      <w:r w:rsidRPr="00201E3B">
        <w:tab/>
        <w:t>should include the "timer" option tag in the Supported header field;</w:t>
      </w:r>
    </w:p>
    <w:p w14:paraId="35212803"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5408BF33"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E9BE5A2"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DC57D72"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4C6A7985"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2BC4CDF1"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381D5C3C" w14:textId="77777777" w:rsidR="0033681E" w:rsidRPr="00201E3B" w:rsidRDefault="0033681E" w:rsidP="0033681E">
      <w:pPr>
        <w:pStyle w:val="B1"/>
      </w:pPr>
      <w:r w:rsidRPr="00201E3B">
        <w:t>13)</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596840CA" w14:textId="77777777" w:rsidR="0033681E" w:rsidRPr="00201E3B" w:rsidRDefault="0033681E" w:rsidP="0033681E">
      <w:pPr>
        <w:pStyle w:val="B2"/>
      </w:pPr>
      <w:r w:rsidRPr="00201E3B">
        <w:t>a)</w:t>
      </w:r>
      <w:r w:rsidRPr="00201E3B">
        <w:tab/>
        <w:t>the &lt;session-type&gt; element set to a value of "chat";</w:t>
      </w:r>
    </w:p>
    <w:p w14:paraId="0F8A5ACE"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49CA4702"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7012FE13"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23AA23C1"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 and</w:t>
      </w:r>
    </w:p>
    <w:p w14:paraId="512A5889"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60936D2A"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12CFC598"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47DC09D2"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5F71A091" w14:textId="77777777" w:rsidR="0033681E" w:rsidRPr="00201E3B" w:rsidRDefault="0033681E" w:rsidP="0033681E">
      <w:r w:rsidRPr="00201E3B">
        <w:t>On receiving a SIP 4xx response, a SIP 5xx response or a SIP 6xx response to the SIP INVITE request:</w:t>
      </w:r>
    </w:p>
    <w:p w14:paraId="2529CE5E"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4FDEB102"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2D3970CB" w14:textId="77777777" w:rsidR="0033681E" w:rsidRPr="00201E3B" w:rsidRDefault="0033681E" w:rsidP="0033681E">
      <w:pPr>
        <w:pStyle w:val="B1"/>
        <w:ind w:left="0" w:firstLine="0"/>
      </w:pPr>
      <w:r w:rsidRPr="00201E3B">
        <w:t xml:space="preserve">the </w:t>
      </w:r>
      <w:proofErr w:type="spellStart"/>
      <w:r w:rsidRPr="00201E3B">
        <w:t>MCVideo</w:t>
      </w:r>
      <w:proofErr w:type="spellEnd"/>
      <w:r w:rsidRPr="00201E3B">
        <w:t xml:space="preserve"> client shall perform the actions specified in subclause 6.2.8.1.5.</w:t>
      </w:r>
    </w:p>
    <w:p w14:paraId="0FA8F823"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604408C4" w14:textId="77777777" w:rsidR="0033681E" w:rsidRPr="00201E3B" w:rsidRDefault="0033681E" w:rsidP="0033681E">
      <w:r w:rsidRPr="00201E3B">
        <w:t>[TS 24.281, clause 9.2.2.2.2.1]</w:t>
      </w:r>
    </w:p>
    <w:p w14:paraId="2D112DEE" w14:textId="77777777" w:rsidR="0033681E" w:rsidRPr="00201E3B" w:rsidRDefault="0033681E" w:rsidP="0033681E">
      <w:pPr>
        <w:rPr>
          <w:lang w:eastAsia="ko-KR"/>
        </w:rPr>
      </w:pPr>
      <w:r w:rsidRPr="00201E3B">
        <w:rPr>
          <w:lang w:eastAsia="ko-KR"/>
        </w:rPr>
        <w:lastRenderedPageBreak/>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6.2.4.1.</w:t>
      </w:r>
    </w:p>
    <w:p w14:paraId="071BDE6D" w14:textId="77777777" w:rsidR="0033681E" w:rsidRPr="00201E3B" w:rsidRDefault="0033681E" w:rsidP="0033681E">
      <w:r w:rsidRPr="00201E3B">
        <w:t>[TS 24.281, clause 6.2.4.1]</w:t>
      </w:r>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5330C2B4" w14:textId="77777777" w:rsidR="0033681E" w:rsidRPr="00201E3B" w:rsidRDefault="0033681E" w:rsidP="0033681E">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10AA5BB2" w14:textId="77777777" w:rsidR="0033681E" w:rsidRPr="00201E3B" w:rsidRDefault="0033681E" w:rsidP="0033681E">
      <w:pPr>
        <w:pStyle w:val="B1"/>
      </w:pPr>
      <w:r w:rsidRPr="00201E3B">
        <w:rPr>
          <w:lang w:eastAsia="ko-KR"/>
        </w:rPr>
        <w:t>2)</w:t>
      </w:r>
      <w:r w:rsidRPr="00201E3B">
        <w:rPr>
          <w:lang w:eastAsia="ko-KR"/>
        </w:rPr>
        <w:tab/>
        <w:t>shall generate a SIP BYE request according to 3GPP TS 24.229 [11];</w:t>
      </w:r>
    </w:p>
    <w:p w14:paraId="728C6925" w14:textId="77777777" w:rsidR="0033681E" w:rsidRPr="00201E3B" w:rsidRDefault="0033681E" w:rsidP="0033681E">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0FAA9419" w14:textId="77777777" w:rsidR="0033681E" w:rsidRPr="00201E3B" w:rsidRDefault="0033681E" w:rsidP="0033681E">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1E004D0A" w14:textId="77777777" w:rsidR="0033681E" w:rsidRPr="00201E3B" w:rsidRDefault="0033681E" w:rsidP="0033681E">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0C9836D4" w14:textId="77777777" w:rsidR="0033681E" w:rsidRPr="00201E3B" w:rsidRDefault="0033681E" w:rsidP="0033681E">
      <w:pPr>
        <w:rPr>
          <w:lang w:eastAsia="ko-KR"/>
        </w:rPr>
      </w:pPr>
      <w:r w:rsidRPr="00201E3B">
        <w:rPr>
          <w:lang w:eastAsia="ko-KR"/>
        </w:rPr>
        <w:t>[TS 6.2.4.3.3]</w:t>
      </w:r>
    </w:p>
    <w:p w14:paraId="467C0D5A" w14:textId="77777777" w:rsidR="0033681E" w:rsidRPr="00201E3B" w:rsidRDefault="0033681E" w:rsidP="0033681E">
      <w:r w:rsidRPr="00201E3B">
        <w:t>[TS 24.581, clause 6.2.4.3.3]</w:t>
      </w:r>
    </w:p>
    <w:p w14:paraId="2019013A" w14:textId="77777777" w:rsidR="0033681E" w:rsidRPr="00201E3B" w:rsidRDefault="0033681E" w:rsidP="0033681E">
      <w:r w:rsidRPr="00201E3B">
        <w:t>Upon receiving a Transmission Granted message from the transmission control server due to remote Transmission request, the transmission participant:</w:t>
      </w:r>
    </w:p>
    <w:p w14:paraId="7A50C524" w14:textId="77777777" w:rsidR="0033681E" w:rsidRPr="00201E3B" w:rsidRDefault="0033681E" w:rsidP="0033681E">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07A7E354" w14:textId="77777777" w:rsidR="0033681E" w:rsidRPr="00201E3B" w:rsidRDefault="0033681E" w:rsidP="0033681E">
      <w:pPr>
        <w:pStyle w:val="B2"/>
      </w:pPr>
      <w:r w:rsidRPr="00201E3B">
        <w:t>a.</w:t>
      </w:r>
      <w:r w:rsidRPr="00201E3B">
        <w:tab/>
        <w:t>shall include the Message Type field set to '1' (Transmission Granted); and</w:t>
      </w:r>
    </w:p>
    <w:p w14:paraId="4EC8BAB2" w14:textId="77777777" w:rsidR="0033681E" w:rsidRPr="00201E3B" w:rsidRDefault="0033681E" w:rsidP="0033681E">
      <w:pPr>
        <w:pStyle w:val="B2"/>
      </w:pPr>
      <w:r w:rsidRPr="00201E3B">
        <w:t>b.</w:t>
      </w:r>
      <w:r w:rsidRPr="00201E3B">
        <w:tab/>
        <w:t>shall include the Source field set to '0' (the transmission participant is the source);</w:t>
      </w:r>
    </w:p>
    <w:p w14:paraId="05AF2CD0" w14:textId="77777777" w:rsidR="0033681E" w:rsidRPr="00201E3B" w:rsidRDefault="0033681E" w:rsidP="0033681E">
      <w:pPr>
        <w:pStyle w:val="B1"/>
      </w:pPr>
      <w:r w:rsidRPr="00201E3B">
        <w:t>2.</w:t>
      </w:r>
      <w:r w:rsidRPr="00201E3B">
        <w:tab/>
        <w:t>shall store the SSRC of granted transmission participant received in the Transmission Granted message and use it in the RTP media packets until the transmission is released;</w:t>
      </w:r>
    </w:p>
    <w:p w14:paraId="2C56DB7D" w14:textId="77777777" w:rsidR="0033681E" w:rsidRPr="00201E3B" w:rsidRDefault="0033681E" w:rsidP="0033681E">
      <w:pPr>
        <w:pStyle w:val="B1"/>
      </w:pPr>
      <w:r w:rsidRPr="00201E3B">
        <w:t>3.</w:t>
      </w:r>
      <w:r w:rsidRPr="00201E3B">
        <w:tab/>
        <w:t>shall provide Transmission granted notification to the user, if not already done; and</w:t>
      </w:r>
    </w:p>
    <w:p w14:paraId="1B2F1F88" w14:textId="77777777" w:rsidR="0033681E" w:rsidRPr="00201E3B" w:rsidRDefault="0033681E" w:rsidP="0033681E">
      <w:pPr>
        <w:pStyle w:val="B1"/>
      </w:pPr>
      <w:r w:rsidRPr="00201E3B">
        <w:t>4.</w:t>
      </w:r>
      <w:r w:rsidRPr="00201E3B">
        <w:tab/>
        <w:t>shall enter the 'U: has permission to transmit' state.6.1.2.5.3</w:t>
      </w:r>
      <w:r w:rsidRPr="00201E3B">
        <w:tab/>
        <w:t>Test description</w:t>
      </w:r>
    </w:p>
    <w:p w14:paraId="79D96511" w14:textId="77777777" w:rsidR="0033681E" w:rsidRPr="00201E3B" w:rsidRDefault="0033681E" w:rsidP="0033681E">
      <w:pPr>
        <w:pStyle w:val="H6"/>
      </w:pPr>
      <w:r w:rsidRPr="00201E3B">
        <w:t>6.1.2.5.3.1</w:t>
      </w:r>
      <w:r w:rsidRPr="00201E3B">
        <w:tab/>
        <w:t>Pre-test conditions</w:t>
      </w:r>
    </w:p>
    <w:p w14:paraId="24073404" w14:textId="77777777" w:rsidR="0033681E" w:rsidRPr="00201E3B" w:rsidRDefault="0033681E" w:rsidP="0033681E">
      <w:pPr>
        <w:pStyle w:val="H6"/>
      </w:pPr>
      <w:r w:rsidRPr="00201E3B">
        <w:t>System Simulator:</w:t>
      </w:r>
    </w:p>
    <w:p w14:paraId="4363343A"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4FD76671"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581E0EF" w14:textId="77777777" w:rsidR="0033681E" w:rsidRPr="00201E3B" w:rsidRDefault="0033681E" w:rsidP="0033681E">
      <w:pPr>
        <w:pStyle w:val="H6"/>
      </w:pPr>
      <w:r w:rsidRPr="00201E3B">
        <w:t>IUT:</w:t>
      </w:r>
    </w:p>
    <w:p w14:paraId="329EE92C"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1564073E" w14:textId="77777777" w:rsidR="0033681E" w:rsidRPr="00201E3B" w:rsidRDefault="0033681E" w:rsidP="0033681E">
      <w:pPr>
        <w:pStyle w:val="B1"/>
      </w:pPr>
      <w:r w:rsidRPr="00201E3B">
        <w:t>-</w:t>
      </w:r>
      <w:r w:rsidRPr="00201E3B">
        <w:tab/>
        <w:t>The test USIM set as defined in TS 36.579-1 [2], subclause 5.5.10 is inserted.</w:t>
      </w:r>
    </w:p>
    <w:p w14:paraId="3976893A" w14:textId="77777777" w:rsidR="0033681E" w:rsidRPr="00201E3B" w:rsidRDefault="0033681E" w:rsidP="0033681E">
      <w:pPr>
        <w:pStyle w:val="H6"/>
      </w:pPr>
      <w:r w:rsidRPr="00201E3B">
        <w:t>Preamble:</w:t>
      </w:r>
    </w:p>
    <w:p w14:paraId="137B3649"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8DE5B8B" w14:textId="17886689"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872" w:author="MCC160" w:date="2022-11-02T21:29:00Z">
        <w:r w:rsidRPr="00201E3B" w:rsidDel="00120483">
          <w:delText>A</w:delText>
        </w:r>
      </w:del>
    </w:p>
    <w:p w14:paraId="056AD936" w14:textId="77777777" w:rsidR="0033681E" w:rsidRPr="00201E3B" w:rsidRDefault="0033681E" w:rsidP="0033681E">
      <w:pPr>
        <w:pStyle w:val="B1"/>
      </w:pPr>
      <w:r w:rsidRPr="00201E3B">
        <w:t>-</w:t>
      </w:r>
      <w:r w:rsidRPr="00201E3B">
        <w:tab/>
        <w:t>UE States at the end of the preamble</w:t>
      </w:r>
    </w:p>
    <w:p w14:paraId="6F1BADE1" w14:textId="77777777" w:rsidR="0033681E" w:rsidRPr="00201E3B" w:rsidRDefault="0033681E" w:rsidP="0033681E">
      <w:pPr>
        <w:pStyle w:val="B2"/>
      </w:pPr>
      <w:r w:rsidRPr="00201E3B">
        <w:t>-</w:t>
      </w:r>
      <w:r w:rsidRPr="00201E3B">
        <w:tab/>
        <w:t>The UE is in E-UTRA Registered, Idle Mode state.</w:t>
      </w:r>
    </w:p>
    <w:p w14:paraId="13EA7299" w14:textId="77777777" w:rsidR="0033681E" w:rsidRPr="00201E3B" w:rsidRDefault="0033681E" w:rsidP="0033681E">
      <w:pPr>
        <w:pStyle w:val="B2"/>
      </w:pPr>
      <w:r w:rsidRPr="00201E3B">
        <w:lastRenderedPageBreak/>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43B13C0" w14:textId="77777777" w:rsidR="0033681E" w:rsidRPr="00201E3B" w:rsidRDefault="0033681E" w:rsidP="0033681E">
      <w:pPr>
        <w:pStyle w:val="H6"/>
      </w:pPr>
      <w:r w:rsidRPr="00201E3B">
        <w:t>6.1.2.5.3.2</w:t>
      </w:r>
      <w:r w:rsidRPr="00201E3B">
        <w:tab/>
        <w:t>Test procedure sequence</w:t>
      </w:r>
    </w:p>
    <w:p w14:paraId="0971811F" w14:textId="77777777" w:rsidR="0033681E" w:rsidRPr="00201E3B" w:rsidRDefault="0033681E" w:rsidP="0033681E">
      <w:pPr>
        <w:pStyle w:val="TH"/>
      </w:pPr>
      <w:r w:rsidRPr="00201E3B">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33681E" w:rsidRPr="00201E3B" w14:paraId="6B127B9B" w14:textId="77777777" w:rsidTr="003240B1">
        <w:tc>
          <w:tcPr>
            <w:tcW w:w="709" w:type="dxa"/>
            <w:tcBorders>
              <w:top w:val="single" w:sz="4" w:space="0" w:color="auto"/>
              <w:left w:val="single" w:sz="4" w:space="0" w:color="auto"/>
              <w:bottom w:val="nil"/>
              <w:right w:val="single" w:sz="4" w:space="0" w:color="auto"/>
            </w:tcBorders>
            <w:hideMark/>
          </w:tcPr>
          <w:p w14:paraId="627349F7" w14:textId="77777777" w:rsidR="0033681E" w:rsidRPr="00201E3B" w:rsidRDefault="0033681E" w:rsidP="003240B1">
            <w:pPr>
              <w:pStyle w:val="TAH"/>
            </w:pPr>
            <w:r w:rsidRPr="00201E3B">
              <w:t>St</w:t>
            </w:r>
          </w:p>
        </w:tc>
        <w:tc>
          <w:tcPr>
            <w:tcW w:w="3906" w:type="dxa"/>
            <w:tcBorders>
              <w:top w:val="single" w:sz="4" w:space="0" w:color="auto"/>
              <w:left w:val="single" w:sz="4" w:space="0" w:color="auto"/>
              <w:bottom w:val="nil"/>
              <w:right w:val="single" w:sz="4" w:space="0" w:color="auto"/>
            </w:tcBorders>
            <w:hideMark/>
          </w:tcPr>
          <w:p w14:paraId="7BE98269" w14:textId="77777777" w:rsidR="0033681E" w:rsidRPr="00201E3B" w:rsidRDefault="0033681E" w:rsidP="003240B1">
            <w:pPr>
              <w:pStyle w:val="TAH"/>
            </w:pPr>
            <w:r w:rsidRPr="00201E3B">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483CF5BF" w14:textId="77777777" w:rsidR="0033681E" w:rsidRPr="00201E3B" w:rsidRDefault="0033681E" w:rsidP="003240B1">
            <w:pPr>
              <w:pStyle w:val="TAH"/>
            </w:pPr>
            <w:r w:rsidRPr="00201E3B">
              <w:t>Message Sequence</w:t>
            </w:r>
          </w:p>
        </w:tc>
        <w:tc>
          <w:tcPr>
            <w:tcW w:w="560" w:type="dxa"/>
            <w:tcBorders>
              <w:top w:val="single" w:sz="4" w:space="0" w:color="auto"/>
              <w:left w:val="single" w:sz="4" w:space="0" w:color="auto"/>
              <w:bottom w:val="nil"/>
              <w:right w:val="single" w:sz="4" w:space="0" w:color="auto"/>
            </w:tcBorders>
            <w:hideMark/>
          </w:tcPr>
          <w:p w14:paraId="65AC871D" w14:textId="77777777" w:rsidR="0033681E" w:rsidRPr="00201E3B" w:rsidRDefault="0033681E" w:rsidP="003240B1">
            <w:pPr>
              <w:pStyle w:val="TAH"/>
            </w:pPr>
            <w:r w:rsidRPr="00201E3B">
              <w:t>TP</w:t>
            </w:r>
          </w:p>
        </w:tc>
        <w:tc>
          <w:tcPr>
            <w:tcW w:w="840" w:type="dxa"/>
            <w:tcBorders>
              <w:top w:val="single" w:sz="4" w:space="0" w:color="auto"/>
              <w:left w:val="single" w:sz="4" w:space="0" w:color="auto"/>
              <w:bottom w:val="nil"/>
              <w:right w:val="single" w:sz="4" w:space="0" w:color="auto"/>
            </w:tcBorders>
            <w:hideMark/>
          </w:tcPr>
          <w:p w14:paraId="26C83E80" w14:textId="77777777" w:rsidR="0033681E" w:rsidRPr="00201E3B" w:rsidRDefault="0033681E" w:rsidP="003240B1">
            <w:pPr>
              <w:pStyle w:val="TAH"/>
            </w:pPr>
            <w:r w:rsidRPr="00201E3B">
              <w:t>Verdict</w:t>
            </w:r>
          </w:p>
        </w:tc>
      </w:tr>
      <w:tr w:rsidR="0033681E" w:rsidRPr="00201E3B" w14:paraId="2993D4C5" w14:textId="77777777" w:rsidTr="003240B1">
        <w:trPr>
          <w:trHeight w:val="215"/>
        </w:trPr>
        <w:tc>
          <w:tcPr>
            <w:tcW w:w="709" w:type="dxa"/>
            <w:tcBorders>
              <w:top w:val="nil"/>
              <w:left w:val="single" w:sz="4" w:space="0" w:color="auto"/>
              <w:bottom w:val="single" w:sz="4" w:space="0" w:color="auto"/>
              <w:right w:val="single" w:sz="4" w:space="0" w:color="auto"/>
            </w:tcBorders>
          </w:tcPr>
          <w:p w14:paraId="3F1CD19C" w14:textId="77777777" w:rsidR="0033681E" w:rsidRPr="00201E3B" w:rsidRDefault="0033681E" w:rsidP="003240B1">
            <w:pPr>
              <w:pStyle w:val="TAH"/>
            </w:pPr>
          </w:p>
        </w:tc>
        <w:tc>
          <w:tcPr>
            <w:tcW w:w="3906" w:type="dxa"/>
            <w:tcBorders>
              <w:top w:val="nil"/>
              <w:left w:val="single" w:sz="4" w:space="0" w:color="auto"/>
              <w:bottom w:val="single" w:sz="4" w:space="0" w:color="auto"/>
              <w:right w:val="single" w:sz="4" w:space="0" w:color="auto"/>
            </w:tcBorders>
          </w:tcPr>
          <w:p w14:paraId="4FA22184" w14:textId="77777777" w:rsidR="0033681E" w:rsidRPr="00201E3B" w:rsidRDefault="0033681E" w:rsidP="003240B1">
            <w:pPr>
              <w:pStyle w:val="TAH"/>
            </w:pPr>
          </w:p>
        </w:tc>
        <w:tc>
          <w:tcPr>
            <w:tcW w:w="700" w:type="dxa"/>
            <w:tcBorders>
              <w:top w:val="single" w:sz="4" w:space="0" w:color="auto"/>
              <w:left w:val="single" w:sz="4" w:space="0" w:color="auto"/>
              <w:bottom w:val="single" w:sz="4" w:space="0" w:color="auto"/>
              <w:right w:val="single" w:sz="4" w:space="0" w:color="auto"/>
            </w:tcBorders>
            <w:hideMark/>
          </w:tcPr>
          <w:p w14:paraId="19ECA89C" w14:textId="77777777" w:rsidR="0033681E" w:rsidRPr="00201E3B" w:rsidRDefault="0033681E" w:rsidP="003240B1">
            <w:pPr>
              <w:pStyle w:val="TAH"/>
            </w:pPr>
            <w:r w:rsidRPr="00201E3B">
              <w:t>U - S</w:t>
            </w:r>
          </w:p>
        </w:tc>
        <w:tc>
          <w:tcPr>
            <w:tcW w:w="2933" w:type="dxa"/>
            <w:tcBorders>
              <w:top w:val="single" w:sz="4" w:space="0" w:color="auto"/>
              <w:left w:val="single" w:sz="4" w:space="0" w:color="auto"/>
              <w:bottom w:val="single" w:sz="4" w:space="0" w:color="auto"/>
              <w:right w:val="single" w:sz="4" w:space="0" w:color="auto"/>
            </w:tcBorders>
            <w:hideMark/>
          </w:tcPr>
          <w:p w14:paraId="270D327A" w14:textId="77777777" w:rsidR="0033681E" w:rsidRPr="00201E3B" w:rsidRDefault="0033681E" w:rsidP="003240B1">
            <w:pPr>
              <w:pStyle w:val="TAH"/>
            </w:pPr>
            <w:r w:rsidRPr="00201E3B">
              <w:t>Message</w:t>
            </w:r>
          </w:p>
        </w:tc>
        <w:tc>
          <w:tcPr>
            <w:tcW w:w="560" w:type="dxa"/>
            <w:tcBorders>
              <w:top w:val="nil"/>
              <w:left w:val="single" w:sz="4" w:space="0" w:color="auto"/>
              <w:bottom w:val="single" w:sz="4" w:space="0" w:color="auto"/>
              <w:right w:val="single" w:sz="4" w:space="0" w:color="auto"/>
            </w:tcBorders>
          </w:tcPr>
          <w:p w14:paraId="405648F0" w14:textId="77777777" w:rsidR="0033681E" w:rsidRPr="00201E3B" w:rsidRDefault="0033681E" w:rsidP="003240B1">
            <w:pPr>
              <w:pStyle w:val="TAH"/>
            </w:pPr>
          </w:p>
        </w:tc>
        <w:tc>
          <w:tcPr>
            <w:tcW w:w="840" w:type="dxa"/>
            <w:tcBorders>
              <w:top w:val="nil"/>
              <w:left w:val="single" w:sz="4" w:space="0" w:color="auto"/>
              <w:bottom w:val="single" w:sz="4" w:space="0" w:color="auto"/>
              <w:right w:val="single" w:sz="4" w:space="0" w:color="auto"/>
            </w:tcBorders>
          </w:tcPr>
          <w:p w14:paraId="4938F821" w14:textId="77777777" w:rsidR="0033681E" w:rsidRPr="00201E3B" w:rsidRDefault="0033681E" w:rsidP="003240B1">
            <w:pPr>
              <w:pStyle w:val="TAH"/>
            </w:pPr>
          </w:p>
        </w:tc>
      </w:tr>
      <w:tr w:rsidR="0033681E" w:rsidRPr="00201E3B" w14:paraId="1C0B7F64" w14:textId="77777777" w:rsidTr="003240B1">
        <w:trPr>
          <w:trHeight w:val="215"/>
        </w:trPr>
        <w:tc>
          <w:tcPr>
            <w:tcW w:w="709" w:type="dxa"/>
            <w:tcBorders>
              <w:top w:val="nil"/>
              <w:left w:val="single" w:sz="4" w:space="0" w:color="auto"/>
              <w:bottom w:val="single" w:sz="4" w:space="0" w:color="auto"/>
              <w:right w:val="single" w:sz="4" w:space="0" w:color="auto"/>
            </w:tcBorders>
            <w:hideMark/>
          </w:tcPr>
          <w:p w14:paraId="275647AF" w14:textId="77777777" w:rsidR="0033681E" w:rsidRPr="00201E3B" w:rsidRDefault="0033681E" w:rsidP="003240B1">
            <w:pPr>
              <w:pStyle w:val="TAH"/>
            </w:pPr>
            <w:r w:rsidRPr="00201E3B">
              <w:t>1</w:t>
            </w:r>
          </w:p>
        </w:tc>
        <w:tc>
          <w:tcPr>
            <w:tcW w:w="3906" w:type="dxa"/>
            <w:tcBorders>
              <w:top w:val="nil"/>
              <w:left w:val="single" w:sz="4" w:space="0" w:color="auto"/>
              <w:bottom w:val="single" w:sz="4" w:space="0" w:color="auto"/>
              <w:right w:val="single" w:sz="4" w:space="0" w:color="auto"/>
            </w:tcBorders>
            <w:hideMark/>
          </w:tcPr>
          <w:p w14:paraId="3408CE4E" w14:textId="0F9E9288" w:rsidR="0033681E" w:rsidRPr="00201E3B" w:rsidRDefault="0033681E" w:rsidP="003240B1">
            <w:pPr>
              <w:pStyle w:val="TAL"/>
              <w:keepNext w:val="0"/>
              <w:keepLines w:val="0"/>
              <w:widowControl w:val="0"/>
            </w:pPr>
            <w:r w:rsidRPr="00201E3B">
              <w:t xml:space="preserve">Make the </w:t>
            </w:r>
            <w:proofErr w:type="spellStart"/>
            <w:r w:rsidRPr="00201E3B">
              <w:t>MCVideo</w:t>
            </w:r>
            <w:proofErr w:type="spellEnd"/>
            <w:r w:rsidRPr="00201E3B">
              <w:t xml:space="preserve"> User initiate an </w:t>
            </w:r>
            <w:del w:id="1873" w:author="MCC160" w:date="2022-11-02T21:29:00Z">
              <w:r w:rsidRPr="00201E3B" w:rsidDel="00120483">
                <w:delText xml:space="preserve">On-network </w:delText>
              </w:r>
            </w:del>
            <w:r w:rsidRPr="00201E3B">
              <w:t>On-demand Emergency Chat Group Call</w:t>
            </w:r>
            <w:ins w:id="1874" w:author="MCC160" w:date="2022-11-02T21:29:00Z">
              <w:r w:rsidR="00120483" w:rsidRPr="00120483">
                <w:t xml:space="preserve"> with implicit transmission request</w:t>
              </w:r>
            </w:ins>
            <w:r w:rsidRPr="00201E3B">
              <w:t>.</w:t>
            </w:r>
          </w:p>
          <w:p w14:paraId="50DF55FC" w14:textId="77777777" w:rsidR="0033681E" w:rsidRPr="00201E3B" w:rsidRDefault="0033681E" w:rsidP="003240B1">
            <w:pPr>
              <w:pStyle w:val="TAL"/>
              <w:keepNext w:val="0"/>
              <w:keepLines w:val="0"/>
              <w:widowControl w:val="0"/>
            </w:pPr>
            <w:r w:rsidRPr="00201E3B">
              <w:t>(NOTE 1)</w:t>
            </w:r>
            <w:del w:id="1875" w:author="MCC160" w:date="2022-11-02T22:21:00Z">
              <w:r w:rsidRPr="00201E3B" w:rsidDel="00FF22C4">
                <w:delText>.</w:delText>
              </w:r>
            </w:del>
          </w:p>
        </w:tc>
        <w:tc>
          <w:tcPr>
            <w:tcW w:w="700" w:type="dxa"/>
            <w:tcBorders>
              <w:top w:val="single" w:sz="4" w:space="0" w:color="auto"/>
              <w:left w:val="single" w:sz="4" w:space="0" w:color="auto"/>
              <w:bottom w:val="single" w:sz="4" w:space="0" w:color="auto"/>
              <w:right w:val="single" w:sz="4" w:space="0" w:color="auto"/>
            </w:tcBorders>
            <w:hideMark/>
          </w:tcPr>
          <w:p w14:paraId="22F2819C" w14:textId="77777777" w:rsidR="0033681E" w:rsidRPr="00201E3B" w:rsidRDefault="0033681E" w:rsidP="003240B1">
            <w:pPr>
              <w:pStyle w:val="TAH"/>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C630813" w14:textId="77777777" w:rsidR="0033681E" w:rsidRPr="00201E3B" w:rsidRDefault="0033681E" w:rsidP="003240B1">
            <w:pPr>
              <w:pStyle w:val="TAH"/>
            </w:pPr>
            <w:r w:rsidRPr="00201E3B">
              <w:t>-</w:t>
            </w:r>
          </w:p>
        </w:tc>
        <w:tc>
          <w:tcPr>
            <w:tcW w:w="560" w:type="dxa"/>
            <w:tcBorders>
              <w:top w:val="nil"/>
              <w:left w:val="single" w:sz="4" w:space="0" w:color="auto"/>
              <w:bottom w:val="single" w:sz="4" w:space="0" w:color="auto"/>
              <w:right w:val="single" w:sz="4" w:space="0" w:color="auto"/>
            </w:tcBorders>
            <w:hideMark/>
          </w:tcPr>
          <w:p w14:paraId="0E39A8E8" w14:textId="77777777" w:rsidR="0033681E" w:rsidRPr="00201E3B" w:rsidRDefault="0033681E" w:rsidP="003240B1">
            <w:pPr>
              <w:pStyle w:val="TAH"/>
            </w:pPr>
            <w:r w:rsidRPr="00201E3B">
              <w:t>-</w:t>
            </w:r>
          </w:p>
        </w:tc>
        <w:tc>
          <w:tcPr>
            <w:tcW w:w="840" w:type="dxa"/>
            <w:tcBorders>
              <w:top w:val="nil"/>
              <w:left w:val="single" w:sz="4" w:space="0" w:color="auto"/>
              <w:bottom w:val="single" w:sz="4" w:space="0" w:color="auto"/>
              <w:right w:val="single" w:sz="4" w:space="0" w:color="auto"/>
            </w:tcBorders>
            <w:hideMark/>
          </w:tcPr>
          <w:p w14:paraId="55118440" w14:textId="77777777" w:rsidR="0033681E" w:rsidRPr="00201E3B" w:rsidRDefault="0033681E" w:rsidP="003240B1">
            <w:pPr>
              <w:pStyle w:val="TAH"/>
            </w:pPr>
            <w:r w:rsidRPr="00201E3B">
              <w:t>-</w:t>
            </w:r>
          </w:p>
        </w:tc>
      </w:tr>
      <w:tr w:rsidR="0033681E" w:rsidRPr="00201E3B" w14:paraId="494BD03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022E7A3" w14:textId="77777777" w:rsidR="0033681E" w:rsidRPr="00201E3B" w:rsidRDefault="0033681E" w:rsidP="003240B1">
            <w:pPr>
              <w:pStyle w:val="TAC"/>
              <w:keepNext w:val="0"/>
              <w:keepLines w:val="0"/>
              <w:widowControl w:val="0"/>
            </w:pPr>
            <w:r w:rsidRPr="00201E3B">
              <w:rPr>
                <w:b/>
              </w:rPr>
              <w:t>2</w:t>
            </w:r>
          </w:p>
        </w:tc>
        <w:tc>
          <w:tcPr>
            <w:tcW w:w="3906" w:type="dxa"/>
            <w:tcBorders>
              <w:top w:val="single" w:sz="4" w:space="0" w:color="auto"/>
              <w:left w:val="single" w:sz="4" w:space="0" w:color="auto"/>
              <w:bottom w:val="single" w:sz="4" w:space="0" w:color="auto"/>
              <w:right w:val="single" w:sz="4" w:space="0" w:color="auto"/>
            </w:tcBorders>
            <w:hideMark/>
          </w:tcPr>
          <w:p w14:paraId="561D168E" w14:textId="76D39F61" w:rsidR="0033681E" w:rsidRPr="00201E3B" w:rsidRDefault="0033681E" w:rsidP="003240B1">
            <w:pPr>
              <w:pStyle w:val="TAL"/>
              <w:keepNext w:val="0"/>
              <w:keepLines w:val="0"/>
              <w:widowControl w:val="0"/>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876" w:author="MCC160" w:date="2022-11-02T21:30:00Z">
              <w:r w:rsidRPr="00201E3B" w:rsidDel="00120483">
                <w:rPr>
                  <w:rFonts w:eastAsia="Calibri"/>
                  <w:lang w:eastAsia="ko-KR"/>
                </w:rPr>
                <w:delText>according to option b,ii of NOTE 1</w:delText>
              </w:r>
              <w:r w:rsidRPr="00201E3B" w:rsidDel="00120483">
                <w:rPr>
                  <w:rFonts w:eastAsia="Calibri"/>
                </w:rPr>
                <w:delText xml:space="preserve"> </w:delText>
              </w:r>
            </w:del>
            <w:r w:rsidRPr="00201E3B">
              <w:rPr>
                <w:rFonts w:eastAsia="Calibri"/>
              </w:rPr>
              <w:t>as described in TS 36.579-1 [2] Table 5.3B.1.3-1</w:t>
            </w:r>
            <w:r w:rsidRPr="00201E3B">
              <w:t xml:space="preserve"> to </w:t>
            </w:r>
            <w:del w:id="1877" w:author="MCC160" w:date="2022-11-02T21:18:00Z">
              <w:r w:rsidRPr="00201E3B" w:rsidDel="002B4E67">
                <w:delText xml:space="preserve">initiate </w:delText>
              </w:r>
            </w:del>
            <w:ins w:id="1878" w:author="MCC160" w:date="2022-11-02T21:18:00Z">
              <w:r w:rsidR="002B4E67">
                <w:t>establish</w:t>
              </w:r>
              <w:r w:rsidR="002B4E67" w:rsidRPr="00201E3B">
                <w:t xml:space="preserve"> </w:t>
              </w:r>
            </w:ins>
            <w:r w:rsidRPr="00201E3B">
              <w:t xml:space="preserve">an </w:t>
            </w:r>
            <w:proofErr w:type="spellStart"/>
            <w:r w:rsidRPr="00201E3B">
              <w:t>MCVideo</w:t>
            </w:r>
            <w:proofErr w:type="spellEnd"/>
            <w:r w:rsidRPr="00201E3B">
              <w:t xml:space="preserve"> Emergency Chat Group Call</w:t>
            </w:r>
            <w:ins w:id="1879" w:author="MCC160" w:date="2022-11-02T21:30:00Z">
              <w:r w:rsidR="00120483" w:rsidRPr="00120483">
                <w:t xml:space="preserve"> with implicit transmission control according to option </w:t>
              </w:r>
              <w:proofErr w:type="spellStart"/>
              <w:r w:rsidR="00120483" w:rsidRPr="00120483">
                <w:t>b,ii</w:t>
              </w:r>
              <w:proofErr w:type="spellEnd"/>
              <w:r w:rsidR="00120483" w:rsidRPr="00120483">
                <w:t xml:space="preserve"> of NOTE 1 in TS 36.579.1 [2] Table 5.3B.1.3-1</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34F72439"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08357062"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052512A2" w14:textId="77777777" w:rsidR="0033681E" w:rsidRPr="00201E3B" w:rsidRDefault="0033681E" w:rsidP="003240B1">
            <w:pPr>
              <w:pStyle w:val="TAC"/>
              <w:keepNext w:val="0"/>
              <w:keepLines w:val="0"/>
              <w:widowControl w:val="0"/>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7A4878B6" w14:textId="77777777" w:rsidR="0033681E" w:rsidRPr="00201E3B" w:rsidRDefault="0033681E" w:rsidP="003240B1">
            <w:pPr>
              <w:pStyle w:val="TAC"/>
              <w:keepNext w:val="0"/>
              <w:keepLines w:val="0"/>
              <w:widowControl w:val="0"/>
            </w:pPr>
            <w:r w:rsidRPr="00201E3B">
              <w:t>P</w:t>
            </w:r>
          </w:p>
        </w:tc>
      </w:tr>
      <w:tr w:rsidR="0033681E" w:rsidRPr="00201E3B" w14:paraId="7A98297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C8059D9" w14:textId="20A512FD" w:rsidR="0033681E" w:rsidRPr="00201E3B" w:rsidRDefault="0033681E" w:rsidP="003240B1">
            <w:pPr>
              <w:pStyle w:val="TAC"/>
              <w:keepNext w:val="0"/>
              <w:keepLines w:val="0"/>
              <w:widowControl w:val="0"/>
            </w:pPr>
            <w:r w:rsidRPr="00201E3B">
              <w:t>3-</w:t>
            </w:r>
            <w:ins w:id="1880" w:author="MCC160" w:date="2022-11-02T22:21:00Z">
              <w:r w:rsidR="00FF22C4">
                <w:t>8</w:t>
              </w:r>
            </w:ins>
            <w:del w:id="1881" w:author="MCC160" w:date="2022-11-02T22:21:00Z">
              <w:r w:rsidRPr="00201E3B" w:rsidDel="00FF22C4">
                <w:delText>7</w:delText>
              </w:r>
            </w:del>
          </w:p>
        </w:tc>
        <w:tc>
          <w:tcPr>
            <w:tcW w:w="3906" w:type="dxa"/>
            <w:tcBorders>
              <w:top w:val="single" w:sz="4" w:space="0" w:color="auto"/>
              <w:left w:val="single" w:sz="4" w:space="0" w:color="auto"/>
              <w:bottom w:val="single" w:sz="4" w:space="0" w:color="auto"/>
              <w:right w:val="single" w:sz="4" w:space="0" w:color="auto"/>
            </w:tcBorders>
            <w:hideMark/>
          </w:tcPr>
          <w:p w14:paraId="6303C1AE" w14:textId="77777777" w:rsidR="0033681E" w:rsidRPr="00201E3B" w:rsidRDefault="0033681E" w:rsidP="003240B1">
            <w:pPr>
              <w:pStyle w:val="TAL"/>
              <w:keepNext w:val="0"/>
              <w:keepLines w:val="0"/>
              <w:widowControl w:val="0"/>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222A2720"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62BB437"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15AD87A9"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3D3A2487" w14:textId="77777777" w:rsidR="0033681E" w:rsidRPr="00201E3B" w:rsidRDefault="0033681E" w:rsidP="003240B1">
            <w:pPr>
              <w:pStyle w:val="TAC"/>
              <w:keepNext w:val="0"/>
              <w:keepLines w:val="0"/>
              <w:widowControl w:val="0"/>
            </w:pPr>
            <w:r w:rsidRPr="00201E3B">
              <w:t>-</w:t>
            </w:r>
          </w:p>
        </w:tc>
      </w:tr>
      <w:tr w:rsidR="0033681E" w:rsidRPr="00201E3B" w14:paraId="3B2A29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7C36BD" w14:textId="77777777" w:rsidR="0033681E" w:rsidRPr="00201E3B" w:rsidRDefault="0033681E" w:rsidP="003240B1">
            <w:pPr>
              <w:pStyle w:val="TAC"/>
              <w:keepNext w:val="0"/>
              <w:keepLines w:val="0"/>
              <w:widowControl w:val="0"/>
            </w:pPr>
            <w:r w:rsidRPr="00201E3B">
              <w:t>9</w:t>
            </w:r>
          </w:p>
        </w:tc>
        <w:tc>
          <w:tcPr>
            <w:tcW w:w="3906" w:type="dxa"/>
            <w:tcBorders>
              <w:top w:val="single" w:sz="4" w:space="0" w:color="auto"/>
              <w:left w:val="single" w:sz="4" w:space="0" w:color="auto"/>
              <w:bottom w:val="single" w:sz="4" w:space="0" w:color="auto"/>
              <w:right w:val="single" w:sz="4" w:space="0" w:color="auto"/>
            </w:tcBorders>
            <w:hideMark/>
          </w:tcPr>
          <w:p w14:paraId="4A4CCF98" w14:textId="50515986"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notify the user that the Emergency Chat Group Call has been </w:t>
            </w:r>
            <w:del w:id="1882" w:author="MCC160" w:date="2022-11-03T18:30:00Z">
              <w:r w:rsidRPr="00201E3B" w:rsidDel="00C665FC">
                <w:rPr>
                  <w:rFonts w:cs="Arial"/>
                  <w:szCs w:val="18"/>
                </w:rPr>
                <w:delText xml:space="preserve">successfully </w:delText>
              </w:r>
            </w:del>
            <w:r w:rsidRPr="00201E3B">
              <w:rPr>
                <w:rFonts w:cs="Arial"/>
                <w:szCs w:val="18"/>
              </w:rPr>
              <w:t>established?</w:t>
            </w:r>
          </w:p>
          <w:p w14:paraId="7FC4D960" w14:textId="77777777" w:rsidR="0033681E" w:rsidRPr="00201E3B" w:rsidRDefault="0033681E" w:rsidP="003240B1">
            <w:pPr>
              <w:pStyle w:val="TAL"/>
              <w:keepNext w:val="0"/>
              <w:keepLines w:val="0"/>
              <w:widowControl w:val="0"/>
              <w:rPr>
                <w:rFonts w:cs="Arial"/>
                <w:strike/>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3DD42BF0" w14:textId="77777777" w:rsidR="0033681E" w:rsidRPr="00201E3B" w:rsidRDefault="0033681E" w:rsidP="003240B1">
            <w:pPr>
              <w:pStyle w:val="TAC"/>
              <w:keepNext w:val="0"/>
              <w:keepLines w:val="0"/>
              <w:widowControl w:val="0"/>
              <w:rPr>
                <w:rFonts w:cs="Arial"/>
                <w:strike/>
                <w:szCs w:val="18"/>
              </w:rPr>
            </w:pPr>
            <w:r w:rsidRPr="00201E3B">
              <w:rPr>
                <w:rFonts w:cs="Arial"/>
                <w:strike/>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0FA67DF7" w14:textId="77777777" w:rsidR="0033681E" w:rsidRPr="00201E3B" w:rsidRDefault="0033681E" w:rsidP="003240B1">
            <w:pPr>
              <w:pStyle w:val="TAL"/>
              <w:keepNext w:val="0"/>
              <w:keepLines w:val="0"/>
              <w:widowControl w:val="0"/>
              <w:rPr>
                <w:rFonts w:cs="Arial"/>
                <w:strike/>
                <w:szCs w:val="18"/>
              </w:rPr>
            </w:pPr>
            <w:r w:rsidRPr="00201E3B">
              <w:rPr>
                <w:rFonts w:cs="Arial"/>
                <w:strike/>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013B362A" w14:textId="77777777" w:rsidR="0033681E" w:rsidRPr="00201E3B" w:rsidRDefault="0033681E" w:rsidP="003240B1">
            <w:pPr>
              <w:pStyle w:val="TAC"/>
              <w:keepNext w:val="0"/>
              <w:keepLines w:val="0"/>
              <w:widowControl w:val="0"/>
              <w:rPr>
                <w:rFonts w:cs="Arial"/>
                <w:strike/>
                <w:szCs w:val="18"/>
              </w:rPr>
            </w:pPr>
            <w:r w:rsidRPr="00201E3B">
              <w:rPr>
                <w:rFonts w:cs="Arial"/>
                <w:szCs w:val="18"/>
              </w:rPr>
              <w:t>1</w:t>
            </w:r>
          </w:p>
        </w:tc>
        <w:tc>
          <w:tcPr>
            <w:tcW w:w="840" w:type="dxa"/>
            <w:tcBorders>
              <w:top w:val="single" w:sz="4" w:space="0" w:color="auto"/>
              <w:left w:val="single" w:sz="4" w:space="0" w:color="auto"/>
              <w:bottom w:val="single" w:sz="4" w:space="0" w:color="auto"/>
              <w:right w:val="single" w:sz="4" w:space="0" w:color="auto"/>
            </w:tcBorders>
            <w:hideMark/>
          </w:tcPr>
          <w:p w14:paraId="57999D08" w14:textId="77777777" w:rsidR="0033681E" w:rsidRPr="00201E3B" w:rsidRDefault="0033681E" w:rsidP="003240B1">
            <w:pPr>
              <w:pStyle w:val="TAC"/>
              <w:keepNext w:val="0"/>
              <w:keepLines w:val="0"/>
              <w:widowControl w:val="0"/>
              <w:rPr>
                <w:rFonts w:cs="Arial"/>
                <w:strike/>
                <w:szCs w:val="18"/>
              </w:rPr>
            </w:pPr>
            <w:r w:rsidRPr="00201E3B">
              <w:rPr>
                <w:rFonts w:cs="Arial"/>
                <w:szCs w:val="18"/>
              </w:rPr>
              <w:t>P</w:t>
            </w:r>
          </w:p>
        </w:tc>
      </w:tr>
      <w:tr w:rsidR="0033681E" w:rsidRPr="00201E3B" w14:paraId="3A11079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5B851B82" w14:textId="77777777" w:rsidR="0033681E" w:rsidRPr="00201E3B" w:rsidRDefault="0033681E" w:rsidP="003240B1">
            <w:pPr>
              <w:pStyle w:val="TAC"/>
              <w:keepNext w:val="0"/>
              <w:keepLines w:val="0"/>
              <w:widowControl w:val="0"/>
            </w:pPr>
            <w:r w:rsidRPr="00201E3B">
              <w:t>10</w:t>
            </w:r>
          </w:p>
        </w:tc>
        <w:tc>
          <w:tcPr>
            <w:tcW w:w="3906" w:type="dxa"/>
            <w:tcBorders>
              <w:top w:val="single" w:sz="4" w:space="0" w:color="auto"/>
              <w:left w:val="single" w:sz="4" w:space="0" w:color="auto"/>
              <w:bottom w:val="single" w:sz="4" w:space="0" w:color="auto"/>
              <w:right w:val="single" w:sz="4" w:space="0" w:color="auto"/>
            </w:tcBorders>
            <w:hideMark/>
          </w:tcPr>
          <w:p w14:paraId="1C7D384C" w14:textId="64C5D0FD" w:rsidR="0033681E" w:rsidRPr="00201E3B" w:rsidRDefault="0033681E" w:rsidP="003240B1">
            <w:pPr>
              <w:pStyle w:val="TAL"/>
              <w:keepNext w:val="0"/>
              <w:keepLines w:val="0"/>
              <w:widowControl w:val="0"/>
              <w:rPr>
                <w:rFonts w:cs="Arial"/>
                <w:szCs w:val="18"/>
              </w:rPr>
            </w:pPr>
            <w:r w:rsidRPr="00201E3B">
              <w:rPr>
                <w:rFonts w:cs="Arial"/>
                <w:szCs w:val="18"/>
              </w:rPr>
              <w:t>Make the UE (</w:t>
            </w:r>
            <w:proofErr w:type="spellStart"/>
            <w:r w:rsidRPr="00201E3B">
              <w:rPr>
                <w:rFonts w:cs="Arial"/>
                <w:szCs w:val="18"/>
              </w:rPr>
              <w:t>MCVideo</w:t>
            </w:r>
            <w:proofErr w:type="spellEnd"/>
            <w:r w:rsidRPr="00201E3B">
              <w:rPr>
                <w:rFonts w:cs="Arial"/>
                <w:szCs w:val="18"/>
              </w:rPr>
              <w:t xml:space="preserve"> </w:t>
            </w:r>
            <w:del w:id="1883" w:author="MCC160" w:date="2022-11-02T21:31:00Z">
              <w:r w:rsidRPr="00201E3B" w:rsidDel="00120483">
                <w:rPr>
                  <w:rFonts w:cs="Arial"/>
                  <w:szCs w:val="18"/>
                </w:rPr>
                <w:delText>User</w:delText>
              </w:r>
            </w:del>
            <w:ins w:id="1884" w:author="MCC160" w:date="2022-11-02T21:31:00Z">
              <w:r w:rsidR="00120483">
                <w:rPr>
                  <w:rFonts w:cs="Arial"/>
                  <w:szCs w:val="18"/>
                </w:rPr>
                <w:t>client</w:t>
              </w:r>
            </w:ins>
            <w:r w:rsidRPr="00201E3B">
              <w:rPr>
                <w:rFonts w:cs="Arial"/>
                <w:szCs w:val="18"/>
              </w:rPr>
              <w:t xml:space="preserve">) request to end </w:t>
            </w:r>
            <w:ins w:id="1885" w:author="MCC160" w:date="2022-11-02T21:32:00Z">
              <w:r w:rsidR="00120483">
                <w:rPr>
                  <w:rFonts w:cs="Arial"/>
                  <w:szCs w:val="18"/>
                </w:rPr>
                <w:t xml:space="preserve">the </w:t>
              </w:r>
            </w:ins>
            <w:r w:rsidRPr="00201E3B">
              <w:rPr>
                <w:rFonts w:cs="Arial"/>
                <w:szCs w:val="18"/>
              </w:rPr>
              <w:t>transmission.</w:t>
            </w:r>
          </w:p>
          <w:p w14:paraId="0AE58EEF"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3A919B4" w14:textId="77777777" w:rsidR="0033681E" w:rsidRPr="00201E3B" w:rsidRDefault="0033681E" w:rsidP="003240B1">
            <w:pPr>
              <w:pStyle w:val="TAC"/>
              <w:keepNext w:val="0"/>
              <w:keepLines w:val="0"/>
              <w:widowControl w:val="0"/>
              <w:rPr>
                <w:rFonts w:eastAsia="Calibri"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94BCEAE" w14:textId="77777777" w:rsidR="0033681E" w:rsidRPr="00201E3B" w:rsidRDefault="0033681E" w:rsidP="003240B1">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5C44BD34"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541B657B"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32D7FCF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5DC30A" w14:textId="64F26690" w:rsidR="0033681E" w:rsidRPr="00201E3B" w:rsidRDefault="0033681E" w:rsidP="003240B1">
            <w:pPr>
              <w:pStyle w:val="TAC"/>
              <w:keepNext w:val="0"/>
              <w:keepLines w:val="0"/>
              <w:widowControl w:val="0"/>
            </w:pPr>
            <w:r w:rsidRPr="00201E3B">
              <w:t>11</w:t>
            </w:r>
            <w:del w:id="1886" w:author="MCC160" w:date="2022-11-02T21:33:00Z">
              <w:r w:rsidRPr="00201E3B" w:rsidDel="00D36C09">
                <w:delText>a</w:delText>
              </w:r>
            </w:del>
          </w:p>
        </w:tc>
        <w:tc>
          <w:tcPr>
            <w:tcW w:w="3906" w:type="dxa"/>
            <w:tcBorders>
              <w:top w:val="single" w:sz="4" w:space="0" w:color="auto"/>
              <w:left w:val="single" w:sz="4" w:space="0" w:color="auto"/>
              <w:bottom w:val="single" w:sz="4" w:space="0" w:color="auto"/>
              <w:right w:val="single" w:sz="4" w:space="0" w:color="auto"/>
            </w:tcBorders>
            <w:hideMark/>
          </w:tcPr>
          <w:p w14:paraId="3A102888" w14:textId="268740C1" w:rsidR="0033681E" w:rsidRPr="00201E3B" w:rsidRDefault="0033681E" w:rsidP="003240B1">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Client) </w:t>
            </w:r>
            <w:ins w:id="1887" w:author="MCC160" w:date="2022-11-02T21:33:00Z">
              <w:r w:rsidR="00D36C09">
                <w:t>c</w:t>
              </w:r>
            </w:ins>
            <w:r w:rsidRPr="00201E3B">
              <w:rPr>
                <w:rFonts w:eastAsia="Calibri"/>
              </w:rPr>
              <w:t xml:space="preserve">orrectly perform test procedure </w:t>
            </w:r>
            <w:ins w:id="1888" w:author="MCC160" w:date="2022-11-02T21:33:00Z">
              <w:r w:rsidR="00D36C09">
                <w:rPr>
                  <w:rFonts w:eastAsia="Calibri"/>
                </w:rPr>
                <w:t>'</w:t>
              </w:r>
            </w:ins>
            <w:proofErr w:type="spellStart"/>
            <w:r w:rsidRPr="00201E3B">
              <w:t>MCVideo</w:t>
            </w:r>
            <w:proofErr w:type="spellEnd"/>
            <w:r w:rsidRPr="00201E3B">
              <w:t xml:space="preserve"> transmission End Request CO</w:t>
            </w:r>
            <w:ins w:id="1889" w:author="MCC160" w:date="2022-11-02T21:33:00Z">
              <w:r w:rsidR="00D36C09">
                <w:t>'</w:t>
              </w:r>
            </w:ins>
            <w:r w:rsidRPr="00201E3B">
              <w:rPr>
                <w:rFonts w:eastAsia="Calibri"/>
              </w:rPr>
              <w:t xml:space="preserve"> as described in TS 36.579-1 [2] Table 5.3B.7.3-1</w:t>
            </w:r>
            <w:del w:id="1890" w:author="MCC160" w:date="2022-11-02T21:32:00Z">
              <w:r w:rsidRPr="00201E3B" w:rsidDel="00120483">
                <w:delText xml:space="preserve"> to terminate the Group Chat Call</w:delText>
              </w:r>
            </w:del>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18EFB15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731878"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07E8078" w14:textId="77777777" w:rsidR="0033681E" w:rsidRPr="00201E3B" w:rsidRDefault="0033681E" w:rsidP="003240B1">
            <w:pPr>
              <w:pStyle w:val="TAC"/>
              <w:keepNext w:val="0"/>
              <w:keepLines w:val="0"/>
              <w:widowControl w:val="0"/>
              <w:rPr>
                <w:rFonts w:cs="Arial"/>
                <w:szCs w:val="18"/>
              </w:rPr>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7013635E" w14:textId="77777777" w:rsidR="0033681E" w:rsidRPr="00201E3B" w:rsidRDefault="0033681E" w:rsidP="003240B1">
            <w:pPr>
              <w:pStyle w:val="TAC"/>
              <w:keepNext w:val="0"/>
              <w:keepLines w:val="0"/>
              <w:widowControl w:val="0"/>
              <w:rPr>
                <w:rFonts w:cs="Arial"/>
                <w:szCs w:val="18"/>
              </w:rPr>
            </w:pPr>
            <w:r w:rsidRPr="00201E3B">
              <w:t>P</w:t>
            </w:r>
          </w:p>
        </w:tc>
      </w:tr>
      <w:tr w:rsidR="0033681E" w:rsidRPr="00201E3B" w14:paraId="125F1DA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30F83B1" w14:textId="77777777" w:rsidR="0033681E" w:rsidRPr="00201E3B" w:rsidRDefault="0033681E" w:rsidP="003240B1">
            <w:pPr>
              <w:pStyle w:val="TAC"/>
              <w:keepNext w:val="0"/>
              <w:keepLines w:val="0"/>
              <w:widowControl w:val="0"/>
            </w:pPr>
            <w:r w:rsidRPr="00201E3B">
              <w:t>12-13</w:t>
            </w:r>
          </w:p>
        </w:tc>
        <w:tc>
          <w:tcPr>
            <w:tcW w:w="3906" w:type="dxa"/>
            <w:tcBorders>
              <w:top w:val="single" w:sz="4" w:space="0" w:color="auto"/>
              <w:left w:val="single" w:sz="4" w:space="0" w:color="auto"/>
              <w:bottom w:val="single" w:sz="4" w:space="0" w:color="auto"/>
              <w:right w:val="single" w:sz="4" w:space="0" w:color="auto"/>
            </w:tcBorders>
            <w:hideMark/>
          </w:tcPr>
          <w:p w14:paraId="253BE47C"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05B931F5"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CBE2D5E"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6DF2CD1" w14:textId="77777777" w:rsidR="0033681E" w:rsidRPr="00201E3B" w:rsidRDefault="0033681E" w:rsidP="003240B1">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0AC71436" w14:textId="77777777" w:rsidR="0033681E" w:rsidRPr="00201E3B" w:rsidRDefault="0033681E" w:rsidP="003240B1">
            <w:pPr>
              <w:pStyle w:val="TAC"/>
              <w:keepNext w:val="0"/>
              <w:keepLines w:val="0"/>
              <w:widowControl w:val="0"/>
              <w:rPr>
                <w:rFonts w:cs="Arial"/>
                <w:szCs w:val="18"/>
              </w:rPr>
            </w:pPr>
            <w:r w:rsidRPr="00201E3B">
              <w:t>-</w:t>
            </w:r>
          </w:p>
        </w:tc>
      </w:tr>
      <w:tr w:rsidR="0033681E" w:rsidRPr="00201E3B" w14:paraId="7745DD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600844D" w14:textId="77777777" w:rsidR="0033681E" w:rsidRPr="00201E3B" w:rsidRDefault="0033681E" w:rsidP="003240B1">
            <w:pPr>
              <w:pStyle w:val="TAC"/>
              <w:keepNext w:val="0"/>
              <w:keepLines w:val="0"/>
              <w:widowControl w:val="0"/>
            </w:pPr>
            <w:r w:rsidRPr="00201E3B">
              <w:t>14</w:t>
            </w:r>
          </w:p>
        </w:tc>
        <w:tc>
          <w:tcPr>
            <w:tcW w:w="3906" w:type="dxa"/>
            <w:tcBorders>
              <w:top w:val="single" w:sz="4" w:space="0" w:color="auto"/>
              <w:left w:val="single" w:sz="4" w:space="0" w:color="auto"/>
              <w:bottom w:val="single" w:sz="4" w:space="0" w:color="auto"/>
              <w:right w:val="single" w:sz="4" w:space="0" w:color="auto"/>
            </w:tcBorders>
            <w:hideMark/>
          </w:tcPr>
          <w:p w14:paraId="3A147F6B" w14:textId="77777777" w:rsidR="00D36C09" w:rsidRDefault="00D36C09" w:rsidP="00D36C09">
            <w:pPr>
              <w:pStyle w:val="TAL"/>
              <w:widowControl w:val="0"/>
              <w:rPr>
                <w:ins w:id="1891" w:author="MCC160" w:date="2022-11-02T21:34:00Z"/>
              </w:rPr>
            </w:pPr>
            <w:ins w:id="1892" w:author="MCC160" w:date="2022-11-02T21:34:00Z">
              <w:r>
                <w:t>Make the UE (</w:t>
              </w:r>
              <w:proofErr w:type="spellStart"/>
              <w:r>
                <w:t>MCVideo</w:t>
              </w:r>
              <w:proofErr w:type="spellEnd"/>
              <w:r>
                <w:t xml:space="preserve"> client) request to release the call.</w:t>
              </w:r>
            </w:ins>
          </w:p>
          <w:p w14:paraId="3CE05D82" w14:textId="3F690C28" w:rsidR="0033681E" w:rsidRPr="00201E3B" w:rsidRDefault="00D36C09" w:rsidP="00D36C09">
            <w:pPr>
              <w:pStyle w:val="TAL"/>
              <w:keepNext w:val="0"/>
              <w:keepLines w:val="0"/>
              <w:widowControl w:val="0"/>
            </w:pPr>
            <w:ins w:id="1893" w:author="MCC160" w:date="2022-11-02T21:34:00Z">
              <w:r>
                <w:t>(NOTE 1)</w:t>
              </w:r>
            </w:ins>
            <w:del w:id="1894" w:author="MCC160" w:date="2022-11-02T21:34:00Z">
              <w:r w:rsidR="0033681E" w:rsidRPr="00201E3B" w:rsidDel="00D36C09">
                <w:delText>Make the MCVideo User request to end the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06700E69"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13E57EE1"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66414212"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70909F8D" w14:textId="77777777" w:rsidR="0033681E" w:rsidRPr="00201E3B" w:rsidRDefault="0033681E" w:rsidP="003240B1">
            <w:pPr>
              <w:pStyle w:val="TAC"/>
              <w:keepNext w:val="0"/>
              <w:keepLines w:val="0"/>
              <w:widowControl w:val="0"/>
            </w:pPr>
            <w:r w:rsidRPr="00201E3B">
              <w:t>-</w:t>
            </w:r>
          </w:p>
        </w:tc>
      </w:tr>
      <w:tr w:rsidR="0033681E" w:rsidRPr="00201E3B" w14:paraId="59877EB6"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4DA772" w14:textId="77777777" w:rsidR="0033681E" w:rsidRPr="00201E3B" w:rsidRDefault="0033681E" w:rsidP="003240B1">
            <w:pPr>
              <w:pStyle w:val="TAC"/>
              <w:keepNext w:val="0"/>
              <w:keepLines w:val="0"/>
              <w:widowControl w:val="0"/>
            </w:pPr>
            <w:r w:rsidRPr="00201E3B">
              <w:t>15</w:t>
            </w:r>
          </w:p>
        </w:tc>
        <w:tc>
          <w:tcPr>
            <w:tcW w:w="3906" w:type="dxa"/>
            <w:tcBorders>
              <w:top w:val="single" w:sz="4" w:space="0" w:color="auto"/>
              <w:left w:val="single" w:sz="4" w:space="0" w:color="auto"/>
              <w:bottom w:val="single" w:sz="4" w:space="0" w:color="auto"/>
              <w:right w:val="single" w:sz="4" w:space="0" w:color="auto"/>
            </w:tcBorders>
            <w:hideMark/>
          </w:tcPr>
          <w:p w14:paraId="141DA772" w14:textId="2E679A24"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rPr>
                <w:rFonts w:eastAsia="Calibri"/>
              </w:rPr>
              <w:t xml:space="preserve">correctly </w:t>
            </w:r>
            <w:r w:rsidRPr="00201E3B">
              <w:t xml:space="preserve">perform test procedure </w:t>
            </w:r>
            <w:del w:id="1895" w:author="MCC160" w:date="2022-11-02T21:13:00Z">
              <w:r w:rsidRPr="00201E3B" w:rsidDel="000B6FB4">
                <w:delText xml:space="preserve">for </w:delText>
              </w:r>
            </w:del>
            <w:ins w:id="1896" w:author="MCC160" w:date="2022-11-02T21:13:00Z">
              <w:r w:rsidR="000B6FB4">
                <w:t>'</w:t>
              </w:r>
            </w:ins>
            <w:r w:rsidRPr="00201E3B">
              <w:t>MCX CO call release</w:t>
            </w:r>
            <w:ins w:id="1897" w:author="MCC160" w:date="2022-11-02T21:13:00Z">
              <w:r w:rsidR="000B6FB4">
                <w:t>'</w:t>
              </w:r>
            </w:ins>
            <w:r w:rsidRPr="00201E3B">
              <w:t xml:space="preserve"> as described in TS 36.579-1 [2] Table 5.3.10.3-1</w:t>
            </w:r>
            <w:ins w:id="1898" w:author="MCC160" w:date="2022-11-02T21:13:00Z">
              <w:r w:rsidR="000B6FB4">
                <w:t xml:space="preserve"> to release the call</w:t>
              </w:r>
            </w:ins>
            <w:del w:id="1899" w:author="MCC160" w:date="2022-11-02T21:14:00Z">
              <w:r w:rsidRPr="00201E3B" w:rsidDel="000B6FB4">
                <w:rPr>
                  <w:rFonts w:cs="Arial"/>
                  <w:szCs w:val="18"/>
                </w:rPr>
                <w:delText>to terminate the Emergency Chat Group Call</w:delText>
              </w:r>
            </w:del>
            <w:r w:rsidRPr="00201E3B">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50AD6A86"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7DC73AB"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4F4E2A8E" w14:textId="77777777" w:rsidR="0033681E" w:rsidRPr="00201E3B" w:rsidRDefault="0033681E" w:rsidP="003240B1">
            <w:pPr>
              <w:pStyle w:val="TAC"/>
              <w:keepNext w:val="0"/>
              <w:keepLines w:val="0"/>
              <w:widowControl w:val="0"/>
              <w:rPr>
                <w:rFonts w:cs="Arial"/>
                <w:szCs w:val="18"/>
              </w:rPr>
            </w:pPr>
            <w:r w:rsidRPr="00201E3B">
              <w:rPr>
                <w:rFonts w:cs="Arial"/>
                <w:szCs w:val="18"/>
              </w:rPr>
              <w:t>2</w:t>
            </w:r>
          </w:p>
        </w:tc>
        <w:tc>
          <w:tcPr>
            <w:tcW w:w="840" w:type="dxa"/>
            <w:tcBorders>
              <w:top w:val="single" w:sz="4" w:space="0" w:color="auto"/>
              <w:left w:val="single" w:sz="4" w:space="0" w:color="auto"/>
              <w:bottom w:val="single" w:sz="4" w:space="0" w:color="auto"/>
              <w:right w:val="single" w:sz="4" w:space="0" w:color="auto"/>
            </w:tcBorders>
            <w:hideMark/>
          </w:tcPr>
          <w:p w14:paraId="04C375B6"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45404AA5"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E1503C7" w14:textId="77777777" w:rsidR="0033681E" w:rsidRPr="00201E3B" w:rsidRDefault="0033681E" w:rsidP="003240B1">
            <w:pPr>
              <w:pStyle w:val="TAC"/>
              <w:keepNext w:val="0"/>
              <w:keepLines w:val="0"/>
              <w:widowControl w:val="0"/>
            </w:pPr>
            <w:r w:rsidRPr="00201E3B">
              <w:t>16</w:t>
            </w:r>
          </w:p>
        </w:tc>
        <w:tc>
          <w:tcPr>
            <w:tcW w:w="3906" w:type="dxa"/>
            <w:tcBorders>
              <w:top w:val="single" w:sz="4" w:space="0" w:color="auto"/>
              <w:left w:val="single" w:sz="4" w:space="0" w:color="auto"/>
              <w:bottom w:val="single" w:sz="4" w:space="0" w:color="auto"/>
              <w:right w:val="single" w:sz="4" w:space="0" w:color="auto"/>
            </w:tcBorders>
            <w:hideMark/>
          </w:tcPr>
          <w:p w14:paraId="473EC634"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4E469BB8"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05D0D217"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37187394"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4016C996"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334857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7C7CE6" w14:textId="77777777" w:rsidR="0033681E" w:rsidRPr="00201E3B" w:rsidRDefault="0033681E" w:rsidP="003240B1">
            <w:pPr>
              <w:pStyle w:val="TAC"/>
              <w:keepNext w:val="0"/>
              <w:keepLines w:val="0"/>
              <w:widowControl w:val="0"/>
            </w:pPr>
            <w:r w:rsidRPr="00201E3B">
              <w:t>17</w:t>
            </w:r>
          </w:p>
        </w:tc>
        <w:tc>
          <w:tcPr>
            <w:tcW w:w="3906" w:type="dxa"/>
            <w:tcBorders>
              <w:top w:val="single" w:sz="4" w:space="0" w:color="auto"/>
              <w:left w:val="single" w:sz="4" w:space="0" w:color="auto"/>
              <w:bottom w:val="single" w:sz="4" w:space="0" w:color="auto"/>
              <w:right w:val="single" w:sz="4" w:space="0" w:color="auto"/>
            </w:tcBorders>
            <w:hideMark/>
          </w:tcPr>
          <w:p w14:paraId="60C3BFAB" w14:textId="77777777" w:rsidR="00D36C09" w:rsidRDefault="0033681E" w:rsidP="00D36C09">
            <w:pPr>
              <w:pStyle w:val="TAL"/>
              <w:widowControl w:val="0"/>
              <w:rPr>
                <w:ins w:id="1900" w:author="MCC160" w:date="2022-11-02T21:34:00Z"/>
              </w:rPr>
            </w:pPr>
            <w:r w:rsidRPr="00201E3B">
              <w:t xml:space="preserve">Make the </w:t>
            </w:r>
            <w:proofErr w:type="spellStart"/>
            <w:r w:rsidRPr="00201E3B">
              <w:t>MCVideo</w:t>
            </w:r>
            <w:proofErr w:type="spellEnd"/>
            <w:r w:rsidRPr="00201E3B">
              <w:t xml:space="preserve"> User initiate an On-network On-demand Imminent Peril Chat Group Call.</w:t>
            </w:r>
          </w:p>
          <w:p w14:paraId="18D05F0B" w14:textId="509CF6A9" w:rsidR="0033681E" w:rsidRPr="00201E3B" w:rsidRDefault="00D36C09" w:rsidP="00D36C09">
            <w:pPr>
              <w:pStyle w:val="TAL"/>
              <w:keepNext w:val="0"/>
              <w:keepLines w:val="0"/>
              <w:widowControl w:val="0"/>
            </w:pPr>
            <w:ins w:id="1901" w:author="MCC160" w:date="2022-11-02T21:34:00Z">
              <w:r>
                <w:t>(NOTE 1)</w:t>
              </w:r>
            </w:ins>
          </w:p>
        </w:tc>
        <w:tc>
          <w:tcPr>
            <w:tcW w:w="700" w:type="dxa"/>
            <w:tcBorders>
              <w:top w:val="single" w:sz="4" w:space="0" w:color="auto"/>
              <w:left w:val="single" w:sz="4" w:space="0" w:color="auto"/>
              <w:bottom w:val="single" w:sz="4" w:space="0" w:color="auto"/>
              <w:right w:val="single" w:sz="4" w:space="0" w:color="auto"/>
            </w:tcBorders>
          </w:tcPr>
          <w:p w14:paraId="0CDAFA86" w14:textId="77777777" w:rsidR="0033681E" w:rsidRPr="00201E3B" w:rsidRDefault="0033681E" w:rsidP="003240B1">
            <w:pPr>
              <w:pStyle w:val="TAC"/>
              <w:keepNext w:val="0"/>
              <w:keepLines w:val="0"/>
              <w:widowControl w:val="0"/>
              <w:rPr>
                <w:rFonts w:cs="Arial"/>
                <w:szCs w:val="18"/>
              </w:rPr>
            </w:pPr>
          </w:p>
        </w:tc>
        <w:tc>
          <w:tcPr>
            <w:tcW w:w="2933" w:type="dxa"/>
            <w:tcBorders>
              <w:top w:val="single" w:sz="4" w:space="0" w:color="auto"/>
              <w:left w:val="single" w:sz="4" w:space="0" w:color="auto"/>
              <w:bottom w:val="single" w:sz="4" w:space="0" w:color="auto"/>
              <w:right w:val="single" w:sz="4" w:space="0" w:color="auto"/>
            </w:tcBorders>
          </w:tcPr>
          <w:p w14:paraId="47C98BC5" w14:textId="77777777" w:rsidR="0033681E" w:rsidRPr="00201E3B" w:rsidRDefault="0033681E" w:rsidP="003240B1">
            <w:pPr>
              <w:pStyle w:val="TAL"/>
              <w:keepNext w:val="0"/>
              <w:keepLines w:val="0"/>
              <w:widowControl w:val="0"/>
              <w:rPr>
                <w:rFonts w:cs="Arial"/>
                <w:szCs w:val="18"/>
              </w:rPr>
            </w:pPr>
          </w:p>
        </w:tc>
        <w:tc>
          <w:tcPr>
            <w:tcW w:w="560" w:type="dxa"/>
            <w:tcBorders>
              <w:top w:val="single" w:sz="4" w:space="0" w:color="auto"/>
              <w:left w:val="single" w:sz="4" w:space="0" w:color="auto"/>
              <w:bottom w:val="single" w:sz="4" w:space="0" w:color="auto"/>
              <w:right w:val="single" w:sz="4" w:space="0" w:color="auto"/>
            </w:tcBorders>
          </w:tcPr>
          <w:p w14:paraId="1A03DB09" w14:textId="77777777" w:rsidR="0033681E" w:rsidRPr="00201E3B" w:rsidRDefault="0033681E" w:rsidP="003240B1">
            <w:pPr>
              <w:pStyle w:val="TAC"/>
              <w:keepNext w:val="0"/>
              <w:keepLines w:val="0"/>
              <w:widowControl w:val="0"/>
              <w:rPr>
                <w:rFonts w:cs="Arial"/>
                <w:szCs w:val="18"/>
              </w:rPr>
            </w:pPr>
          </w:p>
        </w:tc>
        <w:tc>
          <w:tcPr>
            <w:tcW w:w="840" w:type="dxa"/>
            <w:tcBorders>
              <w:top w:val="single" w:sz="4" w:space="0" w:color="auto"/>
              <w:left w:val="single" w:sz="4" w:space="0" w:color="auto"/>
              <w:bottom w:val="single" w:sz="4" w:space="0" w:color="auto"/>
              <w:right w:val="single" w:sz="4" w:space="0" w:color="auto"/>
            </w:tcBorders>
          </w:tcPr>
          <w:p w14:paraId="20F6B346" w14:textId="77777777" w:rsidR="0033681E" w:rsidRPr="00201E3B" w:rsidRDefault="0033681E" w:rsidP="003240B1">
            <w:pPr>
              <w:pStyle w:val="TAC"/>
              <w:keepNext w:val="0"/>
              <w:keepLines w:val="0"/>
              <w:widowControl w:val="0"/>
              <w:rPr>
                <w:rFonts w:cs="Arial"/>
                <w:szCs w:val="18"/>
              </w:rPr>
            </w:pPr>
          </w:p>
        </w:tc>
      </w:tr>
      <w:tr w:rsidR="0033681E" w:rsidRPr="00201E3B" w14:paraId="3097673D"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94FBA81" w14:textId="77777777" w:rsidR="0033681E" w:rsidRPr="00201E3B" w:rsidRDefault="0033681E" w:rsidP="003240B1">
            <w:pPr>
              <w:pStyle w:val="TAC"/>
              <w:keepNext w:val="0"/>
              <w:keepLines w:val="0"/>
              <w:widowControl w:val="0"/>
            </w:pPr>
            <w:r w:rsidRPr="00201E3B">
              <w:t>17A</w:t>
            </w:r>
          </w:p>
        </w:tc>
        <w:tc>
          <w:tcPr>
            <w:tcW w:w="3906" w:type="dxa"/>
            <w:tcBorders>
              <w:top w:val="single" w:sz="4" w:space="0" w:color="auto"/>
              <w:left w:val="single" w:sz="4" w:space="0" w:color="auto"/>
              <w:bottom w:val="single" w:sz="4" w:space="0" w:color="auto"/>
              <w:right w:val="single" w:sz="4" w:space="0" w:color="auto"/>
            </w:tcBorders>
            <w:hideMark/>
          </w:tcPr>
          <w:p w14:paraId="02B2DE01" w14:textId="09D9D1F2" w:rsidR="0033681E" w:rsidRPr="00201E3B" w:rsidRDefault="0033681E" w:rsidP="003240B1">
            <w:pPr>
              <w:pStyle w:val="TAL"/>
              <w:keepNext w:val="0"/>
              <w:keepLines w:val="0"/>
              <w:widowControl w:val="0"/>
              <w:rPr>
                <w:rFonts w:cs="Arial"/>
                <w:szCs w:val="18"/>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902" w:author="MCC160" w:date="2022-11-02T21:36:00Z">
              <w:r w:rsidRPr="00201E3B" w:rsidDel="00D36C09">
                <w:rPr>
                  <w:rFonts w:eastAsia="Calibri"/>
                  <w:lang w:eastAsia="ko-KR"/>
                </w:rPr>
                <w:delText>according to option b,ii of NOTE 1</w:delText>
              </w:r>
              <w:r w:rsidRPr="00201E3B" w:rsidDel="00D36C09">
                <w:rPr>
                  <w:rFonts w:eastAsia="Calibri"/>
                </w:rPr>
                <w:delText xml:space="preserve"> </w:delText>
              </w:r>
            </w:del>
            <w:r w:rsidRPr="00201E3B">
              <w:rPr>
                <w:rFonts w:eastAsia="Calibri"/>
              </w:rPr>
              <w:t>as described in TS 36.579-1 [2] Table 5.3B.1.3-1</w:t>
            </w:r>
            <w:r w:rsidRPr="00201E3B">
              <w:rPr>
                <w:rFonts w:cs="Arial"/>
                <w:szCs w:val="18"/>
              </w:rPr>
              <w:t xml:space="preserve"> </w:t>
            </w:r>
            <w:r w:rsidRPr="00201E3B">
              <w:t xml:space="preserve">to </w:t>
            </w:r>
            <w:del w:id="1903" w:author="MCC160" w:date="2022-11-02T21:18:00Z">
              <w:r w:rsidRPr="00201E3B" w:rsidDel="002B4E67">
                <w:delText xml:space="preserve">initiate </w:delText>
              </w:r>
            </w:del>
            <w:ins w:id="1904" w:author="MCC160" w:date="2022-11-02T21:18:00Z">
              <w:r w:rsidR="002B4E67">
                <w:t>establish</w:t>
              </w:r>
              <w:r w:rsidR="002B4E67" w:rsidRPr="00201E3B">
                <w:t xml:space="preserve"> </w:t>
              </w:r>
            </w:ins>
            <w:r w:rsidRPr="00201E3B">
              <w:t xml:space="preserve">an </w:t>
            </w:r>
            <w:proofErr w:type="spellStart"/>
            <w:r w:rsidRPr="00201E3B">
              <w:t>MCVideo</w:t>
            </w:r>
            <w:proofErr w:type="spellEnd"/>
            <w:r w:rsidRPr="00201E3B">
              <w:t xml:space="preserve"> Imminent Peril Chat Group Call</w:t>
            </w:r>
            <w:ins w:id="1905" w:author="MCC160" w:date="2022-11-02T21:35:00Z">
              <w:r w:rsidR="00D36C09" w:rsidRPr="00D36C09">
                <w:t xml:space="preserve"> with implicit transmission control according to option </w:t>
              </w:r>
              <w:proofErr w:type="spellStart"/>
              <w:r w:rsidR="00D36C09" w:rsidRPr="00D36C09">
                <w:t>b,ii</w:t>
              </w:r>
              <w:proofErr w:type="spellEnd"/>
              <w:r w:rsidR="00D36C09" w:rsidRPr="00D36C09">
                <w:t xml:space="preserve"> of NOTE 1 in TS 36.579.1 [2] Table 5.3B.1.3-1</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22FB78A6"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4503932"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4AF092F" w14:textId="77777777" w:rsidR="0033681E" w:rsidRPr="00201E3B" w:rsidRDefault="0033681E" w:rsidP="003240B1">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3A0017A2"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3E9DDA1F"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B604A47" w14:textId="77777777" w:rsidR="0033681E" w:rsidRPr="00201E3B" w:rsidRDefault="0033681E" w:rsidP="003240B1">
            <w:pPr>
              <w:pStyle w:val="TAC"/>
              <w:keepNext w:val="0"/>
              <w:keepLines w:val="0"/>
              <w:widowControl w:val="0"/>
            </w:pPr>
            <w:r w:rsidRPr="00201E3B">
              <w:t>18-22</w:t>
            </w:r>
          </w:p>
        </w:tc>
        <w:tc>
          <w:tcPr>
            <w:tcW w:w="3906" w:type="dxa"/>
            <w:tcBorders>
              <w:top w:val="single" w:sz="4" w:space="0" w:color="auto"/>
              <w:left w:val="single" w:sz="4" w:space="0" w:color="auto"/>
              <w:bottom w:val="single" w:sz="4" w:space="0" w:color="auto"/>
              <w:right w:val="single" w:sz="4" w:space="0" w:color="auto"/>
            </w:tcBorders>
            <w:hideMark/>
          </w:tcPr>
          <w:p w14:paraId="780E6BB1"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5C4666B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3DED58B"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6B2FA4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386C40"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01568463"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8C5AF4D" w14:textId="77777777" w:rsidR="0033681E" w:rsidRPr="00201E3B" w:rsidRDefault="0033681E" w:rsidP="003240B1">
            <w:pPr>
              <w:pStyle w:val="TAC"/>
              <w:keepNext w:val="0"/>
              <w:keepLines w:val="0"/>
              <w:widowControl w:val="0"/>
            </w:pPr>
            <w:r w:rsidRPr="00201E3B">
              <w:t>23</w:t>
            </w:r>
          </w:p>
        </w:tc>
        <w:tc>
          <w:tcPr>
            <w:tcW w:w="3906" w:type="dxa"/>
            <w:tcBorders>
              <w:top w:val="single" w:sz="4" w:space="0" w:color="auto"/>
              <w:left w:val="single" w:sz="4" w:space="0" w:color="auto"/>
              <w:bottom w:val="single" w:sz="4" w:space="0" w:color="auto"/>
              <w:right w:val="single" w:sz="4" w:space="0" w:color="auto"/>
            </w:tcBorders>
            <w:hideMark/>
          </w:tcPr>
          <w:p w14:paraId="62E30738" w14:textId="03C58AEB"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notify the user that the Imminent Peril Chat Group Call has been </w:t>
            </w:r>
            <w:del w:id="1906" w:author="MCC160" w:date="2022-11-03T18:30:00Z">
              <w:r w:rsidRPr="00201E3B" w:rsidDel="00C665FC">
                <w:rPr>
                  <w:rFonts w:cs="Arial"/>
                  <w:szCs w:val="18"/>
                </w:rPr>
                <w:delText xml:space="preserve">successfully </w:delText>
              </w:r>
            </w:del>
            <w:r w:rsidRPr="00201E3B">
              <w:rPr>
                <w:rFonts w:cs="Arial"/>
                <w:szCs w:val="18"/>
              </w:rPr>
              <w:t>established?</w:t>
            </w:r>
          </w:p>
          <w:p w14:paraId="3A98DEEA"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15AC7C3F"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5272A12"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A85BC53" w14:textId="77777777" w:rsidR="0033681E" w:rsidRPr="00201E3B" w:rsidRDefault="0033681E" w:rsidP="003240B1">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17967015"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511DA06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F218AA0" w14:textId="77777777" w:rsidR="0033681E" w:rsidRPr="00201E3B" w:rsidRDefault="0033681E" w:rsidP="003240B1">
            <w:pPr>
              <w:pStyle w:val="TAC"/>
              <w:keepNext w:val="0"/>
              <w:keepLines w:val="0"/>
              <w:widowControl w:val="0"/>
              <w:rPr>
                <w:rFonts w:cs="Arial"/>
                <w:szCs w:val="18"/>
              </w:rPr>
            </w:pPr>
            <w:r w:rsidRPr="00201E3B">
              <w:rPr>
                <w:rFonts w:cs="Arial"/>
                <w:szCs w:val="18"/>
              </w:rPr>
              <w:t>24</w:t>
            </w:r>
          </w:p>
        </w:tc>
        <w:tc>
          <w:tcPr>
            <w:tcW w:w="3906" w:type="dxa"/>
            <w:tcBorders>
              <w:top w:val="single" w:sz="4" w:space="0" w:color="auto"/>
              <w:left w:val="single" w:sz="4" w:space="0" w:color="auto"/>
              <w:bottom w:val="single" w:sz="4" w:space="0" w:color="auto"/>
              <w:right w:val="single" w:sz="4" w:space="0" w:color="auto"/>
            </w:tcBorders>
            <w:hideMark/>
          </w:tcPr>
          <w:p w14:paraId="74D012F6" w14:textId="60A199A9" w:rsidR="0033681E" w:rsidRPr="00201E3B" w:rsidRDefault="0033681E" w:rsidP="003240B1">
            <w:pPr>
              <w:pStyle w:val="TAL"/>
              <w:keepNext w:val="0"/>
              <w:keepLines w:val="0"/>
              <w:widowControl w:val="0"/>
              <w:rPr>
                <w:rFonts w:cs="Arial"/>
                <w:szCs w:val="18"/>
              </w:rPr>
            </w:pPr>
            <w:r w:rsidRPr="00201E3B">
              <w:rPr>
                <w:rFonts w:cs="Arial"/>
                <w:szCs w:val="18"/>
              </w:rPr>
              <w:t>Make the UE (</w:t>
            </w:r>
            <w:proofErr w:type="spellStart"/>
            <w:r w:rsidRPr="00201E3B">
              <w:rPr>
                <w:rFonts w:cs="Arial"/>
                <w:szCs w:val="18"/>
              </w:rPr>
              <w:t>MCVideo</w:t>
            </w:r>
            <w:proofErr w:type="spellEnd"/>
            <w:r w:rsidRPr="00201E3B">
              <w:rPr>
                <w:rFonts w:cs="Arial"/>
                <w:szCs w:val="18"/>
              </w:rPr>
              <w:t xml:space="preserve"> </w:t>
            </w:r>
            <w:ins w:id="1907" w:author="MCC160" w:date="2022-11-02T21:31:00Z">
              <w:r w:rsidR="00120483" w:rsidRPr="00120483">
                <w:rPr>
                  <w:rFonts w:cs="Arial"/>
                  <w:szCs w:val="18"/>
                </w:rPr>
                <w:t>client</w:t>
              </w:r>
            </w:ins>
            <w:del w:id="1908" w:author="MCC160" w:date="2022-11-02T21:31:00Z">
              <w:r w:rsidRPr="00201E3B" w:rsidDel="00120483">
                <w:rPr>
                  <w:rFonts w:cs="Arial"/>
                  <w:szCs w:val="18"/>
                </w:rPr>
                <w:delText>User</w:delText>
              </w:r>
            </w:del>
            <w:r w:rsidRPr="00201E3B">
              <w:rPr>
                <w:rFonts w:cs="Arial"/>
                <w:szCs w:val="18"/>
              </w:rPr>
              <w:t>) request to end the transmission.</w:t>
            </w:r>
          </w:p>
          <w:p w14:paraId="6D744FE4"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229C6A8"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7B6D301" w14:textId="77777777" w:rsidR="0033681E" w:rsidRPr="00201E3B" w:rsidRDefault="0033681E" w:rsidP="003240B1">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BC99B2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00517C6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198B430F" w14:textId="77777777" w:rsidTr="003240B1">
        <w:trPr>
          <w:trHeight w:val="683"/>
        </w:trPr>
        <w:tc>
          <w:tcPr>
            <w:tcW w:w="709" w:type="dxa"/>
            <w:tcBorders>
              <w:top w:val="single" w:sz="4" w:space="0" w:color="auto"/>
              <w:left w:val="single" w:sz="4" w:space="0" w:color="auto"/>
              <w:bottom w:val="single" w:sz="4" w:space="0" w:color="auto"/>
              <w:right w:val="single" w:sz="4" w:space="0" w:color="auto"/>
            </w:tcBorders>
            <w:hideMark/>
          </w:tcPr>
          <w:p w14:paraId="789E8ED7" w14:textId="77777777" w:rsidR="0033681E" w:rsidRPr="00201E3B" w:rsidRDefault="0033681E" w:rsidP="003240B1">
            <w:pPr>
              <w:pStyle w:val="TAC"/>
              <w:keepNext w:val="0"/>
              <w:keepLines w:val="0"/>
              <w:widowControl w:val="0"/>
              <w:rPr>
                <w:rFonts w:cs="Arial"/>
                <w:szCs w:val="18"/>
              </w:rPr>
            </w:pPr>
            <w:r w:rsidRPr="00201E3B">
              <w:rPr>
                <w:rFonts w:cs="Arial"/>
                <w:szCs w:val="18"/>
              </w:rPr>
              <w:t>25</w:t>
            </w:r>
          </w:p>
        </w:tc>
        <w:tc>
          <w:tcPr>
            <w:tcW w:w="3906" w:type="dxa"/>
            <w:tcBorders>
              <w:top w:val="single" w:sz="4" w:space="0" w:color="auto"/>
              <w:left w:val="single" w:sz="4" w:space="0" w:color="auto"/>
              <w:bottom w:val="single" w:sz="4" w:space="0" w:color="auto"/>
              <w:right w:val="single" w:sz="4" w:space="0" w:color="auto"/>
            </w:tcBorders>
            <w:hideMark/>
          </w:tcPr>
          <w:p w14:paraId="75DAC204" w14:textId="3C6E2FE3" w:rsidR="0033681E" w:rsidRPr="00201E3B" w:rsidRDefault="0033681E" w:rsidP="003240B1">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Client) c</w:t>
            </w:r>
            <w:r w:rsidRPr="00201E3B">
              <w:rPr>
                <w:rFonts w:eastAsia="Calibri"/>
              </w:rPr>
              <w:t xml:space="preserve">orrectly perform test procedure </w:t>
            </w:r>
            <w:ins w:id="1909" w:author="MCC160" w:date="2022-11-02T21:14:00Z">
              <w:r w:rsidR="000B6FB4">
                <w:rPr>
                  <w:rFonts w:eastAsia="Calibri"/>
                </w:rPr>
                <w:t>'</w:t>
              </w:r>
            </w:ins>
            <w:proofErr w:type="spellStart"/>
            <w:r w:rsidRPr="00201E3B">
              <w:t>MCVideo</w:t>
            </w:r>
            <w:proofErr w:type="spellEnd"/>
            <w:r w:rsidRPr="00201E3B">
              <w:t xml:space="preserve"> transmission End Request CO</w:t>
            </w:r>
            <w:ins w:id="1910" w:author="MCC160" w:date="2022-11-02T21:14:00Z">
              <w:r w:rsidR="000B6FB4">
                <w:t>'</w:t>
              </w:r>
            </w:ins>
            <w:r w:rsidRPr="00201E3B">
              <w:rPr>
                <w:rFonts w:eastAsia="Calibri"/>
              </w:rPr>
              <w:t xml:space="preserve"> as described in TS 36.579-1 [2] Table 5.3B.7.3-1</w:t>
            </w:r>
            <w:del w:id="1911" w:author="MCC160" w:date="2022-11-02T21:19:00Z">
              <w:r w:rsidRPr="00201E3B" w:rsidDel="002B4E67">
                <w:delText>to terminate the Group Chat Call</w:delText>
              </w:r>
            </w:del>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645213A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BC8E5C7"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2523E3A7" w14:textId="77777777" w:rsidR="0033681E" w:rsidRPr="00201E3B" w:rsidRDefault="0033681E" w:rsidP="003240B1">
            <w:pPr>
              <w:pStyle w:val="TAC"/>
              <w:keepNext w:val="0"/>
              <w:keepLines w:val="0"/>
              <w:widowControl w:val="0"/>
              <w:rPr>
                <w:rFonts w:cs="Arial"/>
                <w:szCs w:val="18"/>
              </w:rPr>
            </w:pPr>
            <w:r w:rsidRPr="00201E3B">
              <w:t>3</w:t>
            </w:r>
          </w:p>
        </w:tc>
        <w:tc>
          <w:tcPr>
            <w:tcW w:w="840" w:type="dxa"/>
            <w:tcBorders>
              <w:top w:val="single" w:sz="4" w:space="0" w:color="auto"/>
              <w:left w:val="single" w:sz="4" w:space="0" w:color="auto"/>
              <w:bottom w:val="single" w:sz="4" w:space="0" w:color="auto"/>
              <w:right w:val="single" w:sz="4" w:space="0" w:color="auto"/>
            </w:tcBorders>
            <w:hideMark/>
          </w:tcPr>
          <w:p w14:paraId="6CE147C5" w14:textId="77777777" w:rsidR="0033681E" w:rsidRPr="00201E3B" w:rsidRDefault="0033681E" w:rsidP="003240B1">
            <w:pPr>
              <w:pStyle w:val="TAC"/>
              <w:keepNext w:val="0"/>
              <w:keepLines w:val="0"/>
              <w:widowControl w:val="0"/>
              <w:rPr>
                <w:rFonts w:cs="Arial"/>
                <w:szCs w:val="18"/>
              </w:rPr>
            </w:pPr>
            <w:r w:rsidRPr="00201E3B">
              <w:t>P</w:t>
            </w:r>
          </w:p>
        </w:tc>
      </w:tr>
      <w:tr w:rsidR="0033681E" w:rsidRPr="00201E3B" w14:paraId="3795FBC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E985EE9" w14:textId="77777777" w:rsidR="0033681E" w:rsidRPr="00201E3B" w:rsidRDefault="0033681E" w:rsidP="003240B1">
            <w:pPr>
              <w:pStyle w:val="TAC"/>
              <w:keepNext w:val="0"/>
              <w:keepLines w:val="0"/>
              <w:widowControl w:val="0"/>
              <w:rPr>
                <w:rFonts w:cs="Arial"/>
                <w:szCs w:val="18"/>
              </w:rPr>
            </w:pPr>
            <w:r w:rsidRPr="00201E3B">
              <w:rPr>
                <w:rFonts w:cs="Arial"/>
                <w:szCs w:val="18"/>
              </w:rPr>
              <w:lastRenderedPageBreak/>
              <w:t>26-27</w:t>
            </w:r>
          </w:p>
        </w:tc>
        <w:tc>
          <w:tcPr>
            <w:tcW w:w="3906" w:type="dxa"/>
            <w:tcBorders>
              <w:top w:val="single" w:sz="4" w:space="0" w:color="auto"/>
              <w:left w:val="single" w:sz="4" w:space="0" w:color="auto"/>
              <w:bottom w:val="single" w:sz="4" w:space="0" w:color="auto"/>
              <w:right w:val="single" w:sz="4" w:space="0" w:color="auto"/>
            </w:tcBorders>
            <w:hideMark/>
          </w:tcPr>
          <w:p w14:paraId="067DB690"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1FD16258"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B68E01"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C729380" w14:textId="77777777" w:rsidR="0033681E" w:rsidRPr="00201E3B" w:rsidRDefault="0033681E" w:rsidP="003240B1">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52919F38" w14:textId="77777777" w:rsidR="0033681E" w:rsidRPr="00201E3B" w:rsidRDefault="0033681E" w:rsidP="003240B1">
            <w:pPr>
              <w:pStyle w:val="TAC"/>
              <w:keepNext w:val="0"/>
              <w:keepLines w:val="0"/>
              <w:widowControl w:val="0"/>
              <w:rPr>
                <w:rFonts w:cs="Arial"/>
                <w:szCs w:val="18"/>
              </w:rPr>
            </w:pPr>
            <w:r w:rsidRPr="00201E3B">
              <w:t>-</w:t>
            </w:r>
          </w:p>
        </w:tc>
      </w:tr>
      <w:tr w:rsidR="0033681E" w:rsidRPr="00201E3B" w14:paraId="7424213B"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FE94310" w14:textId="77777777" w:rsidR="0033681E" w:rsidRPr="00201E3B" w:rsidRDefault="0033681E" w:rsidP="003240B1">
            <w:pPr>
              <w:pStyle w:val="TAC"/>
              <w:keepNext w:val="0"/>
              <w:keepLines w:val="0"/>
              <w:widowControl w:val="0"/>
              <w:rPr>
                <w:rFonts w:cs="Arial"/>
                <w:szCs w:val="18"/>
              </w:rPr>
            </w:pPr>
            <w:r w:rsidRPr="00201E3B">
              <w:rPr>
                <w:rFonts w:cs="Arial"/>
                <w:szCs w:val="18"/>
              </w:rPr>
              <w:t>28</w:t>
            </w:r>
          </w:p>
        </w:tc>
        <w:tc>
          <w:tcPr>
            <w:tcW w:w="3906" w:type="dxa"/>
            <w:tcBorders>
              <w:top w:val="single" w:sz="4" w:space="0" w:color="auto"/>
              <w:left w:val="single" w:sz="4" w:space="0" w:color="auto"/>
              <w:bottom w:val="single" w:sz="4" w:space="0" w:color="auto"/>
              <w:right w:val="single" w:sz="4" w:space="0" w:color="auto"/>
            </w:tcBorders>
            <w:hideMark/>
          </w:tcPr>
          <w:p w14:paraId="2F2BF4F6" w14:textId="77777777" w:rsidR="00F60C89" w:rsidRDefault="00F60C89" w:rsidP="00F60C89">
            <w:pPr>
              <w:pStyle w:val="TAL"/>
              <w:widowControl w:val="0"/>
              <w:rPr>
                <w:ins w:id="1912" w:author="MCC160" w:date="2022-11-02T21:36:00Z"/>
              </w:rPr>
            </w:pPr>
            <w:ins w:id="1913" w:author="MCC160" w:date="2022-11-02T21:36:00Z">
              <w:r>
                <w:t>Make the UE (</w:t>
              </w:r>
              <w:proofErr w:type="spellStart"/>
              <w:r>
                <w:t>MCVideo</w:t>
              </w:r>
              <w:proofErr w:type="spellEnd"/>
              <w:r>
                <w:t xml:space="preserve"> client) request to release the call.</w:t>
              </w:r>
            </w:ins>
          </w:p>
          <w:p w14:paraId="02BE65A7" w14:textId="44615CA1" w:rsidR="0033681E" w:rsidRPr="00201E3B" w:rsidRDefault="00F60C89" w:rsidP="00F60C89">
            <w:pPr>
              <w:pStyle w:val="TAL"/>
              <w:keepNext w:val="0"/>
              <w:keepLines w:val="0"/>
              <w:widowControl w:val="0"/>
            </w:pPr>
            <w:ins w:id="1914" w:author="MCC160" w:date="2022-11-02T21:36:00Z">
              <w:r>
                <w:t>(NOTE 1)</w:t>
              </w:r>
            </w:ins>
            <w:del w:id="1915" w:author="MCC160" w:date="2022-11-02T21:36:00Z">
              <w:r w:rsidR="0033681E" w:rsidRPr="00201E3B" w:rsidDel="00F60C89">
                <w:delText>Make the MCVideo User request to end the On-network On-Demand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5D4E6AEB"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4689C81"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5C48D741"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7176C302" w14:textId="77777777" w:rsidR="0033681E" w:rsidRPr="00201E3B" w:rsidRDefault="0033681E" w:rsidP="003240B1">
            <w:pPr>
              <w:pStyle w:val="TAC"/>
              <w:keepNext w:val="0"/>
              <w:keepLines w:val="0"/>
              <w:widowControl w:val="0"/>
            </w:pPr>
            <w:r w:rsidRPr="00201E3B">
              <w:t>-</w:t>
            </w:r>
          </w:p>
        </w:tc>
      </w:tr>
      <w:tr w:rsidR="0033681E" w:rsidRPr="00201E3B" w14:paraId="524443C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91BB7DD" w14:textId="77777777" w:rsidR="0033681E" w:rsidRPr="00201E3B" w:rsidRDefault="0033681E" w:rsidP="003240B1">
            <w:pPr>
              <w:pStyle w:val="TAC"/>
              <w:keepNext w:val="0"/>
              <w:keepLines w:val="0"/>
              <w:widowControl w:val="0"/>
              <w:rPr>
                <w:rFonts w:cs="Arial"/>
                <w:szCs w:val="18"/>
              </w:rPr>
            </w:pPr>
            <w:r w:rsidRPr="00201E3B">
              <w:rPr>
                <w:rFonts w:cs="Arial"/>
                <w:szCs w:val="18"/>
              </w:rPr>
              <w:t>29</w:t>
            </w:r>
          </w:p>
        </w:tc>
        <w:tc>
          <w:tcPr>
            <w:tcW w:w="3906" w:type="dxa"/>
            <w:tcBorders>
              <w:top w:val="single" w:sz="4" w:space="0" w:color="auto"/>
              <w:left w:val="single" w:sz="4" w:space="0" w:color="auto"/>
              <w:bottom w:val="single" w:sz="4" w:space="0" w:color="auto"/>
              <w:right w:val="single" w:sz="4" w:space="0" w:color="auto"/>
            </w:tcBorders>
            <w:hideMark/>
          </w:tcPr>
          <w:p w14:paraId="276974A0" w14:textId="0C04689F"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w:t>
            </w:r>
            <w:r w:rsidRPr="00201E3B">
              <w:rPr>
                <w:rFonts w:eastAsia="Calibri"/>
              </w:rPr>
              <w:t xml:space="preserve"> correctly </w:t>
            </w:r>
            <w:r w:rsidRPr="00201E3B">
              <w:t xml:space="preserve">perform test procedure </w:t>
            </w:r>
            <w:del w:id="1916" w:author="MCC160" w:date="2022-11-02T21:14:00Z">
              <w:r w:rsidRPr="00201E3B" w:rsidDel="000B6FB4">
                <w:delText xml:space="preserve">for </w:delText>
              </w:r>
            </w:del>
            <w:ins w:id="1917" w:author="MCC160" w:date="2022-11-02T21:14:00Z">
              <w:r w:rsidR="000B6FB4">
                <w:t>'</w:t>
              </w:r>
            </w:ins>
            <w:r w:rsidRPr="00201E3B">
              <w:t>MCX CO call release</w:t>
            </w:r>
            <w:ins w:id="1918" w:author="MCC160" w:date="2022-11-02T21:14:00Z">
              <w:r w:rsidR="000B6FB4">
                <w:t>'</w:t>
              </w:r>
            </w:ins>
            <w:r w:rsidRPr="00201E3B">
              <w:t xml:space="preserve"> as described in TS 36.579-1 [2] Table 5.3.10.3-1</w:t>
            </w:r>
            <w:r w:rsidRPr="00201E3B">
              <w:rPr>
                <w:rFonts w:cs="Arial"/>
                <w:szCs w:val="18"/>
              </w:rPr>
              <w:t xml:space="preserve"> to </w:t>
            </w:r>
            <w:ins w:id="1919" w:author="MCC160" w:date="2022-11-02T21:14:00Z">
              <w:r w:rsidR="000B6FB4">
                <w:rPr>
                  <w:rFonts w:cs="Arial"/>
                  <w:szCs w:val="18"/>
                </w:rPr>
                <w:t>release the call</w:t>
              </w:r>
            </w:ins>
            <w:del w:id="1920" w:author="MCC160" w:date="2022-11-02T21:14:00Z">
              <w:r w:rsidRPr="00201E3B" w:rsidDel="000B6FB4">
                <w:rPr>
                  <w:rFonts w:cs="Arial"/>
                  <w:szCs w:val="18"/>
                </w:rPr>
                <w:delText>terminate the Imminent Peril Chat Group call</w:delText>
              </w:r>
            </w:del>
            <w:r w:rsidRPr="00201E3B">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13ABE1B7"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3FED6D0" w14:textId="77777777" w:rsidR="0033681E" w:rsidRPr="00201E3B" w:rsidRDefault="0033681E" w:rsidP="003240B1">
            <w:pPr>
              <w:pStyle w:val="TAL"/>
              <w:keepNext w:val="0"/>
              <w:keepLines w:val="0"/>
              <w:widowControl w:val="0"/>
              <w:rPr>
                <w:rFonts w:cs="Arial"/>
                <w:szCs w:val="18"/>
                <w:lang w:eastAsia="ko-KR"/>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2283BF48" w14:textId="77777777" w:rsidR="0033681E" w:rsidRPr="00201E3B" w:rsidRDefault="0033681E" w:rsidP="003240B1">
            <w:pPr>
              <w:pStyle w:val="TAC"/>
              <w:keepNext w:val="0"/>
              <w:keepLines w:val="0"/>
              <w:widowControl w:val="0"/>
              <w:rPr>
                <w:rFonts w:cs="Arial"/>
                <w:szCs w:val="18"/>
              </w:rPr>
            </w:pPr>
            <w:r w:rsidRPr="00201E3B">
              <w:rPr>
                <w:rFonts w:cs="Arial"/>
                <w:szCs w:val="18"/>
              </w:rPr>
              <w:t>4</w:t>
            </w:r>
          </w:p>
        </w:tc>
        <w:tc>
          <w:tcPr>
            <w:tcW w:w="840" w:type="dxa"/>
            <w:tcBorders>
              <w:top w:val="single" w:sz="4" w:space="0" w:color="auto"/>
              <w:left w:val="single" w:sz="4" w:space="0" w:color="auto"/>
              <w:bottom w:val="single" w:sz="4" w:space="0" w:color="auto"/>
              <w:right w:val="single" w:sz="4" w:space="0" w:color="auto"/>
            </w:tcBorders>
            <w:hideMark/>
          </w:tcPr>
          <w:p w14:paraId="334DFF34"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4E7ACB9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1FE84976" w14:textId="77777777" w:rsidR="0033681E" w:rsidRPr="00201E3B" w:rsidRDefault="0033681E" w:rsidP="003240B1">
            <w:pPr>
              <w:pStyle w:val="TAC"/>
              <w:keepNext w:val="0"/>
              <w:keepLines w:val="0"/>
              <w:widowControl w:val="0"/>
              <w:rPr>
                <w:rFonts w:cs="Arial"/>
                <w:szCs w:val="18"/>
              </w:rPr>
            </w:pPr>
            <w:r w:rsidRPr="00201E3B">
              <w:rPr>
                <w:rFonts w:cs="Arial"/>
                <w:szCs w:val="18"/>
              </w:rPr>
              <w:t>30</w:t>
            </w:r>
          </w:p>
        </w:tc>
        <w:tc>
          <w:tcPr>
            <w:tcW w:w="3906" w:type="dxa"/>
            <w:tcBorders>
              <w:top w:val="single" w:sz="4" w:space="0" w:color="auto"/>
              <w:left w:val="single" w:sz="4" w:space="0" w:color="auto"/>
              <w:bottom w:val="single" w:sz="4" w:space="0" w:color="auto"/>
              <w:right w:val="single" w:sz="4" w:space="0" w:color="auto"/>
            </w:tcBorders>
            <w:hideMark/>
          </w:tcPr>
          <w:p w14:paraId="2D57017F" w14:textId="77777777" w:rsidR="0033681E" w:rsidRPr="00201E3B" w:rsidRDefault="0033681E" w:rsidP="003240B1">
            <w:pPr>
              <w:pStyle w:val="TAL"/>
              <w:keepNext w:val="0"/>
              <w:keepLines w:val="0"/>
              <w:widowControl w:val="0"/>
              <w:rPr>
                <w:rFonts w:cs="Arial"/>
                <w:szCs w:val="18"/>
              </w:rPr>
            </w:pPr>
            <w:r w:rsidRPr="00201E3B">
              <w:rPr>
                <w:rFonts w:cs="Arial"/>
                <w:szCs w:val="18"/>
              </w:rPr>
              <w:t>Void</w:t>
            </w:r>
          </w:p>
        </w:tc>
        <w:tc>
          <w:tcPr>
            <w:tcW w:w="700" w:type="dxa"/>
            <w:tcBorders>
              <w:top w:val="single" w:sz="4" w:space="0" w:color="auto"/>
              <w:left w:val="single" w:sz="4" w:space="0" w:color="auto"/>
              <w:bottom w:val="single" w:sz="4" w:space="0" w:color="auto"/>
              <w:right w:val="single" w:sz="4" w:space="0" w:color="auto"/>
            </w:tcBorders>
            <w:hideMark/>
          </w:tcPr>
          <w:p w14:paraId="7DE11F81"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08284CF"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6A2DD73B"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A6F10F"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09189C66" w14:textId="77777777" w:rsidTr="003240B1">
        <w:tc>
          <w:tcPr>
            <w:tcW w:w="9648" w:type="dxa"/>
            <w:gridSpan w:val="6"/>
            <w:tcBorders>
              <w:top w:val="single" w:sz="4" w:space="0" w:color="auto"/>
              <w:left w:val="single" w:sz="4" w:space="0" w:color="auto"/>
              <w:bottom w:val="single" w:sz="4" w:space="0" w:color="auto"/>
              <w:right w:val="single" w:sz="4" w:space="0" w:color="auto"/>
            </w:tcBorders>
            <w:hideMark/>
          </w:tcPr>
          <w:p w14:paraId="57E1B639" w14:textId="77777777" w:rsidR="0033681E" w:rsidRPr="00201E3B" w:rsidRDefault="0033681E" w:rsidP="003240B1">
            <w:pPr>
              <w:pStyle w:val="TAC"/>
              <w:keepNext w:val="0"/>
              <w:keepLines w:val="0"/>
              <w:widowControl w:val="0"/>
              <w:jc w:val="left"/>
              <w:rPr>
                <w:rFonts w:cs="Arial"/>
                <w:szCs w:val="18"/>
              </w:rPr>
            </w:pPr>
            <w:r w:rsidRPr="00201E3B">
              <w:rPr>
                <w:rFonts w:cs="Arial"/>
                <w:szCs w:val="18"/>
              </w:rPr>
              <w:t>NOTE 1: This is expected to be done via a suitable implementation-dependent MMI.</w:t>
            </w:r>
          </w:p>
        </w:tc>
      </w:tr>
    </w:tbl>
    <w:p w14:paraId="1034B9EB" w14:textId="77777777" w:rsidR="0033681E" w:rsidRPr="00201E3B" w:rsidRDefault="0033681E" w:rsidP="0033681E"/>
    <w:p w14:paraId="51CD1D13" w14:textId="77777777" w:rsidR="0033681E" w:rsidRPr="00201E3B" w:rsidRDefault="0033681E" w:rsidP="0033681E">
      <w:pPr>
        <w:pStyle w:val="H6"/>
      </w:pPr>
      <w:r w:rsidRPr="00201E3B">
        <w:t>6.1.2.5.3.3</w:t>
      </w:r>
      <w:r w:rsidRPr="00201E3B">
        <w:tab/>
        <w:t>Specific message contents</w:t>
      </w:r>
    </w:p>
    <w:p w14:paraId="44E13E4A" w14:textId="6030CF1F" w:rsidR="0033681E" w:rsidRPr="00201E3B" w:rsidRDefault="0033681E" w:rsidP="0033681E">
      <w:pPr>
        <w:pStyle w:val="TH"/>
      </w:pPr>
      <w:r w:rsidRPr="00201E3B">
        <w:t xml:space="preserve">Table 6.1.2.5.3.3-1: SIP INVITE </w:t>
      </w:r>
      <w:ins w:id="1921" w:author="MCC160" w:date="2022-11-02T22:00:00Z">
        <w:r w:rsidR="000552A4" w:rsidRPr="000552A4">
          <w:t xml:space="preserve">from the UE </w:t>
        </w:r>
      </w:ins>
      <w:r w:rsidRPr="00201E3B">
        <w:t>(Step 2, Table 6.1.2.5.3.2-1;</w:t>
      </w:r>
      <w:del w:id="1922" w:author="MCC160" w:date="2022-11-02T22:00:00Z">
        <w:r w:rsidRPr="00201E3B" w:rsidDel="000552A4">
          <w:delText xml:space="preserve"> </w:delText>
        </w:r>
      </w:del>
      <w:ins w:id="1923" w:author="MCC160" w:date="2022-11-02T22:00:00Z">
        <w:r w:rsidR="000552A4">
          <w:br/>
        </w:r>
      </w:ins>
      <w:r w:rsidRPr="00201E3B">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21E3CB57"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01F754D" w14:textId="71F12639" w:rsidR="0033681E" w:rsidRPr="00201E3B" w:rsidRDefault="0033681E" w:rsidP="003240B1">
            <w:pPr>
              <w:pStyle w:val="TAL"/>
              <w:keepNext w:val="0"/>
              <w:keepLines w:val="0"/>
              <w:widowControl w:val="0"/>
            </w:pPr>
            <w:bookmarkStart w:id="1924" w:name="_Hlk27557519"/>
            <w:r w:rsidRPr="00201E3B">
              <w:t xml:space="preserve">Derivation Path: TS 36.579-1 [2], Table 5.5.2.5.1-1, condition </w:t>
            </w:r>
            <w:del w:id="1925" w:author="MCC160" w:date="2022-11-02T22:21:00Z">
              <w:r w:rsidRPr="00201E3B" w:rsidDel="00CF1F82">
                <w:delText xml:space="preserve"> </w:delText>
              </w:r>
            </w:del>
            <w:r w:rsidRPr="00201E3B">
              <w:t>EMERGENCY CALL</w:t>
            </w:r>
          </w:p>
        </w:tc>
      </w:tr>
      <w:tr w:rsidR="0033681E" w:rsidRPr="00201E3B" w14:paraId="4D7E378B"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3AFC7D35" w14:textId="77777777" w:rsidR="0033681E" w:rsidRPr="00201E3B" w:rsidRDefault="0033681E" w:rsidP="003240B1">
            <w:pPr>
              <w:pStyle w:val="TAH"/>
              <w:keepNext w:val="0"/>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5C215D" w14:textId="77777777" w:rsidR="0033681E" w:rsidRPr="00201E3B" w:rsidRDefault="0033681E" w:rsidP="003240B1">
            <w:pPr>
              <w:pStyle w:val="TAH"/>
              <w:keepNext w:val="0"/>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78AEBA" w14:textId="77777777" w:rsidR="0033681E" w:rsidRPr="00201E3B" w:rsidRDefault="0033681E" w:rsidP="003240B1">
            <w:pPr>
              <w:pStyle w:val="TAH"/>
              <w:keepNext w:val="0"/>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D3C30E" w14:textId="77777777" w:rsidR="0033681E" w:rsidRPr="00201E3B" w:rsidRDefault="0033681E" w:rsidP="003240B1">
            <w:pPr>
              <w:pStyle w:val="TAH"/>
              <w:keepNext w:val="0"/>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6EEAD61" w14:textId="77777777" w:rsidR="0033681E" w:rsidRPr="00201E3B" w:rsidRDefault="0033681E" w:rsidP="003240B1">
            <w:pPr>
              <w:pStyle w:val="TAH"/>
              <w:keepNext w:val="0"/>
              <w:keepLines w:val="0"/>
              <w:widowControl w:val="0"/>
              <w:rPr>
                <w:bCs/>
              </w:rPr>
            </w:pPr>
            <w:r w:rsidRPr="00201E3B">
              <w:rPr>
                <w:bCs/>
              </w:rPr>
              <w:t>Condition</w:t>
            </w:r>
          </w:p>
        </w:tc>
      </w:tr>
      <w:tr w:rsidR="0033681E" w:rsidRPr="00201E3B" w14:paraId="05732E84"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7E25B4CC" w14:textId="77777777" w:rsidR="0033681E" w:rsidRPr="00201E3B" w:rsidRDefault="0033681E" w:rsidP="003240B1">
            <w:pPr>
              <w:pStyle w:val="TAL"/>
            </w:pPr>
            <w:r w:rsidRPr="00201E3B">
              <w:t>Message-body</w:t>
            </w:r>
          </w:p>
        </w:tc>
        <w:tc>
          <w:tcPr>
            <w:tcW w:w="2127" w:type="dxa"/>
            <w:tcBorders>
              <w:top w:val="single" w:sz="4" w:space="0" w:color="auto"/>
              <w:left w:val="single" w:sz="4" w:space="0" w:color="auto"/>
              <w:bottom w:val="single" w:sz="4" w:space="0" w:color="auto"/>
              <w:right w:val="single" w:sz="4" w:space="0" w:color="auto"/>
            </w:tcBorders>
            <w:hideMark/>
          </w:tcPr>
          <w:p w14:paraId="0795E622"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AA48BF" w14:textId="77777777" w:rsidR="0033681E" w:rsidRPr="00201E3B"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4BB5892C" w14:textId="77777777" w:rsidR="0033681E" w:rsidRPr="00201E3B"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E5C4942" w14:textId="77777777" w:rsidR="0033681E" w:rsidRPr="00201E3B" w:rsidRDefault="0033681E" w:rsidP="003240B1">
            <w:pPr>
              <w:pStyle w:val="TAL"/>
              <w:rPr>
                <w:rFonts w:ascii="CG Times (WN)" w:hAnsi="CG Times (WN)"/>
              </w:rPr>
            </w:pPr>
          </w:p>
        </w:tc>
      </w:tr>
      <w:tr w:rsidR="0033681E" w:rsidRPr="00201E3B" w14:paraId="51FBF4CC"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ECC20A5"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80D379A"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1AEABB" w14:textId="77777777" w:rsidR="0033681E" w:rsidRPr="000552A4" w:rsidRDefault="0033681E" w:rsidP="003240B1">
            <w:pPr>
              <w:pStyle w:val="TAL"/>
              <w:rPr>
                <w:b/>
                <w:bCs/>
                <w:rPrChange w:id="1926" w:author="MCC160" w:date="2022-11-02T22:00:00Z">
                  <w:rPr/>
                </w:rPrChange>
              </w:rPr>
            </w:pPr>
            <w:r w:rsidRPr="000552A4">
              <w:rPr>
                <w:b/>
                <w:bCs/>
                <w:rPrChange w:id="1927" w:author="MCC160" w:date="2022-11-02T22:00: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9ABF554"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64EF78D8" w14:textId="77777777" w:rsidR="0033681E" w:rsidRPr="00201E3B" w:rsidRDefault="0033681E" w:rsidP="003240B1">
            <w:pPr>
              <w:pStyle w:val="TAL"/>
            </w:pPr>
          </w:p>
        </w:tc>
      </w:tr>
      <w:tr w:rsidR="0033681E" w:rsidRPr="00201E3B" w14:paraId="182F1B2F" w14:textId="77777777" w:rsidTr="003240B1">
        <w:tc>
          <w:tcPr>
            <w:tcW w:w="2837" w:type="dxa"/>
            <w:tcBorders>
              <w:top w:val="single" w:sz="4" w:space="0" w:color="auto"/>
              <w:left w:val="single" w:sz="4" w:space="0" w:color="auto"/>
              <w:bottom w:val="single" w:sz="4" w:space="0" w:color="auto"/>
              <w:right w:val="single" w:sz="4" w:space="0" w:color="auto"/>
            </w:tcBorders>
            <w:vAlign w:val="center"/>
            <w:hideMark/>
          </w:tcPr>
          <w:p w14:paraId="49EB1964"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39DEA7" w14:textId="77777777" w:rsidR="0033681E" w:rsidRPr="00201E3B" w:rsidRDefault="0033681E" w:rsidP="003240B1">
            <w:pPr>
              <w:pStyle w:val="TAL"/>
            </w:pPr>
            <w:r w:rsidRPr="00201E3B">
              <w:t xml:space="preserve">SDP Message as described in </w:t>
            </w:r>
            <w:r w:rsidRPr="00201E3B">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14:paraId="561F97E4"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1512DCE6"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0FB11995" w14:textId="77777777" w:rsidR="0033681E" w:rsidRPr="00201E3B" w:rsidRDefault="0033681E" w:rsidP="003240B1">
            <w:pPr>
              <w:pStyle w:val="TAL"/>
            </w:pPr>
          </w:p>
        </w:tc>
      </w:tr>
      <w:tr w:rsidR="0033681E" w:rsidRPr="00201E3B" w14:paraId="0DA78073"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2329A70"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A5B95A6"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88EEC7" w14:textId="1DC70FB3" w:rsidR="0033681E" w:rsidRPr="000552A4" w:rsidRDefault="0033681E" w:rsidP="003240B1">
            <w:pPr>
              <w:pStyle w:val="TAL"/>
              <w:rPr>
                <w:b/>
                <w:bCs/>
                <w:rPrChange w:id="1928" w:author="MCC160" w:date="2022-11-02T22:00:00Z">
                  <w:rPr/>
                </w:rPrChange>
              </w:rPr>
            </w:pPr>
            <w:proofErr w:type="spellStart"/>
            <w:r w:rsidRPr="000552A4">
              <w:rPr>
                <w:b/>
                <w:bCs/>
                <w:rPrChange w:id="1929" w:author="MCC160" w:date="2022-11-02T22:00:00Z">
                  <w:rPr/>
                </w:rPrChange>
              </w:rPr>
              <w:t>MCV</w:t>
            </w:r>
            <w:del w:id="1930" w:author="MCC160" w:date="2022-11-02T22:00:00Z">
              <w:r w:rsidRPr="000552A4" w:rsidDel="000552A4">
                <w:rPr>
                  <w:b/>
                  <w:bCs/>
                  <w:rPrChange w:id="1931" w:author="MCC160" w:date="2022-11-02T22:00:00Z">
                    <w:rPr/>
                  </w:rPrChange>
                </w:rPr>
                <w:delText>IDEO</w:delText>
              </w:r>
            </w:del>
            <w:ins w:id="1932" w:author="MCC160" w:date="2022-11-02T22:00:00Z">
              <w:r w:rsidR="000552A4">
                <w:rPr>
                  <w:b/>
                  <w:bCs/>
                </w:rPr>
                <w:t>ideo</w:t>
              </w:r>
            </w:ins>
            <w:proofErr w:type="spellEnd"/>
            <w:r w:rsidRPr="000552A4">
              <w:rPr>
                <w:b/>
                <w:bCs/>
                <w:rPrChange w:id="1933" w:author="MCC160" w:date="2022-11-02T22:00:00Z">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3E3D0A3B"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BE4D47" w14:textId="77777777" w:rsidR="0033681E" w:rsidRPr="00201E3B" w:rsidRDefault="0033681E" w:rsidP="003240B1">
            <w:pPr>
              <w:pStyle w:val="TAL"/>
              <w:rPr>
                <w:rFonts w:ascii="CG Times (WN)" w:hAnsi="CG Times (WN)"/>
              </w:rPr>
            </w:pPr>
          </w:p>
        </w:tc>
      </w:tr>
      <w:tr w:rsidR="0033681E" w:rsidRPr="00201E3B" w14:paraId="475F520A"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DF78594"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CC7BBF" w14:textId="77777777" w:rsidR="0033681E" w:rsidRPr="00201E3B" w:rsidRDefault="0033681E" w:rsidP="003240B1">
            <w:pPr>
              <w:pStyle w:val="TAL"/>
            </w:pPr>
            <w:proofErr w:type="spellStart"/>
            <w:r w:rsidRPr="00201E3B">
              <w:t>MCVideo</w:t>
            </w:r>
            <w:proofErr w:type="spellEnd"/>
            <w:r w:rsidRPr="00201E3B">
              <w:t>-Info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7EB4275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60558C4B"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4CF3FDE0" w14:textId="77777777" w:rsidR="0033681E" w:rsidRPr="00201E3B" w:rsidRDefault="0033681E" w:rsidP="003240B1">
            <w:pPr>
              <w:pStyle w:val="TAL"/>
            </w:pPr>
          </w:p>
        </w:tc>
      </w:tr>
      <w:bookmarkEnd w:id="1924"/>
    </w:tbl>
    <w:p w14:paraId="2EDB3767" w14:textId="77777777" w:rsidR="0033681E" w:rsidRPr="00201E3B" w:rsidRDefault="0033681E" w:rsidP="0033681E"/>
    <w:p w14:paraId="2AE9483B" w14:textId="77777777" w:rsidR="0033681E" w:rsidRPr="00201E3B" w:rsidRDefault="0033681E" w:rsidP="0033681E">
      <w:pPr>
        <w:pStyle w:val="TH"/>
      </w:pPr>
      <w:r w:rsidRPr="00201E3B">
        <w:rPr>
          <w:color w:val="000000"/>
        </w:rPr>
        <w:t>Table 6.1.2.5.3.3-1A: SDP</w:t>
      </w:r>
      <w:r w:rsidRPr="00201E3B">
        <w:rPr>
          <w:lang w:eastAsia="ko-KR"/>
        </w:rPr>
        <w:t xml:space="preserve"> message</w:t>
      </w:r>
      <w:r w:rsidRPr="00201E3B">
        <w:rPr>
          <w:color w:val="000000"/>
        </w:rP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4A31CAE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284C2CB"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7341BBA2" w14:textId="77777777" w:rsidR="0033681E" w:rsidRPr="00201E3B" w:rsidRDefault="0033681E" w:rsidP="0033681E">
      <w:pPr>
        <w:widowControl w:val="0"/>
      </w:pPr>
    </w:p>
    <w:p w14:paraId="3BC82D23" w14:textId="77777777" w:rsidR="0033681E" w:rsidRPr="00201E3B" w:rsidRDefault="0033681E" w:rsidP="0033681E">
      <w:pPr>
        <w:pStyle w:val="TH"/>
      </w:pPr>
      <w:r w:rsidRPr="00201E3B">
        <w:t xml:space="preserve">Table 6.1.2.5.3.3-2: </w:t>
      </w:r>
      <w:proofErr w:type="spellStart"/>
      <w:r w:rsidRPr="00201E3B">
        <w:rPr>
          <w:lang w:eastAsia="ko-KR"/>
        </w:rPr>
        <w:t>MCVideo</w:t>
      </w:r>
      <w:proofErr w:type="spellEnd"/>
      <w:r w:rsidRPr="00201E3B">
        <w:rPr>
          <w:lang w:eastAsia="ko-KR"/>
        </w:rPr>
        <w:t>-Info in SIP INVITE</w:t>
      </w:r>
      <w:r w:rsidRPr="00201E3B">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6DA61AE0"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09787827" w14:textId="77777777" w:rsidR="0033681E" w:rsidRPr="00201E3B" w:rsidRDefault="0033681E" w:rsidP="003240B1">
            <w:pPr>
              <w:pStyle w:val="TAL"/>
              <w:keepNext w:val="0"/>
              <w:keepLines w:val="0"/>
              <w:widowControl w:val="0"/>
            </w:pPr>
            <w:bookmarkStart w:id="1934" w:name="_Hlk27553030"/>
            <w:r w:rsidRPr="00201E3B">
              <w:t>Derivation Path: TS 36.579-1 [2], Table 5.5.3.2.2-1, condition EMERGENCY CALL, CHAT-GROUP-CALL, INVITE_REFER</w:t>
            </w:r>
          </w:p>
        </w:tc>
      </w:tr>
      <w:bookmarkEnd w:id="1934"/>
    </w:tbl>
    <w:p w14:paraId="1861F1BF" w14:textId="77777777" w:rsidR="0033681E" w:rsidRPr="00201E3B" w:rsidRDefault="0033681E" w:rsidP="0033681E"/>
    <w:p w14:paraId="0083F54C" w14:textId="7E4836E9" w:rsidR="0033681E" w:rsidRPr="00201E3B" w:rsidRDefault="0033681E" w:rsidP="0033681E">
      <w:pPr>
        <w:pStyle w:val="TH"/>
      </w:pPr>
      <w:r w:rsidRPr="00201E3B">
        <w:t xml:space="preserve">Table 6.1.2.5.3.3-3: SIP 200 (OK) </w:t>
      </w:r>
      <w:ins w:id="1935" w:author="MCC160" w:date="2022-11-02T22:01:00Z">
        <w:r w:rsidR="000552A4" w:rsidRPr="000552A4">
          <w:t xml:space="preserve">from the SS </w:t>
        </w:r>
      </w:ins>
      <w:r w:rsidRPr="00201E3B">
        <w:t>(Steps 2, 17A</w:t>
      </w:r>
      <w:ins w:id="1936" w:author="MCC160" w:date="2022-11-02T22:22:00Z">
        <w:r w:rsidR="00CF1F82">
          <w:t>,</w:t>
        </w:r>
      </w:ins>
      <w:r w:rsidRPr="00201E3B">
        <w:t xml:space="preserve"> Table 6.1.2.5.3.2-1;</w:t>
      </w:r>
      <w:del w:id="1937" w:author="MCC160" w:date="2022-11-02T22:01:00Z">
        <w:r w:rsidRPr="00201E3B" w:rsidDel="000552A4">
          <w:delText xml:space="preserve"> </w:delText>
        </w:r>
      </w:del>
      <w:ins w:id="1938" w:author="MCC160" w:date="2022-11-02T22:01:00Z">
        <w:r w:rsidR="000552A4">
          <w:br/>
        </w:r>
      </w:ins>
      <w:r w:rsidRPr="00201E3B">
        <w:t>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33681E" w:rsidRPr="00201E3B" w14:paraId="2332C720" w14:textId="77777777" w:rsidTr="003240B1">
        <w:trPr>
          <w:tblHeader/>
        </w:trPr>
        <w:tc>
          <w:tcPr>
            <w:tcW w:w="9517" w:type="dxa"/>
            <w:gridSpan w:val="5"/>
            <w:tcBorders>
              <w:top w:val="single" w:sz="4" w:space="0" w:color="auto"/>
              <w:left w:val="single" w:sz="4" w:space="0" w:color="auto"/>
              <w:bottom w:val="single" w:sz="4" w:space="0" w:color="auto"/>
              <w:right w:val="single" w:sz="4" w:space="0" w:color="auto"/>
            </w:tcBorders>
            <w:hideMark/>
          </w:tcPr>
          <w:p w14:paraId="61660DF8" w14:textId="77777777" w:rsidR="0033681E" w:rsidRPr="00201E3B" w:rsidRDefault="0033681E" w:rsidP="003240B1">
            <w:pPr>
              <w:pStyle w:val="TAL"/>
              <w:keepLines w:val="0"/>
              <w:widowControl w:val="0"/>
            </w:pPr>
            <w:r w:rsidRPr="00201E3B">
              <w:t>Derivation Path: TS 36.579-1 [2], Table 5.5.2.17.1.2-1, condition INVITE-RSP</w:t>
            </w:r>
          </w:p>
        </w:tc>
      </w:tr>
      <w:tr w:rsidR="0033681E" w:rsidRPr="00201E3B" w14:paraId="20315DAF" w14:textId="77777777" w:rsidTr="003240B1">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14:paraId="6E0DE85F" w14:textId="77777777" w:rsidR="0033681E" w:rsidRPr="00201E3B" w:rsidRDefault="0033681E" w:rsidP="003240B1">
            <w:pPr>
              <w:pStyle w:val="TAH"/>
              <w:keepLines w:val="0"/>
              <w:widowControl w:val="0"/>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69864DF" w14:textId="77777777" w:rsidR="0033681E" w:rsidRPr="00201E3B" w:rsidRDefault="0033681E" w:rsidP="003240B1">
            <w:pPr>
              <w:pStyle w:val="TAH"/>
              <w:keepLines w:val="0"/>
              <w:widowControl w:val="0"/>
            </w:pPr>
            <w:r w:rsidRPr="00201E3B">
              <w:t>Value/remark</w:t>
            </w:r>
          </w:p>
        </w:tc>
        <w:tc>
          <w:tcPr>
            <w:tcW w:w="2160" w:type="dxa"/>
            <w:tcBorders>
              <w:top w:val="single" w:sz="4" w:space="0" w:color="auto"/>
              <w:left w:val="single" w:sz="4" w:space="0" w:color="auto"/>
              <w:bottom w:val="single" w:sz="4" w:space="0" w:color="auto"/>
              <w:right w:val="single" w:sz="4" w:space="0" w:color="auto"/>
            </w:tcBorders>
            <w:hideMark/>
          </w:tcPr>
          <w:p w14:paraId="3F628944" w14:textId="77777777" w:rsidR="0033681E" w:rsidRPr="00201E3B" w:rsidRDefault="0033681E" w:rsidP="003240B1">
            <w:pPr>
              <w:pStyle w:val="TAH"/>
              <w:keepLines w:val="0"/>
              <w:widowControl w:val="0"/>
            </w:pPr>
            <w:r w:rsidRPr="00201E3B">
              <w:t>Comment</w:t>
            </w:r>
          </w:p>
        </w:tc>
        <w:tc>
          <w:tcPr>
            <w:tcW w:w="1463" w:type="dxa"/>
            <w:tcBorders>
              <w:top w:val="single" w:sz="4" w:space="0" w:color="auto"/>
              <w:left w:val="single" w:sz="4" w:space="0" w:color="auto"/>
              <w:bottom w:val="single" w:sz="4" w:space="0" w:color="auto"/>
              <w:right w:val="single" w:sz="4" w:space="0" w:color="auto"/>
            </w:tcBorders>
            <w:hideMark/>
          </w:tcPr>
          <w:p w14:paraId="4238CFC4" w14:textId="77777777" w:rsidR="0033681E" w:rsidRPr="00201E3B" w:rsidRDefault="0033681E" w:rsidP="003240B1">
            <w:pPr>
              <w:pStyle w:val="TAH"/>
              <w:keepLines w:val="0"/>
              <w:widowControl w:val="0"/>
            </w:pPr>
            <w:r w:rsidRPr="00201E3B">
              <w:t>Reference</w:t>
            </w:r>
          </w:p>
        </w:tc>
        <w:tc>
          <w:tcPr>
            <w:tcW w:w="1057" w:type="dxa"/>
            <w:tcBorders>
              <w:top w:val="single" w:sz="4" w:space="0" w:color="auto"/>
              <w:left w:val="single" w:sz="4" w:space="0" w:color="auto"/>
              <w:bottom w:val="single" w:sz="4" w:space="0" w:color="auto"/>
              <w:right w:val="single" w:sz="4" w:space="0" w:color="auto"/>
            </w:tcBorders>
            <w:hideMark/>
          </w:tcPr>
          <w:p w14:paraId="188778C8" w14:textId="77777777" w:rsidR="0033681E" w:rsidRPr="00201E3B" w:rsidRDefault="0033681E" w:rsidP="003240B1">
            <w:pPr>
              <w:pStyle w:val="TAH"/>
              <w:keepLines w:val="0"/>
              <w:widowControl w:val="0"/>
            </w:pPr>
            <w:r w:rsidRPr="00201E3B">
              <w:t>Condition</w:t>
            </w:r>
          </w:p>
        </w:tc>
      </w:tr>
      <w:tr w:rsidR="0033681E" w:rsidRPr="00201E3B" w14:paraId="484C443C"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20E3D1ED" w14:textId="77777777" w:rsidR="0033681E" w:rsidRPr="00201E3B" w:rsidRDefault="0033681E" w:rsidP="003240B1">
            <w:pPr>
              <w:pStyle w:val="TAL"/>
            </w:pPr>
            <w:r w:rsidRPr="00201E3B">
              <w:t>Message-body</w:t>
            </w:r>
          </w:p>
        </w:tc>
        <w:tc>
          <w:tcPr>
            <w:tcW w:w="2160" w:type="dxa"/>
            <w:tcBorders>
              <w:top w:val="single" w:sz="4" w:space="0" w:color="auto"/>
              <w:left w:val="single" w:sz="4" w:space="0" w:color="auto"/>
              <w:bottom w:val="single" w:sz="4" w:space="0" w:color="auto"/>
              <w:right w:val="single" w:sz="4" w:space="0" w:color="auto"/>
            </w:tcBorders>
            <w:hideMark/>
          </w:tcPr>
          <w:p w14:paraId="5EF93249" w14:textId="77777777" w:rsidR="0033681E" w:rsidRPr="00201E3B"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90AF569" w14:textId="77777777" w:rsidR="0033681E" w:rsidRPr="00201E3B"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54757D48" w14:textId="77777777" w:rsidR="0033681E" w:rsidRPr="00201E3B"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3A541F94" w14:textId="77777777" w:rsidR="0033681E" w:rsidRPr="00201E3B" w:rsidRDefault="0033681E" w:rsidP="003240B1">
            <w:pPr>
              <w:pStyle w:val="TAL"/>
            </w:pPr>
          </w:p>
        </w:tc>
      </w:tr>
      <w:tr w:rsidR="0033681E" w:rsidRPr="00201E3B" w14:paraId="229354AB"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30E298F9" w14:textId="77777777" w:rsidR="0033681E" w:rsidRPr="00201E3B" w:rsidRDefault="0033681E" w:rsidP="003240B1">
            <w:pPr>
              <w:pStyle w:val="TAL"/>
            </w:pPr>
            <w:r w:rsidRPr="00201E3B">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14:paraId="001366DF" w14:textId="77777777" w:rsidR="0033681E" w:rsidRPr="00201E3B" w:rsidRDefault="0033681E" w:rsidP="003240B1">
            <w:pPr>
              <w:pStyle w:val="TAL"/>
            </w:pPr>
            <w:r w:rsidRPr="00201E3B">
              <w:t xml:space="preserve">SDP Message as described in </w:t>
            </w:r>
            <w:r w:rsidRPr="00201E3B">
              <w:rPr>
                <w:color w:val="000000"/>
              </w:rPr>
              <w:t>Table 6.1.2.5.3.3-3A</w:t>
            </w:r>
          </w:p>
        </w:tc>
        <w:tc>
          <w:tcPr>
            <w:tcW w:w="2160" w:type="dxa"/>
            <w:tcBorders>
              <w:top w:val="single" w:sz="4" w:space="0" w:color="auto"/>
              <w:left w:val="single" w:sz="4" w:space="0" w:color="auto"/>
              <w:bottom w:val="single" w:sz="4" w:space="0" w:color="auto"/>
              <w:right w:val="single" w:sz="4" w:space="0" w:color="auto"/>
            </w:tcBorders>
            <w:hideMark/>
          </w:tcPr>
          <w:p w14:paraId="035E2765" w14:textId="77777777" w:rsidR="0033681E" w:rsidRPr="00201E3B"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4E1A11E1" w14:textId="77777777" w:rsidR="0033681E" w:rsidRPr="00201E3B"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592CB11C" w14:textId="77777777" w:rsidR="0033681E" w:rsidRPr="00201E3B" w:rsidRDefault="0033681E" w:rsidP="003240B1">
            <w:pPr>
              <w:pStyle w:val="TAL"/>
            </w:pPr>
          </w:p>
        </w:tc>
      </w:tr>
    </w:tbl>
    <w:p w14:paraId="0923E144" w14:textId="77777777" w:rsidR="0033681E" w:rsidRPr="00201E3B" w:rsidRDefault="0033681E" w:rsidP="0033681E"/>
    <w:p w14:paraId="4085A992" w14:textId="77777777" w:rsidR="0033681E" w:rsidRPr="00201E3B" w:rsidRDefault="0033681E" w:rsidP="0033681E">
      <w:pPr>
        <w:pStyle w:val="TH"/>
      </w:pPr>
      <w:r w:rsidRPr="00201E3B">
        <w:t>Table 6.1.2.5.3.3-3A: SDP</w:t>
      </w:r>
      <w:r w:rsidRPr="00201E3B">
        <w:rPr>
          <w:lang w:eastAsia="ko-KR"/>
        </w:rPr>
        <w:t xml:space="preserve"> message</w:t>
      </w:r>
      <w:r w:rsidRPr="00201E3B">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0CDF63C0"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62C724E5"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71026835" w14:textId="77777777" w:rsidR="0033681E" w:rsidRPr="00201E3B" w:rsidRDefault="0033681E" w:rsidP="0033681E"/>
    <w:p w14:paraId="0464A096" w14:textId="791E4EB4" w:rsidR="0033681E" w:rsidRPr="00201E3B" w:rsidRDefault="0033681E" w:rsidP="0033681E">
      <w:pPr>
        <w:pStyle w:val="TH"/>
        <w:spacing w:before="0"/>
      </w:pPr>
      <w:r w:rsidRPr="00201E3B">
        <w:t xml:space="preserve">Table 6.1.2.5.3.3-4: Transmission Granted </w:t>
      </w:r>
      <w:ins w:id="1939" w:author="MCC160" w:date="2022-11-02T22:01:00Z">
        <w:r w:rsidR="000552A4" w:rsidRPr="000552A4">
          <w:t xml:space="preserve">from the SS </w:t>
        </w:r>
      </w:ins>
      <w:r w:rsidRPr="00201E3B">
        <w:t>(Step 2, Table 6.1.2.5.3.2-1;</w:t>
      </w:r>
      <w:del w:id="1940" w:author="MCC160" w:date="2022-11-02T22:01:00Z">
        <w:r w:rsidRPr="00201E3B" w:rsidDel="000552A4">
          <w:delText xml:space="preserve"> </w:delText>
        </w:r>
      </w:del>
      <w:ins w:id="1941" w:author="MCC160" w:date="2022-11-02T22:01:00Z">
        <w:r w:rsidR="000552A4">
          <w:br/>
        </w:r>
      </w:ins>
      <w:r w:rsidRPr="00201E3B">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201E3B" w14:paraId="49D216E8"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3713A30" w14:textId="77777777" w:rsidR="0033681E" w:rsidRPr="00201E3B" w:rsidRDefault="0033681E" w:rsidP="003240B1">
            <w:pPr>
              <w:pStyle w:val="TAL"/>
              <w:spacing w:line="252" w:lineRule="auto"/>
            </w:pPr>
            <w:r w:rsidRPr="00201E3B">
              <w:t>Derivation Path: TS 36.579-1 [2], Table 5.5.11.2.1-1, condition EMERGENCY-CALL</w:t>
            </w:r>
          </w:p>
        </w:tc>
      </w:tr>
    </w:tbl>
    <w:p w14:paraId="1BC5A976" w14:textId="77777777" w:rsidR="0033681E" w:rsidRPr="00201E3B" w:rsidRDefault="0033681E" w:rsidP="0033681E"/>
    <w:p w14:paraId="2845028A" w14:textId="77777777" w:rsidR="000552A4" w:rsidRPr="00201E3B" w:rsidRDefault="000552A4" w:rsidP="000552A4">
      <w:pPr>
        <w:pStyle w:val="TH"/>
        <w:rPr>
          <w:ins w:id="1942" w:author="MCC160" w:date="2022-11-02T22:01:00Z"/>
        </w:rPr>
      </w:pPr>
      <w:ins w:id="1943" w:author="MCC160" w:date="2022-11-02T22:01:00Z">
        <w:r w:rsidRPr="00201E3B">
          <w:lastRenderedPageBreak/>
          <w:t xml:space="preserve">Table </w:t>
        </w:r>
        <w:r w:rsidRPr="0093092E">
          <w:t>6.1.</w:t>
        </w:r>
        <w:r>
          <w:t>2</w:t>
        </w:r>
        <w:r w:rsidRPr="0093092E">
          <w:t>.5.3.3-</w:t>
        </w:r>
        <w:r>
          <w:t>4A</w:t>
        </w:r>
        <w:r w:rsidRPr="00201E3B">
          <w:t xml:space="preserve">: </w:t>
        </w:r>
        <w:r w:rsidRPr="007F0A19">
          <w:t>Transmission Idle</w:t>
        </w:r>
        <w:r w:rsidRPr="00201E3B">
          <w:t xml:space="preserve"> </w:t>
        </w:r>
        <w:r w:rsidRPr="007957F5">
          <w:t xml:space="preserve">from the </w:t>
        </w:r>
        <w:r>
          <w:t xml:space="preserve">SS </w:t>
        </w:r>
        <w:r w:rsidRPr="00201E3B">
          <w:t>(Step 1</w:t>
        </w:r>
        <w:r>
          <w:t>1</w:t>
        </w:r>
        <w:r w:rsidRPr="00201E3B">
          <w:t xml:space="preserve">, Table </w:t>
        </w:r>
        <w:r w:rsidRPr="0093092E">
          <w:t>6.1.</w:t>
        </w:r>
        <w:r>
          <w:t>2</w:t>
        </w:r>
        <w:r w:rsidRPr="0093092E">
          <w:t>.5.3.2-1</w:t>
        </w:r>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7C2A409F" w14:textId="77777777" w:rsidTr="003240B1">
        <w:trPr>
          <w:tblHeader/>
          <w:ins w:id="1944" w:author="MCC160" w:date="2022-11-02T22:01:00Z"/>
        </w:trPr>
        <w:tc>
          <w:tcPr>
            <w:tcW w:w="9634" w:type="dxa"/>
            <w:tcBorders>
              <w:top w:val="single" w:sz="4" w:space="0" w:color="auto"/>
              <w:left w:val="single" w:sz="4" w:space="0" w:color="auto"/>
              <w:bottom w:val="single" w:sz="4" w:space="0" w:color="auto"/>
              <w:right w:val="single" w:sz="4" w:space="0" w:color="auto"/>
            </w:tcBorders>
            <w:hideMark/>
          </w:tcPr>
          <w:p w14:paraId="7A7F2E90" w14:textId="77777777" w:rsidR="000552A4" w:rsidRPr="00201E3B" w:rsidRDefault="000552A4" w:rsidP="003240B1">
            <w:pPr>
              <w:pStyle w:val="TAL"/>
              <w:keepNext w:val="0"/>
              <w:keepLines w:val="0"/>
              <w:widowControl w:val="0"/>
              <w:rPr>
                <w:ins w:id="1945" w:author="MCC160" w:date="2022-11-02T22:01:00Z"/>
                <w:color w:val="000000"/>
              </w:rPr>
            </w:pPr>
            <w:ins w:id="1946" w:author="MCC160" w:date="2022-11-02T22:01:00Z">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ins>
          </w:p>
        </w:tc>
      </w:tr>
    </w:tbl>
    <w:p w14:paraId="7BFE0CC5" w14:textId="77777777" w:rsidR="000552A4" w:rsidRPr="00201E3B" w:rsidRDefault="000552A4" w:rsidP="000552A4">
      <w:pPr>
        <w:rPr>
          <w:ins w:id="1947" w:author="MCC160" w:date="2022-11-02T22:01:00Z"/>
        </w:rPr>
      </w:pPr>
    </w:p>
    <w:p w14:paraId="0902CBEB" w14:textId="601680B5" w:rsidR="0033681E" w:rsidRPr="00201E3B" w:rsidDel="000552A4" w:rsidRDefault="0033681E" w:rsidP="0033681E">
      <w:pPr>
        <w:pStyle w:val="TH"/>
        <w:spacing w:before="0"/>
        <w:rPr>
          <w:del w:id="1948" w:author="MCC160" w:date="2022-11-02T22:01:00Z"/>
        </w:rPr>
      </w:pPr>
      <w:del w:id="1949" w:author="MCC160" w:date="2022-11-02T22:01:00Z">
        <w:r w:rsidRPr="00201E3B" w:rsidDel="000552A4">
          <w:delText>Table 6.1.2.5.3.3-5: SIP BYE (Steps 15, 29, Table 6.1.2.5.3.2-1)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rsidDel="000552A4" w14:paraId="2F9E444D" w14:textId="50D3372A" w:rsidTr="003240B1">
        <w:trPr>
          <w:tblHeader/>
          <w:del w:id="1950" w:author="MCC160" w:date="2022-11-02T22:01:00Z"/>
        </w:trPr>
        <w:tc>
          <w:tcPr>
            <w:tcW w:w="9648" w:type="dxa"/>
            <w:tcBorders>
              <w:top w:val="single" w:sz="4" w:space="0" w:color="auto"/>
              <w:left w:val="single" w:sz="4" w:space="0" w:color="auto"/>
              <w:bottom w:val="single" w:sz="4" w:space="0" w:color="auto"/>
              <w:right w:val="single" w:sz="4" w:space="0" w:color="auto"/>
            </w:tcBorders>
            <w:hideMark/>
          </w:tcPr>
          <w:p w14:paraId="4B55A4C0" w14:textId="45E3D79B" w:rsidR="0033681E" w:rsidRPr="00201E3B" w:rsidDel="000552A4" w:rsidRDefault="0033681E" w:rsidP="003240B1">
            <w:pPr>
              <w:pStyle w:val="TAL"/>
              <w:keepNext w:val="0"/>
              <w:keepLines w:val="0"/>
              <w:widowControl w:val="0"/>
              <w:rPr>
                <w:del w:id="1951" w:author="MCC160" w:date="2022-11-02T22:01:00Z"/>
              </w:rPr>
            </w:pPr>
            <w:del w:id="1952" w:author="MCC160" w:date="2022-11-02T22:01:00Z">
              <w:r w:rsidRPr="00201E3B" w:rsidDel="000552A4">
                <w:delText>Derivation Path: TS 36.579-1</w:delText>
              </w:r>
              <w:r w:rsidRPr="00201E3B" w:rsidDel="000552A4">
                <w:rPr>
                  <w:color w:val="000000"/>
                </w:rPr>
                <w:delText xml:space="preserve"> [2]</w:delText>
              </w:r>
              <w:r w:rsidRPr="00201E3B" w:rsidDel="000552A4">
                <w:delText>, Table 5.5.2.2-1, condition MO_CALL</w:delText>
              </w:r>
            </w:del>
          </w:p>
        </w:tc>
      </w:tr>
    </w:tbl>
    <w:p w14:paraId="65AEFCB0" w14:textId="51F828A3" w:rsidR="0033681E" w:rsidRPr="00201E3B" w:rsidDel="000552A4" w:rsidRDefault="0033681E" w:rsidP="0033681E">
      <w:pPr>
        <w:rPr>
          <w:del w:id="1953" w:author="MCC160" w:date="2022-11-02T22:01:00Z"/>
        </w:rPr>
      </w:pPr>
    </w:p>
    <w:p w14:paraId="0520C70E" w14:textId="4DDF36E7" w:rsidR="0033681E" w:rsidRPr="00201E3B" w:rsidRDefault="0033681E" w:rsidP="0033681E">
      <w:pPr>
        <w:pStyle w:val="TH"/>
      </w:pPr>
      <w:r w:rsidRPr="00201E3B">
        <w:t>Table 6.1.2.5.3.3-</w:t>
      </w:r>
      <w:ins w:id="1954" w:author="MCC160" w:date="2022-11-02T22:02:00Z">
        <w:r w:rsidR="000552A4">
          <w:t>5..</w:t>
        </w:r>
      </w:ins>
      <w:r w:rsidRPr="00201E3B">
        <w:t>6: Void</w:t>
      </w:r>
    </w:p>
    <w:p w14:paraId="558112C4" w14:textId="558F0F8B" w:rsidR="0033681E" w:rsidRPr="00201E3B" w:rsidDel="000552A4" w:rsidRDefault="0033681E" w:rsidP="0033681E">
      <w:pPr>
        <w:rPr>
          <w:del w:id="1955" w:author="MCC160" w:date="2022-11-02T22:02:00Z"/>
        </w:rPr>
      </w:pPr>
    </w:p>
    <w:p w14:paraId="53B9C943" w14:textId="6CECB7D6" w:rsidR="0033681E" w:rsidRPr="00201E3B" w:rsidRDefault="0033681E" w:rsidP="0033681E">
      <w:pPr>
        <w:pStyle w:val="TH"/>
      </w:pPr>
      <w:r w:rsidRPr="00201E3B">
        <w:t xml:space="preserve">Table 6.1.2.5.3.3-7: SIP INVITE </w:t>
      </w:r>
      <w:ins w:id="1956" w:author="MCC160" w:date="2022-11-02T22:02:00Z">
        <w:r w:rsidR="000552A4" w:rsidRPr="000552A4">
          <w:t xml:space="preserve">from the UE </w:t>
        </w:r>
      </w:ins>
      <w:r w:rsidRPr="00201E3B">
        <w:t>(Step 17A, Table 6.1.2.5.3.2-1;</w:t>
      </w:r>
      <w:del w:id="1957" w:author="MCC160" w:date="2022-11-02T22:02:00Z">
        <w:r w:rsidRPr="00201E3B" w:rsidDel="000552A4">
          <w:delText xml:space="preserve"> </w:delText>
        </w:r>
      </w:del>
      <w:ins w:id="1958" w:author="MCC160" w:date="2022-11-02T22:02:00Z">
        <w:r w:rsidR="000552A4">
          <w:br/>
        </w:r>
      </w:ins>
      <w:r w:rsidRPr="00201E3B">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34B72470"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96AE3F0" w14:textId="2CFBC844" w:rsidR="0033681E" w:rsidRPr="00201E3B" w:rsidRDefault="0033681E" w:rsidP="003240B1">
            <w:pPr>
              <w:pStyle w:val="TAL"/>
              <w:keepLines w:val="0"/>
              <w:widowControl w:val="0"/>
            </w:pPr>
            <w:r w:rsidRPr="00201E3B">
              <w:t xml:space="preserve">Derivation Path: TS 36.579-1 [2], Table 5.5.2.5.1-1, condition </w:t>
            </w:r>
            <w:del w:id="1959" w:author="MCC160" w:date="2022-11-02T22:22:00Z">
              <w:r w:rsidRPr="00201E3B" w:rsidDel="00CF1F82">
                <w:delText xml:space="preserve"> </w:delText>
              </w:r>
            </w:del>
            <w:r w:rsidRPr="00201E3B">
              <w:t>IMMPERIL-CALL</w:t>
            </w:r>
          </w:p>
        </w:tc>
      </w:tr>
      <w:tr w:rsidR="0033681E" w:rsidRPr="00201E3B" w14:paraId="62F9D7F7"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0FDA3A4"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7BCB4E"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334B93"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E710E2"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7F76B6" w14:textId="77777777" w:rsidR="0033681E" w:rsidRPr="00201E3B" w:rsidRDefault="0033681E" w:rsidP="003240B1">
            <w:pPr>
              <w:pStyle w:val="TAH"/>
              <w:keepLines w:val="0"/>
              <w:widowControl w:val="0"/>
              <w:rPr>
                <w:bCs/>
              </w:rPr>
            </w:pPr>
            <w:r w:rsidRPr="00201E3B">
              <w:rPr>
                <w:bCs/>
              </w:rPr>
              <w:t>Condition</w:t>
            </w:r>
          </w:p>
        </w:tc>
      </w:tr>
      <w:tr w:rsidR="0033681E" w:rsidRPr="00201E3B" w14:paraId="4D0AC0C0"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5DF133F" w14:textId="77777777" w:rsidR="0033681E" w:rsidRPr="00DC6401" w:rsidRDefault="0033681E" w:rsidP="003240B1">
            <w:pPr>
              <w:pStyle w:val="TAL"/>
              <w:rPr>
                <w:b/>
                <w:bCs/>
              </w:rPr>
            </w:pPr>
            <w:r w:rsidRPr="00DC6401">
              <w:rPr>
                <w:b/>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79F21CAB"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42C295" w14:textId="77777777" w:rsidR="0033681E" w:rsidRPr="00201E3B"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142FAEB7" w14:textId="77777777" w:rsidR="0033681E" w:rsidRPr="00201E3B"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44E5B21" w14:textId="77777777" w:rsidR="0033681E" w:rsidRPr="00201E3B" w:rsidRDefault="0033681E" w:rsidP="003240B1">
            <w:pPr>
              <w:pStyle w:val="TAL"/>
              <w:rPr>
                <w:rFonts w:ascii="CG Times (WN)" w:hAnsi="CG Times (WN)"/>
              </w:rPr>
            </w:pPr>
          </w:p>
        </w:tc>
      </w:tr>
      <w:tr w:rsidR="000552A4" w:rsidRPr="00201E3B" w14:paraId="0E12C582" w14:textId="77777777" w:rsidTr="003240B1">
        <w:trPr>
          <w:ins w:id="1960" w:author="MCC160" w:date="2022-11-02T22:02:00Z"/>
        </w:trPr>
        <w:tc>
          <w:tcPr>
            <w:tcW w:w="2837" w:type="dxa"/>
            <w:tcBorders>
              <w:top w:val="single" w:sz="4" w:space="0" w:color="auto"/>
              <w:left w:val="single" w:sz="4" w:space="0" w:color="auto"/>
              <w:bottom w:val="single" w:sz="4" w:space="0" w:color="auto"/>
              <w:right w:val="single" w:sz="4" w:space="0" w:color="auto"/>
            </w:tcBorders>
          </w:tcPr>
          <w:p w14:paraId="6081954C" w14:textId="77777777" w:rsidR="000552A4" w:rsidRPr="00DC6401" w:rsidRDefault="000552A4" w:rsidP="003240B1">
            <w:pPr>
              <w:pStyle w:val="TAL"/>
              <w:rPr>
                <w:ins w:id="1961" w:author="MCC160" w:date="2022-11-02T22:02:00Z"/>
                <w:b/>
                <w:bCs/>
              </w:rPr>
            </w:pPr>
            <w:ins w:id="1962" w:author="MCC160" w:date="2022-11-02T22:02:00Z">
              <w:r w:rsidRPr="00201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6497D18" w14:textId="77777777" w:rsidR="000552A4" w:rsidRPr="00201E3B" w:rsidRDefault="000552A4" w:rsidP="003240B1">
            <w:pPr>
              <w:pStyle w:val="TAL"/>
              <w:rPr>
                <w:ins w:id="1963" w:author="MCC160" w:date="2022-11-02T22:02:00Z"/>
              </w:rPr>
            </w:pPr>
          </w:p>
        </w:tc>
        <w:tc>
          <w:tcPr>
            <w:tcW w:w="2127" w:type="dxa"/>
            <w:tcBorders>
              <w:top w:val="single" w:sz="4" w:space="0" w:color="auto"/>
              <w:left w:val="single" w:sz="4" w:space="0" w:color="auto"/>
              <w:bottom w:val="single" w:sz="4" w:space="0" w:color="auto"/>
              <w:right w:val="single" w:sz="4" w:space="0" w:color="auto"/>
            </w:tcBorders>
          </w:tcPr>
          <w:p w14:paraId="2C50DE8E" w14:textId="77777777" w:rsidR="000552A4" w:rsidRPr="00201E3B" w:rsidRDefault="000552A4" w:rsidP="003240B1">
            <w:pPr>
              <w:pStyle w:val="TAL"/>
              <w:rPr>
                <w:ins w:id="1964" w:author="MCC160" w:date="2022-11-02T22:02:00Z"/>
                <w:rFonts w:ascii="CG Times (WN)" w:hAnsi="CG Times (WN)"/>
              </w:rPr>
            </w:pPr>
            <w:ins w:id="1965" w:author="MCC160" w:date="2022-11-02T22:02:00Z">
              <w:r w:rsidRPr="004B774C">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3576C973" w14:textId="77777777" w:rsidR="000552A4" w:rsidRPr="00201E3B" w:rsidRDefault="000552A4" w:rsidP="003240B1">
            <w:pPr>
              <w:pStyle w:val="TAL"/>
              <w:rPr>
                <w:ins w:id="1966"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291B0EC8" w14:textId="77777777" w:rsidR="000552A4" w:rsidRPr="00201E3B" w:rsidRDefault="000552A4" w:rsidP="003240B1">
            <w:pPr>
              <w:pStyle w:val="TAL"/>
              <w:rPr>
                <w:ins w:id="1967" w:author="MCC160" w:date="2022-11-02T22:02:00Z"/>
                <w:rFonts w:ascii="CG Times (WN)" w:hAnsi="CG Times (WN)"/>
              </w:rPr>
            </w:pPr>
          </w:p>
        </w:tc>
      </w:tr>
      <w:tr w:rsidR="000552A4" w:rsidRPr="00201E3B" w14:paraId="7EED52AA" w14:textId="77777777" w:rsidTr="003240B1">
        <w:trPr>
          <w:ins w:id="1968" w:author="MCC160" w:date="2022-11-02T22:02:00Z"/>
        </w:trPr>
        <w:tc>
          <w:tcPr>
            <w:tcW w:w="2837" w:type="dxa"/>
            <w:tcBorders>
              <w:top w:val="single" w:sz="4" w:space="0" w:color="auto"/>
              <w:left w:val="single" w:sz="4" w:space="0" w:color="auto"/>
              <w:bottom w:val="single" w:sz="4" w:space="0" w:color="auto"/>
              <w:right w:val="single" w:sz="4" w:space="0" w:color="auto"/>
            </w:tcBorders>
            <w:vAlign w:val="center"/>
          </w:tcPr>
          <w:p w14:paraId="012FBE35" w14:textId="77777777" w:rsidR="000552A4" w:rsidRPr="00DC6401" w:rsidRDefault="000552A4" w:rsidP="003240B1">
            <w:pPr>
              <w:pStyle w:val="TAL"/>
              <w:rPr>
                <w:ins w:id="1969" w:author="MCC160" w:date="2022-11-02T22:02:00Z"/>
                <w:b/>
                <w:bCs/>
              </w:rPr>
            </w:pPr>
            <w:ins w:id="1970" w:author="MCC160" w:date="2022-11-02T22:02:00Z">
              <w:r w:rsidRPr="00201E3B">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FA0B0A7" w14:textId="77777777" w:rsidR="000552A4" w:rsidRPr="00201E3B" w:rsidRDefault="000552A4" w:rsidP="003240B1">
            <w:pPr>
              <w:pStyle w:val="TAL"/>
              <w:rPr>
                <w:ins w:id="1971" w:author="MCC160" w:date="2022-11-02T22:02:00Z"/>
              </w:rPr>
            </w:pPr>
            <w:ins w:id="1972" w:author="MCC160" w:date="2022-11-02T22:02:00Z">
              <w:r w:rsidRPr="00201E3B">
                <w:t xml:space="preserve">SDP Message as described in </w:t>
              </w:r>
              <w:r w:rsidRPr="00201E3B">
                <w:rPr>
                  <w:color w:val="000000"/>
                </w:rPr>
                <w:t>Table 6.1.2.5.3.3-</w:t>
              </w:r>
              <w:r>
                <w:rPr>
                  <w:color w:val="000000"/>
                </w:rPr>
                <w:t>7</w:t>
              </w:r>
              <w:r w:rsidRPr="00201E3B">
                <w:rPr>
                  <w:color w:val="000000"/>
                </w:rPr>
                <w:t>A</w:t>
              </w:r>
            </w:ins>
          </w:p>
        </w:tc>
        <w:tc>
          <w:tcPr>
            <w:tcW w:w="2127" w:type="dxa"/>
            <w:tcBorders>
              <w:top w:val="single" w:sz="4" w:space="0" w:color="auto"/>
              <w:left w:val="single" w:sz="4" w:space="0" w:color="auto"/>
              <w:bottom w:val="single" w:sz="4" w:space="0" w:color="auto"/>
              <w:right w:val="single" w:sz="4" w:space="0" w:color="auto"/>
            </w:tcBorders>
          </w:tcPr>
          <w:p w14:paraId="72A5AF63" w14:textId="77777777" w:rsidR="000552A4" w:rsidRPr="00201E3B" w:rsidRDefault="000552A4" w:rsidP="003240B1">
            <w:pPr>
              <w:pStyle w:val="TAL"/>
              <w:rPr>
                <w:ins w:id="1973" w:author="MCC160" w:date="2022-11-02T22:02:00Z"/>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tcPr>
          <w:p w14:paraId="59466190" w14:textId="77777777" w:rsidR="000552A4" w:rsidRPr="00201E3B" w:rsidRDefault="000552A4" w:rsidP="003240B1">
            <w:pPr>
              <w:pStyle w:val="TAL"/>
              <w:rPr>
                <w:ins w:id="1974"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7C19A574" w14:textId="77777777" w:rsidR="000552A4" w:rsidRPr="00201E3B" w:rsidRDefault="000552A4" w:rsidP="003240B1">
            <w:pPr>
              <w:pStyle w:val="TAL"/>
              <w:rPr>
                <w:ins w:id="1975" w:author="MCC160" w:date="2022-11-02T22:02:00Z"/>
                <w:rFonts w:ascii="CG Times (WN)" w:hAnsi="CG Times (WN)"/>
              </w:rPr>
            </w:pPr>
          </w:p>
        </w:tc>
      </w:tr>
      <w:tr w:rsidR="0033681E" w:rsidRPr="00201E3B" w14:paraId="539D7132"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309175B2" w14:textId="77777777" w:rsidR="0033681E" w:rsidRPr="00DC6401" w:rsidRDefault="0033681E" w:rsidP="003240B1">
            <w:pPr>
              <w:pStyle w:val="TAL"/>
              <w:rPr>
                <w:b/>
                <w:bCs/>
              </w:rPr>
            </w:pPr>
            <w:r w:rsidRPr="00DC6401">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75CEF60"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581B2E" w14:textId="64671C87" w:rsidR="0033681E" w:rsidRPr="00DC6401" w:rsidRDefault="0033681E" w:rsidP="003240B1">
            <w:pPr>
              <w:pStyle w:val="TAL"/>
              <w:rPr>
                <w:b/>
                <w:bCs/>
              </w:rPr>
            </w:pPr>
            <w:proofErr w:type="spellStart"/>
            <w:r w:rsidRPr="00DC6401">
              <w:rPr>
                <w:b/>
                <w:bCs/>
              </w:rPr>
              <w:t>MCV</w:t>
            </w:r>
            <w:del w:id="1976" w:author="MCC160" w:date="2022-11-02T22:02:00Z">
              <w:r w:rsidRPr="00DC6401" w:rsidDel="000552A4">
                <w:rPr>
                  <w:b/>
                  <w:bCs/>
                </w:rPr>
                <w:delText>IDEO</w:delText>
              </w:r>
            </w:del>
            <w:ins w:id="1977" w:author="MCC160" w:date="2022-11-02T22:02:00Z">
              <w:r w:rsidR="000552A4">
                <w:rPr>
                  <w:b/>
                  <w:bCs/>
                </w:rPr>
                <w:t>ideo</w:t>
              </w:r>
            </w:ins>
            <w:proofErr w:type="spellEnd"/>
            <w:r w:rsidRPr="00DC6401">
              <w:rPr>
                <w:b/>
                <w:bCs/>
              </w:rPr>
              <w:t>-Info</w:t>
            </w:r>
          </w:p>
        </w:tc>
        <w:tc>
          <w:tcPr>
            <w:tcW w:w="1419" w:type="dxa"/>
            <w:tcBorders>
              <w:top w:val="single" w:sz="4" w:space="0" w:color="auto"/>
              <w:left w:val="single" w:sz="4" w:space="0" w:color="auto"/>
              <w:bottom w:val="single" w:sz="4" w:space="0" w:color="auto"/>
              <w:right w:val="single" w:sz="4" w:space="0" w:color="auto"/>
            </w:tcBorders>
            <w:hideMark/>
          </w:tcPr>
          <w:p w14:paraId="06177D5F"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3147D4" w14:textId="77777777" w:rsidR="0033681E" w:rsidRPr="00201E3B" w:rsidRDefault="0033681E" w:rsidP="003240B1">
            <w:pPr>
              <w:pStyle w:val="TAL"/>
              <w:rPr>
                <w:rFonts w:ascii="CG Times (WN)" w:hAnsi="CG Times (WN)"/>
              </w:rPr>
            </w:pPr>
          </w:p>
        </w:tc>
      </w:tr>
      <w:tr w:rsidR="0033681E" w:rsidRPr="00201E3B" w14:paraId="5CECDDC5"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5A0C7B8E" w14:textId="77777777" w:rsidR="0033681E" w:rsidRPr="00DC6401" w:rsidRDefault="0033681E" w:rsidP="003240B1">
            <w:pPr>
              <w:pStyle w:val="TAL"/>
              <w:rPr>
                <w:b/>
                <w:bCs/>
              </w:rPr>
            </w:pPr>
            <w:r w:rsidRPr="00DC6401">
              <w:rPr>
                <w:b/>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BECE21C" w14:textId="77777777" w:rsidR="0033681E" w:rsidRPr="00201E3B" w:rsidRDefault="0033681E" w:rsidP="003240B1">
            <w:pPr>
              <w:pStyle w:val="TAL"/>
              <w:rPr>
                <w:b/>
              </w:rPr>
            </w:pPr>
            <w:proofErr w:type="spellStart"/>
            <w:r w:rsidRPr="00201E3B">
              <w:t>MCVideo</w:t>
            </w:r>
            <w:proofErr w:type="spellEnd"/>
            <w:r w:rsidRPr="00201E3B">
              <w:t>-Info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39AB18C0" w14:textId="77777777" w:rsidR="0033681E" w:rsidRPr="00201E3B" w:rsidRDefault="0033681E" w:rsidP="003240B1">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3E149A6"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24D36595" w14:textId="77777777" w:rsidR="0033681E" w:rsidRPr="00201E3B" w:rsidRDefault="0033681E" w:rsidP="003240B1">
            <w:pPr>
              <w:pStyle w:val="TAL"/>
              <w:rPr>
                <w:b/>
              </w:rPr>
            </w:pPr>
          </w:p>
        </w:tc>
      </w:tr>
    </w:tbl>
    <w:p w14:paraId="0604A3D7" w14:textId="77777777" w:rsidR="0033681E" w:rsidRPr="00201E3B" w:rsidRDefault="0033681E" w:rsidP="0033681E">
      <w:pPr>
        <w:pStyle w:val="B1"/>
      </w:pPr>
    </w:p>
    <w:p w14:paraId="11521C20" w14:textId="77777777" w:rsidR="000552A4" w:rsidRPr="00201E3B" w:rsidRDefault="000552A4" w:rsidP="000552A4">
      <w:pPr>
        <w:pStyle w:val="TH"/>
        <w:rPr>
          <w:ins w:id="1978" w:author="MCC160" w:date="2022-11-02T22:03:00Z"/>
        </w:rPr>
      </w:pPr>
      <w:bookmarkStart w:id="1979" w:name="_Hlk19091720"/>
      <w:ins w:id="1980" w:author="MCC160" w:date="2022-11-02T22:03:00Z">
        <w:r w:rsidRPr="00201E3B">
          <w:rPr>
            <w:color w:val="000000"/>
          </w:rPr>
          <w:t>Table 6.1.2.5.3.3-</w:t>
        </w:r>
        <w:r>
          <w:rPr>
            <w:color w:val="000000"/>
          </w:rPr>
          <w:t>7</w:t>
        </w:r>
        <w:r w:rsidRPr="00201E3B">
          <w:rPr>
            <w:color w:val="000000"/>
          </w:rPr>
          <w:t>A: SDP</w:t>
        </w:r>
        <w:r w:rsidRPr="00201E3B">
          <w:rPr>
            <w:lang w:eastAsia="ko-KR"/>
          </w:rPr>
          <w:t xml:space="preserve"> message</w:t>
        </w:r>
        <w:r w:rsidRPr="00201E3B">
          <w:rPr>
            <w:color w:val="000000"/>
          </w:rPr>
          <w:t xml:space="preserve"> in SIP INVITE (Table 6.1.2.5.3.3-1)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258974B2" w14:textId="77777777" w:rsidTr="003240B1">
        <w:trPr>
          <w:ins w:id="1981" w:author="MCC160" w:date="2022-11-02T22:03:00Z"/>
        </w:trPr>
        <w:tc>
          <w:tcPr>
            <w:tcW w:w="9738" w:type="dxa"/>
            <w:tcBorders>
              <w:top w:val="single" w:sz="4" w:space="0" w:color="auto"/>
              <w:left w:val="single" w:sz="4" w:space="0" w:color="auto"/>
              <w:bottom w:val="single" w:sz="4" w:space="0" w:color="auto"/>
              <w:right w:val="single" w:sz="4" w:space="0" w:color="auto"/>
            </w:tcBorders>
            <w:hideMark/>
          </w:tcPr>
          <w:p w14:paraId="160DABEE" w14:textId="77777777" w:rsidR="000552A4" w:rsidRPr="00201E3B" w:rsidRDefault="000552A4" w:rsidP="003240B1">
            <w:pPr>
              <w:pStyle w:val="TAL"/>
              <w:keepNext w:val="0"/>
              <w:keepLines w:val="0"/>
              <w:widowControl w:val="0"/>
              <w:rPr>
                <w:ins w:id="1982" w:author="MCC160" w:date="2022-11-02T22:03:00Z"/>
                <w:color w:val="000000"/>
              </w:rPr>
            </w:pPr>
            <w:ins w:id="1983" w:author="MCC160" w:date="2022-11-02T22:03:00Z">
              <w:r w:rsidRPr="00201E3B">
                <w:rPr>
                  <w:color w:val="000000"/>
                </w:rPr>
                <w:t xml:space="preserve">Derivation Path: TS 36.579-1 [2], Table 5.5.3.1.1-2, condition </w:t>
              </w:r>
              <w:r w:rsidRPr="00201E3B">
                <w:t>INITIAL_SDP_OFFER, IMPLICIT_GRANT_REQUESTED</w:t>
              </w:r>
            </w:ins>
          </w:p>
        </w:tc>
      </w:tr>
    </w:tbl>
    <w:p w14:paraId="254EA316" w14:textId="77777777" w:rsidR="000552A4" w:rsidRPr="00201E3B" w:rsidRDefault="000552A4" w:rsidP="000552A4">
      <w:pPr>
        <w:widowControl w:val="0"/>
        <w:rPr>
          <w:ins w:id="1984" w:author="MCC160" w:date="2022-11-02T22:03:00Z"/>
        </w:rPr>
      </w:pPr>
    </w:p>
    <w:p w14:paraId="7B0E1757" w14:textId="77777777" w:rsidR="0033681E" w:rsidRPr="00201E3B" w:rsidRDefault="0033681E" w:rsidP="0033681E">
      <w:pPr>
        <w:pStyle w:val="TH"/>
      </w:pPr>
      <w:r w:rsidRPr="00201E3B">
        <w:t xml:space="preserve">Table 6.1.2.5.3.3-8: </w:t>
      </w:r>
      <w:proofErr w:type="spellStart"/>
      <w:r w:rsidRPr="00201E3B">
        <w:rPr>
          <w:lang w:eastAsia="ko-KR"/>
        </w:rPr>
        <w:t>MCVideo</w:t>
      </w:r>
      <w:proofErr w:type="spellEnd"/>
      <w:r w:rsidRPr="00201E3B">
        <w:rPr>
          <w:lang w:eastAsia="ko-KR"/>
        </w:rPr>
        <w:t>-Info in SIP INVITE</w:t>
      </w:r>
      <w:r w:rsidRPr="00201E3B">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7C5EA942"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66A25333" w14:textId="77777777"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5.5.3.2.2-1, condition IMMPERIL-CALL, CHAT-GROUP-CALL, INVITE_REFER</w:t>
            </w:r>
          </w:p>
        </w:tc>
      </w:tr>
    </w:tbl>
    <w:p w14:paraId="56905218" w14:textId="77777777" w:rsidR="0033681E" w:rsidRPr="00201E3B" w:rsidRDefault="0033681E" w:rsidP="0033681E">
      <w:pPr>
        <w:rPr>
          <w:strike/>
        </w:rPr>
      </w:pPr>
    </w:p>
    <w:bookmarkEnd w:id="1979"/>
    <w:p w14:paraId="79AA4C24" w14:textId="318F263D" w:rsidR="0033681E" w:rsidRPr="00201E3B" w:rsidRDefault="0033681E" w:rsidP="0033681E">
      <w:pPr>
        <w:pStyle w:val="TH"/>
        <w:spacing w:before="0"/>
      </w:pPr>
      <w:r w:rsidRPr="00201E3B">
        <w:t xml:space="preserve">Table 6.1.2.5.3.3-9: Transmission Granted </w:t>
      </w:r>
      <w:ins w:id="1985" w:author="MCC160" w:date="2022-11-02T22:03:00Z">
        <w:r w:rsidR="000552A4" w:rsidRPr="000552A4">
          <w:t xml:space="preserve">from the SS </w:t>
        </w:r>
      </w:ins>
      <w:r w:rsidRPr="00201E3B">
        <w:t>(Step 21, Table 6.1.2.5.3.2-1;</w:t>
      </w:r>
      <w:del w:id="1986" w:author="MCC160" w:date="2022-11-02T22:03:00Z">
        <w:r w:rsidRPr="00201E3B" w:rsidDel="000552A4">
          <w:delText xml:space="preserve"> </w:delText>
        </w:r>
      </w:del>
      <w:ins w:id="1987" w:author="MCC160" w:date="2022-11-02T22:03:00Z">
        <w:r w:rsidR="000552A4">
          <w:br/>
        </w:r>
      </w:ins>
      <w:r w:rsidRPr="00201E3B">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201E3B" w14:paraId="1E1AB590"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37F0B9" w14:textId="77777777" w:rsidR="0033681E" w:rsidRPr="00201E3B" w:rsidRDefault="0033681E" w:rsidP="003240B1">
            <w:pPr>
              <w:pStyle w:val="TAL"/>
              <w:spacing w:line="252" w:lineRule="auto"/>
            </w:pPr>
            <w:r w:rsidRPr="00201E3B">
              <w:t>Derivation Path: TS 36.579-1 [2], Table 5.5.11.2.1-1, condition IMMPERIL-CALL,</w:t>
            </w:r>
          </w:p>
        </w:tc>
      </w:tr>
      <w:bookmarkEnd w:id="4"/>
      <w:bookmarkEnd w:id="5"/>
      <w:bookmarkEnd w:id="6"/>
      <w:bookmarkEnd w:id="7"/>
      <w:bookmarkEnd w:id="8"/>
      <w:bookmarkEnd w:id="9"/>
      <w:bookmarkEnd w:id="10"/>
      <w:bookmarkEnd w:id="11"/>
      <w:bookmarkEnd w:id="12"/>
      <w:bookmarkEnd w:id="13"/>
      <w:bookmarkEnd w:id="14"/>
      <w:bookmarkEnd w:id="15"/>
    </w:tbl>
    <w:p w14:paraId="5DC99B3E" w14:textId="77777777" w:rsidR="000552A4" w:rsidRDefault="000552A4" w:rsidP="000552A4">
      <w:pPr>
        <w:rPr>
          <w:ins w:id="1988" w:author="MCC160" w:date="2022-11-02T22:04:00Z"/>
        </w:rPr>
      </w:pPr>
    </w:p>
    <w:p w14:paraId="1A55814D" w14:textId="77777777" w:rsidR="000552A4" w:rsidRPr="00201E3B" w:rsidRDefault="000552A4" w:rsidP="000552A4">
      <w:pPr>
        <w:pStyle w:val="TH"/>
        <w:rPr>
          <w:ins w:id="1989" w:author="MCC160" w:date="2022-11-02T22:04:00Z"/>
        </w:rPr>
      </w:pPr>
      <w:ins w:id="1990" w:author="MCC160" w:date="2022-11-02T22:04:00Z">
        <w:r w:rsidRPr="00201E3B">
          <w:t xml:space="preserve">Table </w:t>
        </w:r>
        <w:r w:rsidRPr="0093092E">
          <w:t>6.1.</w:t>
        </w:r>
        <w:r>
          <w:t>2</w:t>
        </w:r>
        <w:r w:rsidRPr="0093092E">
          <w:t>.5.3.3-</w:t>
        </w:r>
        <w:r>
          <w:t>10</w:t>
        </w:r>
        <w:r w:rsidRPr="00201E3B">
          <w:t xml:space="preserve">: </w:t>
        </w:r>
        <w:r w:rsidRPr="007F0A19">
          <w:t>Transmission Idle</w:t>
        </w:r>
        <w:r w:rsidRPr="00201E3B">
          <w:t xml:space="preserve"> </w:t>
        </w:r>
        <w:r w:rsidRPr="007957F5">
          <w:t xml:space="preserve">from the </w:t>
        </w:r>
        <w:r>
          <w:t xml:space="preserve">SS </w:t>
        </w:r>
        <w:r w:rsidRPr="00201E3B">
          <w:t xml:space="preserve">(Step </w:t>
        </w:r>
        <w:r>
          <w:t>25</w:t>
        </w:r>
        <w:r w:rsidRPr="00201E3B">
          <w:t xml:space="preserve">, Table </w:t>
        </w:r>
        <w:r w:rsidRPr="0093092E">
          <w:t>6.1.</w:t>
        </w:r>
        <w:r>
          <w:t>2</w:t>
        </w:r>
        <w:r w:rsidRPr="0093092E">
          <w:t>.5.3.2-1</w:t>
        </w:r>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1BA3B98F" w14:textId="77777777" w:rsidTr="003240B1">
        <w:trPr>
          <w:tblHeader/>
          <w:ins w:id="1991" w:author="MCC160" w:date="2022-11-02T22:04:00Z"/>
        </w:trPr>
        <w:tc>
          <w:tcPr>
            <w:tcW w:w="9634" w:type="dxa"/>
            <w:tcBorders>
              <w:top w:val="single" w:sz="4" w:space="0" w:color="auto"/>
              <w:left w:val="single" w:sz="4" w:space="0" w:color="auto"/>
              <w:bottom w:val="single" w:sz="4" w:space="0" w:color="auto"/>
              <w:right w:val="single" w:sz="4" w:space="0" w:color="auto"/>
            </w:tcBorders>
            <w:hideMark/>
          </w:tcPr>
          <w:p w14:paraId="5D4E3067" w14:textId="77777777" w:rsidR="000552A4" w:rsidRPr="00201E3B" w:rsidRDefault="000552A4" w:rsidP="003240B1">
            <w:pPr>
              <w:pStyle w:val="TAL"/>
              <w:keepNext w:val="0"/>
              <w:keepLines w:val="0"/>
              <w:widowControl w:val="0"/>
              <w:rPr>
                <w:ins w:id="1992" w:author="MCC160" w:date="2022-11-02T22:04:00Z"/>
                <w:color w:val="000000"/>
              </w:rPr>
            </w:pPr>
            <w:ins w:id="1993" w:author="MCC160" w:date="2022-11-02T22:04:00Z">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r w:rsidRPr="00A43EF7">
                <w:t>IMMPERIL</w:t>
              </w:r>
              <w:r w:rsidRPr="00201E3B">
                <w:t>-CALL</w:t>
              </w:r>
            </w:ins>
          </w:p>
        </w:tc>
      </w:tr>
    </w:tbl>
    <w:p w14:paraId="01B40C50" w14:textId="251B8424" w:rsidR="0033681E" w:rsidRPr="00201E3B" w:rsidRDefault="0033681E" w:rsidP="0033681E"/>
    <w:sectPr w:rsidR="0033681E"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3D81"/>
    <w:rsid w:val="000552A4"/>
    <w:rsid w:val="000643C5"/>
    <w:rsid w:val="00070815"/>
    <w:rsid w:val="00073B31"/>
    <w:rsid w:val="000745EB"/>
    <w:rsid w:val="00084F43"/>
    <w:rsid w:val="0008683C"/>
    <w:rsid w:val="000934D4"/>
    <w:rsid w:val="000A6394"/>
    <w:rsid w:val="000B1FCA"/>
    <w:rsid w:val="000B2F15"/>
    <w:rsid w:val="000B6FB4"/>
    <w:rsid w:val="000B7FED"/>
    <w:rsid w:val="000C038A"/>
    <w:rsid w:val="000C2CC0"/>
    <w:rsid w:val="000C6598"/>
    <w:rsid w:val="000D2792"/>
    <w:rsid w:val="000D44B3"/>
    <w:rsid w:val="000D6193"/>
    <w:rsid w:val="000D6644"/>
    <w:rsid w:val="000F62A6"/>
    <w:rsid w:val="000F7191"/>
    <w:rsid w:val="00120483"/>
    <w:rsid w:val="00120EE7"/>
    <w:rsid w:val="001252C4"/>
    <w:rsid w:val="00127E2F"/>
    <w:rsid w:val="00133D5F"/>
    <w:rsid w:val="0013410B"/>
    <w:rsid w:val="00135011"/>
    <w:rsid w:val="0013600A"/>
    <w:rsid w:val="00142294"/>
    <w:rsid w:val="00145D43"/>
    <w:rsid w:val="00146852"/>
    <w:rsid w:val="001471EF"/>
    <w:rsid w:val="0016256F"/>
    <w:rsid w:val="00163AE3"/>
    <w:rsid w:val="00176811"/>
    <w:rsid w:val="00190650"/>
    <w:rsid w:val="00192C46"/>
    <w:rsid w:val="001A08B3"/>
    <w:rsid w:val="001A1841"/>
    <w:rsid w:val="001A1B1D"/>
    <w:rsid w:val="001A7B60"/>
    <w:rsid w:val="001B4C2E"/>
    <w:rsid w:val="001B52F0"/>
    <w:rsid w:val="001B714D"/>
    <w:rsid w:val="001B7A65"/>
    <w:rsid w:val="001D615D"/>
    <w:rsid w:val="001E41F3"/>
    <w:rsid w:val="001E6F47"/>
    <w:rsid w:val="001F30FC"/>
    <w:rsid w:val="0021138C"/>
    <w:rsid w:val="00223AB0"/>
    <w:rsid w:val="002255DD"/>
    <w:rsid w:val="00225885"/>
    <w:rsid w:val="00241B99"/>
    <w:rsid w:val="0026004D"/>
    <w:rsid w:val="00260DD9"/>
    <w:rsid w:val="0026221E"/>
    <w:rsid w:val="002640DD"/>
    <w:rsid w:val="00265DA6"/>
    <w:rsid w:val="00274E5C"/>
    <w:rsid w:val="00275D12"/>
    <w:rsid w:val="00284FEB"/>
    <w:rsid w:val="002860C4"/>
    <w:rsid w:val="00297921"/>
    <w:rsid w:val="002A733F"/>
    <w:rsid w:val="002B3B48"/>
    <w:rsid w:val="002B4E67"/>
    <w:rsid w:val="002B5741"/>
    <w:rsid w:val="002B6C11"/>
    <w:rsid w:val="002D7740"/>
    <w:rsid w:val="002E3ED2"/>
    <w:rsid w:val="002E472E"/>
    <w:rsid w:val="0030219B"/>
    <w:rsid w:val="00303219"/>
    <w:rsid w:val="00305409"/>
    <w:rsid w:val="003258CD"/>
    <w:rsid w:val="0033681E"/>
    <w:rsid w:val="003439CA"/>
    <w:rsid w:val="0035373B"/>
    <w:rsid w:val="00355B52"/>
    <w:rsid w:val="003609EF"/>
    <w:rsid w:val="00360FE3"/>
    <w:rsid w:val="0036231A"/>
    <w:rsid w:val="00374DD4"/>
    <w:rsid w:val="0038049B"/>
    <w:rsid w:val="00383E76"/>
    <w:rsid w:val="00384AAC"/>
    <w:rsid w:val="00391635"/>
    <w:rsid w:val="003A276C"/>
    <w:rsid w:val="003B19DA"/>
    <w:rsid w:val="003C2F15"/>
    <w:rsid w:val="003C7849"/>
    <w:rsid w:val="003D7E7D"/>
    <w:rsid w:val="003E1A36"/>
    <w:rsid w:val="003F1640"/>
    <w:rsid w:val="003F2656"/>
    <w:rsid w:val="003F2D9B"/>
    <w:rsid w:val="00410371"/>
    <w:rsid w:val="00410654"/>
    <w:rsid w:val="00414A5A"/>
    <w:rsid w:val="00417B5C"/>
    <w:rsid w:val="00421C21"/>
    <w:rsid w:val="004242F1"/>
    <w:rsid w:val="004326B9"/>
    <w:rsid w:val="00495F8A"/>
    <w:rsid w:val="004B75B7"/>
    <w:rsid w:val="004C399D"/>
    <w:rsid w:val="004D3720"/>
    <w:rsid w:val="004E6719"/>
    <w:rsid w:val="005031E3"/>
    <w:rsid w:val="00510152"/>
    <w:rsid w:val="00510616"/>
    <w:rsid w:val="005141D9"/>
    <w:rsid w:val="0051580D"/>
    <w:rsid w:val="00516937"/>
    <w:rsid w:val="0052032E"/>
    <w:rsid w:val="00522B1A"/>
    <w:rsid w:val="005274A3"/>
    <w:rsid w:val="005306F8"/>
    <w:rsid w:val="005464A0"/>
    <w:rsid w:val="00547111"/>
    <w:rsid w:val="00550703"/>
    <w:rsid w:val="005539CF"/>
    <w:rsid w:val="0058056C"/>
    <w:rsid w:val="00592D74"/>
    <w:rsid w:val="005B62F5"/>
    <w:rsid w:val="005B6B89"/>
    <w:rsid w:val="005C12BC"/>
    <w:rsid w:val="005D78A2"/>
    <w:rsid w:val="005E2C44"/>
    <w:rsid w:val="00604978"/>
    <w:rsid w:val="00607AF9"/>
    <w:rsid w:val="006158F8"/>
    <w:rsid w:val="00621188"/>
    <w:rsid w:val="006257ED"/>
    <w:rsid w:val="00634530"/>
    <w:rsid w:val="006476E6"/>
    <w:rsid w:val="00650957"/>
    <w:rsid w:val="00653DE4"/>
    <w:rsid w:val="00657CC9"/>
    <w:rsid w:val="006612E2"/>
    <w:rsid w:val="00665064"/>
    <w:rsid w:val="00665C47"/>
    <w:rsid w:val="0068529B"/>
    <w:rsid w:val="006942A2"/>
    <w:rsid w:val="00695808"/>
    <w:rsid w:val="006B190A"/>
    <w:rsid w:val="006B46FB"/>
    <w:rsid w:val="006C25D9"/>
    <w:rsid w:val="006E21FB"/>
    <w:rsid w:val="006E25B2"/>
    <w:rsid w:val="006E5D5F"/>
    <w:rsid w:val="006F1245"/>
    <w:rsid w:val="006F5360"/>
    <w:rsid w:val="006F611C"/>
    <w:rsid w:val="007176D6"/>
    <w:rsid w:val="00717F12"/>
    <w:rsid w:val="00743157"/>
    <w:rsid w:val="0075170A"/>
    <w:rsid w:val="00757500"/>
    <w:rsid w:val="00760135"/>
    <w:rsid w:val="00773A47"/>
    <w:rsid w:val="007773AB"/>
    <w:rsid w:val="00783FFA"/>
    <w:rsid w:val="00791882"/>
    <w:rsid w:val="00792342"/>
    <w:rsid w:val="00794118"/>
    <w:rsid w:val="007977A8"/>
    <w:rsid w:val="007B2B0D"/>
    <w:rsid w:val="007B3D35"/>
    <w:rsid w:val="007B512A"/>
    <w:rsid w:val="007C16DD"/>
    <w:rsid w:val="007C2097"/>
    <w:rsid w:val="007D6A07"/>
    <w:rsid w:val="007E18EF"/>
    <w:rsid w:val="007F7259"/>
    <w:rsid w:val="00800724"/>
    <w:rsid w:val="00804002"/>
    <w:rsid w:val="008040A8"/>
    <w:rsid w:val="00805B46"/>
    <w:rsid w:val="00821818"/>
    <w:rsid w:val="008279FA"/>
    <w:rsid w:val="008626E7"/>
    <w:rsid w:val="00863576"/>
    <w:rsid w:val="00866697"/>
    <w:rsid w:val="0087019C"/>
    <w:rsid w:val="00870EE7"/>
    <w:rsid w:val="008737D1"/>
    <w:rsid w:val="008863B9"/>
    <w:rsid w:val="00892605"/>
    <w:rsid w:val="008A45A6"/>
    <w:rsid w:val="008B2697"/>
    <w:rsid w:val="008D3CCC"/>
    <w:rsid w:val="008D69A5"/>
    <w:rsid w:val="008E5D3C"/>
    <w:rsid w:val="008F3789"/>
    <w:rsid w:val="008F686C"/>
    <w:rsid w:val="00904282"/>
    <w:rsid w:val="00913227"/>
    <w:rsid w:val="009148DE"/>
    <w:rsid w:val="00931F42"/>
    <w:rsid w:val="00931F81"/>
    <w:rsid w:val="00934725"/>
    <w:rsid w:val="00941E30"/>
    <w:rsid w:val="009554DD"/>
    <w:rsid w:val="009562EE"/>
    <w:rsid w:val="00963BAA"/>
    <w:rsid w:val="00970176"/>
    <w:rsid w:val="00971DF5"/>
    <w:rsid w:val="00972C1B"/>
    <w:rsid w:val="00973926"/>
    <w:rsid w:val="009777D9"/>
    <w:rsid w:val="00981DEB"/>
    <w:rsid w:val="00987DDB"/>
    <w:rsid w:val="009911A4"/>
    <w:rsid w:val="00991B88"/>
    <w:rsid w:val="00993DBD"/>
    <w:rsid w:val="009A5753"/>
    <w:rsid w:val="009A579D"/>
    <w:rsid w:val="009B0D34"/>
    <w:rsid w:val="009C18F6"/>
    <w:rsid w:val="009D0548"/>
    <w:rsid w:val="009D07AA"/>
    <w:rsid w:val="009D17AA"/>
    <w:rsid w:val="009D3695"/>
    <w:rsid w:val="009E19E0"/>
    <w:rsid w:val="009E3297"/>
    <w:rsid w:val="009E79EC"/>
    <w:rsid w:val="009F734F"/>
    <w:rsid w:val="00A01515"/>
    <w:rsid w:val="00A100D6"/>
    <w:rsid w:val="00A17339"/>
    <w:rsid w:val="00A23314"/>
    <w:rsid w:val="00A246B6"/>
    <w:rsid w:val="00A30510"/>
    <w:rsid w:val="00A37F22"/>
    <w:rsid w:val="00A414DA"/>
    <w:rsid w:val="00A43EF7"/>
    <w:rsid w:val="00A47E70"/>
    <w:rsid w:val="00A50CF0"/>
    <w:rsid w:val="00A54CEB"/>
    <w:rsid w:val="00A5506D"/>
    <w:rsid w:val="00A55EC1"/>
    <w:rsid w:val="00A624F3"/>
    <w:rsid w:val="00A759C8"/>
    <w:rsid w:val="00A7671C"/>
    <w:rsid w:val="00A853E7"/>
    <w:rsid w:val="00A90A9B"/>
    <w:rsid w:val="00AA2CBC"/>
    <w:rsid w:val="00AA36DE"/>
    <w:rsid w:val="00AB166F"/>
    <w:rsid w:val="00AB5A45"/>
    <w:rsid w:val="00AC5820"/>
    <w:rsid w:val="00AD1582"/>
    <w:rsid w:val="00AD1CD8"/>
    <w:rsid w:val="00AD40D5"/>
    <w:rsid w:val="00AD590B"/>
    <w:rsid w:val="00AE5247"/>
    <w:rsid w:val="00AE669A"/>
    <w:rsid w:val="00AF3537"/>
    <w:rsid w:val="00AF5F53"/>
    <w:rsid w:val="00AF758F"/>
    <w:rsid w:val="00B027FB"/>
    <w:rsid w:val="00B073EB"/>
    <w:rsid w:val="00B10A0C"/>
    <w:rsid w:val="00B1111E"/>
    <w:rsid w:val="00B23747"/>
    <w:rsid w:val="00B258BB"/>
    <w:rsid w:val="00B26CBE"/>
    <w:rsid w:val="00B34C5C"/>
    <w:rsid w:val="00B557C9"/>
    <w:rsid w:val="00B63595"/>
    <w:rsid w:val="00B67B97"/>
    <w:rsid w:val="00B82654"/>
    <w:rsid w:val="00B83679"/>
    <w:rsid w:val="00B8786C"/>
    <w:rsid w:val="00B968C8"/>
    <w:rsid w:val="00BA18B4"/>
    <w:rsid w:val="00BA3EC5"/>
    <w:rsid w:val="00BA51D9"/>
    <w:rsid w:val="00BB0962"/>
    <w:rsid w:val="00BB1343"/>
    <w:rsid w:val="00BB5DFC"/>
    <w:rsid w:val="00BD279D"/>
    <w:rsid w:val="00BD6BB8"/>
    <w:rsid w:val="00C00E9C"/>
    <w:rsid w:val="00C072E0"/>
    <w:rsid w:val="00C24B6B"/>
    <w:rsid w:val="00C5383D"/>
    <w:rsid w:val="00C6256B"/>
    <w:rsid w:val="00C665FC"/>
    <w:rsid w:val="00C66BA2"/>
    <w:rsid w:val="00C70227"/>
    <w:rsid w:val="00C730C7"/>
    <w:rsid w:val="00C8225D"/>
    <w:rsid w:val="00C870F6"/>
    <w:rsid w:val="00C87AB1"/>
    <w:rsid w:val="00C95985"/>
    <w:rsid w:val="00CA20EC"/>
    <w:rsid w:val="00CA7160"/>
    <w:rsid w:val="00CB6A45"/>
    <w:rsid w:val="00CC5026"/>
    <w:rsid w:val="00CC68D0"/>
    <w:rsid w:val="00CD1DBC"/>
    <w:rsid w:val="00CF1F82"/>
    <w:rsid w:val="00D000B5"/>
    <w:rsid w:val="00D03F9A"/>
    <w:rsid w:val="00D04029"/>
    <w:rsid w:val="00D06D51"/>
    <w:rsid w:val="00D13390"/>
    <w:rsid w:val="00D168A3"/>
    <w:rsid w:val="00D24991"/>
    <w:rsid w:val="00D36C09"/>
    <w:rsid w:val="00D50255"/>
    <w:rsid w:val="00D52ABC"/>
    <w:rsid w:val="00D54DB2"/>
    <w:rsid w:val="00D6314E"/>
    <w:rsid w:val="00D657A5"/>
    <w:rsid w:val="00D66520"/>
    <w:rsid w:val="00D67921"/>
    <w:rsid w:val="00D73388"/>
    <w:rsid w:val="00D84AE9"/>
    <w:rsid w:val="00D8660F"/>
    <w:rsid w:val="00D90C68"/>
    <w:rsid w:val="00D9726B"/>
    <w:rsid w:val="00DD1C8B"/>
    <w:rsid w:val="00DE34CF"/>
    <w:rsid w:val="00DF5911"/>
    <w:rsid w:val="00DF5D48"/>
    <w:rsid w:val="00DF7A67"/>
    <w:rsid w:val="00E053A4"/>
    <w:rsid w:val="00E13F3D"/>
    <w:rsid w:val="00E23140"/>
    <w:rsid w:val="00E33E7B"/>
    <w:rsid w:val="00E34898"/>
    <w:rsid w:val="00E42831"/>
    <w:rsid w:val="00E43D17"/>
    <w:rsid w:val="00E4455E"/>
    <w:rsid w:val="00E52C31"/>
    <w:rsid w:val="00E5784E"/>
    <w:rsid w:val="00E64514"/>
    <w:rsid w:val="00E71198"/>
    <w:rsid w:val="00E82705"/>
    <w:rsid w:val="00E8427B"/>
    <w:rsid w:val="00E871A2"/>
    <w:rsid w:val="00E91AAE"/>
    <w:rsid w:val="00EA4B57"/>
    <w:rsid w:val="00EB09B7"/>
    <w:rsid w:val="00EB0E3E"/>
    <w:rsid w:val="00EC1434"/>
    <w:rsid w:val="00ED4768"/>
    <w:rsid w:val="00EE6343"/>
    <w:rsid w:val="00EE7D7C"/>
    <w:rsid w:val="00F05BBC"/>
    <w:rsid w:val="00F204A1"/>
    <w:rsid w:val="00F25D98"/>
    <w:rsid w:val="00F300FB"/>
    <w:rsid w:val="00F44DAD"/>
    <w:rsid w:val="00F52488"/>
    <w:rsid w:val="00F57235"/>
    <w:rsid w:val="00F60C89"/>
    <w:rsid w:val="00F659A2"/>
    <w:rsid w:val="00F65A10"/>
    <w:rsid w:val="00F6678C"/>
    <w:rsid w:val="00F75060"/>
    <w:rsid w:val="00F86536"/>
    <w:rsid w:val="00F9782B"/>
    <w:rsid w:val="00FA4BDC"/>
    <w:rsid w:val="00FA6C3E"/>
    <w:rsid w:val="00FB6386"/>
    <w:rsid w:val="00FC6FDB"/>
    <w:rsid w:val="00FE0FF7"/>
    <w:rsid w:val="00FE671A"/>
    <w:rsid w:val="00FF1E1A"/>
    <w:rsid w:val="00FF22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26015</Words>
  <Characters>157684</Characters>
  <Application>Microsoft Office Word</Application>
  <DocSecurity>0</DocSecurity>
  <Lines>1314</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39</cp:revision>
  <cp:lastPrinted>1899-12-31T23:00:00Z</cp:lastPrinted>
  <dcterms:created xsi:type="dcterms:W3CDTF">2022-10-30T17:02:00Z</dcterms:created>
  <dcterms:modified xsi:type="dcterms:W3CDTF">2022-11-03T17:36:00Z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