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90C6AF"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C80978" w:rsidRPr="00C80978">
        <w:rPr>
          <w:b/>
          <w:noProof/>
          <w:sz w:val="24"/>
        </w:rPr>
        <w:t>R5-226074</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17D6A" w:rsidR="001E41F3" w:rsidRPr="00410371" w:rsidRDefault="003D0F8E" w:rsidP="00547111">
            <w:pPr>
              <w:pStyle w:val="CRCoverPage"/>
              <w:spacing w:after="0"/>
              <w:rPr>
                <w:noProof/>
              </w:rPr>
            </w:pPr>
            <w:r w:rsidRPr="003D0F8E">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AC6C"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297921">
              <w:rPr>
                <w:noProof/>
              </w:rPr>
              <w:t>1</w:t>
            </w:r>
            <w:r w:rsidR="001F30FC">
              <w:rPr>
                <w:noProof/>
              </w:rPr>
              <w:t>.</w:t>
            </w:r>
            <w:r w:rsidR="00297921">
              <w:rPr>
                <w:noProof/>
              </w:rPr>
              <w:t>1</w:t>
            </w:r>
            <w:r w:rsidRPr="00E82705">
              <w:rPr>
                <w:noProof/>
              </w:rPr>
              <w:t xml:space="preserve"> - </w:t>
            </w:r>
            <w:r w:rsidR="001F30FC" w:rsidRPr="001F30FC">
              <w:rPr>
                <w:noProof/>
              </w:rPr>
              <w:t>Pre-Arranged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950C97" w:rsidR="00AF5F53" w:rsidRDefault="003D0F8E" w:rsidP="00AF5F53">
            <w:pPr>
              <w:pStyle w:val="CRCoverPage"/>
              <w:spacing w:after="0"/>
              <w:ind w:left="100"/>
              <w:rPr>
                <w:noProof/>
              </w:rPr>
            </w:pPr>
            <w:r w:rsidRPr="003D0F8E">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B51DB" w:rsidR="00AF5F53" w:rsidRDefault="003D0F8E" w:rsidP="00AF5F53">
            <w:pPr>
              <w:pStyle w:val="CRCoverPage"/>
              <w:spacing w:after="0"/>
              <w:ind w:left="100"/>
              <w:rPr>
                <w:noProof/>
              </w:rPr>
            </w:pPr>
            <w:r w:rsidRPr="003D0F8E">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8E492D"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202B2" w14:textId="1B757573" w:rsidR="0008683C" w:rsidRDefault="0008683C" w:rsidP="008B2697">
            <w:pPr>
              <w:pStyle w:val="CRCoverPage"/>
              <w:numPr>
                <w:ilvl w:val="0"/>
                <w:numId w:val="1"/>
              </w:numPr>
              <w:spacing w:after="0"/>
              <w:rPr>
                <w:noProof/>
              </w:rPr>
            </w:pPr>
            <w:r>
              <w:rPr>
                <w:noProof/>
              </w:rPr>
              <w:t xml:space="preserve">A new condition BROADCAST_CALL has been introduced </w:t>
            </w:r>
            <w:r w:rsidR="0052032E">
              <w:rPr>
                <w:noProof/>
              </w:rPr>
              <w:t xml:space="preserve">to tables </w:t>
            </w:r>
            <w:r>
              <w:rPr>
                <w:noProof/>
              </w:rPr>
              <w:t>in 36.579-1</w:t>
            </w:r>
            <w:r w:rsidR="0052032E">
              <w:rPr>
                <w:noProof/>
              </w:rPr>
              <w:t xml:space="preserve"> clause </w:t>
            </w:r>
            <w:r w:rsidR="0052032E" w:rsidRPr="0052032E">
              <w:rPr>
                <w:noProof/>
              </w:rPr>
              <w:t xml:space="preserve">5.5.11 </w:t>
            </w:r>
            <w:r w:rsidR="0052032E">
              <w:rPr>
                <w:noProof/>
              </w:rPr>
              <w:t>(</w:t>
            </w:r>
            <w:r w:rsidR="0052032E" w:rsidRPr="0052032E">
              <w:rPr>
                <w:noProof/>
              </w:rPr>
              <w:t>MCVideo Transmission Control Messages</w:t>
            </w:r>
            <w:r w:rsidR="0052032E">
              <w:rPr>
                <w:noProof/>
              </w:rPr>
              <w:t>)</w:t>
            </w:r>
          </w:p>
          <w:p w14:paraId="3CB6A622" w14:textId="6330DC58" w:rsidR="006C25D9" w:rsidRDefault="006C25D9" w:rsidP="008B2697">
            <w:pPr>
              <w:pStyle w:val="CRCoverPage"/>
              <w:numPr>
                <w:ilvl w:val="0"/>
                <w:numId w:val="1"/>
              </w:numPr>
              <w:spacing w:after="0"/>
              <w:rPr>
                <w:noProof/>
              </w:rPr>
            </w:pPr>
            <w:r>
              <w:rPr>
                <w:noProof/>
              </w:rPr>
              <w:t xml:space="preserve">CT1 has added </w:t>
            </w:r>
            <w:r w:rsidRPr="006737EB">
              <w:rPr>
                <w:noProof/>
              </w:rPr>
              <w:t>Reception Mode</w:t>
            </w:r>
            <w:r>
              <w:rPr>
                <w:noProof/>
              </w:rPr>
              <w:t xml:space="preserve"> field to </w:t>
            </w:r>
            <w:r w:rsidRPr="006737EB">
              <w:rPr>
                <w:noProof/>
              </w:rPr>
              <w:t xml:space="preserve">the Media Transmission Notify message </w:t>
            </w:r>
            <w:r>
              <w:rPr>
                <w:noProof/>
              </w:rPr>
              <w:t>to indicate whether or not the client shall automatically start the receiption of video data. The change is made back to Rel-15.</w:t>
            </w:r>
            <w:r>
              <w:rPr>
                <w:noProof/>
              </w:rPr>
              <w:br/>
              <w:t xml:space="preserve">In detail 24.281 says in clauses </w:t>
            </w:r>
            <w:r w:rsidRPr="006737EB">
              <w:rPr>
                <w:noProof/>
              </w:rPr>
              <w:t>6.3.6.3.3, 6.3.6.4.10</w:t>
            </w:r>
            <w:r>
              <w:rPr>
                <w:noProof/>
              </w:rPr>
              <w:t xml:space="preserve"> that the </w:t>
            </w:r>
            <w:r w:rsidRPr="006737EB">
              <w:rPr>
                <w:noProof/>
              </w:rPr>
              <w:t>transmission control server</w:t>
            </w:r>
            <w:r>
              <w:rPr>
                <w:noProof/>
              </w:rPr>
              <w:br/>
            </w:r>
            <w:r w:rsidRPr="006737EB">
              <w:rPr>
                <w:noProof/>
              </w:rPr>
              <w:t>"</w:t>
            </w:r>
            <w:r w:rsidRPr="006737EB">
              <w:rPr>
                <w:i/>
                <w:iCs/>
                <w:noProof/>
              </w:rPr>
              <w:t>if a group call is a broadcast group call, system call, emergency call, an imminent peril call, shall include the Reception Mode field set to '0' indicating automatic reception mode</w:t>
            </w:r>
            <w:r w:rsidRPr="006737EB">
              <w:rPr>
                <w:noProof/>
              </w:rPr>
              <w:t xml:space="preserve">" </w:t>
            </w:r>
            <w:r>
              <w:rPr>
                <w:noProof/>
              </w:rPr>
              <w:br/>
            </w:r>
            <w:r w:rsidRPr="006737EB">
              <w:rPr>
                <w:noProof/>
              </w:rPr>
              <w:t>and</w:t>
            </w:r>
            <w:r>
              <w:rPr>
                <w:noProof/>
              </w:rPr>
              <w:br/>
              <w:t>"</w:t>
            </w:r>
            <w:r w:rsidRPr="006737EB">
              <w:rPr>
                <w:i/>
                <w:iCs/>
                <w:noProof/>
              </w:rPr>
              <w:t>if a group call is not a broadcast group call, system call, emergency call or an imminent peril call, shall include the Reception Mode field set to '1' indicating manual reception mode</w:t>
            </w:r>
            <w:r>
              <w:rPr>
                <w:noProof/>
              </w:rPr>
              <w:t>".</w:t>
            </w:r>
            <w:r>
              <w:rPr>
                <w:noProof/>
              </w:rPr>
              <w:br/>
              <w:t xml:space="preserve">For the client it says in </w:t>
            </w:r>
            <w:r w:rsidRPr="006737EB">
              <w:rPr>
                <w:noProof/>
              </w:rPr>
              <w:t>clause 6.2.5.3.2</w:t>
            </w:r>
            <w:r>
              <w:rPr>
                <w:noProof/>
              </w:rPr>
              <w:br/>
              <w:t>"</w:t>
            </w:r>
            <w:r w:rsidRPr="006737EB">
              <w:rPr>
                <w:i/>
                <w:iCs/>
                <w:noProof/>
              </w:rPr>
              <w:t>if the Reception Mode field is set to '0' indicating automatic reception mode:</w:t>
            </w:r>
            <w:r w:rsidRPr="006737EB">
              <w:rPr>
                <w:i/>
                <w:iCs/>
                <w:noProof/>
              </w:rPr>
              <w:br/>
              <w:t>a.</w:t>
            </w:r>
            <w:r w:rsidRPr="006737EB">
              <w:rPr>
                <w:i/>
                <w:iCs/>
                <w:noProof/>
              </w:rPr>
              <w:tab/>
              <w:t>shall create an instance of the 'Transmission participant state transition diagram for basic reception control operation';</w:t>
            </w:r>
            <w:r w:rsidRPr="006737EB">
              <w:rPr>
                <w:i/>
                <w:iCs/>
                <w:noProof/>
              </w:rPr>
              <w:br/>
              <w:t>b.</w:t>
            </w:r>
            <w:r w:rsidRPr="006737EB">
              <w:rPr>
                <w:i/>
                <w:iCs/>
                <w:noProof/>
              </w:rPr>
              <w:tab/>
              <w:t>...</w:t>
            </w:r>
            <w:r w:rsidRPr="006737EB">
              <w:rPr>
                <w:i/>
                <w:iCs/>
                <w:noProof/>
              </w:rPr>
              <w:br/>
              <w:t>c.</w:t>
            </w:r>
            <w:r w:rsidRPr="006737EB">
              <w:rPr>
                <w:i/>
                <w:iCs/>
                <w:noProof/>
              </w:rPr>
              <w:tab/>
              <w:t>shall enter the 'U: has permission to receive' state;</w:t>
            </w:r>
            <w:r>
              <w:rPr>
                <w:noProof/>
              </w:rPr>
              <w:t>"</w:t>
            </w:r>
            <w:r>
              <w:rPr>
                <w:noProof/>
              </w:rPr>
              <w:br/>
            </w:r>
            <w:r>
              <w:rPr>
                <w:noProof/>
              </w:rPr>
              <w:sym w:font="Symbol" w:char="F0DE"/>
            </w:r>
            <w:r>
              <w:rPr>
                <w:noProof/>
              </w:rPr>
              <w:t xml:space="preserve"> In case of </w:t>
            </w:r>
            <w:r w:rsidRPr="006C25D9">
              <w:rPr>
                <w:noProof/>
              </w:rPr>
              <w:t>broadcast group call, emergency call or imminent peril call</w:t>
            </w:r>
            <w:r>
              <w:rPr>
                <w:noProof/>
              </w:rPr>
              <w:t xml:space="preserve"> </w:t>
            </w:r>
            <w:r w:rsidRPr="000554E9">
              <w:rPr>
                <w:noProof/>
              </w:rPr>
              <w:t>automatic reception mode</w:t>
            </w:r>
            <w:r w:rsidR="0008683C">
              <w:rPr>
                <w:noProof/>
              </w:rPr>
              <w:t xml:space="preserve"> is applied and there is no </w:t>
            </w:r>
            <w:r w:rsidR="0008683C" w:rsidRPr="0008683C">
              <w:rPr>
                <w:noProof/>
              </w:rPr>
              <w:t>Receive Media Request</w:t>
            </w:r>
            <w:r w:rsidR="0008683C">
              <w:rPr>
                <w:noProof/>
              </w:rPr>
              <w:t xml:space="preserve"> and no </w:t>
            </w:r>
            <w:r w:rsidR="0008683C" w:rsidRPr="0008683C">
              <w:rPr>
                <w:noProof/>
              </w:rPr>
              <w:t>Receive Media Re</w:t>
            </w:r>
            <w:r w:rsidR="0008683C">
              <w:rPr>
                <w:noProof/>
              </w:rPr>
              <w:t>sponse.</w:t>
            </w:r>
          </w:p>
          <w:p w14:paraId="767B997F" w14:textId="10CC75EA" w:rsidR="00303219" w:rsidRDefault="0008683C" w:rsidP="008B2697">
            <w:pPr>
              <w:pStyle w:val="CRCoverPage"/>
              <w:numPr>
                <w:ilvl w:val="0"/>
                <w:numId w:val="1"/>
              </w:numPr>
              <w:spacing w:after="0"/>
              <w:rPr>
                <w:noProof/>
              </w:rPr>
            </w:pPr>
            <w:r>
              <w:rPr>
                <w:noProof/>
              </w:rPr>
              <w:t xml:space="preserve">Conformance requirements refering to </w:t>
            </w:r>
            <w:r w:rsidR="000D2792">
              <w:rPr>
                <w:noProof/>
              </w:rPr>
              <w:t>24.581</w:t>
            </w:r>
            <w:r>
              <w:rPr>
                <w:noProof/>
              </w:rPr>
              <w:t xml:space="preserve"> clauses </w:t>
            </w:r>
            <w:r w:rsidRPr="0008683C">
              <w:rPr>
                <w:noProof/>
              </w:rPr>
              <w:t>6.2.5.3.2</w:t>
            </w:r>
            <w:r>
              <w:rPr>
                <w:noProof/>
              </w:rPr>
              <w:t xml:space="preserve"> and </w:t>
            </w:r>
            <w:r w:rsidRPr="0008683C">
              <w:rPr>
                <w:noProof/>
              </w:rPr>
              <w:t>6.2.5.5.4</w:t>
            </w:r>
            <w:r>
              <w:rPr>
                <w:noProof/>
              </w:rPr>
              <w:t xml:space="preserve"> are not in line with the latest version of Rel-15.</w:t>
            </w:r>
          </w:p>
          <w:p w14:paraId="3A1F7976" w14:textId="77777777" w:rsidR="000F079C" w:rsidRPr="000F079C" w:rsidRDefault="000F079C" w:rsidP="000F079C">
            <w:pPr>
              <w:pStyle w:val="ListParagraph"/>
              <w:numPr>
                <w:ilvl w:val="0"/>
                <w:numId w:val="1"/>
              </w:numPr>
              <w:rPr>
                <w:rFonts w:ascii="Arial" w:eastAsia="Times New Roman" w:hAnsi="Arial"/>
                <w:noProof/>
                <w:sz w:val="20"/>
                <w:szCs w:val="20"/>
                <w:lang w:val="en-GB" w:eastAsia="en-US"/>
              </w:rPr>
            </w:pPr>
            <w:r w:rsidRPr="000F079C">
              <w:rPr>
                <w:rFonts w:ascii="Arial" w:eastAsia="Times New Roman" w:hAnsi="Arial"/>
                <w:noProof/>
                <w:sz w:val="20"/>
                <w:szCs w:val="20"/>
                <w:lang w:val="en-GB" w:eastAsia="en-US"/>
              </w:rPr>
              <w:t xml:space="preserve">Inconsistent wording of test steps </w:t>
            </w:r>
          </w:p>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82EBF" w14:textId="11DD2541" w:rsidR="006C25D9" w:rsidRDefault="0008683C" w:rsidP="008B2697">
            <w:pPr>
              <w:pStyle w:val="CRCoverPage"/>
              <w:numPr>
                <w:ilvl w:val="0"/>
                <w:numId w:val="27"/>
              </w:numPr>
              <w:spacing w:after="0"/>
              <w:rPr>
                <w:noProof/>
              </w:rPr>
            </w:pPr>
            <w:r>
              <w:rPr>
                <w:noProof/>
              </w:rPr>
              <w:t xml:space="preserve">Use of new condition </w:t>
            </w:r>
            <w:r w:rsidRPr="0008683C">
              <w:rPr>
                <w:noProof/>
              </w:rPr>
              <w:t xml:space="preserve">BROADCAST_CALL </w:t>
            </w:r>
          </w:p>
          <w:p w14:paraId="6BEAF438" w14:textId="7F1C2E41" w:rsidR="0008683C" w:rsidRDefault="00FA4BDC" w:rsidP="008B2697">
            <w:pPr>
              <w:pStyle w:val="CRCoverPage"/>
              <w:numPr>
                <w:ilvl w:val="0"/>
                <w:numId w:val="27"/>
              </w:numPr>
              <w:spacing w:after="0"/>
              <w:rPr>
                <w:noProof/>
              </w:rPr>
            </w:pPr>
            <w:r>
              <w:rPr>
                <w:noProof/>
              </w:rPr>
              <w:lastRenderedPageBreak/>
              <w:t xml:space="preserve">Specific message contents removed for </w:t>
            </w:r>
            <w:r w:rsidRPr="00FA4BDC">
              <w:rPr>
                <w:noProof/>
              </w:rPr>
              <w:t>Receive Media Request and Receive Media Response</w:t>
            </w:r>
            <w:r>
              <w:rPr>
                <w:noProof/>
              </w:rPr>
              <w:t xml:space="preserve"> in cases of </w:t>
            </w:r>
            <w:r w:rsidRPr="00FA4BDC">
              <w:rPr>
                <w:noProof/>
              </w:rPr>
              <w:t>broadcast group call, emergency call or imminent peril call</w:t>
            </w:r>
            <w:r>
              <w:rPr>
                <w:noProof/>
              </w:rPr>
              <w:t>.</w:t>
            </w:r>
          </w:p>
          <w:p w14:paraId="00C800D5" w14:textId="2C966D34" w:rsidR="00303219" w:rsidRDefault="000D2792" w:rsidP="008B2697">
            <w:pPr>
              <w:pStyle w:val="CRCoverPage"/>
              <w:numPr>
                <w:ilvl w:val="0"/>
                <w:numId w:val="27"/>
              </w:numPr>
              <w:spacing w:after="0"/>
              <w:rPr>
                <w:noProof/>
              </w:rPr>
            </w:pPr>
            <w:r>
              <w:rPr>
                <w:noProof/>
              </w:rPr>
              <w:t>Conformance requirements updated to latest Rel-15 of 24.581</w:t>
            </w:r>
          </w:p>
          <w:p w14:paraId="34C32042" w14:textId="77777777" w:rsidR="000F079C" w:rsidRPr="000F079C" w:rsidRDefault="000F079C" w:rsidP="000F079C">
            <w:pPr>
              <w:pStyle w:val="ListParagraph"/>
              <w:numPr>
                <w:ilvl w:val="0"/>
                <w:numId w:val="27"/>
              </w:numPr>
              <w:rPr>
                <w:rFonts w:ascii="Arial" w:eastAsia="Times New Roman" w:hAnsi="Arial"/>
                <w:noProof/>
                <w:sz w:val="20"/>
                <w:szCs w:val="20"/>
                <w:lang w:val="en-GB" w:eastAsia="en-US"/>
              </w:rPr>
            </w:pPr>
            <w:r w:rsidRPr="000F079C">
              <w:rPr>
                <w:rFonts w:ascii="Arial" w:eastAsia="Times New Roman" w:hAnsi="Arial"/>
                <w:noProof/>
                <w:sz w:val="20"/>
                <w:szCs w:val="20"/>
                <w:lang w:val="en-GB" w:eastAsia="en-US"/>
              </w:rPr>
              <w:t xml:space="preserve">Wording of test steps aligned </w:t>
            </w:r>
          </w:p>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A1EE9" w:rsidR="008B2697" w:rsidRDefault="001F30FC" w:rsidP="008B2697">
            <w:pPr>
              <w:pStyle w:val="CRCoverPage"/>
              <w:spacing w:after="0"/>
              <w:ind w:left="100"/>
              <w:rPr>
                <w:noProof/>
              </w:rPr>
            </w:pPr>
            <w:r>
              <w:rPr>
                <w:noProof/>
              </w:rPr>
              <w:t>6</w:t>
            </w:r>
            <w:r w:rsidR="005C12BC">
              <w:rPr>
                <w:noProof/>
              </w:rPr>
              <w:t>.</w:t>
            </w:r>
            <w:r w:rsidR="00297921">
              <w:rPr>
                <w:noProof/>
              </w:rPr>
              <w:t>1</w:t>
            </w:r>
            <w:r>
              <w:rPr>
                <w:noProof/>
              </w:rPr>
              <w:t>.</w:t>
            </w:r>
            <w:r w:rsidR="00297921">
              <w:rPr>
                <w:noProof/>
              </w:rPr>
              <w:t>1</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57500" w14:paraId="446DDBAC" w14:textId="77777777" w:rsidTr="00547111">
        <w:tc>
          <w:tcPr>
            <w:tcW w:w="2694" w:type="dxa"/>
            <w:gridSpan w:val="2"/>
            <w:tcBorders>
              <w:left w:val="single" w:sz="4" w:space="0" w:color="auto"/>
            </w:tcBorders>
          </w:tcPr>
          <w:p w14:paraId="678A1AA6" w14:textId="77777777" w:rsidR="00757500" w:rsidRDefault="00757500" w:rsidP="00757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11A0A0" w:rsidR="00757500" w:rsidRDefault="00757500" w:rsidP="007575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03046" w:rsidR="00757500" w:rsidRDefault="00757500" w:rsidP="00757500">
            <w:pPr>
              <w:pStyle w:val="CRCoverPage"/>
              <w:spacing w:after="0"/>
              <w:jc w:val="center"/>
              <w:rPr>
                <w:b/>
                <w:caps/>
                <w:noProof/>
              </w:rPr>
            </w:pPr>
          </w:p>
        </w:tc>
        <w:tc>
          <w:tcPr>
            <w:tcW w:w="2977" w:type="dxa"/>
            <w:gridSpan w:val="4"/>
          </w:tcPr>
          <w:p w14:paraId="1A4306D9" w14:textId="77777777" w:rsidR="00757500" w:rsidRDefault="00757500" w:rsidP="00757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C4C5D" w14:textId="40E4186B" w:rsidR="00757500" w:rsidRDefault="00757500" w:rsidP="00757500">
            <w:pPr>
              <w:pStyle w:val="CRCoverPage"/>
              <w:spacing w:after="0"/>
              <w:ind w:left="99"/>
              <w:rPr>
                <w:noProof/>
              </w:rPr>
            </w:pPr>
            <w:r w:rsidRPr="006B3935">
              <w:rPr>
                <w:noProof/>
              </w:rPr>
              <w:t>TS 36.579-</w:t>
            </w:r>
            <w:r>
              <w:rPr>
                <w:noProof/>
              </w:rPr>
              <w:t>1</w:t>
            </w:r>
            <w:r w:rsidRPr="006B3935">
              <w:rPr>
                <w:noProof/>
              </w:rPr>
              <w:t xml:space="preserve"> </w:t>
            </w:r>
            <w:r w:rsidRPr="007C6756">
              <w:rPr>
                <w:noProof/>
              </w:rPr>
              <w:t xml:space="preserve">CR </w:t>
            </w:r>
            <w:r w:rsidR="00DF4D56" w:rsidRPr="00DF4D56">
              <w:rPr>
                <w:noProof/>
              </w:rPr>
              <w:t>0274</w:t>
            </w:r>
            <w:r w:rsidR="0015589F">
              <w:rPr>
                <w:noProof/>
              </w:rPr>
              <w:t xml:space="preserve"> </w:t>
            </w:r>
            <w:r>
              <w:rPr>
                <w:noProof/>
              </w:rPr>
              <w:t>(Clause 5.5.1)</w:t>
            </w:r>
          </w:p>
          <w:p w14:paraId="186A633D" w14:textId="6BF885EB" w:rsidR="0008683C" w:rsidRDefault="0008683C" w:rsidP="00757500">
            <w:pPr>
              <w:pStyle w:val="CRCoverPage"/>
              <w:spacing w:after="0"/>
              <w:ind w:left="99"/>
              <w:rPr>
                <w:noProof/>
              </w:rPr>
            </w:pPr>
            <w:r w:rsidRPr="0008683C">
              <w:rPr>
                <w:noProof/>
              </w:rPr>
              <w:t xml:space="preserve">TS 36.579-1 CR </w:t>
            </w:r>
            <w:r w:rsidR="0015589F" w:rsidRPr="0015589F">
              <w:rPr>
                <w:noProof/>
              </w:rPr>
              <w:t>0273</w:t>
            </w:r>
            <w:r w:rsidR="0015589F">
              <w:rPr>
                <w:noProof/>
              </w:rPr>
              <w:t xml:space="preserve"> </w:t>
            </w:r>
            <w:r w:rsidRPr="0008683C">
              <w:rPr>
                <w:noProof/>
              </w:rPr>
              <w:t>(Clause 5.</w:t>
            </w:r>
            <w:r>
              <w:rPr>
                <w:noProof/>
              </w:rPr>
              <w:t>3B</w:t>
            </w:r>
            <w:r w:rsidRPr="0008683C">
              <w:rPr>
                <w:noProof/>
              </w:rPr>
              <w:t>.</w:t>
            </w:r>
            <w:r>
              <w:rPr>
                <w:noProof/>
              </w:rPr>
              <w:t>3</w:t>
            </w:r>
            <w:r w:rsidRPr="0008683C">
              <w:rPr>
                <w:noProof/>
              </w:rPr>
              <w:t>)</w:t>
            </w:r>
          </w:p>
        </w:tc>
      </w:tr>
      <w:tr w:rsidR="00757500" w14:paraId="55C714D2" w14:textId="77777777" w:rsidTr="00547111">
        <w:tc>
          <w:tcPr>
            <w:tcW w:w="2694" w:type="dxa"/>
            <w:gridSpan w:val="2"/>
            <w:tcBorders>
              <w:left w:val="single" w:sz="4" w:space="0" w:color="auto"/>
            </w:tcBorders>
          </w:tcPr>
          <w:p w14:paraId="45913E62" w14:textId="77777777" w:rsidR="00757500" w:rsidRDefault="00757500" w:rsidP="00757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00" w:rsidRDefault="00757500" w:rsidP="00757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57500" w:rsidRDefault="00757500" w:rsidP="00757500">
            <w:pPr>
              <w:pStyle w:val="CRCoverPage"/>
              <w:spacing w:after="0"/>
              <w:jc w:val="center"/>
              <w:rPr>
                <w:b/>
                <w:caps/>
                <w:noProof/>
              </w:rPr>
            </w:pPr>
            <w:r>
              <w:rPr>
                <w:b/>
                <w:caps/>
                <w:noProof/>
              </w:rPr>
              <w:t>x</w:t>
            </w:r>
          </w:p>
        </w:tc>
        <w:tc>
          <w:tcPr>
            <w:tcW w:w="2977" w:type="dxa"/>
            <w:gridSpan w:val="4"/>
          </w:tcPr>
          <w:p w14:paraId="1B4FF921" w14:textId="77777777" w:rsidR="00757500" w:rsidRDefault="00757500" w:rsidP="00757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00" w:rsidRDefault="00757500" w:rsidP="00757500">
            <w:pPr>
              <w:pStyle w:val="CRCoverPage"/>
              <w:spacing w:after="0"/>
              <w:ind w:left="99"/>
              <w:rPr>
                <w:noProof/>
              </w:rPr>
            </w:pPr>
            <w:r>
              <w:rPr>
                <w:noProof/>
              </w:rPr>
              <w:t xml:space="preserve">TS/TR ... CR ... </w:t>
            </w:r>
          </w:p>
        </w:tc>
      </w:tr>
      <w:tr w:rsidR="00757500" w14:paraId="60DF82CC" w14:textId="77777777" w:rsidTr="008863B9">
        <w:tc>
          <w:tcPr>
            <w:tcW w:w="2694" w:type="dxa"/>
            <w:gridSpan w:val="2"/>
            <w:tcBorders>
              <w:left w:val="single" w:sz="4" w:space="0" w:color="auto"/>
            </w:tcBorders>
          </w:tcPr>
          <w:p w14:paraId="517696CD" w14:textId="77777777" w:rsidR="00757500" w:rsidRDefault="00757500" w:rsidP="00757500">
            <w:pPr>
              <w:pStyle w:val="CRCoverPage"/>
              <w:spacing w:after="0"/>
              <w:rPr>
                <w:b/>
                <w:i/>
                <w:noProof/>
              </w:rPr>
            </w:pPr>
          </w:p>
        </w:tc>
        <w:tc>
          <w:tcPr>
            <w:tcW w:w="6946" w:type="dxa"/>
            <w:gridSpan w:val="9"/>
            <w:tcBorders>
              <w:right w:val="single" w:sz="4" w:space="0" w:color="auto"/>
            </w:tcBorders>
          </w:tcPr>
          <w:p w14:paraId="4D84207F" w14:textId="77777777" w:rsidR="00757500" w:rsidRDefault="00757500" w:rsidP="00757500">
            <w:pPr>
              <w:pStyle w:val="CRCoverPage"/>
              <w:spacing w:after="0"/>
              <w:rPr>
                <w:noProof/>
              </w:rPr>
            </w:pPr>
          </w:p>
        </w:tc>
      </w:tr>
      <w:tr w:rsidR="00757500" w14:paraId="556B87B6" w14:textId="77777777" w:rsidTr="008863B9">
        <w:tc>
          <w:tcPr>
            <w:tcW w:w="2694" w:type="dxa"/>
            <w:gridSpan w:val="2"/>
            <w:tcBorders>
              <w:left w:val="single" w:sz="4" w:space="0" w:color="auto"/>
              <w:bottom w:val="single" w:sz="4" w:space="0" w:color="auto"/>
            </w:tcBorders>
          </w:tcPr>
          <w:p w14:paraId="79A9C411" w14:textId="77777777" w:rsidR="00757500" w:rsidRDefault="00757500" w:rsidP="00757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757500" w:rsidRDefault="00757500" w:rsidP="00757500">
            <w:pPr>
              <w:pStyle w:val="CRCoverPage"/>
              <w:spacing w:after="0"/>
              <w:ind w:left="100"/>
              <w:rPr>
                <w:noProof/>
              </w:rPr>
            </w:pPr>
          </w:p>
        </w:tc>
      </w:tr>
      <w:tr w:rsidR="00757500" w:rsidRPr="008863B9" w14:paraId="45BFE792" w14:textId="77777777" w:rsidTr="008863B9">
        <w:tc>
          <w:tcPr>
            <w:tcW w:w="2694" w:type="dxa"/>
            <w:gridSpan w:val="2"/>
            <w:tcBorders>
              <w:top w:val="single" w:sz="4" w:space="0" w:color="auto"/>
              <w:bottom w:val="single" w:sz="4" w:space="0" w:color="auto"/>
            </w:tcBorders>
          </w:tcPr>
          <w:p w14:paraId="194242DD" w14:textId="77777777" w:rsidR="00757500" w:rsidRPr="008863B9" w:rsidRDefault="00757500" w:rsidP="00757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00" w:rsidRPr="008863B9" w:rsidRDefault="00757500" w:rsidP="00757500">
            <w:pPr>
              <w:pStyle w:val="CRCoverPage"/>
              <w:spacing w:after="0"/>
              <w:ind w:left="100"/>
              <w:rPr>
                <w:noProof/>
                <w:sz w:val="8"/>
                <w:szCs w:val="8"/>
              </w:rPr>
            </w:pPr>
          </w:p>
        </w:tc>
      </w:tr>
      <w:tr w:rsidR="00757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00" w:rsidRDefault="00757500" w:rsidP="00757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00" w:rsidRDefault="00757500" w:rsidP="00757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5B137" w14:textId="77777777" w:rsidR="000D2792" w:rsidRPr="00201E3B" w:rsidRDefault="000D2792" w:rsidP="000D2792">
      <w:pPr>
        <w:pStyle w:val="Heading3"/>
      </w:pPr>
      <w:bookmarkStart w:id="1" w:name="_Toc52787482"/>
      <w:bookmarkStart w:id="2" w:name="_Toc52787662"/>
      <w:bookmarkStart w:id="3" w:name="_Toc75906915"/>
      <w:bookmarkStart w:id="4" w:name="_Toc75907252"/>
      <w:bookmarkStart w:id="5" w:name="_Toc84345712"/>
      <w:bookmarkStart w:id="6" w:name="_Toc99871260"/>
      <w:bookmarkStart w:id="7" w:name="_Toc21006001"/>
      <w:bookmarkStart w:id="8" w:name="_Toc36037674"/>
      <w:bookmarkStart w:id="9" w:name="_Toc43837525"/>
      <w:bookmarkStart w:id="10" w:name="_Toc60995637"/>
      <w:bookmarkStart w:id="11" w:name="_Toc69159765"/>
      <w:bookmarkStart w:id="12" w:name="_Toc76583111"/>
      <w:bookmarkStart w:id="13" w:name="_Toc83808663"/>
      <w:bookmarkStart w:id="14" w:name="_Toc91233484"/>
      <w:bookmarkStart w:id="15" w:name="_Toc100348963"/>
      <w:bookmarkStart w:id="16" w:name="_Toc106787119"/>
      <w:bookmarkStart w:id="17" w:name="_Toc52787526"/>
      <w:bookmarkStart w:id="18" w:name="_Toc52787707"/>
      <w:r w:rsidRPr="00201E3B">
        <w:lastRenderedPageBreak/>
        <w:t>6.1.1</w:t>
      </w:r>
      <w:r w:rsidRPr="00201E3B">
        <w:tab/>
        <w:t>Pre-Arranged Group Call</w:t>
      </w:r>
      <w:bookmarkEnd w:id="1"/>
      <w:bookmarkEnd w:id="2"/>
      <w:bookmarkEnd w:id="3"/>
      <w:bookmarkEnd w:id="4"/>
      <w:bookmarkEnd w:id="5"/>
      <w:bookmarkEnd w:id="6"/>
    </w:p>
    <w:p w14:paraId="00DC5144" w14:textId="77777777" w:rsidR="000D2792" w:rsidRPr="00201E3B" w:rsidRDefault="000D2792" w:rsidP="000D2792">
      <w:pPr>
        <w:pStyle w:val="Heading4"/>
      </w:pPr>
      <w:bookmarkStart w:id="19" w:name="_Toc52787483"/>
      <w:bookmarkStart w:id="20" w:name="_Toc52787663"/>
      <w:bookmarkStart w:id="21" w:name="_Toc75906916"/>
      <w:bookmarkStart w:id="22" w:name="_Toc75907253"/>
      <w:bookmarkStart w:id="23" w:name="_Toc84345713"/>
      <w:bookmarkStart w:id="24" w:name="_Toc99871261"/>
      <w:r w:rsidRPr="00201E3B">
        <w:t>6.1.1.1</w:t>
      </w:r>
      <w:r w:rsidRPr="00201E3B">
        <w:tab/>
        <w:t>On-network / On-demand Pre-arranged Group Call / Automatic Commencement Mode / Transmission Control / Upgrade to Emergency Group Call / Cancel Emergency State / Upgrade to Imminent Peril Group Call / Cancel Imminent Peril State / Client Originated (CO)</w:t>
      </w:r>
      <w:bookmarkEnd w:id="19"/>
      <w:bookmarkEnd w:id="20"/>
      <w:bookmarkEnd w:id="21"/>
      <w:bookmarkEnd w:id="22"/>
      <w:bookmarkEnd w:id="23"/>
      <w:bookmarkEnd w:id="24"/>
    </w:p>
    <w:p w14:paraId="1F265FB8" w14:textId="77777777" w:rsidR="000D2792" w:rsidRPr="00201E3B" w:rsidRDefault="000D2792" w:rsidP="000D2792">
      <w:pPr>
        <w:pStyle w:val="H6"/>
      </w:pPr>
      <w:bookmarkStart w:id="25" w:name="_Toc52787484"/>
      <w:bookmarkStart w:id="26" w:name="_Toc52787664"/>
      <w:r w:rsidRPr="00201E3B">
        <w:t>6.1.1.1.1</w:t>
      </w:r>
      <w:r w:rsidRPr="00201E3B">
        <w:tab/>
        <w:t>Test Purpose (TP)</w:t>
      </w:r>
      <w:bookmarkEnd w:id="25"/>
      <w:bookmarkEnd w:id="26"/>
    </w:p>
    <w:p w14:paraId="1E32CA4C" w14:textId="77777777" w:rsidR="000D2792" w:rsidRPr="00201E3B" w:rsidRDefault="000D2792" w:rsidP="000D2792">
      <w:pPr>
        <w:pStyle w:val="H6"/>
      </w:pPr>
      <w:r w:rsidRPr="00201E3B">
        <w:t>(1)</w:t>
      </w:r>
    </w:p>
    <w:p w14:paraId="1D878A49"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73D0C4FB"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B21CB0E"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forcing Automatic Commencement Mode and implicit Transmission Control }</w:t>
      </w:r>
    </w:p>
    <w:p w14:paraId="4A77AFAD"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Automatic Commencement Mode Pre-arranged Group Call establishment with implicit Transmission Control by sending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6C9B66A6"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20BDD03D" w14:textId="77777777" w:rsidR="000D2792" w:rsidRPr="00201E3B" w:rsidRDefault="000D2792" w:rsidP="000D2792">
      <w:pPr>
        <w:pStyle w:val="PL"/>
        <w:rPr>
          <w:rFonts w:cs="Courier New"/>
          <w:noProof w:val="0"/>
          <w:szCs w:val="16"/>
        </w:rPr>
      </w:pPr>
    </w:p>
    <w:p w14:paraId="2CEA7739" w14:textId="77777777" w:rsidR="000D2792" w:rsidRPr="00201E3B" w:rsidRDefault="000D2792" w:rsidP="000D2792">
      <w:pPr>
        <w:pStyle w:val="H6"/>
      </w:pPr>
      <w:r w:rsidRPr="00201E3B">
        <w:t>(2)</w:t>
      </w:r>
    </w:p>
    <w:p w14:paraId="39EC8EFD"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On-demand Pre-arranged Group Call with Automatic Commencement Mode }</w:t>
      </w:r>
    </w:p>
    <w:p w14:paraId="43364C1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512C3F6"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p>
    <w:p w14:paraId="0BF47C8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Control ACK, Transmission End Request, Transmission End Response, Transmission Idle) }</w:t>
      </w:r>
    </w:p>
    <w:p w14:paraId="3D59F772"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F76B74A" w14:textId="77777777" w:rsidR="000D2792" w:rsidRPr="00201E3B" w:rsidRDefault="000D2792" w:rsidP="000D2792">
      <w:pPr>
        <w:pStyle w:val="PL"/>
        <w:rPr>
          <w:rFonts w:cs="Courier New"/>
          <w:noProof w:val="0"/>
          <w:szCs w:val="16"/>
        </w:rPr>
      </w:pPr>
    </w:p>
    <w:p w14:paraId="48627AC8" w14:textId="77777777" w:rsidR="000D2792" w:rsidRPr="00201E3B" w:rsidRDefault="000D2792" w:rsidP="000D2792">
      <w:pPr>
        <w:pStyle w:val="H6"/>
      </w:pPr>
      <w:r w:rsidRPr="00201E3B">
        <w:t>(3)</w:t>
      </w:r>
    </w:p>
    <w:p w14:paraId="050D2FE3"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On-demand Pre-arranged Group Call with Automatic Commencement Mode and the </w:t>
      </w:r>
      <w:proofErr w:type="spellStart"/>
      <w:r w:rsidRPr="00201E3B">
        <w:rPr>
          <w:noProof w:val="0"/>
        </w:rPr>
        <w:t>MCVideo</w:t>
      </w:r>
      <w:proofErr w:type="spellEnd"/>
      <w:r w:rsidRPr="00201E3B">
        <w:rPr>
          <w:noProof w:val="0"/>
        </w:rPr>
        <w:t xml:space="preserve"> User being authorized for initiating a </w:t>
      </w:r>
      <w:proofErr w:type="spellStart"/>
      <w:r w:rsidRPr="00201E3B">
        <w:rPr>
          <w:noProof w:val="0"/>
        </w:rPr>
        <w:t>MCVideo</w:t>
      </w:r>
      <w:proofErr w:type="spellEnd"/>
      <w:r w:rsidRPr="00201E3B">
        <w:rPr>
          <w:noProof w:val="0"/>
        </w:rPr>
        <w:t xml:space="preserve"> Emergency Group Call }</w:t>
      </w:r>
    </w:p>
    <w:p w14:paraId="65F2DA2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0A7D6F9"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an </w:t>
      </w:r>
      <w:proofErr w:type="spellStart"/>
      <w:r w:rsidRPr="00201E3B">
        <w:rPr>
          <w:noProof w:val="0"/>
        </w:rPr>
        <w:t>MCVideo</w:t>
      </w:r>
      <w:proofErr w:type="spellEnd"/>
      <w:r w:rsidRPr="00201E3B">
        <w:rPr>
          <w:noProof w:val="0"/>
        </w:rPr>
        <w:t xml:space="preserve"> Emergency Group Call with Transmission Control }</w:t>
      </w:r>
    </w:p>
    <w:p w14:paraId="31EEC8E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call as being upgraded to Emergency Group Call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w:t>
      </w:r>
    </w:p>
    <w:p w14:paraId="309E137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B5DBC5C" w14:textId="77777777" w:rsidR="000D2792" w:rsidRPr="00201E3B" w:rsidRDefault="000D2792" w:rsidP="000D2792">
      <w:pPr>
        <w:pStyle w:val="PL"/>
        <w:rPr>
          <w:rFonts w:cs="Courier New"/>
          <w:noProof w:val="0"/>
          <w:szCs w:val="16"/>
        </w:rPr>
      </w:pPr>
    </w:p>
    <w:p w14:paraId="160FE021" w14:textId="77777777" w:rsidR="000D2792" w:rsidRPr="00201E3B" w:rsidRDefault="000D2792" w:rsidP="000D2792">
      <w:pPr>
        <w:pStyle w:val="H6"/>
      </w:pPr>
      <w:r w:rsidRPr="00201E3B">
        <w:t>(4)</w:t>
      </w:r>
    </w:p>
    <w:p w14:paraId="7A160922"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upgraded to an Emergency Group Call }</w:t>
      </w:r>
    </w:p>
    <w:p w14:paraId="3A695191"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56AF706"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continues communication with the invited </w:t>
      </w:r>
      <w:proofErr w:type="spellStart"/>
      <w:r w:rsidRPr="00201E3B">
        <w:rPr>
          <w:noProof w:val="0"/>
        </w:rPr>
        <w:t>MCVideo</w:t>
      </w:r>
      <w:proofErr w:type="spellEnd"/>
      <w:r w:rsidRPr="00201E3B">
        <w:rPr>
          <w:noProof w:val="0"/>
        </w:rPr>
        <w:t xml:space="preserve"> User(s) }</w:t>
      </w:r>
    </w:p>
    <w:p w14:paraId="239388B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w:t>
      </w:r>
    </w:p>
    <w:p w14:paraId="6DF148F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5C894688" w14:textId="77777777" w:rsidR="000D2792" w:rsidRPr="00201E3B" w:rsidRDefault="000D2792" w:rsidP="000D2792">
      <w:pPr>
        <w:pStyle w:val="PL"/>
        <w:rPr>
          <w:rFonts w:cs="Courier New"/>
          <w:noProof w:val="0"/>
          <w:szCs w:val="16"/>
        </w:rPr>
      </w:pPr>
    </w:p>
    <w:p w14:paraId="1963B3BD" w14:textId="77777777" w:rsidR="000D2792" w:rsidRPr="00201E3B" w:rsidRDefault="000D2792" w:rsidP="000D2792">
      <w:pPr>
        <w:pStyle w:val="H6"/>
      </w:pPr>
      <w:r w:rsidRPr="00201E3B">
        <w:t>(5)</w:t>
      </w:r>
    </w:p>
    <w:p w14:paraId="20F31575"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upgraded an On-demand Pre-arranged Group Call with Automatic Commencement Mode to an Emergency Group Call and the </w:t>
      </w:r>
      <w:proofErr w:type="spellStart"/>
      <w:r w:rsidRPr="00201E3B">
        <w:rPr>
          <w:noProof w:val="0"/>
        </w:rPr>
        <w:t>MCVideo</w:t>
      </w:r>
      <w:proofErr w:type="spellEnd"/>
      <w:r w:rsidRPr="00201E3B">
        <w:rPr>
          <w:noProof w:val="0"/>
        </w:rPr>
        <w:t xml:space="preserve"> User being authorized for cancelling an </w:t>
      </w:r>
      <w:proofErr w:type="spellStart"/>
      <w:r w:rsidRPr="00201E3B">
        <w:rPr>
          <w:noProof w:val="0"/>
        </w:rPr>
        <w:t>MCVideo</w:t>
      </w:r>
      <w:proofErr w:type="spellEnd"/>
      <w:r w:rsidRPr="00201E3B">
        <w:rPr>
          <w:noProof w:val="0"/>
        </w:rPr>
        <w:t xml:space="preserve"> Emergency state (</w:t>
      </w:r>
      <w:proofErr w:type="spellStart"/>
      <w:r w:rsidRPr="00201E3B">
        <w:rPr>
          <w:noProof w:val="0"/>
        </w:rPr>
        <w:t>MCVideo</w:t>
      </w:r>
      <w:proofErr w:type="spellEnd"/>
      <w:r w:rsidRPr="00201E3B">
        <w:rPr>
          <w:noProof w:val="0"/>
        </w:rPr>
        <w:t xml:space="preserve"> in-progress emergency cancel) }</w:t>
      </w:r>
    </w:p>
    <w:p w14:paraId="288ADB0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2019E3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Emergency state }</w:t>
      </w:r>
    </w:p>
    <w:p w14:paraId="431F9BCA"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emergency condition cancelled, </w:t>
      </w:r>
      <w:r w:rsidRPr="00201E3B">
        <w:rPr>
          <w:b/>
          <w:bCs/>
          <w:noProof w:val="0"/>
        </w:rPr>
        <w:t>and</w:t>
      </w:r>
      <w:r w:rsidRPr="00201E3B">
        <w:rPr>
          <w:noProof w:val="0"/>
        </w:rPr>
        <w:t xml:space="preserve"> notifies the user }</w:t>
      </w:r>
    </w:p>
    <w:p w14:paraId="2EA87F4F"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128B4E5" w14:textId="77777777" w:rsidR="000D2792" w:rsidRPr="00201E3B" w:rsidRDefault="000D2792" w:rsidP="000D2792">
      <w:pPr>
        <w:pStyle w:val="PL"/>
        <w:rPr>
          <w:noProof w:val="0"/>
        </w:rPr>
      </w:pPr>
    </w:p>
    <w:p w14:paraId="61B07BB2" w14:textId="77777777" w:rsidR="000D2792" w:rsidRPr="00201E3B" w:rsidRDefault="000D2792" w:rsidP="000D2792">
      <w:pPr>
        <w:pStyle w:val="H6"/>
      </w:pPr>
      <w:r w:rsidRPr="00201E3B">
        <w:t>(6)</w:t>
      </w:r>
    </w:p>
    <w:p w14:paraId="4A8658F2"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On-demand Pre-arranged Group Call with Automatic Commencement Mode and the </w:t>
      </w:r>
      <w:proofErr w:type="spellStart"/>
      <w:r w:rsidRPr="00201E3B">
        <w:rPr>
          <w:noProof w:val="0"/>
        </w:rPr>
        <w:t>MCVideo</w:t>
      </w:r>
      <w:proofErr w:type="spellEnd"/>
      <w:r w:rsidRPr="00201E3B">
        <w:rPr>
          <w:noProof w:val="0"/>
        </w:rPr>
        <w:t xml:space="preserve"> User being authorized for initiating a </w:t>
      </w:r>
      <w:proofErr w:type="spellStart"/>
      <w:r w:rsidRPr="00201E3B">
        <w:rPr>
          <w:noProof w:val="0"/>
        </w:rPr>
        <w:t>MCVideo</w:t>
      </w:r>
      <w:proofErr w:type="spellEnd"/>
      <w:r w:rsidRPr="00201E3B">
        <w:rPr>
          <w:noProof w:val="0"/>
        </w:rPr>
        <w:t xml:space="preserve"> Imminent Peril Group Call }</w:t>
      </w:r>
    </w:p>
    <w:p w14:paraId="1F0F0A5E" w14:textId="77777777" w:rsidR="000D2792" w:rsidRPr="00201E3B" w:rsidRDefault="000D2792" w:rsidP="000D2792">
      <w:pPr>
        <w:pStyle w:val="PL"/>
        <w:rPr>
          <w:noProof w:val="0"/>
        </w:rPr>
      </w:pPr>
      <w:r w:rsidRPr="00201E3B">
        <w:rPr>
          <w:b/>
          <w:noProof w:val="0"/>
        </w:rPr>
        <w:lastRenderedPageBreak/>
        <w:t>ensure that</w:t>
      </w:r>
      <w:r w:rsidRPr="00201E3B">
        <w:rPr>
          <w:noProof w:val="0"/>
        </w:rPr>
        <w:t xml:space="preserve"> {</w:t>
      </w:r>
    </w:p>
    <w:p w14:paraId="1F0D727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Imminent Peril Group Call with Transmission Control }</w:t>
      </w:r>
    </w:p>
    <w:p w14:paraId="61EC3F0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call as being upgraded to Imminent Peril Group Call, </w:t>
      </w:r>
      <w:r w:rsidRPr="00201E3B">
        <w:rPr>
          <w:b/>
          <w:bCs/>
          <w:noProof w:val="0"/>
        </w:rPr>
        <w:t>and</w:t>
      </w:r>
      <w:r w:rsidRPr="00201E3B">
        <w:rPr>
          <w:noProof w:val="0"/>
        </w:rPr>
        <w:t xml:space="preserve"> notifies the user }</w:t>
      </w:r>
    </w:p>
    <w:p w14:paraId="3F3AD18D"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E85D82D" w14:textId="77777777" w:rsidR="000D2792" w:rsidRPr="00201E3B" w:rsidRDefault="000D2792" w:rsidP="000D2792">
      <w:pPr>
        <w:pStyle w:val="PL"/>
        <w:rPr>
          <w:rFonts w:cs="Courier New"/>
          <w:noProof w:val="0"/>
          <w:szCs w:val="16"/>
        </w:rPr>
      </w:pPr>
    </w:p>
    <w:p w14:paraId="7FC31AE6" w14:textId="77777777" w:rsidR="000D2792" w:rsidRPr="00201E3B" w:rsidRDefault="000D2792" w:rsidP="000D2792">
      <w:pPr>
        <w:pStyle w:val="H6"/>
      </w:pPr>
      <w:r w:rsidRPr="00201E3B">
        <w:t>(7)</w:t>
      </w:r>
    </w:p>
    <w:p w14:paraId="7AEBE09D" w14:textId="77777777" w:rsidR="000D2792" w:rsidRPr="00201E3B" w:rsidRDefault="000D2792" w:rsidP="000D2792">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upgraded to an Imminent Peril Group Call}</w:t>
      </w:r>
    </w:p>
    <w:p w14:paraId="4614D900"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8D5B97B"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continues communication with the invited </w:t>
      </w:r>
      <w:proofErr w:type="spellStart"/>
      <w:r w:rsidRPr="00201E3B">
        <w:rPr>
          <w:noProof w:val="0"/>
        </w:rPr>
        <w:t>MCVideo</w:t>
      </w:r>
      <w:proofErr w:type="spellEnd"/>
      <w:r w:rsidRPr="00201E3B">
        <w:rPr>
          <w:noProof w:val="0"/>
        </w:rPr>
        <w:t xml:space="preserve"> User(s)}</w:t>
      </w:r>
    </w:p>
    <w:p w14:paraId="2A396D6A"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w:t>
      </w:r>
    </w:p>
    <w:p w14:paraId="78274B27"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67B1A98" w14:textId="77777777" w:rsidR="000D2792" w:rsidRPr="00201E3B" w:rsidRDefault="000D2792" w:rsidP="000D2792">
      <w:pPr>
        <w:pStyle w:val="PL"/>
        <w:rPr>
          <w:rFonts w:cs="Courier New"/>
          <w:noProof w:val="0"/>
          <w:szCs w:val="16"/>
        </w:rPr>
      </w:pPr>
    </w:p>
    <w:p w14:paraId="0BB803C7" w14:textId="77777777" w:rsidR="000D2792" w:rsidRPr="00201E3B" w:rsidRDefault="000D2792" w:rsidP="000D2792">
      <w:pPr>
        <w:pStyle w:val="H6"/>
      </w:pPr>
      <w:r w:rsidRPr="00201E3B">
        <w:t>(8)</w:t>
      </w:r>
    </w:p>
    <w:p w14:paraId="2D759281" w14:textId="77777777" w:rsidR="000D2792" w:rsidRPr="00201E3B" w:rsidRDefault="000D2792" w:rsidP="000D2792">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upgraded an On-demand Pre-arranged Group Call with Automatic Commencement Mode to an Imminent Peril Group Call and the </w:t>
      </w:r>
      <w:proofErr w:type="spellStart"/>
      <w:r w:rsidRPr="00201E3B">
        <w:rPr>
          <w:noProof w:val="0"/>
        </w:rPr>
        <w:t>MCVideo</w:t>
      </w:r>
      <w:proofErr w:type="spellEnd"/>
      <w:r w:rsidRPr="00201E3B">
        <w:rPr>
          <w:noProof w:val="0"/>
        </w:rPr>
        <w:t xml:space="preserve"> User being authorized for cancelling a </w:t>
      </w:r>
      <w:proofErr w:type="spellStart"/>
      <w:r w:rsidRPr="00201E3B">
        <w:rPr>
          <w:noProof w:val="0"/>
        </w:rPr>
        <w:t>MCVideo</w:t>
      </w:r>
      <w:proofErr w:type="spellEnd"/>
      <w:r w:rsidRPr="00201E3B">
        <w:rPr>
          <w:noProof w:val="0"/>
        </w:rPr>
        <w:t xml:space="preserve"> Imminent Peril state  (</w:t>
      </w:r>
      <w:proofErr w:type="spellStart"/>
      <w:r w:rsidRPr="00201E3B">
        <w:rPr>
          <w:noProof w:val="0"/>
        </w:rPr>
        <w:t>MCVideo</w:t>
      </w:r>
      <w:proofErr w:type="spellEnd"/>
      <w:r w:rsidRPr="00201E3B">
        <w:rPr>
          <w:noProof w:val="0"/>
        </w:rPr>
        <w:t xml:space="preserve"> In-Progress Imminent Peril Cancel) }</w:t>
      </w:r>
    </w:p>
    <w:p w14:paraId="128234F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8366988"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Imminent Peril state }</w:t>
      </w:r>
    </w:p>
    <w:p w14:paraId="4A7B47AB"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Imminent Peril condition cancelled, </w:t>
      </w:r>
      <w:r w:rsidRPr="00201E3B">
        <w:rPr>
          <w:b/>
          <w:bCs/>
          <w:noProof w:val="0"/>
        </w:rPr>
        <w:t>and</w:t>
      </w:r>
      <w:r w:rsidRPr="00201E3B">
        <w:rPr>
          <w:noProof w:val="0"/>
        </w:rPr>
        <w:t xml:space="preserve"> notifies the user }</w:t>
      </w:r>
    </w:p>
    <w:p w14:paraId="76794CF9"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268AF534" w14:textId="77777777" w:rsidR="000D2792" w:rsidRPr="00201E3B" w:rsidRDefault="000D2792" w:rsidP="000D2792">
      <w:pPr>
        <w:pStyle w:val="PL"/>
        <w:rPr>
          <w:rFonts w:cs="Courier New"/>
          <w:noProof w:val="0"/>
          <w:szCs w:val="16"/>
        </w:rPr>
      </w:pPr>
    </w:p>
    <w:p w14:paraId="3BED9266" w14:textId="77777777" w:rsidR="000D2792" w:rsidRPr="00201E3B" w:rsidRDefault="000D2792" w:rsidP="000D2792">
      <w:pPr>
        <w:pStyle w:val="H6"/>
      </w:pPr>
      <w:r w:rsidRPr="00201E3B">
        <w:t>(9)</w:t>
      </w:r>
    </w:p>
    <w:p w14:paraId="241629F9" w14:textId="77777777" w:rsidR="000D2792" w:rsidRPr="00201E3B" w:rsidRDefault="000D2792" w:rsidP="000D2792">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015503E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583BBF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w:t>
      </w:r>
    </w:p>
    <w:p w14:paraId="19CDCC2B"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Transmission End Request, acknowledges the Transmission End Response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071E54BB"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1A54BDF" w14:textId="77777777" w:rsidR="000D2792" w:rsidRPr="00201E3B" w:rsidRDefault="000D2792" w:rsidP="000D2792">
      <w:pPr>
        <w:pStyle w:val="PL"/>
        <w:rPr>
          <w:noProof w:val="0"/>
        </w:rPr>
      </w:pPr>
    </w:p>
    <w:p w14:paraId="2D5C7DDC" w14:textId="77777777" w:rsidR="000D2792" w:rsidRPr="00201E3B" w:rsidRDefault="000D2792" w:rsidP="000D2792">
      <w:pPr>
        <w:pStyle w:val="H6"/>
      </w:pPr>
      <w:bookmarkStart w:id="27" w:name="_Toc52787485"/>
      <w:bookmarkStart w:id="28" w:name="_Toc52787665"/>
      <w:r w:rsidRPr="00201E3B">
        <w:t>6.1.1.1.2</w:t>
      </w:r>
      <w:r w:rsidRPr="00201E3B">
        <w:tab/>
        <w:t>Conformance requirements</w:t>
      </w:r>
      <w:bookmarkEnd w:id="27"/>
      <w:bookmarkEnd w:id="28"/>
    </w:p>
    <w:p w14:paraId="50551E36" w14:textId="77777777" w:rsidR="000D2792" w:rsidRPr="00201E3B" w:rsidRDefault="000D2792" w:rsidP="000D2792">
      <w:r w:rsidRPr="00201E3B">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C74EDC8" w14:textId="77777777" w:rsidR="000D2792" w:rsidRPr="00201E3B" w:rsidRDefault="000D2792" w:rsidP="000D2792">
      <w:r w:rsidRPr="00201E3B">
        <w:t>[TS 24.281, clause 6.2.3.1.2]</w:t>
      </w:r>
    </w:p>
    <w:p w14:paraId="5CD30EA3"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27E55C28"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250D3550" w14:textId="77777777" w:rsidR="000D2792" w:rsidRPr="00201E3B" w:rsidRDefault="000D2792" w:rsidP="000D2792">
      <w:r w:rsidRPr="00201E3B">
        <w:t>[TS 24.281, clause 6.2.3.1.1]</w:t>
      </w:r>
    </w:p>
    <w:p w14:paraId="06C2FC2F"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w:t>
      </w:r>
    </w:p>
    <w:p w14:paraId="01513A72" w14:textId="77777777" w:rsidR="000D2792" w:rsidRPr="00201E3B" w:rsidRDefault="000D2792" w:rsidP="000D2792">
      <w:pPr>
        <w:pStyle w:val="B1"/>
      </w:pPr>
      <w:r w:rsidRPr="00201E3B">
        <w:t>1)</w:t>
      </w:r>
      <w:r w:rsidRPr="00201E3B">
        <w:tab/>
        <w:t>shall accept the SIP INVITE request and generate a SIP 200 (OK) response according to rules and procedures of 3GPP TS 24.229 [11];</w:t>
      </w:r>
    </w:p>
    <w:p w14:paraId="243BD0B4" w14:textId="77777777" w:rsidR="000D2792" w:rsidRPr="00201E3B" w:rsidRDefault="000D2792" w:rsidP="000D2792">
      <w:pPr>
        <w:pStyle w:val="B1"/>
      </w:pPr>
      <w:r w:rsidRPr="00201E3B">
        <w:t>2)</w:t>
      </w:r>
      <w:r w:rsidRPr="00201E3B">
        <w:tab/>
        <w:t>shall include the option tag "timer" in a Require header field of the SIP 200 (OK) response;</w:t>
      </w:r>
    </w:p>
    <w:p w14:paraId="25C24017" w14:textId="77777777" w:rsidR="000D2792" w:rsidRPr="00201E3B" w:rsidRDefault="000D2792" w:rsidP="000D2792">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28218843" w14:textId="77777777" w:rsidR="000D2792" w:rsidRPr="00201E3B" w:rsidRDefault="000D2792" w:rsidP="000D2792">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297542A1" w14:textId="77777777" w:rsidR="000D2792" w:rsidRPr="00201E3B" w:rsidRDefault="000D2792" w:rsidP="000D2792">
      <w:pPr>
        <w:pStyle w:val="B1"/>
      </w:pPr>
      <w:r w:rsidRPr="00201E3B">
        <w:lastRenderedPageBreak/>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1289D2E0" w14:textId="77777777" w:rsidR="000D2792" w:rsidRPr="00201E3B" w:rsidRDefault="000D2792" w:rsidP="000D2792">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C6B95EE" w14:textId="77777777" w:rsidR="000D2792" w:rsidRPr="00201E3B" w:rsidRDefault="000D2792" w:rsidP="000D2792">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663B6A5" w14:textId="77777777" w:rsidR="000D2792" w:rsidRPr="00201E3B" w:rsidRDefault="000D2792" w:rsidP="000D2792">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4A62BEBE" w14:textId="77777777" w:rsidR="000D2792" w:rsidRPr="00201E3B" w:rsidRDefault="000D2792" w:rsidP="000D2792">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493C60F4" w14:textId="77777777" w:rsidR="000D2792" w:rsidRPr="00201E3B" w:rsidRDefault="000D2792" w:rsidP="000D2792">
      <w:pPr>
        <w:pStyle w:val="B1"/>
      </w:pPr>
      <w:r w:rsidRPr="00201E3B">
        <w:t>9)</w:t>
      </w:r>
      <w:r w:rsidRPr="00201E3B">
        <w:tab/>
        <w:t>shall, if the incoming SIP INVITE request contains a Replaces header field, release the pre-established session identified by the contents of the Replaces header field; and</w:t>
      </w:r>
    </w:p>
    <w:p w14:paraId="2C6059FE" w14:textId="77777777" w:rsidR="000D2792" w:rsidRPr="00201E3B" w:rsidRDefault="000D2792" w:rsidP="000D2792">
      <w:pPr>
        <w:pStyle w:val="B1"/>
      </w:pPr>
      <w:r w:rsidRPr="00201E3B">
        <w:t>10)</w:t>
      </w:r>
      <w:r w:rsidRPr="00201E3B">
        <w:tab/>
        <w:t>shall interact with the media plane as specified in 3GPP TS 24.</w:t>
      </w:r>
      <w:r w:rsidRPr="00201E3B">
        <w:rPr>
          <w:lang w:eastAsia="zh-CN"/>
        </w:rPr>
        <w:t>581</w:t>
      </w:r>
      <w:r w:rsidRPr="00201E3B">
        <w:t xml:space="preserve"> [5]. </w:t>
      </w:r>
    </w:p>
    <w:p w14:paraId="07692797" w14:textId="77777777" w:rsidR="000D2792" w:rsidRPr="00201E3B" w:rsidRDefault="000D2792" w:rsidP="000D2792">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682075D0" w14:textId="77777777" w:rsidR="000D2792" w:rsidRPr="00201E3B" w:rsidRDefault="000D2792" w:rsidP="000D2792">
      <w:r w:rsidRPr="00201E3B">
        <w:t>[TS 24.281, clause 9.2.1.2.1.1]</w:t>
      </w:r>
    </w:p>
    <w:p w14:paraId="4054A1FA"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09D6BF80"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0E7D5683"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796C9E3A"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56FF1194"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12523402"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76A1F103"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3DA7FA73"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703FD914"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5C77C328" w14:textId="77777777" w:rsidR="000D2792" w:rsidRPr="00201E3B" w:rsidRDefault="000D2792" w:rsidP="000D2792">
      <w:pPr>
        <w:pStyle w:val="B1"/>
      </w:pPr>
      <w:r w:rsidRPr="00201E3B">
        <w:t>8)</w:t>
      </w:r>
      <w:r w:rsidRPr="00201E3B">
        <w:tab/>
        <w:t>should include the "timer" option tag in the Supported header field;</w:t>
      </w:r>
    </w:p>
    <w:p w14:paraId="7986CF23"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43C56A59" w14:textId="77777777" w:rsidR="000D2792" w:rsidRPr="00201E3B" w:rsidRDefault="000D2792" w:rsidP="000D2792">
      <w:pPr>
        <w:pStyle w:val="B1"/>
      </w:pPr>
      <w:r w:rsidRPr="00201E3B">
        <w:lastRenderedPageBreak/>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078DC342"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6488762B"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622A3C7D" w14:textId="77777777" w:rsidR="000D2792" w:rsidRPr="00201E3B" w:rsidRDefault="000D2792" w:rsidP="000D2792">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095F84B2" w14:textId="77777777" w:rsidR="000D2792" w:rsidRPr="00201E3B" w:rsidRDefault="000D2792" w:rsidP="000D2792">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307248C1"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2B5DCE69" w14:textId="77777777" w:rsidR="000D2792" w:rsidRPr="00201E3B" w:rsidRDefault="000D2792" w:rsidP="000D2792">
      <w:pPr>
        <w:pStyle w:val="B2"/>
      </w:pPr>
      <w:r w:rsidRPr="00201E3B">
        <w:t>a)</w:t>
      </w:r>
      <w:r w:rsidRPr="00201E3B">
        <w:tab/>
        <w:t>the &lt;session-type&gt; element set to a value of "prearranged";</w:t>
      </w:r>
    </w:p>
    <w:p w14:paraId="48C451C2"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2E81617C"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34859C01"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04BE908F"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1DBC6849"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5FF9840C"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024B9DCD"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29F161FE"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2C4920AC"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0C773756"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54929158"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15DEB22A" w14:textId="77777777" w:rsidR="000D2792" w:rsidRPr="00201E3B" w:rsidRDefault="000D2792" w:rsidP="000D2792">
      <w:pPr>
        <w:pStyle w:val="B1"/>
      </w:pPr>
      <w:r w:rsidRPr="00201E3B">
        <w:t>1)</w:t>
      </w:r>
      <w:r w:rsidRPr="00201E3B">
        <w:tab/>
        <w:t>shall interact with the user plane as specified in 3GPP TS 24.581 [5]</w:t>
      </w:r>
    </w:p>
    <w:p w14:paraId="1B65BCE4"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290C432F" w14:textId="77777777" w:rsidR="000D2792" w:rsidRPr="00201E3B" w:rsidRDefault="000D2792" w:rsidP="000D2792">
      <w:pPr>
        <w:pStyle w:val="B1"/>
      </w:pPr>
      <w:r w:rsidRPr="00201E3B">
        <w:t>3)</w:t>
      </w:r>
      <w:r w:rsidRPr="00201E3B">
        <w:tab/>
        <w:t>may subscribe to the conference event package as specified in subclause </w:t>
      </w:r>
      <w:r w:rsidRPr="00201E3B">
        <w:rPr>
          <w:lang w:eastAsia="zh-CN"/>
        </w:rPr>
        <w:t>9.1.3.1</w:t>
      </w:r>
      <w:r w:rsidRPr="00201E3B">
        <w:t>.</w:t>
      </w:r>
    </w:p>
    <w:p w14:paraId="567A1912" w14:textId="77777777" w:rsidR="000D2792" w:rsidRPr="00201E3B" w:rsidRDefault="000D2792" w:rsidP="000D2792">
      <w:r w:rsidRPr="00201E3B">
        <w:t>On receiving a SIP 4xx response, a SIP 5xx response or a SIP 6xx response to the SIP INVITE request:</w:t>
      </w:r>
    </w:p>
    <w:p w14:paraId="2520ADD1"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71B90270"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619F88E2" w14:textId="77777777" w:rsidR="000D2792" w:rsidRPr="00201E3B" w:rsidRDefault="000D2792" w:rsidP="000D2792">
      <w:pPr>
        <w:pStyle w:val="B1"/>
        <w:ind w:left="0" w:firstLine="0"/>
      </w:pPr>
      <w:r w:rsidRPr="00201E3B">
        <w:lastRenderedPageBreak/>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40532C3B" w14:textId="77777777" w:rsidR="000D2792" w:rsidRPr="00201E3B" w:rsidRDefault="000D2792" w:rsidP="000D2792">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p>
    <w:p w14:paraId="51D49D03" w14:textId="77777777" w:rsidR="000D2792" w:rsidRPr="00201E3B" w:rsidRDefault="000D2792" w:rsidP="000D2792">
      <w:r w:rsidRPr="00201E3B">
        <w:t>[TS 24.281, clause 9.2.1.2.1.3]</w:t>
      </w:r>
    </w:p>
    <w:p w14:paraId="6498642A" w14:textId="77777777" w:rsidR="000D2792" w:rsidRPr="00201E3B" w:rsidRDefault="000D2792" w:rsidP="000D2792">
      <w:r w:rsidRPr="00201E3B">
        <w:t>This subclause covers both on-demand session.</w:t>
      </w:r>
    </w:p>
    <w:p w14:paraId="45478490"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upgrade the </w:t>
      </w:r>
      <w:proofErr w:type="spellStart"/>
      <w:r w:rsidRPr="00201E3B">
        <w:t>MCVideo</w:t>
      </w:r>
      <w:proofErr w:type="spellEnd"/>
      <w:r w:rsidRPr="00201E3B">
        <w:t xml:space="preserve"> group session to an emergency condition or an imminent peril condition on an </w:t>
      </w:r>
      <w:proofErr w:type="spellStart"/>
      <w:r w:rsidRPr="00201E3B">
        <w:t>MCVideo</w:t>
      </w:r>
      <w:proofErr w:type="spellEnd"/>
      <w:r w:rsidRPr="00201E3B">
        <w:t xml:space="preserve"> prearranged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63B551F7"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emergency group state and this is an unauthorized request for an </w:t>
      </w:r>
      <w:proofErr w:type="spellStart"/>
      <w:r w:rsidRPr="00201E3B">
        <w:t>MCVideo</w:t>
      </w:r>
      <w:proofErr w:type="spellEnd"/>
      <w:r w:rsidRPr="00201E3B">
        <w:t xml:space="preserve"> emergency call as determined by the procedures of subclause </w:t>
      </w:r>
      <w:r w:rsidRPr="00201E3B">
        <w:rPr>
          <w:lang w:eastAsia="zh-CN"/>
        </w:rPr>
        <w:t>6.2.8.1.8</w:t>
      </w:r>
      <w:r w:rsidRPr="00201E3B">
        <w:t xml:space="preserve">, the </w:t>
      </w:r>
      <w:proofErr w:type="spellStart"/>
      <w:r w:rsidRPr="00201E3B">
        <w:t>MCVideo</w:t>
      </w:r>
      <w:proofErr w:type="spellEnd"/>
      <w:r w:rsidRPr="00201E3B">
        <w:t xml:space="preserve"> client:</w:t>
      </w:r>
    </w:p>
    <w:p w14:paraId="3E165FC6"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upgrade the </w:t>
      </w:r>
      <w:proofErr w:type="spellStart"/>
      <w:r w:rsidRPr="00201E3B">
        <w:t>MCVideo</w:t>
      </w:r>
      <w:proofErr w:type="spellEnd"/>
      <w:r w:rsidRPr="00201E3B">
        <w:t xml:space="preserve"> group session to an in-progress emergency group state; and</w:t>
      </w:r>
    </w:p>
    <w:p w14:paraId="7B65101C" w14:textId="77777777" w:rsidR="000D2792" w:rsidRPr="00201E3B" w:rsidRDefault="000D2792" w:rsidP="000D2792">
      <w:pPr>
        <w:pStyle w:val="B2"/>
      </w:pPr>
      <w:r w:rsidRPr="00201E3B">
        <w:t>b)</w:t>
      </w:r>
      <w:r w:rsidRPr="00201E3B">
        <w:tab/>
        <w:t>shall skip the remaining steps of the current subclause;</w:t>
      </w:r>
    </w:p>
    <w:p w14:paraId="6F27F290"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imminent peril state and this is an unauthorized request for an </w:t>
      </w:r>
      <w:proofErr w:type="spellStart"/>
      <w:r w:rsidRPr="00201E3B">
        <w:t>MCVideo</w:t>
      </w:r>
      <w:proofErr w:type="spellEnd"/>
      <w:r w:rsidRPr="00201E3B">
        <w:t xml:space="preserve"> imminent peril group call as determined by the procedures of subclause </w:t>
      </w:r>
      <w:r w:rsidRPr="00201E3B">
        <w:rPr>
          <w:lang w:eastAsia="zh-CN"/>
        </w:rPr>
        <w:t>6.2.8.1.8</w:t>
      </w:r>
      <w:r w:rsidRPr="00201E3B">
        <w:t xml:space="preserve">, the </w:t>
      </w:r>
      <w:proofErr w:type="spellStart"/>
      <w:r w:rsidRPr="00201E3B">
        <w:t>MCVideo</w:t>
      </w:r>
      <w:proofErr w:type="spellEnd"/>
      <w:r w:rsidRPr="00201E3B">
        <w:t xml:space="preserve"> client:</w:t>
      </w:r>
    </w:p>
    <w:p w14:paraId="6A9169D5"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upgrade the </w:t>
      </w:r>
      <w:proofErr w:type="spellStart"/>
      <w:r w:rsidRPr="00201E3B">
        <w:t>MCVideo</w:t>
      </w:r>
      <w:proofErr w:type="spellEnd"/>
      <w:r w:rsidRPr="00201E3B">
        <w:t xml:space="preserve"> group session to an in-progress imminent peril group state; and</w:t>
      </w:r>
    </w:p>
    <w:p w14:paraId="67960364" w14:textId="77777777" w:rsidR="000D2792" w:rsidRPr="00201E3B" w:rsidRDefault="000D2792" w:rsidP="000D2792">
      <w:pPr>
        <w:pStyle w:val="B2"/>
      </w:pPr>
      <w:r w:rsidRPr="00201E3B">
        <w:t>b)</w:t>
      </w:r>
      <w:r w:rsidRPr="00201E3B">
        <w:tab/>
        <w:t>shall skip the remaining steps of the current subclause;</w:t>
      </w:r>
    </w:p>
    <w:p w14:paraId="010D0C91" w14:textId="77777777" w:rsidR="000D2792" w:rsidRPr="00201E3B" w:rsidRDefault="000D2792" w:rsidP="000D2792">
      <w:pPr>
        <w:pStyle w:val="B1"/>
      </w:pPr>
      <w:r w:rsidRPr="00201E3B">
        <w:t>3)</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emergency call, the </w:t>
      </w:r>
      <w:proofErr w:type="spellStart"/>
      <w:r w:rsidRPr="00201E3B">
        <w:t>MCVideo</w:t>
      </w:r>
      <w:proofErr w:type="spellEnd"/>
      <w:r w:rsidRPr="00201E3B">
        <w:t xml:space="preserve"> client:</w:t>
      </w:r>
    </w:p>
    <w:p w14:paraId="6CA7C61A" w14:textId="77777777" w:rsidR="000D2792" w:rsidRPr="00201E3B" w:rsidRDefault="000D2792" w:rsidP="000D2792">
      <w:pPr>
        <w:pStyle w:val="B2"/>
      </w:pPr>
      <w:r w:rsidRPr="00201E3B">
        <w:t>a)</w:t>
      </w:r>
      <w:r w:rsidRPr="00201E3B">
        <w:tab/>
        <w:t>shall include an application/vnd.3gpp.mc</w:t>
      </w:r>
      <w:r w:rsidRPr="00201E3B">
        <w:rPr>
          <w:lang w:eastAsia="zh-CN"/>
        </w:rPr>
        <w:t>video</w:t>
      </w:r>
      <w:r w:rsidRPr="00201E3B">
        <w:t>-info+xml MIME body populated as specified in subclause </w:t>
      </w:r>
      <w:r w:rsidRPr="00201E3B">
        <w:rPr>
          <w:lang w:eastAsia="zh-CN"/>
        </w:rPr>
        <w:t>6.2.8.1.1</w:t>
      </w:r>
      <w:r w:rsidRPr="00201E3B">
        <w:t>;</w:t>
      </w:r>
    </w:p>
    <w:p w14:paraId="7B67D2D2" w14:textId="77777777" w:rsidR="000D2792" w:rsidRPr="00201E3B" w:rsidRDefault="000D2792" w:rsidP="000D2792">
      <w:pPr>
        <w:pStyle w:val="B2"/>
      </w:pPr>
      <w:r w:rsidRPr="00201E3B">
        <w:t>b)</w:t>
      </w:r>
      <w:r w:rsidRPr="00201E3B">
        <w:tab/>
        <w:t xml:space="preserve">if an indication of an </w:t>
      </w:r>
      <w:proofErr w:type="spellStart"/>
      <w:r w:rsidRPr="00201E3B">
        <w:t>MCVideo</w:t>
      </w:r>
      <w:proofErr w:type="spellEnd"/>
      <w:r w:rsidRPr="00201E3B">
        <w:t xml:space="preserve"> emergency alert is to be included, shall perform the procedures specified in subclause </w:t>
      </w:r>
      <w:r w:rsidRPr="00201E3B">
        <w:rPr>
          <w:lang w:eastAsia="zh-CN"/>
        </w:rPr>
        <w:t>6.2.9.1</w:t>
      </w:r>
      <w:r w:rsidRPr="00201E3B">
        <w:t xml:space="preserve"> for the </w:t>
      </w:r>
      <w:proofErr w:type="spellStart"/>
      <w:r w:rsidRPr="00201E3B">
        <w:t>MCVideo</w:t>
      </w:r>
      <w:proofErr w:type="spellEnd"/>
      <w:r w:rsidRPr="00201E3B">
        <w:t xml:space="preserve"> emergency alert trigger; and</w:t>
      </w:r>
    </w:p>
    <w:p w14:paraId="590FC5F0" w14:textId="77777777" w:rsidR="000D2792" w:rsidRPr="00201E3B" w:rsidRDefault="000D2792" w:rsidP="000D2792">
      <w:pPr>
        <w:pStyle w:val="B2"/>
      </w:pPr>
      <w:r w:rsidRPr="00201E3B">
        <w:t>c)</w:t>
      </w:r>
      <w:r w:rsidRPr="00201E3B">
        <w:tab/>
        <w:t>shall include a Resource-Priority header field and comply with the procedures in subclause </w:t>
      </w:r>
      <w:r w:rsidRPr="00201E3B">
        <w:rPr>
          <w:lang w:eastAsia="zh-CN"/>
        </w:rPr>
        <w:t>6.2.8.1.2</w:t>
      </w:r>
      <w:r w:rsidRPr="00201E3B">
        <w:t>.</w:t>
      </w:r>
    </w:p>
    <w:p w14:paraId="4D296792" w14:textId="77777777" w:rsidR="000D2792" w:rsidRPr="00201E3B" w:rsidRDefault="000D2792" w:rsidP="000D2792">
      <w:pPr>
        <w:pStyle w:val="B1"/>
      </w:pPr>
      <w:r w:rsidRPr="00201E3B">
        <w:t>4)</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imminent peril call, the </w:t>
      </w:r>
      <w:proofErr w:type="spellStart"/>
      <w:r w:rsidRPr="00201E3B">
        <w:t>MCVideo</w:t>
      </w:r>
      <w:proofErr w:type="spellEnd"/>
      <w:r w:rsidRPr="00201E3B">
        <w:t xml:space="preserve"> client:</w:t>
      </w:r>
    </w:p>
    <w:p w14:paraId="48772EA5" w14:textId="77777777" w:rsidR="000D2792" w:rsidRPr="00201E3B" w:rsidRDefault="000D2792" w:rsidP="000D2792">
      <w:pPr>
        <w:pStyle w:val="B2"/>
      </w:pPr>
      <w:r w:rsidRPr="00201E3B">
        <w:t>a)</w:t>
      </w:r>
      <w:r w:rsidRPr="00201E3B">
        <w:tab/>
        <w:t>shall include an application/vnd.3gpp.mc</w:t>
      </w:r>
      <w:r w:rsidRPr="00201E3B">
        <w:rPr>
          <w:lang w:eastAsia="zh-CN"/>
        </w:rPr>
        <w:t>video</w:t>
      </w:r>
      <w:r w:rsidRPr="00201E3B">
        <w:t>-info+xml MIME body populated as specified in subclause </w:t>
      </w:r>
      <w:r w:rsidRPr="00201E3B">
        <w:rPr>
          <w:lang w:eastAsia="zh-CN"/>
        </w:rPr>
        <w:t>6.2.8.1.9</w:t>
      </w:r>
      <w:r w:rsidRPr="00201E3B">
        <w:t>; and</w:t>
      </w:r>
    </w:p>
    <w:p w14:paraId="1F454B48" w14:textId="77777777" w:rsidR="000D2792" w:rsidRPr="00201E3B" w:rsidRDefault="000D2792" w:rsidP="000D2792">
      <w:pPr>
        <w:pStyle w:val="B2"/>
      </w:pPr>
      <w:r w:rsidRPr="00201E3B">
        <w:t>b)</w:t>
      </w:r>
      <w:r w:rsidRPr="00201E3B">
        <w:tab/>
        <w:t>shall include a Resource-Priority header field and comply with the procedures in subclause </w:t>
      </w:r>
      <w:r w:rsidRPr="00201E3B">
        <w:rPr>
          <w:lang w:eastAsia="zh-CN"/>
        </w:rPr>
        <w:t>6.2.8.1.12</w:t>
      </w:r>
      <w:r w:rsidRPr="00201E3B">
        <w:t>;</w:t>
      </w:r>
    </w:p>
    <w:p w14:paraId="4065CCBE" w14:textId="77777777" w:rsidR="000D2792" w:rsidRPr="00201E3B" w:rsidRDefault="000D2792" w:rsidP="000D2792">
      <w:pPr>
        <w:pStyle w:val="B1"/>
      </w:pPr>
      <w:r w:rsidRPr="00201E3B">
        <w:t>5)</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 xml:space="preserve">; </w:t>
      </w:r>
    </w:p>
    <w:p w14:paraId="1C6C68B9" w14:textId="77777777" w:rsidR="000D2792" w:rsidRPr="00201E3B" w:rsidRDefault="000D2792" w:rsidP="000D2792">
      <w:pPr>
        <w:pStyle w:val="B1"/>
      </w:pPr>
      <w:r w:rsidRPr="00201E3B">
        <w:t>6)</w:t>
      </w:r>
      <w:r w:rsidRPr="00201E3B">
        <w:tab/>
        <w:t>if an implicit transmission request is required, shall indicate this as specified in subclause 6.4; and</w:t>
      </w:r>
    </w:p>
    <w:p w14:paraId="05FA3091" w14:textId="77777777" w:rsidR="000D2792" w:rsidRPr="00201E3B" w:rsidRDefault="000D2792" w:rsidP="000D2792">
      <w:pPr>
        <w:pStyle w:val="B1"/>
      </w:pPr>
      <w:r w:rsidRPr="00201E3B">
        <w:t>7)</w:t>
      </w:r>
      <w:r w:rsidRPr="00201E3B">
        <w:tab/>
        <w:t>shall send the SIP re-INVITE request according to 3GPP TS 24.229 [</w:t>
      </w:r>
      <w:r w:rsidRPr="00201E3B">
        <w:rPr>
          <w:lang w:eastAsia="zh-CN"/>
        </w:rPr>
        <w:t>11</w:t>
      </w:r>
      <w:r w:rsidRPr="00201E3B">
        <w:t>].</w:t>
      </w:r>
    </w:p>
    <w:p w14:paraId="6A25D65B" w14:textId="77777777" w:rsidR="000D2792" w:rsidRPr="00201E3B" w:rsidRDefault="000D2792" w:rsidP="000D2792">
      <w:r w:rsidRPr="00201E3B">
        <w:t xml:space="preserve">On receiving a SIP 2xx response to the SIP re-INVITE request the </w:t>
      </w:r>
      <w:proofErr w:type="spellStart"/>
      <w:r w:rsidRPr="00201E3B">
        <w:t>MCVideo</w:t>
      </w:r>
      <w:proofErr w:type="spellEnd"/>
      <w:r w:rsidRPr="00201E3B">
        <w:t xml:space="preserve"> client:</w:t>
      </w:r>
    </w:p>
    <w:p w14:paraId="489D5D4A" w14:textId="77777777" w:rsidR="000D2792" w:rsidRPr="00201E3B" w:rsidRDefault="000D2792" w:rsidP="000D2792">
      <w:pPr>
        <w:pStyle w:val="B1"/>
      </w:pPr>
      <w:r w:rsidRPr="00201E3B">
        <w:t>1)</w:t>
      </w:r>
      <w:r w:rsidRPr="00201E3B">
        <w:tab/>
        <w:t>shall interact with the user plane as specified in 3GPP TS 24.581 [</w:t>
      </w:r>
      <w:r w:rsidRPr="00201E3B">
        <w:rPr>
          <w:lang w:eastAsia="zh-CN"/>
        </w:rPr>
        <w:t>5</w:t>
      </w:r>
      <w:r w:rsidRPr="00201E3B">
        <w:t>]; and</w:t>
      </w:r>
    </w:p>
    <w:p w14:paraId="5810BFDD" w14:textId="77777777" w:rsidR="000D2792" w:rsidRPr="00201E3B" w:rsidRDefault="000D2792" w:rsidP="000D2792">
      <w:pPr>
        <w:pStyle w:val="B1"/>
      </w:pPr>
      <w:r w:rsidRPr="00201E3B">
        <w:t>2)</w:t>
      </w:r>
      <w:r w:rsidRPr="00201E3B">
        <w:tab/>
        <w:t>shall perform the actions specified in subclause </w:t>
      </w:r>
      <w:r w:rsidRPr="00201E3B">
        <w:rPr>
          <w:lang w:eastAsia="zh-CN"/>
        </w:rPr>
        <w:t>6.2.8.1.4</w:t>
      </w:r>
      <w:r w:rsidRPr="00201E3B">
        <w:t>.</w:t>
      </w:r>
    </w:p>
    <w:p w14:paraId="159D7547" w14:textId="77777777" w:rsidR="000D2792" w:rsidRPr="00201E3B" w:rsidRDefault="000D2792" w:rsidP="000D2792">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w:t>
      </w:r>
      <w:r w:rsidRPr="00201E3B">
        <w:rPr>
          <w:lang w:eastAsia="zh-CN"/>
        </w:rPr>
        <w:t>6.2.8.1.13</w:t>
      </w:r>
      <w:r w:rsidRPr="00201E3B">
        <w:t>.</w:t>
      </w:r>
    </w:p>
    <w:p w14:paraId="54A8DF29" w14:textId="77777777" w:rsidR="000D2792" w:rsidRPr="00201E3B" w:rsidRDefault="000D2792" w:rsidP="000D2792">
      <w:r w:rsidRPr="00201E3B">
        <w:lastRenderedPageBreak/>
        <w:t xml:space="preserve">On receiving a SIP 4xx response, SIP 5xx response or a SIP 6xx response to the SIP re-INVITE request the </w:t>
      </w:r>
      <w:proofErr w:type="spellStart"/>
      <w:r w:rsidRPr="00201E3B">
        <w:t>MCVideo</w:t>
      </w:r>
      <w:proofErr w:type="spellEnd"/>
      <w:r w:rsidRPr="00201E3B">
        <w:t xml:space="preserve"> client shall perform the actions specified in subclause </w:t>
      </w:r>
      <w:r w:rsidRPr="00201E3B">
        <w:rPr>
          <w:lang w:eastAsia="zh-CN"/>
        </w:rPr>
        <w:t>6.2.8.1.5</w:t>
      </w:r>
      <w:r w:rsidRPr="00201E3B">
        <w:t>.</w:t>
      </w:r>
    </w:p>
    <w:p w14:paraId="6D8614D6" w14:textId="77777777" w:rsidR="000D2792" w:rsidRPr="00201E3B" w:rsidRDefault="000D2792" w:rsidP="000D2792">
      <w:r w:rsidRPr="00201E3B">
        <w:t>[TS 24.281, clause 9.2.1.2.1.4]</w:t>
      </w:r>
    </w:p>
    <w:p w14:paraId="4BDA59FD" w14:textId="77777777" w:rsidR="000D2792" w:rsidRPr="00201E3B" w:rsidRDefault="000D2792" w:rsidP="000D2792">
      <w:r w:rsidRPr="00201E3B">
        <w:t>This subclause covers both on-demand session and pre-established sessions.</w:t>
      </w:r>
    </w:p>
    <w:p w14:paraId="12BB2FAE"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cancel the in-progress emergency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UE originating session procedures specified in 3GPP TS 24.229 [</w:t>
      </w:r>
      <w:r w:rsidRPr="00201E3B">
        <w:rPr>
          <w:lang w:eastAsia="zh-CN"/>
        </w:rPr>
        <w:t>11</w:t>
      </w:r>
      <w:r w:rsidRPr="00201E3B">
        <w:t>], with the clarifications given below.</w:t>
      </w:r>
    </w:p>
    <w:p w14:paraId="3220E7D9"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336B4E2B"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user is not authorized to cancel the in-progress emergency group state of the </w:t>
      </w:r>
      <w:proofErr w:type="spellStart"/>
      <w:r w:rsidRPr="00201E3B">
        <w:t>MCVideo</w:t>
      </w:r>
      <w:proofErr w:type="spellEnd"/>
      <w:r w:rsidRPr="00201E3B">
        <w:t xml:space="preserve"> group as determined by the procedures of subclause </w:t>
      </w:r>
      <w:r w:rsidRPr="00201E3B">
        <w:rPr>
          <w:lang w:eastAsia="zh-CN"/>
        </w:rPr>
        <w:t>6.2.8.1.7</w:t>
      </w:r>
      <w:r w:rsidRPr="00201E3B">
        <w:t xml:space="preserve">, the </w:t>
      </w:r>
      <w:proofErr w:type="spellStart"/>
      <w:r w:rsidRPr="00201E3B">
        <w:t>MCVideo</w:t>
      </w:r>
      <w:proofErr w:type="spellEnd"/>
      <w:r w:rsidRPr="00201E3B">
        <w:t xml:space="preserve"> client:</w:t>
      </w:r>
    </w:p>
    <w:p w14:paraId="36A29566"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cancel the in-progress emergency group state of the </w:t>
      </w:r>
      <w:proofErr w:type="spellStart"/>
      <w:r w:rsidRPr="00201E3B">
        <w:t>MCVideo</w:t>
      </w:r>
      <w:proofErr w:type="spellEnd"/>
      <w:r w:rsidRPr="00201E3B">
        <w:t xml:space="preserve"> group; and</w:t>
      </w:r>
    </w:p>
    <w:p w14:paraId="164A325D" w14:textId="77777777" w:rsidR="000D2792" w:rsidRPr="00201E3B" w:rsidRDefault="000D2792" w:rsidP="000D2792">
      <w:pPr>
        <w:pStyle w:val="B2"/>
      </w:pPr>
      <w:r w:rsidRPr="00201E3B">
        <w:t>b)</w:t>
      </w:r>
      <w:r w:rsidRPr="00201E3B">
        <w:tab/>
        <w:t>shall skip the remaining steps of the current subclause;</w:t>
      </w:r>
    </w:p>
    <w:p w14:paraId="377AD820" w14:textId="77777777" w:rsidR="000D2792" w:rsidRPr="00201E3B" w:rsidRDefault="000D2792" w:rsidP="000D2792">
      <w:pPr>
        <w:pStyle w:val="B1"/>
      </w:pPr>
      <w:r w:rsidRPr="00201E3B">
        <w:t>2)</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the </w:t>
      </w:r>
      <w:proofErr w:type="spellStart"/>
      <w:r w:rsidRPr="00201E3B">
        <w:t>MCVideo</w:t>
      </w:r>
      <w:proofErr w:type="spellEnd"/>
      <w:r w:rsidRPr="00201E3B">
        <w:t xml:space="preserve"> user, include an application/vnd.3gpp.mc</w:t>
      </w:r>
      <w:r w:rsidRPr="00201E3B">
        <w:rPr>
          <w:lang w:eastAsia="zh-CN"/>
        </w:rPr>
        <w:t>video</w:t>
      </w:r>
      <w:r w:rsidRPr="00201E3B">
        <w:t>-info+xml MIME body populated as specified in subclause </w:t>
      </w:r>
      <w:r w:rsidRPr="00201E3B">
        <w:rPr>
          <w:lang w:eastAsia="zh-CN"/>
        </w:rPr>
        <w:t>6.2.8.1.3</w:t>
      </w:r>
      <w:r w:rsidRPr="00201E3B">
        <w:t>;</w:t>
      </w:r>
    </w:p>
    <w:p w14:paraId="7EC22242" w14:textId="77777777" w:rsidR="000D2792" w:rsidRPr="00201E3B" w:rsidRDefault="000D2792" w:rsidP="000D2792">
      <w:pPr>
        <w:pStyle w:val="B1"/>
      </w:pPr>
      <w:r w:rsidRPr="00201E3B">
        <w:t>3)</w:t>
      </w:r>
      <w:r w:rsidRPr="00201E3B">
        <w:tab/>
        <w:t xml:space="preserve">shall, if the </w:t>
      </w:r>
      <w:proofErr w:type="spellStart"/>
      <w:r w:rsidRPr="00201E3B">
        <w:t>MCVideo</w:t>
      </w:r>
      <w:proofErr w:type="spellEnd"/>
      <w:r w:rsidRPr="00201E3B">
        <w:t xml:space="preserve"> user is cancelling an in-progress emergency condition and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an application/vnd.3gpp.mc</w:t>
      </w:r>
      <w:r w:rsidRPr="00201E3B">
        <w:rPr>
          <w:lang w:eastAsia="zh-CN"/>
        </w:rPr>
        <w:t>video</w:t>
      </w:r>
      <w:r w:rsidRPr="00201E3B">
        <w:t>-info+xml MIME body populated as specified in subclause </w:t>
      </w:r>
      <w:r w:rsidRPr="00201E3B">
        <w:rPr>
          <w:lang w:eastAsia="zh-CN"/>
        </w:rPr>
        <w:t>6.2.8.1.14</w:t>
      </w:r>
      <w:r w:rsidRPr="00201E3B">
        <w:t>;</w:t>
      </w:r>
    </w:p>
    <w:p w14:paraId="78A9279F" w14:textId="77777777" w:rsidR="000D2792" w:rsidRPr="00201E3B" w:rsidRDefault="000D2792" w:rsidP="000D2792">
      <w:pPr>
        <w:pStyle w:val="B1"/>
      </w:pPr>
      <w:r w:rsidRPr="00201E3B">
        <w:t>4)</w:t>
      </w:r>
      <w:r w:rsidRPr="00201E3B">
        <w:tab/>
        <w:t>shall include in the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0C620377" w14:textId="77777777" w:rsidR="000D2792" w:rsidRPr="00201E3B" w:rsidRDefault="000D2792" w:rsidP="000D2792">
      <w:pPr>
        <w:pStyle w:val="B2"/>
      </w:pPr>
      <w:r w:rsidRPr="00201E3B">
        <w:t>a)</w:t>
      </w:r>
      <w:r w:rsidRPr="00201E3B">
        <w:tab/>
        <w:t>the &lt;session-type&gt; element set to a value of "prearranged"; and</w:t>
      </w:r>
    </w:p>
    <w:p w14:paraId="272B93B8"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4DCEC91E" w14:textId="77777777" w:rsidR="000D2792" w:rsidRPr="00201E3B" w:rsidRDefault="000D2792" w:rsidP="000D2792">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INVITE request that is sent by the originating participating </w:t>
      </w:r>
      <w:proofErr w:type="spellStart"/>
      <w:r w:rsidRPr="00201E3B">
        <w:t>MCVideo</w:t>
      </w:r>
      <w:proofErr w:type="spellEnd"/>
      <w:r w:rsidRPr="00201E3B">
        <w:t xml:space="preserve"> function.</w:t>
      </w:r>
    </w:p>
    <w:p w14:paraId="1106647C" w14:textId="77777777" w:rsidR="000D2792" w:rsidRPr="00201E3B" w:rsidRDefault="000D2792" w:rsidP="000D2792">
      <w:pPr>
        <w:pStyle w:val="B1"/>
      </w:pPr>
      <w:r w:rsidRPr="00201E3B">
        <w:t>5)</w:t>
      </w:r>
      <w:r w:rsidRPr="00201E3B">
        <w:tab/>
        <w:t>shall include the g.3gpp.mc</w:t>
      </w:r>
      <w:r w:rsidRPr="00201E3B">
        <w:rPr>
          <w:lang w:eastAsia="zh-CN"/>
        </w:rPr>
        <w:t>video</w:t>
      </w:r>
      <w:r w:rsidRPr="00201E3B">
        <w:t xml:space="preserve"> media feature tag in the Contact header field of the SIP re-INVITE request according to IETF RFC 3840 [</w:t>
      </w:r>
      <w:r w:rsidRPr="00201E3B">
        <w:rPr>
          <w:lang w:eastAsia="zh-CN"/>
        </w:rPr>
        <w:t>22</w:t>
      </w:r>
      <w:r w:rsidRPr="00201E3B">
        <w:t>];</w:t>
      </w:r>
    </w:p>
    <w:p w14:paraId="3D49A1B1" w14:textId="77777777" w:rsidR="000D2792" w:rsidRPr="00201E3B" w:rsidRDefault="000D2792" w:rsidP="000D2792">
      <w:pPr>
        <w:pStyle w:val="B1"/>
      </w:pPr>
      <w:r w:rsidRPr="00201E3B">
        <w:t>6)</w:t>
      </w:r>
      <w:r w:rsidRPr="00201E3B">
        <w:tab/>
        <w:t>if the SIP re-INVITE request is to be sent within an on-demand session, shall include in the SIP re-INVITE request an SDP offer according to 3GPP TS 24.229 [51] with the clarifications specified in subclause </w:t>
      </w:r>
      <w:r w:rsidRPr="00201E3B">
        <w:rPr>
          <w:lang w:eastAsia="zh-CN"/>
        </w:rPr>
        <w:t>6.2.1</w:t>
      </w:r>
      <w:r w:rsidRPr="00201E3B">
        <w:t>;</w:t>
      </w:r>
    </w:p>
    <w:p w14:paraId="4CCCE96D" w14:textId="77777777" w:rsidR="000D2792" w:rsidRPr="00201E3B" w:rsidRDefault="000D2792" w:rsidP="000D2792">
      <w:pPr>
        <w:pStyle w:val="B1"/>
      </w:pPr>
      <w:r w:rsidRPr="00201E3B">
        <w:t>7)</w:t>
      </w:r>
      <w:r w:rsidRPr="00201E3B">
        <w:tab/>
        <w:t>shall include a Resource-Priority header field and comply with the procedures in subclause </w:t>
      </w:r>
      <w:r w:rsidRPr="00201E3B">
        <w:rPr>
          <w:lang w:eastAsia="zh-CN"/>
        </w:rPr>
        <w:t>6.2.8.1.2</w:t>
      </w:r>
      <w:r w:rsidRPr="00201E3B">
        <w:t>; and</w:t>
      </w:r>
    </w:p>
    <w:p w14:paraId="6C23EA8A" w14:textId="77777777" w:rsidR="000D2792" w:rsidRPr="00201E3B" w:rsidRDefault="000D2792" w:rsidP="000D2792">
      <w:pPr>
        <w:pStyle w:val="B1"/>
      </w:pPr>
      <w:r w:rsidRPr="00201E3B">
        <w:t>8)</w:t>
      </w:r>
      <w:r w:rsidRPr="00201E3B">
        <w:tab/>
        <w:t>shall send the SIP re-INVITE request according to 3GPP TS 24.229 [</w:t>
      </w:r>
      <w:r w:rsidRPr="00201E3B">
        <w:rPr>
          <w:lang w:eastAsia="zh-CN"/>
        </w:rPr>
        <w:t>11</w:t>
      </w:r>
      <w:r w:rsidRPr="00201E3B">
        <w:t>].</w:t>
      </w:r>
    </w:p>
    <w:p w14:paraId="38E99835" w14:textId="77777777" w:rsidR="000D2792" w:rsidRPr="00201E3B" w:rsidRDefault="000D2792" w:rsidP="000D2792">
      <w:r w:rsidRPr="00201E3B">
        <w:t xml:space="preserve">On receiving a SIP 2xx response to the SIP re-INVITE request, the </w:t>
      </w:r>
      <w:proofErr w:type="spellStart"/>
      <w:r w:rsidRPr="00201E3B">
        <w:t>MCVideo</w:t>
      </w:r>
      <w:proofErr w:type="spellEnd"/>
      <w:r w:rsidRPr="00201E3B">
        <w:t xml:space="preserve"> client:</w:t>
      </w:r>
    </w:p>
    <w:p w14:paraId="74810EA1" w14:textId="77777777" w:rsidR="000D2792" w:rsidRPr="00201E3B" w:rsidRDefault="000D2792" w:rsidP="000D2792">
      <w:pPr>
        <w:pStyle w:val="B1"/>
      </w:pPr>
      <w:r w:rsidRPr="00201E3B">
        <w:t>1)</w:t>
      </w:r>
      <w:r w:rsidRPr="00201E3B">
        <w:tab/>
        <w:t>shall interact with the user plane as specified in 3GPP TS 24.581 [</w:t>
      </w:r>
      <w:r w:rsidRPr="00201E3B">
        <w:rPr>
          <w:lang w:eastAsia="zh-CN"/>
        </w:rPr>
        <w:t>5</w:t>
      </w:r>
      <w:r w:rsidRPr="00201E3B">
        <w:t>];</w:t>
      </w:r>
    </w:p>
    <w:p w14:paraId="161B2D7A" w14:textId="77777777" w:rsidR="000D2792" w:rsidRPr="00201E3B" w:rsidRDefault="000D2792" w:rsidP="000D2792">
      <w:pPr>
        <w:pStyle w:val="B1"/>
      </w:pPr>
      <w:r w:rsidRPr="00201E3B">
        <w:t>2)</w:t>
      </w:r>
      <w:r w:rsidRPr="00201E3B">
        <w:tab/>
        <w:t xml:space="preserve">shall set the </w:t>
      </w:r>
      <w:proofErr w:type="spellStart"/>
      <w:r w:rsidRPr="00201E3B">
        <w:t>MCVideo</w:t>
      </w:r>
      <w:proofErr w:type="spellEnd"/>
      <w:r w:rsidRPr="00201E3B">
        <w:t xml:space="preserve"> emergency group state of the group to "MVEG 1: no-emergency";</w:t>
      </w:r>
    </w:p>
    <w:p w14:paraId="2BAC65E2" w14:textId="77777777" w:rsidR="000D2792" w:rsidRPr="00201E3B" w:rsidRDefault="000D2792" w:rsidP="000D2792">
      <w:pPr>
        <w:pStyle w:val="B1"/>
      </w:pPr>
      <w:r w:rsidRPr="00201E3B">
        <w:t>3)</w:t>
      </w:r>
      <w:r w:rsidRPr="00201E3B">
        <w:tab/>
        <w:t xml:space="preserve">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 and</w:t>
      </w:r>
    </w:p>
    <w:p w14:paraId="0FCD4A4C" w14:textId="77777777" w:rsidR="000D2792" w:rsidRPr="00201E3B" w:rsidRDefault="000D2792" w:rsidP="000D2792">
      <w:pPr>
        <w:pStyle w:val="B1"/>
      </w:pPr>
      <w:r w:rsidRPr="00201E3B">
        <w:t>4)</w:t>
      </w:r>
      <w:r w:rsidRPr="00201E3B">
        <w:tab/>
        <w:t xml:space="preserve">if the </w:t>
      </w:r>
      <w:proofErr w:type="spellStart"/>
      <w:r w:rsidRPr="00201E3B">
        <w:t>MCVideo</w:t>
      </w:r>
      <w:proofErr w:type="spellEnd"/>
      <w:r w:rsidRPr="00201E3B">
        <w:t xml:space="preserve"> emergency alert state is set to "MVEA 4: Emergency-alert-cancel-pending", the sent SIP re-INVITE request did not contain an &lt;originated-by&gt; element in the application/vnd.3gpp.mc</w:t>
      </w:r>
      <w:r w:rsidRPr="00201E3B">
        <w:rPr>
          <w:lang w:eastAsia="zh-CN"/>
        </w:rPr>
        <w:t>video</w:t>
      </w:r>
      <w:r w:rsidRPr="00201E3B">
        <w:t xml:space="preserve">-info+xml MIME body and the SIP 2xx response to the SIP request for a priority group call does not contain a Warning header field as specified in subclause 4.4 with the warning text containing the </w:t>
      </w:r>
      <w:proofErr w:type="spellStart"/>
      <w:r w:rsidRPr="00201E3B">
        <w:t>mc</w:t>
      </w:r>
      <w:r w:rsidRPr="00201E3B">
        <w:rPr>
          <w:lang w:eastAsia="zh-CN"/>
        </w:rPr>
        <w:t>video</w:t>
      </w:r>
      <w:proofErr w:type="spellEnd"/>
      <w:r w:rsidRPr="00201E3B">
        <w:t xml:space="preserve">-warn-code set to "149", shall set the </w:t>
      </w:r>
      <w:proofErr w:type="spellStart"/>
      <w:r w:rsidRPr="00201E3B">
        <w:t>MCVideo</w:t>
      </w:r>
      <w:proofErr w:type="spellEnd"/>
      <w:r w:rsidRPr="00201E3B">
        <w:t xml:space="preserve"> emergency alert state to "MVEA 1: no-alert".</w:t>
      </w:r>
    </w:p>
    <w:p w14:paraId="51A80C1E" w14:textId="77777777" w:rsidR="000D2792" w:rsidRPr="00201E3B" w:rsidRDefault="000D2792" w:rsidP="000D2792">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w:t>
      </w:r>
      <w:r w:rsidRPr="00201E3B">
        <w:rPr>
          <w:lang w:eastAsia="zh-CN"/>
        </w:rPr>
        <w:t>6.2.8.1.13</w:t>
      </w:r>
      <w:r w:rsidRPr="00201E3B">
        <w:t>.</w:t>
      </w:r>
    </w:p>
    <w:p w14:paraId="36E5B1D1" w14:textId="77777777" w:rsidR="000D2792" w:rsidRPr="00201E3B" w:rsidRDefault="000D2792" w:rsidP="000D2792">
      <w:r w:rsidRPr="00201E3B">
        <w:t>On receiving a SIP 4xx response, SIP 5xx response or SIP 6xx response to the SIP re-INVITE request:</w:t>
      </w:r>
    </w:p>
    <w:p w14:paraId="24E36D61" w14:textId="77777777" w:rsidR="000D2792" w:rsidRPr="00201E3B" w:rsidRDefault="000D2792" w:rsidP="000D2792">
      <w:pPr>
        <w:pStyle w:val="B1"/>
      </w:pPr>
      <w:r w:rsidRPr="00201E3B">
        <w:lastRenderedPageBreak/>
        <w:t>1)</w:t>
      </w:r>
      <w:r w:rsidRPr="00201E3B">
        <w:tab/>
        <w:t xml:space="preserve">shall set the </w:t>
      </w:r>
      <w:proofErr w:type="spellStart"/>
      <w:r w:rsidRPr="00201E3B">
        <w:t>MCVideo</w:t>
      </w:r>
      <w:proofErr w:type="spellEnd"/>
      <w:r w:rsidRPr="00201E3B">
        <w:t xml:space="preserve"> emergency group state as "MVEG 2: in-progress";</w:t>
      </w:r>
    </w:p>
    <w:p w14:paraId="43E7DC88" w14:textId="77777777" w:rsidR="000D2792" w:rsidRPr="00201E3B" w:rsidRDefault="000D2792" w:rsidP="000D2792">
      <w:pPr>
        <w:pStyle w:val="B1"/>
      </w:pPr>
      <w:r w:rsidRPr="00201E3B">
        <w:t>2)</w:t>
      </w:r>
      <w:r w:rsidRPr="00201E3B">
        <w:tab/>
        <w:t>if the SIP 4xx response, SIP 5xx response or SIP 6xx response contains an application/vnd.3gpp.mc</w:t>
      </w:r>
      <w:r w:rsidRPr="00201E3B">
        <w:rPr>
          <w:lang w:eastAsia="zh-CN"/>
        </w:rPr>
        <w:t>video</w:t>
      </w:r>
      <w:r w:rsidRPr="00201E3B">
        <w:t>-info+xml MIME body with an &lt;alert-</w:t>
      </w:r>
      <w:proofErr w:type="spellStart"/>
      <w:r w:rsidRPr="00201E3B">
        <w:t>ind</w:t>
      </w:r>
      <w:proofErr w:type="spellEnd"/>
      <w:r w:rsidRPr="00201E3B">
        <w:t>&gt; element set to a value of "true" and the sent SIP re-INVITE request did not contain an &lt;originated-by&gt; element in the application/vnd.3gpp.mc</w:t>
      </w:r>
      <w:r w:rsidRPr="00201E3B">
        <w:rPr>
          <w:lang w:eastAsia="zh-CN"/>
        </w:rPr>
        <w:t>video</w:t>
      </w:r>
      <w:r w:rsidRPr="00201E3B">
        <w:t xml:space="preserve">-info+xml MIME body,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alert state to "MVEA 3: emergency-alert-initiated"; and</w:t>
      </w:r>
    </w:p>
    <w:p w14:paraId="31043363" w14:textId="77777777" w:rsidR="000D2792" w:rsidRPr="00201E3B" w:rsidRDefault="000D2792" w:rsidP="000D2792">
      <w:pPr>
        <w:pStyle w:val="B1"/>
      </w:pPr>
      <w:r w:rsidRPr="00201E3B">
        <w:t>3)</w:t>
      </w:r>
      <w:r w:rsidRPr="00201E3B">
        <w:tab/>
        <w:t>if the SIP 4xx response, SIP 5xx response or SIP 6xx response did not contain an application/vnd.3gpp.mc</w:t>
      </w:r>
      <w:r w:rsidRPr="00201E3B">
        <w:rPr>
          <w:lang w:eastAsia="zh-CN"/>
        </w:rPr>
        <w:t>video</w:t>
      </w:r>
      <w:r w:rsidRPr="00201E3B">
        <w:t>-info+xml MIME body with an &lt;alert-</w:t>
      </w:r>
      <w:proofErr w:type="spellStart"/>
      <w:r w:rsidRPr="00201E3B">
        <w:t>ind</w:t>
      </w:r>
      <w:proofErr w:type="spellEnd"/>
      <w:r w:rsidRPr="00201E3B">
        <w:t xml:space="preserve">&gt; element and did not contain an &lt;originated-by&gt; element, the </w:t>
      </w:r>
      <w:proofErr w:type="spellStart"/>
      <w:r w:rsidRPr="00201E3B">
        <w:t>MCVideo</w:t>
      </w:r>
      <w:proofErr w:type="spellEnd"/>
      <w:r w:rsidRPr="00201E3B">
        <w:t xml:space="preserve"> emergency alert (MVEA) state shall revert to its value prior to entering the current procedure.</w:t>
      </w:r>
    </w:p>
    <w:p w14:paraId="0934189D" w14:textId="77777777" w:rsidR="000D2792" w:rsidRPr="00201E3B" w:rsidRDefault="000D2792" w:rsidP="000D2792">
      <w:pPr>
        <w:pStyle w:val="NO"/>
        <w:rPr>
          <w:rFonts w:eastAsia="Malgun Gothic"/>
        </w:rPr>
      </w:pPr>
      <w:r w:rsidRPr="00201E3B">
        <w:rPr>
          <w:rFonts w:eastAsia="Malgun Gothic"/>
        </w:rPr>
        <w:t>NOTE 3:</w:t>
      </w:r>
      <w:r w:rsidRPr="00201E3B">
        <w:rPr>
          <w:rFonts w:eastAsia="Malgun Gothic"/>
        </w:rPr>
        <w:tab/>
        <w:t xml:space="preserve">If the in-progress emergency group state cancel request is rejected, the state of the session does not change, i.e. continues with </w:t>
      </w:r>
      <w:proofErr w:type="spellStart"/>
      <w:r w:rsidRPr="00201E3B">
        <w:rPr>
          <w:rFonts w:eastAsia="Malgun Gothic"/>
        </w:rPr>
        <w:t>MCVideo</w:t>
      </w:r>
      <w:proofErr w:type="spellEnd"/>
      <w:r w:rsidRPr="00201E3B">
        <w:rPr>
          <w:rFonts w:eastAsia="Malgun Gothic"/>
        </w:rPr>
        <w:t xml:space="preserve"> emergency group call level priority.</w:t>
      </w:r>
    </w:p>
    <w:p w14:paraId="2EA0E2A1" w14:textId="77777777" w:rsidR="000D2792" w:rsidRPr="00201E3B" w:rsidRDefault="000D2792" w:rsidP="000D2792">
      <w:r w:rsidRPr="00201E3B">
        <w:t>[TS 24.281, clause 9.2.1.2.1.5]</w:t>
      </w:r>
    </w:p>
    <w:p w14:paraId="6D22F8AD" w14:textId="77777777" w:rsidR="000D2792" w:rsidRPr="00201E3B" w:rsidRDefault="000D2792" w:rsidP="000D2792">
      <w:r w:rsidRPr="00201E3B">
        <w:t>This subclause covers on-demand session.</w:t>
      </w:r>
    </w:p>
    <w:p w14:paraId="71AAFBE8"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cancel the in-progress imminent peril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procedures specified in 3GPP TS 24.229 [</w:t>
      </w:r>
      <w:r w:rsidRPr="00201E3B">
        <w:rPr>
          <w:lang w:eastAsia="zh-CN"/>
        </w:rPr>
        <w:t>11</w:t>
      </w:r>
      <w:r w:rsidRPr="00201E3B">
        <w:t>], with the clarifications given below.</w:t>
      </w:r>
    </w:p>
    <w:p w14:paraId="478EE53F"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4FFD865D"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user is not authorized to cancel the in-progress imminent peril group state of the </w:t>
      </w:r>
      <w:proofErr w:type="spellStart"/>
      <w:r w:rsidRPr="00201E3B">
        <w:t>MCVideo</w:t>
      </w:r>
      <w:proofErr w:type="spellEnd"/>
      <w:r w:rsidRPr="00201E3B">
        <w:t xml:space="preserve"> group as determined by the procedures of subclause </w:t>
      </w:r>
      <w:r w:rsidRPr="00201E3B">
        <w:rPr>
          <w:lang w:eastAsia="zh-CN"/>
        </w:rPr>
        <w:t>6.2.8.1.10</w:t>
      </w:r>
      <w:r w:rsidRPr="00201E3B">
        <w:t xml:space="preserve">, the </w:t>
      </w:r>
      <w:proofErr w:type="spellStart"/>
      <w:r w:rsidRPr="00201E3B">
        <w:t>MCVideo</w:t>
      </w:r>
      <w:proofErr w:type="spellEnd"/>
      <w:r w:rsidRPr="00201E3B">
        <w:t xml:space="preserve"> client:</w:t>
      </w:r>
    </w:p>
    <w:p w14:paraId="4C188DE1"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cancel the in-progress imminent peril group state of the </w:t>
      </w:r>
      <w:proofErr w:type="spellStart"/>
      <w:r w:rsidRPr="00201E3B">
        <w:t>MCVideo</w:t>
      </w:r>
      <w:proofErr w:type="spellEnd"/>
      <w:r w:rsidRPr="00201E3B">
        <w:t xml:space="preserve"> group; and</w:t>
      </w:r>
    </w:p>
    <w:p w14:paraId="6507C063" w14:textId="77777777" w:rsidR="000D2792" w:rsidRPr="00201E3B" w:rsidRDefault="000D2792" w:rsidP="000D2792">
      <w:pPr>
        <w:pStyle w:val="B2"/>
      </w:pPr>
      <w:r w:rsidRPr="00201E3B">
        <w:t>b)</w:t>
      </w:r>
      <w:r w:rsidRPr="00201E3B">
        <w:tab/>
        <w:t>shall skip the remaining steps of the current subclause;</w:t>
      </w:r>
    </w:p>
    <w:p w14:paraId="756C7306" w14:textId="77777777" w:rsidR="000D2792" w:rsidRPr="00201E3B" w:rsidRDefault="000D2792" w:rsidP="000D2792">
      <w:pPr>
        <w:pStyle w:val="B1"/>
      </w:pPr>
      <w:r w:rsidRPr="00201E3B">
        <w:t>2)</w:t>
      </w:r>
      <w:r w:rsidRPr="00201E3B">
        <w:tab/>
        <w:t>shall include an application/vnd.3gpp.mc</w:t>
      </w:r>
      <w:r w:rsidRPr="00201E3B">
        <w:rPr>
          <w:lang w:eastAsia="zh-CN"/>
        </w:rPr>
        <w:t>video</w:t>
      </w:r>
      <w:r w:rsidRPr="00201E3B">
        <w:t>-info+xml MIME body populated as specified in subclause </w:t>
      </w:r>
      <w:r w:rsidRPr="00201E3B">
        <w:rPr>
          <w:lang w:eastAsia="zh-CN"/>
        </w:rPr>
        <w:t>6.2.8.1.11</w:t>
      </w:r>
      <w:r w:rsidRPr="00201E3B">
        <w:t>; and</w:t>
      </w:r>
    </w:p>
    <w:p w14:paraId="5C859DF2" w14:textId="77777777" w:rsidR="000D2792" w:rsidRPr="00201E3B" w:rsidRDefault="000D2792" w:rsidP="000D2792">
      <w:pPr>
        <w:pStyle w:val="B1"/>
      </w:pPr>
      <w:r w:rsidRPr="00201E3B">
        <w:t>3)</w:t>
      </w:r>
      <w:r w:rsidRPr="00201E3B">
        <w:tab/>
        <w:t>shall include a Resource-Priority header field and comply with the procedures in subclause </w:t>
      </w:r>
      <w:r w:rsidRPr="00201E3B">
        <w:rPr>
          <w:lang w:eastAsia="zh-CN"/>
        </w:rPr>
        <w:t>6.2.8.1.12</w:t>
      </w:r>
      <w:r w:rsidRPr="00201E3B">
        <w:t>;</w:t>
      </w:r>
    </w:p>
    <w:p w14:paraId="0D0934FE" w14:textId="77777777" w:rsidR="000D2792" w:rsidRPr="00201E3B" w:rsidRDefault="000D2792" w:rsidP="000D2792">
      <w:pPr>
        <w:pStyle w:val="B1"/>
      </w:pPr>
      <w:r w:rsidRPr="00201E3B">
        <w:t>4)</w:t>
      </w:r>
      <w:r w:rsidRPr="00201E3B">
        <w:tab/>
        <w:t>shall include in the application/vnd.3gpp.mc</w:t>
      </w:r>
      <w:r w:rsidRPr="00201E3B">
        <w:rPr>
          <w:lang w:eastAsia="zh-CN"/>
        </w:rPr>
        <w:t>video</w:t>
      </w:r>
      <w:r w:rsidRPr="00201E3B">
        <w:t>-info+xml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3542B337" w14:textId="77777777" w:rsidR="000D2792" w:rsidRPr="00201E3B" w:rsidRDefault="000D2792" w:rsidP="000D2792">
      <w:pPr>
        <w:pStyle w:val="B2"/>
      </w:pPr>
      <w:r w:rsidRPr="00201E3B">
        <w:t>a)</w:t>
      </w:r>
      <w:r w:rsidRPr="00201E3B">
        <w:tab/>
        <w:t>the &lt;session-type&gt; element set to a value of "prearranged"; and</w:t>
      </w:r>
    </w:p>
    <w:p w14:paraId="5AE20EA2" w14:textId="77777777" w:rsidR="000D2792" w:rsidRPr="00201E3B" w:rsidRDefault="000D2792" w:rsidP="000D2792">
      <w:pPr>
        <w:pStyle w:val="B2"/>
      </w:pPr>
      <w:r w:rsidRPr="00201E3B">
        <w:t>b)</w:t>
      </w:r>
      <w:r w:rsidRPr="00201E3B">
        <w:tab/>
        <w:t>the &lt;</w:t>
      </w:r>
      <w:proofErr w:type="spellStart"/>
      <w:r w:rsidRPr="00201E3B">
        <w:t>mcvideo</w:t>
      </w:r>
      <w:proofErr w:type="spellEnd"/>
      <w:r w:rsidRPr="00201E3B">
        <w:t>-request-</w:t>
      </w:r>
      <w:proofErr w:type="spellStart"/>
      <w:r w:rsidRPr="00201E3B">
        <w:t>uri</w:t>
      </w:r>
      <w:proofErr w:type="spellEnd"/>
      <w:r w:rsidRPr="00201E3B">
        <w:t>&gt; element set to the group identity;</w:t>
      </w:r>
    </w:p>
    <w:p w14:paraId="2D584BE6" w14:textId="77777777" w:rsidR="000D2792" w:rsidRPr="00201E3B" w:rsidRDefault="000D2792" w:rsidP="000D2792">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re-INVITE request that is sent by the originating participating </w:t>
      </w:r>
      <w:proofErr w:type="spellStart"/>
      <w:r w:rsidRPr="00201E3B">
        <w:t>MCVideo</w:t>
      </w:r>
      <w:proofErr w:type="spellEnd"/>
      <w:r w:rsidRPr="00201E3B">
        <w:t xml:space="preserve"> function.</w:t>
      </w:r>
    </w:p>
    <w:p w14:paraId="2F647160" w14:textId="77777777" w:rsidR="000D2792" w:rsidRPr="00201E3B" w:rsidRDefault="000D2792" w:rsidP="000D2792">
      <w:pPr>
        <w:pStyle w:val="B1"/>
      </w:pPr>
      <w:r w:rsidRPr="00201E3B">
        <w:t>5)</w:t>
      </w:r>
      <w:r w:rsidRPr="00201E3B">
        <w:tab/>
        <w:t>shall include the g.3gpp.mcvideo media feature tag in the Contact header field of the SIP re-INVITE request according to IETF RFC 3840 [</w:t>
      </w:r>
      <w:r w:rsidRPr="00201E3B">
        <w:rPr>
          <w:lang w:eastAsia="zh-CN"/>
        </w:rPr>
        <w:t>22</w:t>
      </w:r>
      <w:r w:rsidRPr="00201E3B">
        <w:t>];</w:t>
      </w:r>
    </w:p>
    <w:p w14:paraId="3B5E39E8" w14:textId="77777777" w:rsidR="000D2792" w:rsidRPr="00201E3B" w:rsidRDefault="000D2792" w:rsidP="000D2792">
      <w:pPr>
        <w:pStyle w:val="B1"/>
      </w:pPr>
      <w:r w:rsidRPr="00201E3B">
        <w:t>6)</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 and</w:t>
      </w:r>
    </w:p>
    <w:p w14:paraId="28E03E71" w14:textId="77777777" w:rsidR="000D2792" w:rsidRPr="00201E3B" w:rsidRDefault="000D2792" w:rsidP="000D2792">
      <w:pPr>
        <w:pStyle w:val="B1"/>
      </w:pPr>
      <w:r w:rsidRPr="00201E3B">
        <w:t>7)</w:t>
      </w:r>
      <w:r w:rsidRPr="00201E3B">
        <w:tab/>
        <w:t>shall send the SIP re-INVITE request according to 3GPP TS 24.229 [</w:t>
      </w:r>
      <w:r w:rsidRPr="00201E3B">
        <w:rPr>
          <w:lang w:eastAsia="zh-CN"/>
        </w:rPr>
        <w:t>11</w:t>
      </w:r>
      <w:r w:rsidRPr="00201E3B">
        <w:t>].</w:t>
      </w:r>
    </w:p>
    <w:p w14:paraId="3DC841A1" w14:textId="77777777" w:rsidR="000D2792" w:rsidRPr="00201E3B" w:rsidRDefault="000D2792" w:rsidP="000D2792">
      <w:r w:rsidRPr="00201E3B">
        <w:t xml:space="preserve">On receiving a SIP 2xx response to the SIP re-INVITE request, the </w:t>
      </w:r>
      <w:proofErr w:type="spellStart"/>
      <w:r w:rsidRPr="00201E3B">
        <w:t>MCVideo</w:t>
      </w:r>
      <w:proofErr w:type="spellEnd"/>
      <w:r w:rsidRPr="00201E3B">
        <w:t xml:space="preserve"> client:</w:t>
      </w:r>
    </w:p>
    <w:p w14:paraId="468A8964" w14:textId="77777777" w:rsidR="000D2792" w:rsidRPr="00201E3B" w:rsidRDefault="000D2792" w:rsidP="000D2792">
      <w:pPr>
        <w:pStyle w:val="B1"/>
      </w:pPr>
      <w:r w:rsidRPr="00201E3B">
        <w:t>1)</w:t>
      </w:r>
      <w:r w:rsidRPr="00201E3B">
        <w:tab/>
        <w:t>shall interact with the user plane as specified in 3GPP TS 24.581 [</w:t>
      </w:r>
      <w:r w:rsidRPr="00201E3B">
        <w:rPr>
          <w:lang w:eastAsia="zh-CN"/>
        </w:rPr>
        <w:t>5</w:t>
      </w:r>
      <w:r w:rsidRPr="00201E3B">
        <w:t>];</w:t>
      </w:r>
    </w:p>
    <w:p w14:paraId="4BC59B3E" w14:textId="77777777" w:rsidR="000D2792" w:rsidRPr="00201E3B" w:rsidRDefault="000D2792" w:rsidP="000D2792">
      <w:pPr>
        <w:pStyle w:val="B1"/>
      </w:pPr>
      <w:r w:rsidRPr="00201E3B">
        <w:t>2)</w:t>
      </w:r>
      <w:r w:rsidRPr="00201E3B">
        <w:tab/>
        <w:t xml:space="preserve">shall set the </w:t>
      </w:r>
      <w:proofErr w:type="spellStart"/>
      <w:r w:rsidRPr="00201E3B">
        <w:t>MCVideo</w:t>
      </w:r>
      <w:proofErr w:type="spellEnd"/>
      <w:r w:rsidRPr="00201E3B">
        <w:t xml:space="preserve"> imminent peril group state of the group to "MVIG 1: no-imminent-peril"; and</w:t>
      </w:r>
    </w:p>
    <w:p w14:paraId="76E17229" w14:textId="77777777" w:rsidR="000D2792" w:rsidRPr="00201E3B" w:rsidRDefault="000D2792" w:rsidP="000D2792">
      <w:pPr>
        <w:pStyle w:val="B1"/>
      </w:pPr>
      <w:r w:rsidRPr="00201E3B">
        <w:t>3)</w:t>
      </w:r>
      <w:r w:rsidRPr="00201E3B">
        <w:tab/>
        <w:t xml:space="preserve">shall set the </w:t>
      </w:r>
      <w:proofErr w:type="spellStart"/>
      <w:r w:rsidRPr="00201E3B">
        <w:t>MCVideo</w:t>
      </w:r>
      <w:proofErr w:type="spellEnd"/>
      <w:r w:rsidRPr="00201E3B">
        <w:t xml:space="preserve"> imminent peril group call state of the group to "MVIGC 1: imminent-peril-</w:t>
      </w:r>
      <w:proofErr w:type="spellStart"/>
      <w:r w:rsidRPr="00201E3B">
        <w:t>gc</w:t>
      </w:r>
      <w:proofErr w:type="spellEnd"/>
      <w:r w:rsidRPr="00201E3B">
        <w:t>-capable".</w:t>
      </w:r>
    </w:p>
    <w:p w14:paraId="41E58A87" w14:textId="77777777" w:rsidR="000D2792" w:rsidRPr="00201E3B" w:rsidRDefault="000D2792" w:rsidP="000D2792">
      <w:r w:rsidRPr="00201E3B">
        <w:t>On receiving a SIP 4xx, SIP 5xx response or SIP 6xx response to the SIP re-INVITE request:</w:t>
      </w:r>
    </w:p>
    <w:p w14:paraId="1E002BCC" w14:textId="77777777" w:rsidR="000D2792" w:rsidRPr="00201E3B" w:rsidRDefault="000D2792" w:rsidP="000D2792">
      <w:pPr>
        <w:pStyle w:val="B1"/>
      </w:pPr>
      <w:r w:rsidRPr="00201E3B">
        <w:t>1)</w:t>
      </w:r>
      <w:r w:rsidRPr="00201E3B">
        <w:tab/>
        <w:t>if the SIP 4xx response, SIP 5xx response or SIP 6xx response:</w:t>
      </w:r>
    </w:p>
    <w:p w14:paraId="079CE0EB" w14:textId="77777777" w:rsidR="000D2792" w:rsidRPr="00201E3B" w:rsidRDefault="000D2792" w:rsidP="000D2792">
      <w:pPr>
        <w:pStyle w:val="B2"/>
      </w:pPr>
      <w:r w:rsidRPr="00201E3B">
        <w:lastRenderedPageBreak/>
        <w:t>a)</w:t>
      </w:r>
      <w:r w:rsidRPr="00201E3B">
        <w:tab/>
        <w:t>contains an application/vnd.3gpp.mcvideo-info+xml MIME body with an &lt;</w:t>
      </w:r>
      <w:proofErr w:type="spellStart"/>
      <w:r w:rsidRPr="00201E3B">
        <w:t>imminentperil-ind</w:t>
      </w:r>
      <w:proofErr w:type="spellEnd"/>
      <w:r w:rsidRPr="00201E3B">
        <w:t xml:space="preserve">&gt; element set to a value of "true"; or </w:t>
      </w:r>
    </w:p>
    <w:p w14:paraId="286D4681" w14:textId="77777777" w:rsidR="000D2792" w:rsidRPr="00201E3B" w:rsidRDefault="000D2792" w:rsidP="000D2792">
      <w:pPr>
        <w:pStyle w:val="B2"/>
      </w:pPr>
      <w:r w:rsidRPr="00201E3B">
        <w:t>b)</w:t>
      </w:r>
      <w:r w:rsidRPr="00201E3B">
        <w:tab/>
        <w:t>does not contain an application/vnd.3gpp.mcvideo-info+xml MIME body with an &lt;</w:t>
      </w:r>
      <w:proofErr w:type="spellStart"/>
      <w:r w:rsidRPr="00201E3B">
        <w:t>imminentperil-ind</w:t>
      </w:r>
      <w:proofErr w:type="spellEnd"/>
      <w:r w:rsidRPr="00201E3B">
        <w:t>&gt; element;</w:t>
      </w:r>
    </w:p>
    <w:p w14:paraId="03368002" w14:textId="77777777" w:rsidR="000D2792" w:rsidRPr="00201E3B" w:rsidRDefault="000D2792" w:rsidP="000D2792">
      <w:r w:rsidRPr="00201E3B">
        <w:t xml:space="preserve">then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imminent peril group state as "MVIG 2: in-progress".</w:t>
      </w:r>
    </w:p>
    <w:p w14:paraId="5CD98898" w14:textId="77777777" w:rsidR="000D2792" w:rsidRPr="00201E3B" w:rsidRDefault="000D2792" w:rsidP="000D2792">
      <w:pPr>
        <w:pStyle w:val="NO"/>
      </w:pPr>
      <w:r w:rsidRPr="00201E3B">
        <w:t>NOTE 3:</w:t>
      </w:r>
      <w:r w:rsidRPr="00201E3B">
        <w:tab/>
        <w:t xml:space="preserve">This is the case where the </w:t>
      </w:r>
      <w:proofErr w:type="spellStart"/>
      <w:r w:rsidRPr="00201E3B">
        <w:t>MCVideo</w:t>
      </w:r>
      <w:proofErr w:type="spellEnd"/>
      <w:r w:rsidRPr="00201E3B">
        <w:t xml:space="preserve"> client requested the cancellation of the </w:t>
      </w:r>
      <w:proofErr w:type="spellStart"/>
      <w:r w:rsidRPr="00201E3B">
        <w:t>MCVideo</w:t>
      </w:r>
      <w:proofErr w:type="spellEnd"/>
      <w:r w:rsidRPr="00201E3B">
        <w:t xml:space="preserve"> imminent peril in-progress state and was rejected.</w:t>
      </w:r>
    </w:p>
    <w:p w14:paraId="205A0E15" w14:textId="77777777" w:rsidR="000D2792" w:rsidRPr="00201E3B" w:rsidRDefault="000D2792" w:rsidP="000D2792">
      <w:r w:rsidRPr="00201E3B">
        <w:t>[TS 24.281, clause 9.2.1.2.1.6]</w:t>
      </w:r>
    </w:p>
    <w:p w14:paraId="39DB0476" w14:textId="77777777" w:rsidR="000D2792" w:rsidRPr="00201E3B" w:rsidRDefault="000D2792" w:rsidP="000D2792">
      <w:r w:rsidRPr="00201E3B">
        <w:t>This subclause covers both on-demand session.</w:t>
      </w:r>
    </w:p>
    <w:p w14:paraId="2246EBA0" w14:textId="77777777" w:rsidR="000D2792" w:rsidRPr="00201E3B" w:rsidRDefault="000D2792" w:rsidP="000D2792">
      <w:r w:rsidRPr="00201E3B">
        <w:t xml:space="preserve">Upon receipt of a SIP re-INVITE request the </w:t>
      </w:r>
      <w:proofErr w:type="spellStart"/>
      <w:r w:rsidRPr="00201E3B">
        <w:t>MCVideo</w:t>
      </w:r>
      <w:proofErr w:type="spellEnd"/>
      <w:r w:rsidRPr="00201E3B">
        <w:t xml:space="preserve"> client:</w:t>
      </w:r>
    </w:p>
    <w:p w14:paraId="15CA1AEA" w14:textId="77777777" w:rsidR="000D2792" w:rsidRPr="00201E3B" w:rsidRDefault="000D2792" w:rsidP="000D2792">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057748EB"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4C3524E7" w14:textId="77777777" w:rsidR="000D2792" w:rsidRPr="00201E3B" w:rsidRDefault="000D2792" w:rsidP="000D2792">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2DD5A156"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779B3DE6"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19A2A2B5" w14:textId="77777777" w:rsidR="000D2792" w:rsidRPr="00201E3B" w:rsidRDefault="000D2792" w:rsidP="000D2792">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0F48C0DD" w14:textId="77777777" w:rsidR="000D2792" w:rsidRPr="00201E3B" w:rsidRDefault="000D2792" w:rsidP="000D2792">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751BA038"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3FDE7E8D"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"MIG 2: in-progress";</w:t>
      </w:r>
    </w:p>
    <w:p w14:paraId="55A9CAF4" w14:textId="77777777" w:rsidR="000D2792" w:rsidRPr="00201E3B" w:rsidRDefault="000D2792" w:rsidP="000D2792">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6DDBC369"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22E48C02" w14:textId="77777777" w:rsidR="000D2792" w:rsidRPr="00201E3B" w:rsidRDefault="000D2792" w:rsidP="000D2792">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34DBDBC1"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718A4956" w14:textId="77777777" w:rsidR="000D2792" w:rsidRPr="00201E3B" w:rsidRDefault="000D2792" w:rsidP="000D2792">
      <w:pPr>
        <w:pStyle w:val="B3"/>
      </w:pPr>
      <w:r w:rsidRPr="00201E3B">
        <w:t>ii)</w:t>
      </w:r>
      <w:r w:rsidRPr="00201E3B">
        <w:tab/>
        <w:t>if the SIP re-INVITE request contains an application/vnd.3gpp.mcvideo-info+xml MIME body including an &lt;originated-by&gt; element:</w:t>
      </w:r>
    </w:p>
    <w:p w14:paraId="612C5A5B" w14:textId="77777777" w:rsidR="000D2792" w:rsidRPr="00201E3B" w:rsidRDefault="000D2792" w:rsidP="000D2792">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7D934778" w14:textId="77777777" w:rsidR="000D2792" w:rsidRPr="00201E3B" w:rsidRDefault="000D2792" w:rsidP="000D2792">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1629D4CF"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5DD5D9BF" w14:textId="77777777" w:rsidR="000D2792" w:rsidRPr="00201E3B" w:rsidRDefault="000D2792" w:rsidP="000D2792">
      <w:pPr>
        <w:pStyle w:val="B2"/>
      </w:pPr>
      <w:r w:rsidRPr="00201E3B">
        <w:lastRenderedPageBreak/>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700F5857" w14:textId="77777777" w:rsidR="000D2792" w:rsidRPr="00201E3B" w:rsidRDefault="000D2792" w:rsidP="000D2792">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17BCE749"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4501A1BA"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6AA63DFA"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06A47EC2" w14:textId="77777777" w:rsidR="000D2792" w:rsidRPr="00201E3B" w:rsidRDefault="000D2792" w:rsidP="000D2792">
      <w:pPr>
        <w:pStyle w:val="B1"/>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6F9F9145" w14:textId="77777777" w:rsidR="000D2792" w:rsidRPr="00201E3B" w:rsidRDefault="000D2792" w:rsidP="000D2792">
      <w:pPr>
        <w:pStyle w:val="B1"/>
      </w:pPr>
      <w:r w:rsidRPr="00201E3B">
        <w:t>6)</w:t>
      </w:r>
      <w:r w:rsidRPr="00201E3B">
        <w:tab/>
        <w:t>shall accept the SIP re-INVITE request and generate a SIP 200 (OK) response according to rules and procedures of 3GPP TS 24.229 [</w:t>
      </w:r>
      <w:r w:rsidRPr="00201E3B">
        <w:rPr>
          <w:lang w:eastAsia="zh-CN"/>
        </w:rPr>
        <w:t>11</w:t>
      </w:r>
      <w:r w:rsidRPr="00201E3B">
        <w:t>];</w:t>
      </w:r>
    </w:p>
    <w:p w14:paraId="5794F821" w14:textId="77777777" w:rsidR="000D2792" w:rsidRPr="00201E3B" w:rsidRDefault="000D2792" w:rsidP="000D2792">
      <w:pPr>
        <w:pStyle w:val="B1"/>
      </w:pPr>
      <w:r w:rsidRPr="00201E3B">
        <w:t>7)</w:t>
      </w:r>
      <w:r w:rsidRPr="00201E3B">
        <w:tab/>
        <w:t>shall include the g.3gpp.mcvideo media feature tag in the Contact header field of the SIP 200 (OK) response;</w:t>
      </w:r>
    </w:p>
    <w:p w14:paraId="08FFF1C5" w14:textId="77777777" w:rsidR="000D2792" w:rsidRPr="00201E3B" w:rsidRDefault="000D2792" w:rsidP="000D2792">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5DEAB5A2" w14:textId="77777777" w:rsidR="000D2792" w:rsidRPr="00201E3B" w:rsidRDefault="000D2792" w:rsidP="000D2792">
      <w:pPr>
        <w:pStyle w:val="B1"/>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t>;</w:t>
      </w:r>
    </w:p>
    <w:p w14:paraId="1046E1FE" w14:textId="77777777" w:rsidR="000D2792" w:rsidRPr="00201E3B" w:rsidRDefault="000D2792" w:rsidP="000D2792">
      <w:pPr>
        <w:pStyle w:val="B1"/>
      </w:pPr>
      <w:r w:rsidRPr="00201E3B">
        <w:t>10)</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0A589475" w14:textId="77777777" w:rsidR="000D2792" w:rsidRPr="00201E3B" w:rsidRDefault="000D2792" w:rsidP="000D2792">
      <w:pPr>
        <w:pStyle w:val="B1"/>
      </w:pPr>
      <w:r w:rsidRPr="00201E3B">
        <w:t>11)</w:t>
      </w:r>
      <w:r w:rsidRPr="00201E3B">
        <w:tab/>
        <w:t>shall interact with the media plane as specified in 3GPP TS 24.581 [</w:t>
      </w:r>
      <w:r w:rsidRPr="00201E3B">
        <w:rPr>
          <w:lang w:eastAsia="zh-CN"/>
        </w:rPr>
        <w:t>5</w:t>
      </w:r>
      <w:r w:rsidRPr="00201E3B">
        <w:t>].</w:t>
      </w:r>
    </w:p>
    <w:p w14:paraId="0344156A" w14:textId="77777777" w:rsidR="000D2792" w:rsidRPr="00201E3B" w:rsidRDefault="000D2792" w:rsidP="000D2792">
      <w:bookmarkStart w:id="29" w:name="14f4399e2adfb55a__Toc427695830"/>
      <w:bookmarkStart w:id="30" w:name="14f4399e2adfb55a__Toc427696230"/>
      <w:bookmarkStart w:id="31" w:name="14f4399e2adfb55a__Toc427696629"/>
      <w:bookmarkStart w:id="32" w:name="14f4399e2adfb55a__Toc427698231"/>
      <w:bookmarkStart w:id="33" w:name="14f4399e2adfb55a__Toc427695831"/>
      <w:bookmarkStart w:id="34" w:name="14f4399e2adfb55a__Toc427696231"/>
      <w:bookmarkStart w:id="35" w:name="14f4399e2adfb55a__Toc427696630"/>
      <w:bookmarkStart w:id="36" w:name="14f4399e2adfb55a__Toc427698232"/>
      <w:bookmarkStart w:id="37" w:name="14f4399e2adfb55a__Toc427695832"/>
      <w:bookmarkStart w:id="38" w:name="14f4399e2adfb55a__Toc427696232"/>
      <w:bookmarkStart w:id="39" w:name="14f4399e2adfb55a__Toc427696631"/>
      <w:bookmarkStart w:id="40" w:name="14f4399e2adfb55a__Toc427698233"/>
      <w:bookmarkStart w:id="41" w:name="14f4399e2adfb55a__Toc427695838"/>
      <w:bookmarkStart w:id="42" w:name="14f4399e2adfb55a__Toc427696238"/>
      <w:bookmarkStart w:id="43" w:name="14f4399e2adfb55a__Toc427696637"/>
      <w:bookmarkStart w:id="44" w:name="14f4399e2adfb55a__Toc427698239"/>
      <w:bookmarkStart w:id="45" w:name="14f4399e2adfb55a__Toc427695839"/>
      <w:bookmarkStart w:id="46" w:name="14f4399e2adfb55a__Toc427696239"/>
      <w:bookmarkStart w:id="47" w:name="14f4399e2adfb55a__Toc427696638"/>
      <w:bookmarkStart w:id="48" w:name="14f4399e2adfb55a__Toc427698240"/>
      <w:bookmarkStart w:id="49" w:name="14f4399e2adfb55a__Toc427695840"/>
      <w:bookmarkStart w:id="50" w:name="14f4399e2adfb55a__Toc427696240"/>
      <w:bookmarkStart w:id="51" w:name="14f4399e2adfb55a__Toc427696639"/>
      <w:bookmarkStart w:id="52" w:name="14f4399e2adfb55a__Toc427698241"/>
      <w:bookmarkStart w:id="53" w:name="14f4399e2adfb55a__Toc427695841"/>
      <w:bookmarkStart w:id="54" w:name="14f4399e2adfb55a__Toc427696241"/>
      <w:bookmarkStart w:id="55" w:name="14f4399e2adfb55a__Toc427696640"/>
      <w:bookmarkStart w:id="56" w:name="14f4399e2adfb55a__Toc42769824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201E3B">
        <w:t>[TS 24.281, clause 9.2.1.3.3.1]</w:t>
      </w:r>
    </w:p>
    <w:p w14:paraId="65F62CDE" w14:textId="77777777" w:rsidR="000D2792" w:rsidRPr="00201E3B" w:rsidRDefault="000D2792" w:rsidP="000D2792">
      <w:r w:rsidRPr="00201E3B">
        <w:t xml:space="preserve">Upon receiving from the </w:t>
      </w:r>
      <w:proofErr w:type="spellStart"/>
      <w:r w:rsidRPr="00201E3B">
        <w:t>MCVideo</w:t>
      </w:r>
      <w:proofErr w:type="spellEnd"/>
      <w:r w:rsidRPr="00201E3B">
        <w:t xml:space="preserve"> client a SIP BYE request the participating </w:t>
      </w:r>
      <w:proofErr w:type="spellStart"/>
      <w:r w:rsidRPr="00201E3B">
        <w:t>MCVideo</w:t>
      </w:r>
      <w:proofErr w:type="spellEnd"/>
      <w:r w:rsidRPr="00201E3B">
        <w:t xml:space="preserve"> function shall follow the procedures as specified in subclause </w:t>
      </w:r>
      <w:r w:rsidRPr="00201E3B">
        <w:rPr>
          <w:lang w:eastAsia="zh-CN"/>
        </w:rPr>
        <w:t>6.3.2.1.6</w:t>
      </w:r>
      <w:r w:rsidRPr="00201E3B">
        <w:t>.</w:t>
      </w:r>
    </w:p>
    <w:p w14:paraId="302424AE" w14:textId="77777777" w:rsidR="000D2792" w:rsidRPr="00201E3B" w:rsidRDefault="000D2792" w:rsidP="000D2792">
      <w:r w:rsidRPr="00201E3B">
        <w:t>[TS 24.281, clause 9.2.1.4.7]</w:t>
      </w:r>
    </w:p>
    <w:p w14:paraId="75A0047E" w14:textId="77777777" w:rsidR="000D2792" w:rsidRPr="00201E3B" w:rsidRDefault="000D2792" w:rsidP="000D2792">
      <w:r w:rsidRPr="00201E3B">
        <w:t>In the procedures in this subclause:</w:t>
      </w:r>
    </w:p>
    <w:p w14:paraId="16D95B73" w14:textId="77777777" w:rsidR="000D2792" w:rsidRPr="00201E3B" w:rsidRDefault="000D2792" w:rsidP="000D2792">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2B96000E" w14:textId="77777777" w:rsidR="000D2792" w:rsidRPr="00201E3B" w:rsidRDefault="000D2792" w:rsidP="000D2792">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48CD22F" w14:textId="77777777" w:rsidR="000D2792" w:rsidRPr="00201E3B" w:rsidRDefault="000D2792" w:rsidP="000D2792">
      <w:r w:rsidRPr="00201E3B">
        <w:t xml:space="preserve">Upon receipt of a SIP re-INVITE request for an </w:t>
      </w:r>
      <w:proofErr w:type="spellStart"/>
      <w:r w:rsidRPr="00201E3B">
        <w:t>MCVideo</w:t>
      </w:r>
      <w:proofErr w:type="spellEnd"/>
      <w:r w:rsidRPr="00201E3B">
        <w:t xml:space="preserve"> session identity identifying an on-demand prearranged </w:t>
      </w:r>
      <w:proofErr w:type="spellStart"/>
      <w:r w:rsidRPr="00201E3B">
        <w:t>MCVideo</w:t>
      </w:r>
      <w:proofErr w:type="spellEnd"/>
      <w:r w:rsidRPr="00201E3B">
        <w:t xml:space="preserve"> group session, the controlling </w:t>
      </w:r>
      <w:proofErr w:type="spellStart"/>
      <w:r w:rsidRPr="00201E3B">
        <w:t>MCVideo</w:t>
      </w:r>
      <w:proofErr w:type="spellEnd"/>
      <w:r w:rsidRPr="00201E3B">
        <w:t xml:space="preserve"> function:</w:t>
      </w:r>
    </w:p>
    <w:p w14:paraId="1968184A" w14:textId="77777777" w:rsidR="000D2792" w:rsidRPr="00201E3B" w:rsidRDefault="000D2792" w:rsidP="000D2792">
      <w:pPr>
        <w:pStyle w:val="B1"/>
      </w:pPr>
      <w:r w:rsidRPr="00201E3B">
        <w:t>1)</w:t>
      </w:r>
      <w:r w:rsidRPr="00201E3B">
        <w:tab/>
        <w:t xml:space="preserve">if unable to process the request due to a lack of resources or a risk of congestion exists, may reject the SIP re-INVITE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49787FBC" w14:textId="77777777" w:rsidR="000D2792" w:rsidRPr="00201E3B" w:rsidRDefault="000D2792" w:rsidP="000D2792">
      <w:pPr>
        <w:pStyle w:val="NO"/>
      </w:pPr>
      <w:r w:rsidRPr="00201E3B">
        <w:t>NOTE 1:</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"true", the controlling </w:t>
      </w:r>
      <w:proofErr w:type="spellStart"/>
      <w:r w:rsidRPr="00201E3B">
        <w:t>MCVideo</w:t>
      </w:r>
      <w:proofErr w:type="spellEnd"/>
      <w:r w:rsidRPr="00201E3B">
        <w:t xml:space="preserve"> function can choose to accept the request.</w:t>
      </w:r>
    </w:p>
    <w:p w14:paraId="2EC9399F" w14:textId="77777777" w:rsidR="000D2792" w:rsidRPr="00201E3B" w:rsidRDefault="000D2792" w:rsidP="000D2792">
      <w:pPr>
        <w:pStyle w:val="B1"/>
      </w:pPr>
      <w:r w:rsidRPr="00201E3B">
        <w:t>2)</w:t>
      </w:r>
      <w:r w:rsidRPr="00201E3B">
        <w:tab/>
        <w:t>if received SIP re-INVITE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w:t>
      </w:r>
      <w:r w:rsidRPr="00201E3B">
        <w:rPr>
          <w:lang w:eastAsia="zh-CN"/>
        </w:rPr>
        <w:t>6.3.3.1.17</w:t>
      </w:r>
      <w:r w:rsidRPr="00201E3B">
        <w:t>;</w:t>
      </w:r>
    </w:p>
    <w:p w14:paraId="78B458EF" w14:textId="77777777" w:rsidR="000D2792" w:rsidRPr="00201E3B" w:rsidRDefault="000D2792" w:rsidP="000D2792">
      <w:pPr>
        <w:pStyle w:val="B1"/>
      </w:pPr>
      <w:r w:rsidRPr="00201E3B">
        <w:lastRenderedPageBreak/>
        <w:t>3)</w:t>
      </w:r>
      <w:r w:rsidRPr="00201E3B">
        <w:tab/>
        <w:t xml:space="preserve">if the received SIP re-INVITE request contains an unauthorized request for an </w:t>
      </w:r>
      <w:proofErr w:type="spellStart"/>
      <w:r w:rsidRPr="00201E3B">
        <w:t>MCVideo</w:t>
      </w:r>
      <w:proofErr w:type="spellEnd"/>
      <w:r w:rsidRPr="00201E3B">
        <w:t xml:space="preserve"> emergency call as determined by subclause </w:t>
      </w:r>
      <w:r w:rsidRPr="00201E3B">
        <w:rPr>
          <w:lang w:eastAsia="zh-CN"/>
        </w:rPr>
        <w:t>6.3.3.1.13.2</w:t>
      </w:r>
      <w:r w:rsidRPr="00201E3B">
        <w:t>:</w:t>
      </w:r>
    </w:p>
    <w:p w14:paraId="39C4B04D" w14:textId="77777777" w:rsidR="000D2792" w:rsidRPr="00201E3B" w:rsidRDefault="000D2792" w:rsidP="000D2792">
      <w:pPr>
        <w:pStyle w:val="B2"/>
      </w:pPr>
      <w:r w:rsidRPr="00201E3B">
        <w:t>a)</w:t>
      </w:r>
      <w:r w:rsidRPr="00201E3B">
        <w:tab/>
        <w:t>shall reject the SIP re-INVITE request with a SIP 403 (Forbidden) response as specified in subclause</w:t>
      </w:r>
      <w:r w:rsidRPr="00201E3B">
        <w:rPr>
          <w:lang w:eastAsia="zh-CN"/>
        </w:rPr>
        <w:t> 6.3.3.1.14</w:t>
      </w:r>
      <w:r w:rsidRPr="00201E3B">
        <w:t>; and</w:t>
      </w:r>
    </w:p>
    <w:p w14:paraId="49AC4DF8" w14:textId="77777777" w:rsidR="000D2792" w:rsidRPr="00201E3B" w:rsidRDefault="000D2792" w:rsidP="000D2792">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7237EE52" w14:textId="77777777" w:rsidR="000D2792" w:rsidRPr="00201E3B" w:rsidRDefault="000D2792" w:rsidP="000D2792">
      <w:pPr>
        <w:pStyle w:val="B1"/>
      </w:pPr>
      <w:r w:rsidRPr="00201E3B">
        <w:t>4)</w:t>
      </w:r>
      <w:r w:rsidRPr="00201E3B">
        <w:tab/>
        <w:t xml:space="preserve">if the received SIP re-INVITE request contains an imminent peril indication set to "true" for an </w:t>
      </w:r>
      <w:proofErr w:type="spellStart"/>
      <w:r w:rsidRPr="00201E3B">
        <w:t>MCVideo</w:t>
      </w:r>
      <w:proofErr w:type="spellEnd"/>
      <w:r w:rsidRPr="00201E3B">
        <w:t xml:space="preserve"> imminent peril group call and this is an unauthorized request for an </w:t>
      </w:r>
      <w:proofErr w:type="spellStart"/>
      <w:r w:rsidRPr="00201E3B">
        <w:t>MCVideo</w:t>
      </w:r>
      <w:proofErr w:type="spellEnd"/>
      <w:r w:rsidRPr="00201E3B">
        <w:t xml:space="preserve"> imminent peril group call as determined by subclause </w:t>
      </w:r>
      <w:r w:rsidRPr="00201E3B">
        <w:rPr>
          <w:lang w:eastAsia="zh-CN"/>
        </w:rPr>
        <w:t>6.3.3.1.13.6</w:t>
      </w:r>
      <w:r w:rsidRPr="00201E3B">
        <w:t>, shall reject the SIP re-INVITE request with a SIP 403 (Forbidden) response with the following clarifications:</w:t>
      </w:r>
    </w:p>
    <w:p w14:paraId="66BEA7B6" w14:textId="77777777" w:rsidR="000D2792" w:rsidRPr="00201E3B" w:rsidRDefault="000D2792" w:rsidP="000D2792">
      <w:pPr>
        <w:pStyle w:val="B2"/>
      </w:pPr>
      <w:r w:rsidRPr="00201E3B">
        <w:t>a)</w:t>
      </w:r>
      <w:r w:rsidRPr="00201E3B">
        <w:tab/>
        <w:t>shall include in the SIP 403 (Forbidden) response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3B34EEEC" w14:textId="77777777" w:rsidR="000D2792" w:rsidRPr="00201E3B" w:rsidRDefault="000D2792" w:rsidP="000D2792">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78BEAC99" w14:textId="77777777" w:rsidR="000D2792" w:rsidRPr="00201E3B" w:rsidRDefault="000D2792" w:rsidP="000D2792">
      <w:pPr>
        <w:pStyle w:val="B1"/>
      </w:pPr>
      <w:r w:rsidRPr="00201E3B">
        <w:t>5)</w:t>
      </w:r>
      <w:r w:rsidRPr="00201E3B">
        <w:tab/>
        <w:t xml:space="preserve">if a Resource-Priority header field is included in the received SIP re-INVITE request: </w:t>
      </w:r>
    </w:p>
    <w:p w14:paraId="45F053C1" w14:textId="77777777" w:rsidR="000D2792" w:rsidRPr="00201E3B" w:rsidRDefault="000D2792" w:rsidP="000D2792">
      <w:pPr>
        <w:pStyle w:val="B2"/>
      </w:pPr>
      <w:r w:rsidRPr="00201E3B">
        <w:t>a)</w:t>
      </w:r>
      <w:r w:rsidRPr="00201E3B">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2FC9FBCA" w14:textId="77777777" w:rsidR="000D2792" w:rsidRPr="00201E3B" w:rsidRDefault="000D2792" w:rsidP="000D2792">
      <w:pPr>
        <w:pStyle w:val="B2"/>
      </w:pPr>
      <w:r w:rsidRPr="00201E3B">
        <w:t>b)</w:t>
      </w:r>
      <w:r w:rsidRPr="00201E3B">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72CD44B4" w14:textId="77777777" w:rsidR="000D2792" w:rsidRPr="00201E3B" w:rsidRDefault="000D2792" w:rsidP="000D2792">
      <w:pPr>
        <w:pStyle w:val="B1"/>
      </w:pPr>
      <w:r w:rsidRPr="00201E3B">
        <w:t>6)</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"true" and is an authorized request to initiate an </w:t>
      </w:r>
      <w:proofErr w:type="spellStart"/>
      <w:r w:rsidRPr="00201E3B">
        <w:t>MCVideo</w:t>
      </w:r>
      <w:proofErr w:type="spellEnd"/>
      <w:r w:rsidRPr="00201E3B">
        <w:t xml:space="preserve"> emergency group call as determined by subclause </w:t>
      </w:r>
      <w:r w:rsidRPr="00201E3B">
        <w:rPr>
          <w:lang w:eastAsia="zh-CN"/>
        </w:rPr>
        <w:t>6.3.3.1.13.2</w:t>
      </w:r>
      <w:r w:rsidRPr="00201E3B">
        <w:t xml:space="preserve">, the controlling </w:t>
      </w:r>
      <w:proofErr w:type="spellStart"/>
      <w:r w:rsidRPr="00201E3B">
        <w:t>MCVideo</w:t>
      </w:r>
      <w:proofErr w:type="spellEnd"/>
      <w:r w:rsidRPr="00201E3B">
        <w:t xml:space="preserve"> function shall:</w:t>
      </w:r>
    </w:p>
    <w:p w14:paraId="47D1A2CE" w14:textId="77777777" w:rsidR="000D2792" w:rsidRPr="00201E3B" w:rsidRDefault="000D2792" w:rsidP="000D2792">
      <w:pPr>
        <w:pStyle w:val="B3"/>
      </w:pPr>
      <w:proofErr w:type="spellStart"/>
      <w:r w:rsidRPr="00201E3B">
        <w:t>i</w:t>
      </w:r>
      <w:proofErr w:type="spellEnd"/>
      <w:r w:rsidRPr="00201E3B">
        <w:t>)</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505F8496" w14:textId="77777777" w:rsidR="000D2792" w:rsidRPr="00201E3B" w:rsidRDefault="000D2792" w:rsidP="000D2792">
      <w:pPr>
        <w:pStyle w:val="B3"/>
      </w:pPr>
      <w:r w:rsidRPr="00201E3B">
        <w:t>ii)</w:t>
      </w:r>
      <w:r w:rsidRPr="00201E3B">
        <w:tab/>
        <w:t xml:space="preserve">if the received SIP 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w:t>
      </w:r>
      <w:r w:rsidRPr="00201E3B">
        <w:rPr>
          <w:lang w:eastAsia="zh-CN"/>
        </w:rPr>
        <w:t>6.3.3.1.13.1</w:t>
      </w:r>
      <w:r w:rsidRPr="00201E3B">
        <w:t xml:space="preserve">,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w:t>
      </w:r>
    </w:p>
    <w:p w14:paraId="7B6E60D4" w14:textId="77777777" w:rsidR="000D2792" w:rsidRPr="00201E3B" w:rsidRDefault="000D2792" w:rsidP="000D2792">
      <w:pPr>
        <w:pStyle w:val="B3"/>
      </w:pPr>
      <w:r w:rsidRPr="00201E3B">
        <w:t>iii)</w:t>
      </w:r>
      <w:r w:rsidRPr="00201E3B">
        <w:tab/>
        <w:t>if the in-progress emergency state of the group is set to a value of "true":</w:t>
      </w:r>
    </w:p>
    <w:p w14:paraId="5485AC43" w14:textId="77777777" w:rsidR="000D2792" w:rsidRPr="00201E3B" w:rsidRDefault="000D2792" w:rsidP="000D2792">
      <w:pPr>
        <w:pStyle w:val="B4"/>
      </w:pPr>
      <w:r w:rsidRPr="00201E3B">
        <w:t>A)</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emergency indication as specified in subclause </w:t>
      </w:r>
      <w:r w:rsidRPr="00201E3B">
        <w:rPr>
          <w:lang w:eastAsia="zh-CN"/>
        </w:rPr>
        <w:t>6.3.3.1.11</w:t>
      </w:r>
      <w:r w:rsidRPr="00201E3B">
        <w:t>, setting the &lt;emergency-</w:t>
      </w:r>
      <w:proofErr w:type="spellStart"/>
      <w:r w:rsidRPr="00201E3B">
        <w:t>ind</w:t>
      </w:r>
      <w:proofErr w:type="spellEnd"/>
      <w:r w:rsidRPr="00201E3B">
        <w:t>&gt; element of the application/vnd.3gpp.mcvideo-info+xml MIME body to a value of "true";</w:t>
      </w:r>
    </w:p>
    <w:p w14:paraId="272E5AF0" w14:textId="77777777" w:rsidR="000D2792" w:rsidRPr="00201E3B" w:rsidRDefault="000D2792" w:rsidP="000D2792">
      <w:pPr>
        <w:pStyle w:val="B4"/>
      </w:pPr>
      <w:r w:rsidRPr="00201E3B">
        <w:t>B)</w:t>
      </w:r>
      <w:r w:rsidRPr="00201E3B">
        <w:tab/>
        <w:t>send the SIP MESSAGE request as specified in 3GPP TS 24.229 [</w:t>
      </w:r>
      <w:r w:rsidRPr="00201E3B">
        <w:rPr>
          <w:lang w:eastAsia="zh-CN"/>
        </w:rPr>
        <w:t>11</w:t>
      </w:r>
      <w:r w:rsidRPr="00201E3B">
        <w:t>]; and</w:t>
      </w:r>
    </w:p>
    <w:p w14:paraId="38635F70" w14:textId="77777777" w:rsidR="000D2792" w:rsidRPr="00201E3B" w:rsidRDefault="000D2792" w:rsidP="000D2792">
      <w:pPr>
        <w:pStyle w:val="B4"/>
      </w:pPr>
      <w:r w:rsidRPr="00201E3B">
        <w:t>C)</w:t>
      </w:r>
      <w:r w:rsidRPr="00201E3B">
        <w:tab/>
        <w:t>if the in-progress imminent peril state of the group is set to a value of "true", shall set it to a value of "false"; and</w:t>
      </w:r>
    </w:p>
    <w:p w14:paraId="575112A5" w14:textId="77777777" w:rsidR="000D2792" w:rsidRPr="00201E3B" w:rsidRDefault="000D2792" w:rsidP="000D2792">
      <w:pPr>
        <w:pStyle w:val="B3"/>
      </w:pPr>
      <w:r w:rsidRPr="00201E3B">
        <w:t>iv)</w:t>
      </w:r>
      <w:r w:rsidRPr="00201E3B">
        <w:tab/>
        <w:t>if the in-progress emergency state of the group is set to a value of "false":</w:t>
      </w:r>
    </w:p>
    <w:p w14:paraId="5C451E4E" w14:textId="77777777" w:rsidR="000D2792" w:rsidRPr="00201E3B" w:rsidRDefault="000D2792" w:rsidP="000D2792">
      <w:pPr>
        <w:pStyle w:val="B4"/>
      </w:pPr>
      <w:r w:rsidRPr="00201E3B">
        <w:t>A)</w:t>
      </w:r>
      <w:r w:rsidRPr="00201E3B">
        <w:tab/>
        <w:t>shall set the value of the in-progress emergency state of the group to "true";</w:t>
      </w:r>
    </w:p>
    <w:p w14:paraId="62A8726C" w14:textId="77777777" w:rsidR="000D2792" w:rsidRPr="00201E3B" w:rsidRDefault="000D2792" w:rsidP="000D2792">
      <w:pPr>
        <w:pStyle w:val="B4"/>
      </w:pPr>
      <w:r w:rsidRPr="00201E3B">
        <w:t>B)</w:t>
      </w:r>
      <w:r w:rsidRPr="00201E3B">
        <w:tab/>
        <w:t>shall start timer TNG2 (in-progress emergency group call timer) and handle its expiry as specified in subclause </w:t>
      </w:r>
      <w:r w:rsidRPr="00201E3B">
        <w:rPr>
          <w:lang w:eastAsia="zh-CN"/>
        </w:rPr>
        <w:t>6.3.3.1.16</w:t>
      </w:r>
      <w:r w:rsidRPr="00201E3B">
        <w:t>;</w:t>
      </w:r>
    </w:p>
    <w:p w14:paraId="733A7C23" w14:textId="77777777" w:rsidR="000D2792" w:rsidRPr="00201E3B" w:rsidRDefault="000D2792" w:rsidP="000D2792">
      <w:pPr>
        <w:pStyle w:val="NO"/>
      </w:pPr>
      <w:r w:rsidRPr="00201E3B">
        <w:t>NOTE 2:</w:t>
      </w:r>
      <w:r w:rsidRPr="00201E3B">
        <w:tab/>
        <w:t>The interactions of TNG2 with the TNG3 (group call timer) are explained in subclause </w:t>
      </w:r>
      <w:r w:rsidRPr="00201E3B">
        <w:rPr>
          <w:lang w:eastAsia="zh-CN"/>
        </w:rPr>
        <w:t>6.3.3.5.2</w:t>
      </w:r>
      <w:r w:rsidRPr="00201E3B">
        <w:t>.</w:t>
      </w:r>
    </w:p>
    <w:p w14:paraId="25B941ED" w14:textId="77777777" w:rsidR="000D2792" w:rsidRPr="00201E3B" w:rsidRDefault="000D2792" w:rsidP="000D2792">
      <w:pPr>
        <w:pStyle w:val="EditorsNote"/>
      </w:pPr>
      <w:r w:rsidRPr="00201E3B">
        <w:t>Editor's Note: timers need to be defined.</w:t>
      </w:r>
    </w:p>
    <w:p w14:paraId="4F22FAA3" w14:textId="77777777" w:rsidR="000D2792" w:rsidRPr="00201E3B" w:rsidRDefault="000D2792" w:rsidP="000D2792">
      <w:pPr>
        <w:pStyle w:val="B4"/>
      </w:pPr>
      <w:r w:rsidRPr="00201E3B">
        <w:lastRenderedPageBreak/>
        <w:t>C)</w:t>
      </w:r>
      <w:r w:rsidRPr="00201E3B">
        <w:tab/>
        <w:t xml:space="preserve">shall generate SIP re-INVITE requests for the </w:t>
      </w:r>
      <w:proofErr w:type="spellStart"/>
      <w:r w:rsidRPr="00201E3B">
        <w:t>MCVideo</w:t>
      </w:r>
      <w:proofErr w:type="spellEnd"/>
      <w:r w:rsidRPr="00201E3B">
        <w:t xml:space="preserve"> emergency group call to the other participants of the </w:t>
      </w:r>
      <w:proofErr w:type="spellStart"/>
      <w:r w:rsidRPr="00201E3B">
        <w:t>MCVideo</w:t>
      </w:r>
      <w:proofErr w:type="spellEnd"/>
      <w:r w:rsidRPr="00201E3B">
        <w:t xml:space="preserve"> group call as specified in subclause</w:t>
      </w:r>
      <w:r w:rsidRPr="00201E3B">
        <w:rPr>
          <w:lang w:eastAsia="zh-CN"/>
        </w:rPr>
        <w:t> 6.3.3.1.6</w:t>
      </w:r>
      <w:r w:rsidRPr="00201E3B">
        <w:t>;</w:t>
      </w:r>
    </w:p>
    <w:p w14:paraId="0BF61B61" w14:textId="77777777" w:rsidR="000D2792" w:rsidRPr="00201E3B" w:rsidRDefault="000D2792" w:rsidP="000D2792">
      <w:pPr>
        <w:pStyle w:val="B4"/>
      </w:pPr>
      <w:r w:rsidRPr="00201E3B">
        <w:t>D)</w:t>
      </w:r>
      <w:r w:rsidRPr="00201E3B">
        <w:tab/>
        <w:t xml:space="preserve">shall send the SIP re-INVITEs towards the other participants of the </w:t>
      </w:r>
      <w:proofErr w:type="spellStart"/>
      <w:r w:rsidRPr="00201E3B">
        <w:t>MCVideo</w:t>
      </w:r>
      <w:proofErr w:type="spellEnd"/>
      <w:r w:rsidRPr="00201E3B">
        <w:t xml:space="preserve"> group call; and</w:t>
      </w:r>
    </w:p>
    <w:p w14:paraId="7B851BBF" w14:textId="77777777" w:rsidR="000D2792" w:rsidRPr="00201E3B" w:rsidRDefault="000D2792" w:rsidP="000D2792">
      <w:pPr>
        <w:pStyle w:val="B4"/>
      </w:pPr>
      <w:r w:rsidRPr="00201E3B">
        <w:t>E)</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3C86617A" w14:textId="77777777" w:rsidR="000D2792" w:rsidRPr="00201E3B" w:rsidRDefault="000D2792" w:rsidP="000D2792">
      <w:pPr>
        <w:pStyle w:val="B1"/>
      </w:pPr>
      <w:r w:rsidRPr="00201E3B">
        <w:t>7)</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"false" and is an unauthorized request for an </w:t>
      </w:r>
      <w:proofErr w:type="spellStart"/>
      <w:r w:rsidRPr="00201E3B">
        <w:t>MCVideo</w:t>
      </w:r>
      <w:proofErr w:type="spellEnd"/>
      <w:r w:rsidRPr="00201E3B">
        <w:t xml:space="preserve"> emergency group call cancellation as determined by subclause </w:t>
      </w:r>
      <w:r w:rsidRPr="00201E3B">
        <w:rPr>
          <w:lang w:eastAsia="zh-CN"/>
        </w:rPr>
        <w:t>6.3.3.1.13.4</w:t>
      </w:r>
      <w:r w:rsidRPr="00201E3B">
        <w:t>:</w:t>
      </w:r>
    </w:p>
    <w:p w14:paraId="0A565F2A" w14:textId="77777777" w:rsidR="000D2792" w:rsidRPr="00201E3B" w:rsidRDefault="000D2792" w:rsidP="000D2792">
      <w:pPr>
        <w:pStyle w:val="B2"/>
      </w:pPr>
      <w:r w:rsidRPr="00201E3B">
        <w:t>a)</w:t>
      </w:r>
      <w:r w:rsidRPr="00201E3B">
        <w:tab/>
        <w:t>shall reject the SIP re-INVITE request with a SIP 403 (Forbidden) response;</w:t>
      </w:r>
    </w:p>
    <w:p w14:paraId="2E8D7991" w14:textId="77777777" w:rsidR="000D2792" w:rsidRPr="00201E3B" w:rsidRDefault="000D2792" w:rsidP="000D2792">
      <w:pPr>
        <w:pStyle w:val="B2"/>
      </w:pPr>
      <w:r w:rsidRPr="00201E3B">
        <w:t>b)</w:t>
      </w:r>
      <w:r w:rsidRPr="00201E3B">
        <w:tab/>
        <w:t>shall include in the SIP 403 (Forbidden) response an application/vnd.3gpp.mcvideo-info+xml MIME body as specified in annex F.1 with an &lt;emergency-</w:t>
      </w:r>
      <w:proofErr w:type="spellStart"/>
      <w:r w:rsidRPr="00201E3B">
        <w:t>ind</w:t>
      </w:r>
      <w:proofErr w:type="spellEnd"/>
      <w:r w:rsidRPr="00201E3B">
        <w:t>&gt; element set to a value of "true";</w:t>
      </w:r>
    </w:p>
    <w:p w14:paraId="047D8912" w14:textId="77777777" w:rsidR="000D2792" w:rsidRPr="00201E3B" w:rsidRDefault="000D2792" w:rsidP="000D2792">
      <w:pPr>
        <w:pStyle w:val="B2"/>
      </w:pPr>
      <w:r w:rsidRPr="00201E3B">
        <w:t>c)</w:t>
      </w:r>
      <w:r w:rsidRPr="00201E3B">
        <w:tab/>
        <w:t>if an &lt;alert-</w:t>
      </w:r>
      <w:proofErr w:type="spellStart"/>
      <w:r w:rsidRPr="00201E3B">
        <w:t>ind</w:t>
      </w:r>
      <w:proofErr w:type="spellEnd"/>
      <w:r w:rsidRPr="00201E3B">
        <w:t xml:space="preserve">&gt; element of the </w:t>
      </w:r>
      <w:proofErr w:type="spellStart"/>
      <w:r w:rsidRPr="00201E3B">
        <w:t>mcvideoinfo</w:t>
      </w:r>
      <w:proofErr w:type="spellEnd"/>
      <w:r w:rsidRPr="00201E3B">
        <w:t xml:space="preserve"> MIME body is included in the SIP re-INVITE request set to "false",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 include in the application/vnd.3gpp.mcvideo-info+xml MIME body an &lt;alert-</w:t>
      </w:r>
      <w:proofErr w:type="spellStart"/>
      <w:r w:rsidRPr="00201E3B">
        <w:t>ind</w:t>
      </w:r>
      <w:proofErr w:type="spellEnd"/>
      <w:r w:rsidRPr="00201E3B">
        <w:t>&gt; element set to a value of "true"; and</w:t>
      </w:r>
    </w:p>
    <w:p w14:paraId="5F001F66" w14:textId="77777777" w:rsidR="000D2792" w:rsidRPr="00201E3B" w:rsidRDefault="000D2792" w:rsidP="000D2792">
      <w:pPr>
        <w:pStyle w:val="B2"/>
      </w:pPr>
      <w:r w:rsidRPr="00201E3B">
        <w:t>d)</w:t>
      </w:r>
      <w:r w:rsidRPr="00201E3B">
        <w:tab/>
        <w:t>shall send the SIP 403 (Forbidden) response as specified in 3GPP TS 24.229 [</w:t>
      </w:r>
      <w:r w:rsidRPr="00201E3B">
        <w:rPr>
          <w:lang w:eastAsia="zh-CN"/>
        </w:rPr>
        <w:t>11</w:t>
      </w:r>
      <w:r w:rsidRPr="00201E3B">
        <w:t>] and skip the rest of the steps;</w:t>
      </w:r>
    </w:p>
    <w:p w14:paraId="22C17E2C" w14:textId="77777777" w:rsidR="000D2792" w:rsidRPr="00201E3B" w:rsidRDefault="000D2792" w:rsidP="000D2792">
      <w:pPr>
        <w:pStyle w:val="B1"/>
      </w:pPr>
      <w:r w:rsidRPr="00201E3B">
        <w:t>8)</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emergency call cancellation as specified in subclause </w:t>
      </w:r>
      <w:r w:rsidRPr="00201E3B">
        <w:rPr>
          <w:lang w:eastAsia="zh-CN"/>
        </w:rPr>
        <w:t>6.3.3.1.16</w:t>
      </w:r>
      <w:r w:rsidRPr="00201E3B">
        <w:t xml:space="preserve"> and the in-progress emergency state of the group to is set to a value of "true" the controlling </w:t>
      </w:r>
      <w:proofErr w:type="spellStart"/>
      <w:r w:rsidRPr="00201E3B">
        <w:t>MCVideo</w:t>
      </w:r>
      <w:proofErr w:type="spellEnd"/>
      <w:r w:rsidRPr="00201E3B">
        <w:t xml:space="preserve"> function:</w:t>
      </w:r>
    </w:p>
    <w:p w14:paraId="741229F5" w14:textId="77777777" w:rsidR="000D2792" w:rsidRPr="00201E3B" w:rsidRDefault="000D2792" w:rsidP="000D2792">
      <w:pPr>
        <w:pStyle w:val="B2"/>
      </w:pPr>
      <w:r w:rsidRPr="00201E3B">
        <w:t>a)</w:t>
      </w:r>
      <w:r w:rsidRPr="00201E3B">
        <w:tab/>
        <w:t>shall set the in-progress emergency group state of the group to a value of "false";</w:t>
      </w:r>
    </w:p>
    <w:p w14:paraId="77E0A33F" w14:textId="77777777" w:rsidR="000D2792" w:rsidRPr="00201E3B" w:rsidRDefault="000D2792" w:rsidP="000D2792">
      <w:pPr>
        <w:pStyle w:val="B2"/>
      </w:pPr>
      <w:r w:rsidRPr="00201E3B">
        <w:t>b)</w:t>
      </w:r>
      <w:r w:rsidRPr="00201E3B">
        <w:tab/>
        <w:t>shall clear the cache of the</w:t>
      </w:r>
      <w:r w:rsidRPr="00201E3B">
        <w:rPr>
          <w:lang w:eastAsia="zh-CN"/>
        </w:rPr>
        <w:t xml:space="preserve"> </w:t>
      </w:r>
      <w:proofErr w:type="spellStart"/>
      <w:r w:rsidRPr="00201E3B">
        <w:t>MCV</w:t>
      </w:r>
      <w:r w:rsidRPr="00201E3B">
        <w:rPr>
          <w:lang w:eastAsia="zh-CN"/>
        </w:rPr>
        <w:t>ideo</w:t>
      </w:r>
      <w:proofErr w:type="spellEnd"/>
      <w:r w:rsidRPr="00201E3B">
        <w:t xml:space="preserve"> ID of the </w:t>
      </w:r>
      <w:proofErr w:type="spellStart"/>
      <w:r w:rsidRPr="00201E3B">
        <w:t>MCVideo</w:t>
      </w:r>
      <w:proofErr w:type="spellEnd"/>
      <w:r w:rsidRPr="00201E3B">
        <w:t xml:space="preserve"> user as having</w:t>
      </w:r>
      <w:r w:rsidRPr="00201E3B" w:rsidDel="00467D1E">
        <w:t xml:space="preserve"> </w:t>
      </w:r>
      <w:r w:rsidRPr="00201E3B">
        <w:t xml:space="preserve">an outstanding </w:t>
      </w:r>
      <w:proofErr w:type="spellStart"/>
      <w:r w:rsidRPr="00201E3B">
        <w:t>MCVideo</w:t>
      </w:r>
      <w:proofErr w:type="spellEnd"/>
      <w:r w:rsidRPr="00201E3B">
        <w:t xml:space="preserve"> emergency group call;</w:t>
      </w:r>
    </w:p>
    <w:p w14:paraId="7FE3A2D7" w14:textId="77777777" w:rsidR="000D2792" w:rsidRPr="00201E3B" w:rsidRDefault="000D2792" w:rsidP="000D2792">
      <w:pPr>
        <w:pStyle w:val="B2"/>
      </w:pPr>
      <w:r w:rsidRPr="00201E3B">
        <w:t>c)</w:t>
      </w:r>
      <w:r w:rsidRPr="00201E3B">
        <w:tab/>
        <w:t>if an &lt;alert-</w:t>
      </w:r>
      <w:proofErr w:type="spellStart"/>
      <w:r w:rsidRPr="00201E3B">
        <w:t>ind</w:t>
      </w:r>
      <w:proofErr w:type="spellEnd"/>
      <w:r w:rsidRPr="00201E3B">
        <w:t>&gt; element of the application/vnd.3gpp.mcvideo-info+xml</w:t>
      </w:r>
      <w:r w:rsidRPr="00201E3B" w:rsidDel="00041554">
        <w:t xml:space="preserve"> </w:t>
      </w:r>
      <w:r w:rsidRPr="00201E3B">
        <w:t xml:space="preserve">MIME body is included and set to "false" and is determined to be an authorized request for an </w:t>
      </w:r>
      <w:proofErr w:type="spellStart"/>
      <w:r w:rsidRPr="00201E3B">
        <w:t>MCVideo</w:t>
      </w:r>
      <w:proofErr w:type="spellEnd"/>
      <w:r w:rsidRPr="00201E3B">
        <w:t xml:space="preserve"> emergency alert cancellation as specified in subclause </w:t>
      </w:r>
      <w:r w:rsidRPr="00201E3B">
        <w:rPr>
          <w:lang w:eastAsia="zh-CN"/>
        </w:rPr>
        <w:t>6.3.3.1.13.3</w:t>
      </w:r>
      <w:r w:rsidRPr="00201E3B">
        <w:t xml:space="preserv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w:t>
      </w:r>
    </w:p>
    <w:p w14:paraId="5AEB1527" w14:textId="77777777" w:rsidR="000D2792" w:rsidRPr="00201E3B" w:rsidRDefault="000D2792" w:rsidP="000D2792">
      <w:pPr>
        <w:pStyle w:val="B3"/>
      </w:pPr>
      <w:proofErr w:type="spellStart"/>
      <w:r w:rsidRPr="00201E3B">
        <w:t>i</w:t>
      </w:r>
      <w:proofErr w:type="spellEnd"/>
      <w:r w:rsidRPr="00201E3B">
        <w:t>)</w:t>
      </w:r>
      <w:r w:rsidRPr="00201E3B">
        <w:tab/>
        <w:t xml:space="preserve">if the received SIP re-INVITE request contains an &lt;originated-by&gt; element in the application/vnd.3gpp.mcvideo-info+xml MIME body,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w:t>
      </w:r>
      <w:r w:rsidRPr="00201E3B" w:rsidDel="00467D1E">
        <w:t xml:space="preserve"> </w:t>
      </w:r>
      <w:r w:rsidRPr="00201E3B">
        <w:t xml:space="preserve">an outstanding </w:t>
      </w:r>
      <w:proofErr w:type="spellStart"/>
      <w:r w:rsidRPr="00201E3B">
        <w:t>MCVideo</w:t>
      </w:r>
      <w:proofErr w:type="spellEnd"/>
      <w:r w:rsidRPr="00201E3B">
        <w:t xml:space="preserve"> emergency alert; or</w:t>
      </w:r>
    </w:p>
    <w:p w14:paraId="07976D89" w14:textId="77777777" w:rsidR="000D2792" w:rsidRPr="00201E3B" w:rsidRDefault="000D2792" w:rsidP="000D2792">
      <w:pPr>
        <w:pStyle w:val="B3"/>
      </w:pPr>
      <w:r w:rsidRPr="00201E3B">
        <w:rPr>
          <w:lang w:eastAsia="x-none"/>
        </w:rPr>
        <w:t>ii)</w:t>
      </w:r>
      <w:r w:rsidRPr="00201E3B">
        <w:rPr>
          <w:lang w:eastAsia="x-none"/>
        </w:rPr>
        <w:tab/>
        <w:t xml:space="preserve">if the received SIP re-INVITE request does not contain an &lt;originated-by&gt; element in the application/vnd.3gpp.mcvideo-info+xml MIME body, clear the cache </w:t>
      </w:r>
      <w:r w:rsidRPr="00201E3B">
        <w:t>of</w:t>
      </w:r>
      <w:r w:rsidRPr="00201E3B">
        <w:rPr>
          <w:lang w:eastAsia="x-none"/>
        </w:rPr>
        <w:t xml:space="preserve"> the </w:t>
      </w:r>
      <w:proofErr w:type="spellStart"/>
      <w:r w:rsidRPr="00201E3B">
        <w:rPr>
          <w:lang w:eastAsia="x-none"/>
        </w:rPr>
        <w:t>MCVideo</w:t>
      </w:r>
      <w:proofErr w:type="spellEnd"/>
      <w:r w:rsidRPr="00201E3B">
        <w:rPr>
          <w:lang w:eastAsia="x-none"/>
        </w:rPr>
        <w:t xml:space="preserve"> ID of the sender of the SIP re-INVITE request as having an outstanding </w:t>
      </w:r>
      <w:proofErr w:type="spellStart"/>
      <w:r w:rsidRPr="00201E3B">
        <w:rPr>
          <w:lang w:eastAsia="x-none"/>
        </w:rPr>
        <w:t>MCVideo</w:t>
      </w:r>
      <w:proofErr w:type="spellEnd"/>
      <w:r w:rsidRPr="00201E3B">
        <w:rPr>
          <w:lang w:eastAsia="x-none"/>
        </w:rPr>
        <w:t xml:space="preserve"> emergency alert;</w:t>
      </w:r>
    </w:p>
    <w:p w14:paraId="5751D79E" w14:textId="77777777" w:rsidR="000D2792" w:rsidRPr="00201E3B" w:rsidRDefault="000D2792" w:rsidP="000D2792">
      <w:pPr>
        <w:pStyle w:val="B2"/>
      </w:pPr>
      <w:r w:rsidRPr="00201E3B">
        <w:t>d)</w:t>
      </w:r>
      <w:r w:rsidRPr="00201E3B">
        <w:tab/>
        <w:t>shall generate SIP re-INVITE requests to the participants in the group call as specified in subclause </w:t>
      </w:r>
      <w:r w:rsidRPr="00201E3B">
        <w:rPr>
          <w:lang w:eastAsia="zh-CN"/>
        </w:rPr>
        <w:t>6.3.3.1.6</w:t>
      </w:r>
      <w:r w:rsidRPr="00201E3B">
        <w:t xml:space="preserve">. The </w:t>
      </w:r>
      <w:proofErr w:type="spellStart"/>
      <w:r w:rsidRPr="00201E3B">
        <w:t>MCVideo</w:t>
      </w:r>
      <w:proofErr w:type="spellEnd"/>
      <w:r w:rsidRPr="00201E3B">
        <w:t xml:space="preserve"> controlling function:</w:t>
      </w:r>
    </w:p>
    <w:p w14:paraId="79C9A0BC" w14:textId="77777777" w:rsidR="000D2792" w:rsidRPr="00201E3B" w:rsidRDefault="000D2792" w:rsidP="000D2792">
      <w:pPr>
        <w:pStyle w:val="B3"/>
      </w:pPr>
      <w:proofErr w:type="spellStart"/>
      <w:r w:rsidRPr="00201E3B">
        <w:t>i</w:t>
      </w:r>
      <w:proofErr w:type="spellEnd"/>
      <w:r w:rsidRPr="00201E3B">
        <w:t>)</w:t>
      </w:r>
      <w:r w:rsidRPr="00201E3B">
        <w:tab/>
        <w:t xml:space="preserve">for each of the other participants in the group call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4728526B" w14:textId="77777777" w:rsidR="000D2792" w:rsidRPr="00201E3B" w:rsidRDefault="000D2792" w:rsidP="000D2792">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70EEB21A" w14:textId="77777777" w:rsidR="000D2792" w:rsidRPr="00201E3B" w:rsidRDefault="000D2792" w:rsidP="000D2792">
      <w:pPr>
        <w:pStyle w:val="NO"/>
      </w:pPr>
      <w:r w:rsidRPr="00201E3B">
        <w:t>NOTE 3:</w:t>
      </w:r>
      <w:r w:rsidRPr="00201E3B">
        <w:tab/>
        <w:t>Subclause </w:t>
      </w:r>
      <w:r w:rsidRPr="00201E3B">
        <w:rPr>
          <w:lang w:eastAsia="zh-CN"/>
        </w:rPr>
        <w:t>6.3.3.1.5</w:t>
      </w:r>
      <w:r w:rsidRPr="00201E3B">
        <w:t xml:space="preserve"> will inform the group call participants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10338A7B" w14:textId="77777777" w:rsidR="000D2792" w:rsidRPr="00201E3B" w:rsidRDefault="000D2792" w:rsidP="000D2792">
      <w:pPr>
        <w:pStyle w:val="B2"/>
      </w:pPr>
      <w:r w:rsidRPr="00201E3B">
        <w:t>e)</w:t>
      </w:r>
      <w:r w:rsidRPr="00201E3B">
        <w:tab/>
        <w:t>shall stop timer TNG2 (in-progress emergency group call timer); and</w:t>
      </w:r>
    </w:p>
    <w:p w14:paraId="24544E0D" w14:textId="77777777" w:rsidR="000D2792" w:rsidRPr="00201E3B" w:rsidRDefault="000D2792" w:rsidP="000D2792">
      <w:pPr>
        <w:pStyle w:val="NO"/>
      </w:pPr>
      <w:r w:rsidRPr="00201E3B">
        <w:t>NOTE 4:</w:t>
      </w:r>
      <w:r w:rsidRPr="00201E3B">
        <w:tab/>
        <w:t>The interactions of TNG2 with the TNG3 (group call timer) are explained in subclause </w:t>
      </w:r>
      <w:r w:rsidRPr="00201E3B">
        <w:rPr>
          <w:lang w:eastAsia="zh-CN"/>
        </w:rPr>
        <w:t>6.3.3.5.2</w:t>
      </w:r>
      <w:r w:rsidRPr="00201E3B">
        <w:t>;</w:t>
      </w:r>
    </w:p>
    <w:p w14:paraId="5143197F" w14:textId="77777777" w:rsidR="000D2792" w:rsidRPr="00201E3B" w:rsidRDefault="000D2792" w:rsidP="000D2792">
      <w:pPr>
        <w:pStyle w:val="B2"/>
      </w:pPr>
      <w:r w:rsidRPr="00201E3B">
        <w:t>f)</w:t>
      </w:r>
      <w:r w:rsidRPr="00201E3B">
        <w:tab/>
        <w:t>for each of the affiliated members of the group that are not participating in the call:</w:t>
      </w:r>
    </w:p>
    <w:p w14:paraId="1635EFA3" w14:textId="77777777" w:rsidR="000D2792" w:rsidRPr="00201E3B" w:rsidRDefault="000D2792" w:rsidP="000D2792">
      <w:pPr>
        <w:pStyle w:val="B3"/>
      </w:pPr>
      <w:proofErr w:type="spellStart"/>
      <w:r w:rsidRPr="00201E3B">
        <w:lastRenderedPageBreak/>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emergency call as specified in subclause </w:t>
      </w:r>
      <w:r w:rsidRPr="00201E3B">
        <w:rPr>
          <w:lang w:eastAsia="zh-CN"/>
        </w:rPr>
        <w:t>6.3.3.1.11</w:t>
      </w:r>
      <w:r w:rsidRPr="00201E3B">
        <w:t>;</w:t>
      </w:r>
    </w:p>
    <w:p w14:paraId="2E36F32B" w14:textId="77777777" w:rsidR="000D2792" w:rsidRPr="00201E3B" w:rsidRDefault="000D2792" w:rsidP="000D2792">
      <w:pPr>
        <w:pStyle w:val="B3"/>
      </w:pPr>
      <w:r w:rsidRPr="00201E3B">
        <w:t>ii)</w:t>
      </w:r>
      <w:r w:rsidRPr="00201E3B">
        <w:tab/>
        <w:t>set the &lt;emergency-</w:t>
      </w:r>
      <w:proofErr w:type="spellStart"/>
      <w:r w:rsidRPr="00201E3B">
        <w:t>ind</w:t>
      </w:r>
      <w:proofErr w:type="spellEnd"/>
      <w:r w:rsidRPr="00201E3B">
        <w:t>&gt; element of the application/vnd.3gpp.mcvideo-info+xml MIME body to a value of "false";</w:t>
      </w:r>
    </w:p>
    <w:p w14:paraId="0D1B7FE2" w14:textId="77777777" w:rsidR="000D2792" w:rsidRPr="00201E3B" w:rsidRDefault="000D2792" w:rsidP="000D2792">
      <w:pPr>
        <w:pStyle w:val="B3"/>
      </w:pPr>
      <w:r w:rsidRPr="00201E3B">
        <w:t>iii)</w:t>
      </w:r>
      <w:r w:rsidRPr="00201E3B">
        <w:tab/>
        <w:t>if indicated above in step 8) c), set the &lt;alert-</w:t>
      </w:r>
      <w:proofErr w:type="spellStart"/>
      <w:r w:rsidRPr="00201E3B">
        <w:t>ind</w:t>
      </w:r>
      <w:proofErr w:type="spellEnd"/>
      <w:r w:rsidRPr="00201E3B">
        <w:t>&gt; element of the application/vnd.3gpp.mcvideo-info+xml MIME body to a value of "false"; and</w:t>
      </w:r>
    </w:p>
    <w:p w14:paraId="7305AA9C" w14:textId="77777777" w:rsidR="000D2792" w:rsidRPr="00201E3B" w:rsidRDefault="000D2792" w:rsidP="000D2792">
      <w:pPr>
        <w:pStyle w:val="B3"/>
      </w:pPr>
      <w:r w:rsidRPr="00201E3B">
        <w:t>iv)</w:t>
      </w:r>
      <w:r w:rsidRPr="00201E3B">
        <w:tab/>
        <w:t>send the SIP MESSAGE request according to 3GPP TS 24.229 [</w:t>
      </w:r>
      <w:r w:rsidRPr="00201E3B">
        <w:rPr>
          <w:lang w:eastAsia="zh-CN"/>
        </w:rPr>
        <w:t>11</w:t>
      </w:r>
      <w:r w:rsidRPr="00201E3B">
        <w:t>];</w:t>
      </w:r>
    </w:p>
    <w:p w14:paraId="3B6F14A3" w14:textId="77777777" w:rsidR="000D2792" w:rsidRPr="00201E3B" w:rsidRDefault="000D2792" w:rsidP="000D2792">
      <w:pPr>
        <w:pStyle w:val="B1"/>
      </w:pPr>
      <w:r w:rsidRPr="00201E3B">
        <w:t>9)</w:t>
      </w:r>
      <w:r w:rsidRPr="00201E3B">
        <w:tab/>
        <w:t>if the received SIP re-INVITE request contains an imminent peril indication and the in-progress emergency group state of the group is set to a value of "false", shall perform the procedures specified in subclause </w:t>
      </w:r>
      <w:r w:rsidRPr="00201E3B">
        <w:rPr>
          <w:lang w:eastAsia="zh-CN"/>
        </w:rPr>
        <w:t>9</w:t>
      </w:r>
      <w:r w:rsidRPr="00201E3B">
        <w:t>.</w:t>
      </w:r>
      <w:r w:rsidRPr="00201E3B">
        <w:rPr>
          <w:lang w:eastAsia="zh-CN"/>
        </w:rPr>
        <w:t>2</w:t>
      </w:r>
      <w:r w:rsidRPr="00201E3B">
        <w:t>.1.4.8 and skip the rest of the steps.</w:t>
      </w:r>
    </w:p>
    <w:p w14:paraId="2F7795B2" w14:textId="77777777" w:rsidR="000D2792" w:rsidRPr="00201E3B" w:rsidRDefault="000D2792" w:rsidP="000D2792">
      <w:r w:rsidRPr="00201E3B">
        <w:t xml:space="preserve">Upon receiving a SIP 200 (OK) response to a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19B69765" w14:textId="77777777" w:rsidR="000D2792" w:rsidRPr="00201E3B" w:rsidRDefault="000D2792" w:rsidP="000D2792">
      <w:pPr>
        <w:pStyle w:val="B1"/>
      </w:pPr>
      <w:r w:rsidRPr="00201E3B">
        <w:t>1)</w:t>
      </w:r>
      <w:r w:rsidRPr="00201E3B">
        <w:tab/>
        <w:t>shall generate a SIP 200 (OK) response according to rules and procedures of 3GPP TS 24.229 [</w:t>
      </w:r>
      <w:r w:rsidRPr="00201E3B">
        <w:rPr>
          <w:lang w:eastAsia="zh-CN"/>
        </w:rPr>
        <w:t>11</w:t>
      </w:r>
      <w:r w:rsidRPr="00201E3B">
        <w:t>];</w:t>
      </w:r>
    </w:p>
    <w:p w14:paraId="0CDACD58" w14:textId="77777777" w:rsidR="000D2792" w:rsidRPr="00201E3B" w:rsidRDefault="000D2792" w:rsidP="000D2792">
      <w:pPr>
        <w:pStyle w:val="B1"/>
      </w:pPr>
      <w:r w:rsidRPr="00201E3B">
        <w:t>2)</w:t>
      </w:r>
      <w:r w:rsidRPr="00201E3B">
        <w:tab/>
        <w:t>shall include in the SIP 200 (OK) response an SDP answer according to 3GPP TS 24.229 [</w:t>
      </w:r>
      <w:r w:rsidRPr="00201E3B">
        <w:rPr>
          <w:lang w:eastAsia="zh-CN"/>
        </w:rPr>
        <w:t>11</w:t>
      </w:r>
      <w:r w:rsidRPr="00201E3B">
        <w:t>] with the clarifications specified in subclause </w:t>
      </w:r>
      <w:r w:rsidRPr="00201E3B">
        <w:rPr>
          <w:lang w:eastAsia="zh-CN"/>
        </w:rPr>
        <w:t>6.3.3.2.1</w:t>
      </w:r>
      <w:r w:rsidRPr="00201E3B">
        <w:t>;</w:t>
      </w:r>
    </w:p>
    <w:p w14:paraId="41045FAB" w14:textId="77777777" w:rsidR="000D2792" w:rsidRPr="00201E3B" w:rsidRDefault="000D2792" w:rsidP="000D2792">
      <w:pPr>
        <w:pStyle w:val="B1"/>
      </w:pPr>
      <w:r w:rsidRPr="00201E3B">
        <w:t>3)</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5FD6ED86" w14:textId="77777777" w:rsidR="000D2792" w:rsidRPr="00201E3B" w:rsidRDefault="000D2792" w:rsidP="000D2792">
      <w:pPr>
        <w:pStyle w:val="B1"/>
      </w:pPr>
      <w:r w:rsidRPr="00201E3B">
        <w:t>4)</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536315AE" w14:textId="77777777" w:rsidR="000D2792" w:rsidRPr="00201E3B" w:rsidRDefault="000D2792" w:rsidP="000D2792">
      <w:pPr>
        <w:pStyle w:val="B1"/>
      </w:pPr>
      <w:r w:rsidRPr="00201E3B">
        <w:t>5)</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"true" and if this is an unauthorized request for an </w:t>
      </w:r>
      <w:proofErr w:type="spellStart"/>
      <w:r w:rsidRPr="00201E3B">
        <w:t>MCVideo</w:t>
      </w:r>
      <w:proofErr w:type="spellEnd"/>
      <w:r w:rsidRPr="00201E3B">
        <w:t xml:space="preserve"> emergency alert as determined by subclause </w:t>
      </w:r>
      <w:r w:rsidRPr="00201E3B">
        <w:rPr>
          <w:lang w:eastAsia="zh-CN"/>
        </w:rPr>
        <w:t>6.3.3.1.13.1</w:t>
      </w:r>
      <w:r w:rsidRPr="00201E3B">
        <w:t>, shall include in the SIP 200 (OK) response the warning text set to "149 SIP INFO request pending" in a Warning header field as specified in subclause </w:t>
      </w:r>
      <w:r w:rsidRPr="00201E3B">
        <w:rPr>
          <w:lang w:eastAsia="zh-CN"/>
        </w:rPr>
        <w:t>4.4</w:t>
      </w:r>
      <w:r w:rsidRPr="00201E3B">
        <w:t>;</w:t>
      </w:r>
    </w:p>
    <w:p w14:paraId="1B43928C" w14:textId="77777777" w:rsidR="000D2792" w:rsidRPr="00201E3B" w:rsidRDefault="000D2792" w:rsidP="000D2792">
      <w:pPr>
        <w:pStyle w:val="B1"/>
      </w:pPr>
      <w:r w:rsidRPr="00201E3B">
        <w:t>6)</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"false" and if this is an unauthorized request for an </w:t>
      </w:r>
      <w:proofErr w:type="spellStart"/>
      <w:r w:rsidRPr="00201E3B">
        <w:t>MCVideo</w:t>
      </w:r>
      <w:proofErr w:type="spellEnd"/>
      <w:r w:rsidRPr="00201E3B">
        <w:t xml:space="preserve"> emergency alert cancellation as determined by subclause </w:t>
      </w:r>
      <w:r w:rsidRPr="00201E3B">
        <w:rPr>
          <w:lang w:eastAsia="zh-CN"/>
        </w:rPr>
        <w:t>6.3.3.1.13.3</w:t>
      </w:r>
      <w:r w:rsidRPr="00201E3B">
        <w:t>, shall include in the SIP 200 (OK) response the warning text set to "149 SIP INFO request pending" in a Warning header field as specified in subclause </w:t>
      </w:r>
      <w:r w:rsidRPr="00201E3B">
        <w:rPr>
          <w:lang w:eastAsia="zh-CN"/>
        </w:rPr>
        <w:t>4.4</w:t>
      </w:r>
      <w:r w:rsidRPr="00201E3B">
        <w:t>;</w:t>
      </w:r>
    </w:p>
    <w:p w14:paraId="0A59D2A3" w14:textId="77777777" w:rsidR="000D2792" w:rsidRPr="00201E3B" w:rsidRDefault="000D2792" w:rsidP="000D2792">
      <w:pPr>
        <w:pStyle w:val="B1"/>
      </w:pPr>
      <w:r w:rsidRPr="00201E3B">
        <w:t>7)</w:t>
      </w:r>
      <w:r w:rsidRPr="00201E3B">
        <w:tab/>
        <w:t>if the received SIP re-INVITE request contains an application/vnd.3gpp.mcvideo-info+xml MIME body with the &lt;</w:t>
      </w:r>
      <w:proofErr w:type="spellStart"/>
      <w:r w:rsidRPr="00201E3B">
        <w:t>imminentperil-ind</w:t>
      </w:r>
      <w:proofErr w:type="spellEnd"/>
      <w:r w:rsidRPr="00201E3B">
        <w:t xml:space="preserve">&gt; element set to a value of "true", this is an authorized request for an </w:t>
      </w:r>
      <w:proofErr w:type="spellStart"/>
      <w:r w:rsidRPr="00201E3B">
        <w:t>MCVideo</w:t>
      </w:r>
      <w:proofErr w:type="spellEnd"/>
      <w:r w:rsidRPr="00201E3B">
        <w:t xml:space="preserve"> imminent peril group call and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32F27F86" w14:textId="77777777" w:rsidR="000D2792" w:rsidRPr="00201E3B" w:rsidRDefault="000D2792" w:rsidP="000D2792">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1C12F606" w14:textId="77777777" w:rsidR="000D2792" w:rsidRPr="00201E3B" w:rsidRDefault="000D2792" w:rsidP="000D2792">
      <w:pPr>
        <w:pStyle w:val="B1"/>
      </w:pPr>
      <w:r w:rsidRPr="00201E3B">
        <w:t>8)</w:t>
      </w:r>
      <w:r w:rsidRPr="00201E3B">
        <w:tab/>
        <w:t>shall interact with media plane as specified in 3GPP TS 24.581 [</w:t>
      </w:r>
      <w:r w:rsidRPr="00201E3B">
        <w:rPr>
          <w:lang w:eastAsia="zh-CN"/>
        </w:rPr>
        <w:t>5</w:t>
      </w:r>
      <w:r w:rsidRPr="00201E3B">
        <w:t>]; and</w:t>
      </w:r>
    </w:p>
    <w:p w14:paraId="1E74FC74" w14:textId="77777777" w:rsidR="000D2792" w:rsidRPr="00201E3B" w:rsidRDefault="000D2792" w:rsidP="000D2792">
      <w:pPr>
        <w:pStyle w:val="B1"/>
      </w:pPr>
      <w:r w:rsidRPr="00201E3B">
        <w:t>9)</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0905B16E" w14:textId="77777777" w:rsidR="000D2792" w:rsidRPr="00201E3B" w:rsidRDefault="000D2792" w:rsidP="000D2792">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w:t>
      </w:r>
      <w:r w:rsidRPr="00201E3B">
        <w:rPr>
          <w:lang w:eastAsia="zh-CN"/>
        </w:rPr>
        <w:t>6.3.3.1.18</w:t>
      </w:r>
      <w:r w:rsidRPr="00201E3B">
        <w:t>.</w:t>
      </w:r>
    </w:p>
    <w:p w14:paraId="3A7480C8" w14:textId="77777777" w:rsidR="000D2792" w:rsidRPr="00201E3B" w:rsidRDefault="000D2792" w:rsidP="000D2792">
      <w:r w:rsidRPr="00201E3B">
        <w:t>Upon receipt of a SIP 2xx response for an outgoing SIP MESSAGE request, shall handle according to 3GPP TS 24.229 [</w:t>
      </w:r>
      <w:r w:rsidRPr="00201E3B">
        <w:rPr>
          <w:lang w:eastAsia="zh-CN"/>
        </w:rPr>
        <w:t>11</w:t>
      </w:r>
      <w:r w:rsidRPr="00201E3B">
        <w:t>].</w:t>
      </w:r>
    </w:p>
    <w:p w14:paraId="227D5EDC" w14:textId="77777777" w:rsidR="000D2792" w:rsidRPr="00201E3B" w:rsidRDefault="000D2792" w:rsidP="000D2792">
      <w:r w:rsidRPr="00201E3B">
        <w:t>[TS 24.281, clause 9.2.1.4.8]</w:t>
      </w:r>
    </w:p>
    <w:p w14:paraId="3EACEE78" w14:textId="77777777" w:rsidR="000D2792" w:rsidRPr="00201E3B" w:rsidRDefault="000D2792" w:rsidP="000D2792">
      <w:r w:rsidRPr="00201E3B">
        <w:t xml:space="preserve">This procedure is initiated by the controlling </w:t>
      </w:r>
      <w:proofErr w:type="spellStart"/>
      <w:r w:rsidRPr="00201E3B">
        <w:t>MCVideo</w:t>
      </w:r>
      <w:proofErr w:type="spellEnd"/>
      <w:r w:rsidRPr="00201E3B">
        <w:t xml:space="preserve"> function as the result of an action in subclause </w:t>
      </w:r>
      <w:r w:rsidRPr="00201E3B">
        <w:rPr>
          <w:lang w:eastAsia="zh-CN"/>
        </w:rPr>
        <w:t>9</w:t>
      </w:r>
      <w:r w:rsidRPr="00201E3B">
        <w:t>.</w:t>
      </w:r>
      <w:r w:rsidRPr="00201E3B">
        <w:rPr>
          <w:lang w:eastAsia="zh-CN"/>
        </w:rPr>
        <w:t>2</w:t>
      </w:r>
      <w:r w:rsidRPr="00201E3B">
        <w:t>.1.4.7.</w:t>
      </w:r>
    </w:p>
    <w:p w14:paraId="0B45558D" w14:textId="77777777" w:rsidR="000D2792" w:rsidRPr="00201E3B" w:rsidRDefault="000D2792" w:rsidP="000D2792">
      <w:r w:rsidRPr="00201E3B">
        <w:t>In the procedures in this subclause:</w:t>
      </w:r>
    </w:p>
    <w:p w14:paraId="7DEFC189" w14:textId="77777777" w:rsidR="000D2792" w:rsidRPr="00201E3B" w:rsidRDefault="000D2792" w:rsidP="000D2792">
      <w:pPr>
        <w:pStyle w:val="B1"/>
      </w:pPr>
      <w:r w:rsidRPr="00201E3B">
        <w:t>1)</w:t>
      </w:r>
      <w:r w:rsidRPr="00201E3B">
        <w:tab/>
        <w:t>imminent peril indication in an incoming SIP re-INVITE request refers to the &lt;</w:t>
      </w:r>
      <w:proofErr w:type="spellStart"/>
      <w:r w:rsidRPr="00201E3B">
        <w:t>imminentperil-ind</w:t>
      </w:r>
      <w:proofErr w:type="spellEnd"/>
      <w:r w:rsidRPr="00201E3B">
        <w:t>&gt; element of the application/vnd.3gpp.mcvideo-info+xml MIME body.</w:t>
      </w:r>
    </w:p>
    <w:p w14:paraId="71E09143" w14:textId="77777777" w:rsidR="000D2792" w:rsidRPr="00201E3B" w:rsidRDefault="000D2792" w:rsidP="000D2792">
      <w:r w:rsidRPr="00201E3B">
        <w:lastRenderedPageBreak/>
        <w:t>When the controlling function receives a SIP re-INVITE request with an imminent peril indication set to "true", the controlling function:</w:t>
      </w:r>
    </w:p>
    <w:p w14:paraId="4F31B824" w14:textId="77777777" w:rsidR="000D2792" w:rsidRPr="00201E3B" w:rsidRDefault="000D2792" w:rsidP="000D2792">
      <w:pPr>
        <w:pStyle w:val="B1"/>
      </w:pPr>
      <w:r w:rsidRPr="00201E3B">
        <w:t>1)</w:t>
      </w:r>
      <w:r w:rsidRPr="00201E3B">
        <w:tab/>
        <w:t xml:space="preserve">if the in-progress emergency state of the group is set to a value of "false" and if the SIP re-INVITE request contains an imminent peril indication set to a value of "true" or the in-progress imminent peril state of the group to "true", the controlling </w:t>
      </w:r>
      <w:proofErr w:type="spellStart"/>
      <w:r w:rsidRPr="00201E3B">
        <w:t>MCVideo</w:t>
      </w:r>
      <w:proofErr w:type="spellEnd"/>
      <w:r w:rsidRPr="00201E3B">
        <w:t xml:space="preserve"> function shall:</w:t>
      </w:r>
    </w:p>
    <w:p w14:paraId="41722035" w14:textId="77777777" w:rsidR="000D2792" w:rsidRPr="00201E3B" w:rsidRDefault="000D2792" w:rsidP="000D2792">
      <w:pPr>
        <w:pStyle w:val="NO"/>
      </w:pPr>
      <w:r w:rsidRPr="00201E3B">
        <w:t>NOTE: 1</w:t>
      </w:r>
      <w:r w:rsidRPr="00201E3B">
        <w:tab/>
        <w:t xml:space="preserve">The calling procedure has already determined that this is not an unauthorized request for an </w:t>
      </w:r>
      <w:proofErr w:type="spellStart"/>
      <w:r w:rsidRPr="00201E3B">
        <w:t>MCVideo</w:t>
      </w:r>
      <w:proofErr w:type="spellEnd"/>
      <w:r w:rsidRPr="00201E3B">
        <w:t xml:space="preserve"> imminent peril call, therefore that check does not need to be repeated in the current procedure.</w:t>
      </w:r>
    </w:p>
    <w:p w14:paraId="524A7701" w14:textId="77777777" w:rsidR="000D2792" w:rsidRPr="00201E3B" w:rsidRDefault="000D2792" w:rsidP="000D2792">
      <w:pPr>
        <w:pStyle w:val="B2"/>
      </w:pPr>
      <w:r w:rsidRPr="00201E3B">
        <w:t>a)</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0DC454D5" w14:textId="77777777" w:rsidR="000D2792" w:rsidRPr="00201E3B" w:rsidRDefault="000D2792" w:rsidP="000D2792">
      <w:pPr>
        <w:pStyle w:val="B3"/>
      </w:pPr>
      <w:proofErr w:type="spellStart"/>
      <w:r w:rsidRPr="00201E3B">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w:t>
      </w:r>
      <w:r w:rsidRPr="00201E3B">
        <w:rPr>
          <w:lang w:eastAsia="zh-CN"/>
        </w:rPr>
        <w:t>6.3.3.1.11</w:t>
      </w:r>
      <w:r w:rsidRPr="00201E3B">
        <w:t xml:space="preserve"> with the following clarifications;</w:t>
      </w:r>
    </w:p>
    <w:p w14:paraId="3FF71F55" w14:textId="77777777" w:rsidR="000D2792" w:rsidRPr="00201E3B" w:rsidRDefault="000D2792" w:rsidP="000D2792">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0679E350" w14:textId="77777777" w:rsidR="000D2792" w:rsidRPr="00201E3B" w:rsidRDefault="000D2792" w:rsidP="000D2792">
      <w:pPr>
        <w:pStyle w:val="B4"/>
      </w:pPr>
      <w:r w:rsidRPr="00201E3B">
        <w:t>B)</w:t>
      </w:r>
      <w:r w:rsidRPr="00201E3B">
        <w:tab/>
        <w:t>send the SIP MESSAGE request as specified in 3GPP TS 24.229 [</w:t>
      </w:r>
      <w:r w:rsidRPr="00201E3B">
        <w:rPr>
          <w:lang w:eastAsia="zh-CN"/>
        </w:rPr>
        <w:t>11</w:t>
      </w:r>
      <w:r w:rsidRPr="00201E3B">
        <w:t>];</w:t>
      </w:r>
    </w:p>
    <w:p w14:paraId="0D1228F7" w14:textId="77777777" w:rsidR="000D2792" w:rsidRPr="00201E3B" w:rsidRDefault="000D2792" w:rsidP="000D2792">
      <w:pPr>
        <w:pStyle w:val="B2"/>
      </w:pPr>
      <w:r w:rsidRPr="00201E3B">
        <w:t>b)</w:t>
      </w:r>
      <w:r w:rsidRPr="00201E3B">
        <w:tab/>
        <w:t>if the in-progress imminent peril state of the group is set to a value of "false";</w:t>
      </w:r>
    </w:p>
    <w:p w14:paraId="0CBA485A" w14:textId="77777777" w:rsidR="000D2792" w:rsidRPr="00201E3B" w:rsidRDefault="000D2792" w:rsidP="000D2792">
      <w:pPr>
        <w:pStyle w:val="B3"/>
      </w:pPr>
      <w:proofErr w:type="spellStart"/>
      <w:r w:rsidRPr="00201E3B">
        <w:t>i</w:t>
      </w:r>
      <w:proofErr w:type="spellEnd"/>
      <w:r w:rsidRPr="00201E3B">
        <w:t>)</w:t>
      </w:r>
      <w:r w:rsidRPr="00201E3B">
        <w:tab/>
        <w:t>set the value of the in-progress imminent peril state of the group to "true";</w:t>
      </w:r>
    </w:p>
    <w:p w14:paraId="61765625" w14:textId="77777777" w:rsidR="000D2792" w:rsidRPr="00201E3B" w:rsidRDefault="000D2792" w:rsidP="000D2792">
      <w:pPr>
        <w:pStyle w:val="B3"/>
      </w:pPr>
      <w:r w:rsidRPr="00201E3B">
        <w:t>ii)</w:t>
      </w:r>
      <w:r w:rsidRPr="00201E3B">
        <w:tab/>
        <w:t xml:space="preserve">generate SIP re-INVITE requests for the </w:t>
      </w:r>
      <w:proofErr w:type="spellStart"/>
      <w:r w:rsidRPr="00201E3B">
        <w:t>MCVideo</w:t>
      </w:r>
      <w:proofErr w:type="spellEnd"/>
      <w:r w:rsidRPr="00201E3B">
        <w:t xml:space="preserve"> imminent peril group call to participants in the </w:t>
      </w:r>
      <w:proofErr w:type="spellStart"/>
      <w:r w:rsidRPr="00201E3B">
        <w:t>MCVideo</w:t>
      </w:r>
      <w:proofErr w:type="spellEnd"/>
      <w:r w:rsidRPr="00201E3B">
        <w:t xml:space="preserve"> group call as specified in subclause </w:t>
      </w:r>
      <w:r w:rsidRPr="00201E3B">
        <w:rPr>
          <w:lang w:eastAsia="zh-CN"/>
        </w:rPr>
        <w:t>6.3.3.1.15</w:t>
      </w:r>
      <w:r w:rsidRPr="00201E3B">
        <w:t>;</w:t>
      </w:r>
    </w:p>
    <w:p w14:paraId="13D3C527" w14:textId="77777777" w:rsidR="000D2792" w:rsidRPr="00201E3B" w:rsidRDefault="000D2792" w:rsidP="000D2792">
      <w:pPr>
        <w:pStyle w:val="B3"/>
      </w:pPr>
      <w:r w:rsidRPr="00201E3B">
        <w:t>iii)</w:t>
      </w:r>
      <w:r w:rsidRPr="00201E3B">
        <w:tab/>
        <w:t xml:space="preserve">send the SIP re-INVITES to all of the other participants in the </w:t>
      </w:r>
      <w:proofErr w:type="spellStart"/>
      <w:r w:rsidRPr="00201E3B">
        <w:t>MCVideo</w:t>
      </w:r>
      <w:proofErr w:type="spellEnd"/>
      <w:r w:rsidRPr="00201E3B">
        <w:t xml:space="preserve"> group call;</w:t>
      </w:r>
    </w:p>
    <w:p w14:paraId="3E3F1860" w14:textId="77777777" w:rsidR="000D2792" w:rsidRPr="00201E3B" w:rsidRDefault="000D2792" w:rsidP="000D2792">
      <w:pPr>
        <w:pStyle w:val="B3"/>
      </w:pPr>
      <w:r w:rsidRPr="00201E3B">
        <w:t>iv)</w:t>
      </w:r>
      <w:r w:rsidRPr="00201E3B">
        <w:tab/>
        <w:t xml:space="preserve">for each of the affiliated members of the group not participating in the group call, generate a SIP MESSAGE request notification of the </w:t>
      </w:r>
      <w:proofErr w:type="spellStart"/>
      <w:r w:rsidRPr="00201E3B">
        <w:t>MCVideo</w:t>
      </w:r>
      <w:proofErr w:type="spellEnd"/>
      <w:r w:rsidRPr="00201E3B">
        <w:t xml:space="preserve"> user's imminent peril indication as specified in subclause </w:t>
      </w:r>
      <w:r w:rsidRPr="00201E3B">
        <w:rPr>
          <w:lang w:eastAsia="zh-CN"/>
        </w:rPr>
        <w:t>6.3.3.1.11</w:t>
      </w:r>
      <w:r w:rsidRPr="00201E3B">
        <w:t xml:space="preserve"> with the following clarifications;</w:t>
      </w:r>
    </w:p>
    <w:p w14:paraId="1596DEFD" w14:textId="77777777" w:rsidR="000D2792" w:rsidRPr="00201E3B" w:rsidRDefault="000D2792" w:rsidP="000D2792">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57F547A8" w14:textId="77777777" w:rsidR="000D2792" w:rsidRPr="00201E3B" w:rsidRDefault="000D2792" w:rsidP="000D2792">
      <w:pPr>
        <w:pStyle w:val="B4"/>
      </w:pPr>
      <w:r w:rsidRPr="00201E3B">
        <w:t>B)</w:t>
      </w:r>
      <w:r w:rsidRPr="00201E3B">
        <w:tab/>
        <w:t>send the SIP MESSAGE request as specified in 3GPP TS 24.229 [</w:t>
      </w:r>
      <w:r w:rsidRPr="00201E3B">
        <w:rPr>
          <w:lang w:eastAsia="zh-CN"/>
        </w:rPr>
        <w:t>11</w:t>
      </w:r>
      <w:r w:rsidRPr="00201E3B">
        <w:t>]; and</w:t>
      </w:r>
    </w:p>
    <w:p w14:paraId="77CAD743" w14:textId="77777777" w:rsidR="000D2792" w:rsidRPr="00201E3B" w:rsidRDefault="000D2792" w:rsidP="000D2792">
      <w:pPr>
        <w:pStyle w:val="B2"/>
      </w:pPr>
      <w:r w:rsidRPr="00201E3B">
        <w:t>c)</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3BB1205F" w14:textId="77777777" w:rsidR="000D2792" w:rsidRPr="00201E3B" w:rsidRDefault="000D2792" w:rsidP="000D2792">
      <w:pPr>
        <w:pStyle w:val="B1"/>
      </w:pPr>
      <w:r w:rsidRPr="00201E3B">
        <w:t>2)</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an unauthorized request for an </w:t>
      </w:r>
      <w:proofErr w:type="spellStart"/>
      <w:r w:rsidRPr="00201E3B">
        <w:t>MCVideo</w:t>
      </w:r>
      <w:proofErr w:type="spellEnd"/>
      <w:r w:rsidRPr="00201E3B">
        <w:t xml:space="preserve"> imminent peril group call cancellation as determined by subclause </w:t>
      </w:r>
      <w:r w:rsidRPr="00201E3B">
        <w:rPr>
          <w:lang w:eastAsia="zh-CN"/>
        </w:rPr>
        <w:t>6.3.3.1.13.6</w:t>
      </w:r>
      <w:r w:rsidRPr="00201E3B">
        <w:t xml:space="preserve"> shall:</w:t>
      </w:r>
    </w:p>
    <w:p w14:paraId="1533C03F" w14:textId="77777777" w:rsidR="000D2792" w:rsidRPr="00201E3B" w:rsidRDefault="000D2792" w:rsidP="000D2792">
      <w:pPr>
        <w:pStyle w:val="B2"/>
      </w:pPr>
      <w:r w:rsidRPr="00201E3B">
        <w:t>a)</w:t>
      </w:r>
      <w:r w:rsidRPr="00201E3B">
        <w:tab/>
        <w:t>reject the SIP re-INVITE request with a SIP 403 (Forbidden) response to the SIP re-INVITE request; and</w:t>
      </w:r>
    </w:p>
    <w:p w14:paraId="7D62DB4B" w14:textId="77777777" w:rsidR="000D2792" w:rsidRPr="00201E3B" w:rsidRDefault="000D2792" w:rsidP="000D2792">
      <w:pPr>
        <w:pStyle w:val="B2"/>
      </w:pPr>
      <w:r w:rsidRPr="00201E3B">
        <w:t>b)</w:t>
      </w:r>
      <w:r w:rsidRPr="00201E3B">
        <w:tab/>
        <w:t>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5483C51B" w14:textId="77777777" w:rsidR="000D2792" w:rsidRPr="00201E3B" w:rsidRDefault="000D2792" w:rsidP="000D2792">
      <w:pPr>
        <w:pStyle w:val="B2"/>
      </w:pPr>
      <w:r w:rsidRPr="00201E3B">
        <w:t>c) send the SIP 403 (Forbidden) response as specified in 3GPP TS 24.229 [</w:t>
      </w:r>
      <w:r w:rsidRPr="00201E3B">
        <w:rPr>
          <w:lang w:eastAsia="zh-CN"/>
        </w:rPr>
        <w:t>11</w:t>
      </w:r>
      <w:r w:rsidRPr="00201E3B">
        <w:t>]; and</w:t>
      </w:r>
    </w:p>
    <w:p w14:paraId="5E2D7632" w14:textId="77777777" w:rsidR="000D2792" w:rsidRPr="00201E3B" w:rsidRDefault="000D2792" w:rsidP="000D2792">
      <w:pPr>
        <w:pStyle w:val="B2"/>
      </w:pPr>
      <w:r w:rsidRPr="00201E3B">
        <w:t>d) skip the rest of the steps;</w:t>
      </w:r>
    </w:p>
    <w:p w14:paraId="111C50C1" w14:textId="77777777" w:rsidR="000D2792" w:rsidRPr="00201E3B" w:rsidRDefault="000D2792" w:rsidP="000D2792">
      <w:pPr>
        <w:pStyle w:val="B1"/>
      </w:pPr>
      <w:r w:rsidRPr="00201E3B">
        <w:t>3)</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imminent peril call cancellation as specified in subclause </w:t>
      </w:r>
      <w:r w:rsidRPr="00201E3B">
        <w:rPr>
          <w:lang w:eastAsia="zh-CN"/>
        </w:rPr>
        <w:t>6.3.3.1.13.6</w:t>
      </w:r>
      <w:r w:rsidRPr="00201E3B">
        <w:t xml:space="preserve"> and the in-progress imminent peril state of the group to is set to a value of "true" the controlling </w:t>
      </w:r>
      <w:proofErr w:type="spellStart"/>
      <w:r w:rsidRPr="00201E3B">
        <w:t>MCVideo</w:t>
      </w:r>
      <w:proofErr w:type="spellEnd"/>
      <w:r w:rsidRPr="00201E3B">
        <w:t xml:space="preserve"> function shall:</w:t>
      </w:r>
    </w:p>
    <w:p w14:paraId="0652C7DF" w14:textId="77777777" w:rsidR="000D2792" w:rsidRPr="00201E3B" w:rsidRDefault="000D2792" w:rsidP="000D2792">
      <w:pPr>
        <w:pStyle w:val="B2"/>
      </w:pPr>
      <w:r w:rsidRPr="00201E3B">
        <w:t>a)</w:t>
      </w:r>
      <w:r w:rsidRPr="00201E3B">
        <w:tab/>
        <w:t>set the in-progress imminent peril state of the group to a value of "false";</w:t>
      </w:r>
    </w:p>
    <w:p w14:paraId="30CA5BA1" w14:textId="77777777" w:rsidR="000D2792" w:rsidRPr="00201E3B" w:rsidRDefault="000D2792" w:rsidP="000D2792">
      <w:pPr>
        <w:pStyle w:val="B2"/>
      </w:pPr>
      <w:r w:rsidRPr="00201E3B">
        <w:t>b)</w:t>
      </w:r>
      <w:r w:rsidRPr="00201E3B">
        <w:tab/>
        <w:t xml:space="preserve">cache the information that this </w:t>
      </w:r>
      <w:proofErr w:type="spellStart"/>
      <w:r w:rsidRPr="00201E3B">
        <w:t>MCVideo</w:t>
      </w:r>
      <w:proofErr w:type="spellEnd"/>
      <w:r w:rsidRPr="00201E3B">
        <w:t xml:space="preserve"> user no longer has an outstanding </w:t>
      </w:r>
      <w:proofErr w:type="spellStart"/>
      <w:r w:rsidRPr="00201E3B">
        <w:t>MCVideo</w:t>
      </w:r>
      <w:proofErr w:type="spellEnd"/>
      <w:r w:rsidRPr="00201E3B">
        <w:t xml:space="preserve"> imminent peril group call;</w:t>
      </w:r>
    </w:p>
    <w:p w14:paraId="5E29EA01" w14:textId="77777777" w:rsidR="000D2792" w:rsidRPr="00201E3B" w:rsidRDefault="000D2792" w:rsidP="000D2792">
      <w:pPr>
        <w:pStyle w:val="B2"/>
      </w:pPr>
      <w:r w:rsidRPr="00201E3B">
        <w:lastRenderedPageBreak/>
        <w:t>c)</w:t>
      </w:r>
      <w:r w:rsidRPr="00201E3B">
        <w:tab/>
        <w:t xml:space="preserve">generate SIP re-INVITES requests to the other participants in the </w:t>
      </w:r>
      <w:proofErr w:type="spellStart"/>
      <w:r w:rsidRPr="00201E3B">
        <w:t>MCVideo</w:t>
      </w:r>
      <w:proofErr w:type="spellEnd"/>
      <w:r w:rsidRPr="00201E3B">
        <w:t xml:space="preserve"> group call as specified in subclause </w:t>
      </w:r>
      <w:r w:rsidRPr="00201E3B">
        <w:rPr>
          <w:lang w:eastAsia="zh-CN"/>
        </w:rPr>
        <w:t>6.3.3.1.15</w:t>
      </w:r>
      <w:r w:rsidRPr="00201E3B">
        <w:t xml:space="preserve">. The </w:t>
      </w:r>
      <w:proofErr w:type="spellStart"/>
      <w:r w:rsidRPr="00201E3B">
        <w:t>MCVideo</w:t>
      </w:r>
      <w:proofErr w:type="spellEnd"/>
      <w:r w:rsidRPr="00201E3B">
        <w:t xml:space="preserve"> controlling function:</w:t>
      </w:r>
    </w:p>
    <w:p w14:paraId="09032340" w14:textId="77777777" w:rsidR="000D2792" w:rsidRPr="00201E3B" w:rsidRDefault="000D2792" w:rsidP="000D2792">
      <w:pPr>
        <w:pStyle w:val="B3"/>
      </w:pPr>
      <w:proofErr w:type="spellStart"/>
      <w:r w:rsidRPr="00201E3B">
        <w:t>i</w:t>
      </w:r>
      <w:proofErr w:type="spellEnd"/>
      <w:r w:rsidRPr="00201E3B">
        <w:t>)</w:t>
      </w:r>
      <w:r w:rsidRPr="00201E3B">
        <w:tab/>
        <w:t xml:space="preserve">for each participant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586BFD87" w14:textId="77777777" w:rsidR="000D2792" w:rsidRPr="00201E3B" w:rsidRDefault="000D2792" w:rsidP="000D2792">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interact with the media plane as specified in 3GPP TS 24.581 [</w:t>
      </w:r>
      <w:r w:rsidRPr="00201E3B">
        <w:rPr>
          <w:lang w:eastAsia="zh-CN"/>
        </w:rPr>
        <w:t>5</w:t>
      </w:r>
      <w:r w:rsidRPr="00201E3B">
        <w:t>]; and</w:t>
      </w:r>
    </w:p>
    <w:p w14:paraId="41EA157C" w14:textId="77777777" w:rsidR="000D2792" w:rsidRPr="00201E3B" w:rsidRDefault="000D2792" w:rsidP="000D2792">
      <w:pPr>
        <w:pStyle w:val="NO"/>
      </w:pPr>
      <w:r w:rsidRPr="00201E3B">
        <w:t>NOTE 2:</w:t>
      </w:r>
      <w:r w:rsidRPr="00201E3B">
        <w:tab/>
        <w:t>Subclause </w:t>
      </w:r>
      <w:r w:rsidRPr="00201E3B">
        <w:rPr>
          <w:lang w:eastAsia="zh-CN"/>
        </w:rPr>
        <w:t>6.3.3.1.14</w:t>
      </w:r>
      <w:r w:rsidRPr="00201E3B">
        <w:t xml:space="preserve"> will inform the affiliated and joined members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4C471009" w14:textId="77777777" w:rsidR="000D2792" w:rsidRPr="00201E3B" w:rsidRDefault="000D2792" w:rsidP="000D2792">
      <w:pPr>
        <w:pStyle w:val="B2"/>
      </w:pPr>
      <w:r w:rsidRPr="00201E3B">
        <w:t>d)</w:t>
      </w:r>
      <w:r w:rsidRPr="00201E3B">
        <w:tab/>
        <w:t>for each of the affiliated members of the group not participating in the call shall:</w:t>
      </w:r>
    </w:p>
    <w:p w14:paraId="5D3F08E0" w14:textId="77777777" w:rsidR="000D2792" w:rsidRPr="00201E3B" w:rsidRDefault="000D2792" w:rsidP="000D2792">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imminent peril call as specified in subclause </w:t>
      </w:r>
      <w:r w:rsidRPr="00201E3B">
        <w:rPr>
          <w:lang w:eastAsia="zh-CN"/>
        </w:rPr>
        <w:t>6.3.3.1.11</w:t>
      </w:r>
      <w:r w:rsidRPr="00201E3B">
        <w:t>;</w:t>
      </w:r>
    </w:p>
    <w:p w14:paraId="564470E2" w14:textId="77777777" w:rsidR="000D2792" w:rsidRPr="00201E3B" w:rsidRDefault="000D2792" w:rsidP="000D2792">
      <w:pPr>
        <w:pStyle w:val="B3"/>
      </w:pPr>
      <w:r w:rsidRPr="00201E3B">
        <w:t>ii)</w:t>
      </w:r>
      <w:r w:rsidRPr="00201E3B">
        <w:tab/>
        <w:t>set the &lt;</w:t>
      </w:r>
      <w:proofErr w:type="spellStart"/>
      <w:r w:rsidRPr="00201E3B">
        <w:t>imminentperil-ind</w:t>
      </w:r>
      <w:proofErr w:type="spellEnd"/>
      <w:r w:rsidRPr="00201E3B">
        <w:t>&gt; element of the application/vnd.3gpp.mcvideo-info+xml MIME body to a value of "false"; and</w:t>
      </w:r>
    </w:p>
    <w:p w14:paraId="1AAB8371" w14:textId="77777777" w:rsidR="000D2792" w:rsidRPr="00201E3B" w:rsidRDefault="000D2792" w:rsidP="000D2792">
      <w:pPr>
        <w:pStyle w:val="B3"/>
      </w:pPr>
      <w:r w:rsidRPr="00201E3B">
        <w:t>iii)</w:t>
      </w:r>
      <w:r w:rsidRPr="00201E3B">
        <w:tab/>
        <w:t>send the SIP MESSAGE request according to 3GPP TS 24.229 [</w:t>
      </w:r>
      <w:r w:rsidRPr="00201E3B">
        <w:rPr>
          <w:lang w:eastAsia="zh-CN"/>
        </w:rPr>
        <w:t>11</w:t>
      </w:r>
      <w:r w:rsidRPr="00201E3B">
        <w:t>];</w:t>
      </w:r>
    </w:p>
    <w:p w14:paraId="40DE4AC3" w14:textId="77777777" w:rsidR="000D2792" w:rsidRPr="00201E3B" w:rsidRDefault="000D2792" w:rsidP="000D2792">
      <w:pPr>
        <w:pStyle w:val="B1"/>
      </w:pPr>
      <w:r w:rsidRPr="00201E3B">
        <w:t>4)</w:t>
      </w:r>
      <w:r w:rsidRPr="00201E3B">
        <w:tab/>
        <w:t>shall include in the SIP 200 (OK) response an SDP answer according to 3GPP TS 24.229 [</w:t>
      </w:r>
      <w:r w:rsidRPr="00201E3B">
        <w:rPr>
          <w:lang w:eastAsia="zh-CN"/>
        </w:rPr>
        <w:t>11</w:t>
      </w:r>
      <w:r w:rsidRPr="00201E3B">
        <w:t>] with the clarifications specified in subclause </w:t>
      </w:r>
      <w:r w:rsidRPr="00201E3B">
        <w:rPr>
          <w:lang w:eastAsia="zh-CN"/>
        </w:rPr>
        <w:t>6.3.3.2.1</w:t>
      </w:r>
      <w:r w:rsidRPr="00201E3B">
        <w:t>;</w:t>
      </w:r>
    </w:p>
    <w:p w14:paraId="2AE6E3F9" w14:textId="77777777" w:rsidR="000D2792" w:rsidRPr="00201E3B" w:rsidRDefault="000D2792" w:rsidP="000D2792">
      <w:pPr>
        <w:pStyle w:val="B1"/>
      </w:pPr>
      <w:r w:rsidRPr="00201E3B">
        <w:t>5)</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76C485B8" w14:textId="77777777" w:rsidR="000D2792" w:rsidRPr="00201E3B" w:rsidRDefault="000D2792" w:rsidP="000D2792">
      <w:pPr>
        <w:pStyle w:val="B1"/>
      </w:pPr>
      <w:r w:rsidRPr="00201E3B">
        <w:t>6)</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6C4AE1DF" w14:textId="77777777" w:rsidR="000D2792" w:rsidRPr="00201E3B" w:rsidRDefault="000D2792" w:rsidP="000D2792">
      <w:pPr>
        <w:pStyle w:val="B1"/>
      </w:pPr>
      <w:r w:rsidRPr="00201E3B">
        <w:t>7)</w:t>
      </w:r>
      <w:r w:rsidRPr="00201E3B">
        <w:tab/>
        <w:t>shall interact with media plane as specified in 3GPP TS 24.581 [</w:t>
      </w:r>
      <w:r w:rsidRPr="00201E3B">
        <w:rPr>
          <w:lang w:eastAsia="zh-CN"/>
        </w:rPr>
        <w:t>5</w:t>
      </w:r>
      <w:r w:rsidRPr="00201E3B">
        <w:t>]; and</w:t>
      </w:r>
    </w:p>
    <w:p w14:paraId="0FC815EF" w14:textId="77777777" w:rsidR="000D2792" w:rsidRPr="00201E3B" w:rsidRDefault="000D2792" w:rsidP="000D2792">
      <w:pPr>
        <w:pStyle w:val="B1"/>
      </w:pPr>
      <w:r w:rsidRPr="00201E3B">
        <w:t>8)</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09FE3749" w14:textId="77777777" w:rsidR="000D2792" w:rsidRPr="00201E3B" w:rsidRDefault="000D2792" w:rsidP="000D2792">
      <w:r w:rsidRPr="00201E3B">
        <w:t>Upon receipt of a SIP 2xx response for an outgoing SIP MESSAGE request, shall handle according to 3GPP TS 24.229 [</w:t>
      </w:r>
      <w:r w:rsidRPr="00201E3B">
        <w:rPr>
          <w:lang w:eastAsia="zh-CN"/>
        </w:rPr>
        <w:t>11</w:t>
      </w:r>
      <w:r w:rsidRPr="00201E3B">
        <w:t>].</w:t>
      </w:r>
    </w:p>
    <w:p w14:paraId="789BAD9A" w14:textId="77777777" w:rsidR="000D2792" w:rsidRPr="00201E3B" w:rsidRDefault="000D2792" w:rsidP="000D2792">
      <w:bookmarkStart w:id="57" w:name="_Hlk75794147"/>
      <w:r w:rsidRPr="00201E3B">
        <w:t>[TS 24.581, clause 6.2.4.4.6]</w:t>
      </w:r>
    </w:p>
    <w:p w14:paraId="075FF518" w14:textId="77777777" w:rsidR="000D2792" w:rsidRPr="00201E3B" w:rsidRDefault="000D2792" w:rsidP="000D2792">
      <w:r w:rsidRPr="00201E3B">
        <w:t>Upon receiving a Transmission Granted message from the transmission control server, the transmission participant:</w:t>
      </w:r>
    </w:p>
    <w:p w14:paraId="074A4ED9" w14:textId="77777777" w:rsidR="000D2792" w:rsidRPr="00201E3B" w:rsidRDefault="000D2792" w:rsidP="000D2792">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48BF85FE" w14:textId="77777777" w:rsidR="000D2792" w:rsidRPr="00201E3B" w:rsidRDefault="000D2792" w:rsidP="000D2792">
      <w:pPr>
        <w:pStyle w:val="B2"/>
      </w:pPr>
      <w:r w:rsidRPr="00201E3B">
        <w:t>a.</w:t>
      </w:r>
      <w:r w:rsidRPr="00201E3B">
        <w:tab/>
        <w:t>shall include the Message Type field set to '0' (Transmission Granted); and</w:t>
      </w:r>
    </w:p>
    <w:p w14:paraId="76842CB9" w14:textId="77777777" w:rsidR="000D2792" w:rsidRPr="00201E3B" w:rsidRDefault="000D2792" w:rsidP="000D2792">
      <w:pPr>
        <w:pStyle w:val="B2"/>
      </w:pPr>
      <w:r w:rsidRPr="00201E3B">
        <w:t>b.</w:t>
      </w:r>
      <w:r w:rsidRPr="00201E3B">
        <w:tab/>
        <w:t>shall include the Source field set to '0' (the transmission participant is the source);</w:t>
      </w:r>
    </w:p>
    <w:p w14:paraId="47B4B20A" w14:textId="77777777" w:rsidR="000D2792" w:rsidRPr="00201E3B" w:rsidRDefault="000D2792" w:rsidP="000D2792">
      <w:pPr>
        <w:pStyle w:val="B1"/>
      </w:pPr>
      <w:r w:rsidRPr="00201E3B">
        <w:t>2.</w:t>
      </w:r>
      <w:r w:rsidRPr="00201E3B">
        <w:tab/>
        <w:t xml:space="preserve">shall store the SSRC of granted transmission participant received in the Transmission Granted message and use it in the RTP media packets until the transmission is </w:t>
      </w:r>
      <w:proofErr w:type="spellStart"/>
      <w:r w:rsidRPr="00201E3B">
        <w:t>relased</w:t>
      </w:r>
      <w:proofErr w:type="spellEnd"/>
      <w:r w:rsidRPr="00201E3B">
        <w:t>;</w:t>
      </w:r>
    </w:p>
    <w:p w14:paraId="7A1EF4C8" w14:textId="77777777" w:rsidR="000D2792" w:rsidRPr="00201E3B" w:rsidRDefault="000D2792" w:rsidP="000D2792">
      <w:pPr>
        <w:pStyle w:val="B1"/>
      </w:pPr>
      <w:r w:rsidRPr="00201E3B">
        <w:t>3.</w:t>
      </w:r>
      <w:r w:rsidRPr="00201E3B">
        <w:tab/>
        <w:t>shall provide Transmission granted notification to the user, if not already done;</w:t>
      </w:r>
    </w:p>
    <w:p w14:paraId="10A1A3FB" w14:textId="77777777" w:rsidR="000D2792" w:rsidRPr="00201E3B" w:rsidRDefault="000D2792" w:rsidP="000D2792">
      <w:pPr>
        <w:pStyle w:val="B1"/>
      </w:pPr>
      <w:r w:rsidRPr="00201E3B">
        <w:t>4.</w:t>
      </w:r>
      <w:r w:rsidRPr="00201E3B">
        <w:tab/>
        <w:t>shall stop timer T100 (Transmission Request); and</w:t>
      </w:r>
    </w:p>
    <w:p w14:paraId="241C8976" w14:textId="77777777" w:rsidR="000D2792" w:rsidRPr="00201E3B" w:rsidRDefault="000D2792" w:rsidP="000D2792">
      <w:pPr>
        <w:pStyle w:val="B1"/>
      </w:pPr>
      <w:r w:rsidRPr="00201E3B">
        <w:t>5.</w:t>
      </w:r>
      <w:r w:rsidRPr="00201E3B">
        <w:tab/>
        <w:t>shall enter the 'U: has permission to transmit' state.</w:t>
      </w:r>
    </w:p>
    <w:bookmarkEnd w:id="57"/>
    <w:p w14:paraId="75D22CF6" w14:textId="77777777" w:rsidR="000D2792" w:rsidRPr="00201E3B" w:rsidRDefault="000D2792" w:rsidP="000D2792">
      <w:r w:rsidRPr="00201E3B">
        <w:t>[TS 24.581, clause 6.3.4.3.6]</w:t>
      </w:r>
    </w:p>
    <w:p w14:paraId="1B13C2F2" w14:textId="77777777" w:rsidR="000D2792" w:rsidRPr="00201E3B" w:rsidRDefault="000D2792" w:rsidP="000D2792">
      <w:r w:rsidRPr="00201E3B">
        <w:t xml:space="preserve">Upon receiving an implicit Transmission request due to an upgrade to an emergency group call or due to an upgrade to imminent peril call, the transmission control arbitration logic in the transmission control server: </w:t>
      </w:r>
    </w:p>
    <w:p w14:paraId="602A6ED7" w14:textId="77777777" w:rsidR="000D2792" w:rsidRPr="00201E3B" w:rsidRDefault="000D2792" w:rsidP="000D2792">
      <w:pPr>
        <w:pStyle w:val="B1"/>
      </w:pPr>
      <w:r w:rsidRPr="00201E3B">
        <w:t>1.</w:t>
      </w:r>
      <w:r w:rsidRPr="00201E3B">
        <w:tab/>
        <w:t xml:space="preserve">shall reject the request if there is only one </w:t>
      </w:r>
      <w:proofErr w:type="spellStart"/>
      <w:r w:rsidRPr="00201E3B">
        <w:t>MCVideo</w:t>
      </w:r>
      <w:proofErr w:type="spellEnd"/>
      <w:r w:rsidRPr="00201E3B">
        <w:t xml:space="preserve"> client in the </w:t>
      </w:r>
      <w:proofErr w:type="spellStart"/>
      <w:r w:rsidRPr="00201E3B">
        <w:t>MCVideo</w:t>
      </w:r>
      <w:proofErr w:type="spellEnd"/>
      <w:r w:rsidRPr="00201E3B">
        <w:t xml:space="preserve"> call;</w:t>
      </w:r>
    </w:p>
    <w:p w14:paraId="56EB1F65" w14:textId="77777777" w:rsidR="000D2792" w:rsidRPr="00201E3B" w:rsidRDefault="000D2792" w:rsidP="000D2792">
      <w:pPr>
        <w:pStyle w:val="B1"/>
      </w:pPr>
      <w:r w:rsidRPr="00201E3B">
        <w:t>2.</w:t>
      </w:r>
      <w:r w:rsidRPr="00201E3B">
        <w:tab/>
        <w:t>if the Transmission request is rejected the transmission control server:</w:t>
      </w:r>
    </w:p>
    <w:p w14:paraId="1520581C" w14:textId="77777777" w:rsidR="000D2792" w:rsidRPr="00201E3B" w:rsidRDefault="000D2792" w:rsidP="000D2792">
      <w:pPr>
        <w:pStyle w:val="B2"/>
      </w:pPr>
      <w:r w:rsidRPr="00201E3B">
        <w:t>a.</w:t>
      </w:r>
      <w:r w:rsidRPr="00201E3B">
        <w:tab/>
        <w:t>shall send the Transmission Reject message. The Transmission Reject message:</w:t>
      </w:r>
    </w:p>
    <w:p w14:paraId="14E0EBAA" w14:textId="77777777" w:rsidR="000D2792" w:rsidRPr="00201E3B" w:rsidRDefault="000D2792" w:rsidP="000D2792">
      <w:pPr>
        <w:pStyle w:val="B3"/>
      </w:pPr>
      <w:proofErr w:type="spellStart"/>
      <w:r w:rsidRPr="00201E3B">
        <w:lastRenderedPageBreak/>
        <w:t>i</w:t>
      </w:r>
      <w:proofErr w:type="spellEnd"/>
      <w:r w:rsidRPr="00201E3B">
        <w:t>.</w:t>
      </w:r>
      <w:r w:rsidRPr="00201E3B">
        <w:tab/>
        <w:t>shall include in the Reject Cause field the &lt;Reject Cause&gt; value cause #3 (Only one participant); and</w:t>
      </w:r>
    </w:p>
    <w:p w14:paraId="13BD82CC" w14:textId="77777777" w:rsidR="000D2792" w:rsidRPr="00201E3B" w:rsidRDefault="000D2792" w:rsidP="000D2792">
      <w:pPr>
        <w:pStyle w:val="B3"/>
      </w:pPr>
      <w:r w:rsidRPr="00201E3B">
        <w:t>ii.</w:t>
      </w:r>
      <w:r w:rsidRPr="00201E3B">
        <w:tab/>
        <w:t>may include in the Reject Cause field an additional text string explaining the reason for rejecting the Transmission request in the &lt;Reject Phrase&gt; value; and</w:t>
      </w:r>
    </w:p>
    <w:p w14:paraId="684F7BC3" w14:textId="77777777" w:rsidR="000D2792" w:rsidRPr="00201E3B" w:rsidRDefault="000D2792" w:rsidP="000D2792">
      <w:pPr>
        <w:pStyle w:val="B2"/>
      </w:pPr>
      <w:r w:rsidRPr="00201E3B">
        <w:t>b.</w:t>
      </w:r>
      <w:r w:rsidRPr="00201E3B">
        <w:tab/>
        <w:t>shall remain in the 'G: Transmit Idle' state; and</w:t>
      </w:r>
    </w:p>
    <w:p w14:paraId="4C4BD5C2" w14:textId="77777777" w:rsidR="000D2792" w:rsidRPr="00201E3B" w:rsidRDefault="000D2792" w:rsidP="000D2792">
      <w:pPr>
        <w:pStyle w:val="B1"/>
      </w:pPr>
      <w:r w:rsidRPr="00201E3B">
        <w:t>3.</w:t>
      </w:r>
      <w:r w:rsidRPr="00201E3B">
        <w:tab/>
        <w:t>if the Transmission request is granted the transmission control server:</w:t>
      </w:r>
    </w:p>
    <w:p w14:paraId="14545F3A" w14:textId="77777777" w:rsidR="000D2792" w:rsidRPr="00201E3B" w:rsidRDefault="000D2792" w:rsidP="000D2792">
      <w:pPr>
        <w:pStyle w:val="B2"/>
      </w:pPr>
      <w:r w:rsidRPr="00201E3B">
        <w:t>a.</w:t>
      </w:r>
      <w:r w:rsidRPr="00201E3B">
        <w:tab/>
        <w:t>shall stop the timer T1 (Inactivity);</w:t>
      </w:r>
    </w:p>
    <w:p w14:paraId="03D5EF31" w14:textId="77777777" w:rsidR="000D2792" w:rsidRPr="00201E3B" w:rsidRDefault="000D2792" w:rsidP="000D2792">
      <w:pPr>
        <w:pStyle w:val="B2"/>
      </w:pPr>
      <w:r w:rsidRPr="00201E3B">
        <w:t>b.</w:t>
      </w:r>
      <w:r w:rsidRPr="00201E3B">
        <w:tab/>
        <w:t>shall stop the timer T2 (Transmit Idle);</w:t>
      </w:r>
    </w:p>
    <w:p w14:paraId="4145EA57" w14:textId="77777777" w:rsidR="000D2792" w:rsidRPr="00201E3B" w:rsidRDefault="000D2792" w:rsidP="000D2792">
      <w:pPr>
        <w:pStyle w:val="B2"/>
      </w:pPr>
      <w:r w:rsidRPr="00201E3B">
        <w:t>c.</w:t>
      </w:r>
      <w:r w:rsidRPr="00201E3B">
        <w:tab/>
        <w:t>shall store the SSRC of transmission participant granted the permission to send media until the transmission is released associated to that Transmission request; and</w:t>
      </w:r>
    </w:p>
    <w:p w14:paraId="323BE6A5" w14:textId="77777777" w:rsidR="000D2792" w:rsidRPr="00201E3B" w:rsidRDefault="000D2792" w:rsidP="000D2792">
      <w:pPr>
        <w:pStyle w:val="B2"/>
      </w:pPr>
      <w:r w:rsidRPr="00201E3B">
        <w:t>d.</w:t>
      </w:r>
      <w:r w:rsidRPr="00201E3B">
        <w:tab/>
        <w:t>shall enter the 'G: Transmit Taken' state as specified in the subclause 6.3.4.4.2.</w:t>
      </w:r>
    </w:p>
    <w:p w14:paraId="3F0C1604" w14:textId="77777777" w:rsidR="000D2792" w:rsidRPr="00201E3B" w:rsidRDefault="000D2792" w:rsidP="000D2792">
      <w:r w:rsidRPr="00201E3B">
        <w:t>[TS 24.581, clause 6.3.4.4.12]</w:t>
      </w:r>
    </w:p>
    <w:p w14:paraId="4DB57BA2" w14:textId="77777777" w:rsidR="000D2792" w:rsidRPr="00201E3B" w:rsidRDefault="000D2792" w:rsidP="000D2792">
      <w:r w:rsidRPr="00201E3B">
        <w:t xml:space="preserve">Upon receiving an implicit Transmission request due to an upgrade to an emergency group call or due to an upgrade to imminent peril call, the transmission control arbitration logic in the transmission control server: </w:t>
      </w:r>
    </w:p>
    <w:p w14:paraId="4654CA12" w14:textId="77777777" w:rsidR="000D2792" w:rsidRPr="00201E3B" w:rsidRDefault="000D2792" w:rsidP="000D2792">
      <w:pPr>
        <w:pStyle w:val="B1"/>
      </w:pPr>
      <w:r w:rsidRPr="00201E3B">
        <w:t>1.</w:t>
      </w:r>
      <w:r w:rsidRPr="00201E3B">
        <w:tab/>
        <w:t xml:space="preserve">if counter </w:t>
      </w:r>
      <w:proofErr w:type="spellStart"/>
      <w:r w:rsidRPr="00201E3B">
        <w:t>Cx</w:t>
      </w:r>
      <w:proofErr w:type="spellEnd"/>
      <w:r w:rsidRPr="00201E3B">
        <w:t xml:space="preserve"> (Simultaneous transmission video) has not reached its upper limit:</w:t>
      </w:r>
    </w:p>
    <w:p w14:paraId="3DD8F4AC" w14:textId="77777777" w:rsidR="000D2792" w:rsidRPr="00201E3B" w:rsidRDefault="000D2792" w:rsidP="000D2792">
      <w:pPr>
        <w:pStyle w:val="B2"/>
      </w:pPr>
      <w:r w:rsidRPr="00201E3B">
        <w:t>a.</w:t>
      </w:r>
      <w:r w:rsidRPr="00201E3B">
        <w:tab/>
        <w:t>shall perform the actions specified in the subclause 6.3.4.4.2;</w:t>
      </w:r>
    </w:p>
    <w:p w14:paraId="472F460C" w14:textId="77777777" w:rsidR="000D2792" w:rsidRPr="00201E3B" w:rsidRDefault="000D2792" w:rsidP="000D2792">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7B9F12D9" w14:textId="77777777" w:rsidR="000D2792" w:rsidRPr="00201E3B" w:rsidRDefault="000D2792" w:rsidP="000D2792">
      <w:pPr>
        <w:pStyle w:val="B2"/>
      </w:pPr>
      <w:r w:rsidRPr="00201E3B">
        <w:t>a.</w:t>
      </w:r>
      <w:r w:rsidRPr="00201E3B">
        <w:tab/>
        <w:t>select one of the transmission participants with permission to send media without the pre-emptive priority or low effective priority;</w:t>
      </w:r>
    </w:p>
    <w:p w14:paraId="20A2FC87" w14:textId="77777777" w:rsidR="000D2792" w:rsidRPr="00201E3B" w:rsidRDefault="000D2792" w:rsidP="000D2792">
      <w:pPr>
        <w:pStyle w:val="B2"/>
      </w:pPr>
      <w:r w:rsidRPr="00201E3B">
        <w:t>b.</w:t>
      </w:r>
      <w:r w:rsidRPr="00201E3B">
        <w:tab/>
        <w:t>shall stop timer T4 (Transmission Grant), if running;</w:t>
      </w:r>
    </w:p>
    <w:p w14:paraId="27BE9DE3" w14:textId="77777777" w:rsidR="000D2792" w:rsidRPr="00201E3B" w:rsidRDefault="000D2792" w:rsidP="000D2792">
      <w:pPr>
        <w:pStyle w:val="B2"/>
      </w:pPr>
      <w:r w:rsidRPr="00201E3B">
        <w:t>c.</w:t>
      </w:r>
      <w:r w:rsidRPr="00201E3B">
        <w:tab/>
        <w:t>shall set the Reject Cause field in the Transmission Revoke message to #4 (Media Transmission pre-empted);</w:t>
      </w:r>
    </w:p>
    <w:p w14:paraId="56BBD4F2" w14:textId="77777777" w:rsidR="000D2792" w:rsidRPr="00201E3B" w:rsidRDefault="000D2792" w:rsidP="000D2792">
      <w:pPr>
        <w:pStyle w:val="B2"/>
      </w:pPr>
      <w:r w:rsidRPr="00201E3B">
        <w:t>d.</w:t>
      </w:r>
      <w:r w:rsidRPr="00201E3B">
        <w:tab/>
        <w:t>shall enter the 'G: pending Transmission Revoke' state as specified in the subclause 6.3.4.5.2;</w:t>
      </w:r>
    </w:p>
    <w:p w14:paraId="7EE52CB0" w14:textId="77777777" w:rsidR="000D2792" w:rsidRPr="00201E3B" w:rsidRDefault="000D2792" w:rsidP="000D2792">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F067E8" w14:textId="77777777" w:rsidR="000D2792" w:rsidRPr="00201E3B" w:rsidRDefault="000D2792" w:rsidP="000D2792">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79CEEE71" w14:textId="77777777" w:rsidR="000D2792" w:rsidRPr="00201E3B" w:rsidRDefault="000D2792" w:rsidP="000D2792">
      <w:pPr>
        <w:pStyle w:val="B3"/>
      </w:pPr>
      <w:proofErr w:type="spellStart"/>
      <w:r w:rsidRPr="00201E3B">
        <w:t>i</w:t>
      </w:r>
      <w:proofErr w:type="spellEnd"/>
      <w:r w:rsidRPr="00201E3B">
        <w:t>.</w:t>
      </w:r>
      <w:r w:rsidRPr="00201E3B">
        <w:tab/>
        <w:t>shall include the queue position and transmission priority in the Queue Info field; and</w:t>
      </w:r>
    </w:p>
    <w:p w14:paraId="129E69FA" w14:textId="77777777" w:rsidR="000D2792" w:rsidRPr="00201E3B" w:rsidRDefault="000D2792" w:rsidP="000D2792">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62545849" w14:textId="77777777" w:rsidR="000D2792" w:rsidRPr="00201E3B" w:rsidRDefault="000D2792" w:rsidP="000D2792">
      <w:r w:rsidRPr="00201E3B">
        <w:t>[TS 24.581, clause 6.3.5.3.9]</w:t>
      </w:r>
    </w:p>
    <w:p w14:paraId="58CBD8C3" w14:textId="77777777" w:rsidR="000D2792" w:rsidRPr="00201E3B" w:rsidRDefault="000D2792" w:rsidP="000D2792">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1F478E6D" w14:textId="77777777" w:rsidR="000D2792" w:rsidRPr="00201E3B" w:rsidRDefault="000D2792" w:rsidP="000D2792">
      <w:pPr>
        <w:pStyle w:val="B1"/>
      </w:pPr>
      <w:r w:rsidRPr="00201E3B">
        <w:t>1.</w:t>
      </w:r>
      <w:r w:rsidRPr="00201E3B">
        <w:tab/>
        <w:t>shall indicate to the transmission control server arbitration logic that an implicit Transmission request is received due to an upgrade to an emergency group call; and</w:t>
      </w:r>
    </w:p>
    <w:p w14:paraId="172FC06B" w14:textId="77777777" w:rsidR="000D2792" w:rsidRPr="00201E3B" w:rsidRDefault="000D2792" w:rsidP="000D2792">
      <w:pPr>
        <w:pStyle w:val="B1"/>
      </w:pPr>
      <w:r w:rsidRPr="00201E3B">
        <w:t>2.</w:t>
      </w:r>
      <w:r w:rsidRPr="00201E3B">
        <w:tab/>
        <w:t>shall remain in the 'U: not permitted and Transmit Idle' state.</w:t>
      </w:r>
    </w:p>
    <w:p w14:paraId="1DF59407" w14:textId="77777777" w:rsidR="000D2792" w:rsidRPr="00201E3B" w:rsidRDefault="000D2792" w:rsidP="000D2792">
      <w:r w:rsidRPr="00201E3B">
        <w:t>[TS 24.581, clause 6.3.5.4.8]</w:t>
      </w:r>
    </w:p>
    <w:p w14:paraId="713C8B22" w14:textId="77777777" w:rsidR="000D2792" w:rsidRPr="00201E3B" w:rsidRDefault="000D2792" w:rsidP="000D2792">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3AB29934" w14:textId="77777777" w:rsidR="000D2792" w:rsidRPr="00201E3B" w:rsidRDefault="000D2792" w:rsidP="000D2792">
      <w:pPr>
        <w:pStyle w:val="B1"/>
      </w:pPr>
      <w:r w:rsidRPr="00201E3B">
        <w:lastRenderedPageBreak/>
        <w:t>1.</w:t>
      </w:r>
      <w:r w:rsidRPr="00201E3B">
        <w:tab/>
        <w:t>shall indicate to the transmission control server arbitration logic that an implicit Transmission request is received due to an upgrade to an emergency group call; and</w:t>
      </w:r>
    </w:p>
    <w:p w14:paraId="70AC317C" w14:textId="77777777" w:rsidR="000D2792" w:rsidRPr="00201E3B" w:rsidRDefault="000D2792" w:rsidP="000D2792">
      <w:pPr>
        <w:pStyle w:val="B1"/>
      </w:pPr>
      <w:r w:rsidRPr="00201E3B">
        <w:t>2.</w:t>
      </w:r>
      <w:r w:rsidRPr="00201E3B">
        <w:tab/>
        <w:t>shall remain in the 'U: not permitted and Transmit Taken' state.</w:t>
      </w:r>
    </w:p>
    <w:p w14:paraId="18F35AD6" w14:textId="77777777" w:rsidR="000D2792" w:rsidRPr="00201E3B" w:rsidRDefault="000D2792" w:rsidP="000D2792">
      <w:pPr>
        <w:pStyle w:val="H6"/>
      </w:pPr>
      <w:bookmarkStart w:id="58" w:name="_Toc52787486"/>
      <w:bookmarkStart w:id="59" w:name="_Toc52787666"/>
      <w:r w:rsidRPr="00201E3B">
        <w:t>6.1.1.1.3</w:t>
      </w:r>
      <w:r w:rsidRPr="00201E3B">
        <w:tab/>
        <w:t>Test description</w:t>
      </w:r>
      <w:bookmarkEnd w:id="58"/>
      <w:bookmarkEnd w:id="59"/>
    </w:p>
    <w:p w14:paraId="4AF06FBA" w14:textId="77777777" w:rsidR="000D2792" w:rsidRPr="00201E3B" w:rsidRDefault="000D2792" w:rsidP="000D2792">
      <w:pPr>
        <w:pStyle w:val="H6"/>
      </w:pPr>
      <w:r w:rsidRPr="00201E3B">
        <w:t>6.1.1.1.3.1</w:t>
      </w:r>
      <w:r w:rsidRPr="00201E3B">
        <w:tab/>
        <w:t>Pre-test conditions</w:t>
      </w:r>
    </w:p>
    <w:p w14:paraId="04FAFDF4" w14:textId="77777777" w:rsidR="000D2792" w:rsidRPr="00201E3B" w:rsidRDefault="000D2792" w:rsidP="000D2792">
      <w:pPr>
        <w:pStyle w:val="H6"/>
      </w:pPr>
      <w:r w:rsidRPr="00201E3B">
        <w:t>System Simulator:</w:t>
      </w:r>
    </w:p>
    <w:p w14:paraId="2BED22C7"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435BFB6B"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3AC90A85" w14:textId="77777777" w:rsidR="000D2792" w:rsidRPr="00201E3B" w:rsidRDefault="000D2792" w:rsidP="000D2792">
      <w:pPr>
        <w:pStyle w:val="H6"/>
      </w:pPr>
      <w:r w:rsidRPr="00201E3B">
        <w:t>IUT:</w:t>
      </w:r>
    </w:p>
    <w:p w14:paraId="4DA55134"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5A291D44" w14:textId="77777777" w:rsidR="000D2792" w:rsidRPr="00201E3B" w:rsidRDefault="000D2792" w:rsidP="000D2792">
      <w:pPr>
        <w:pStyle w:val="B1"/>
      </w:pPr>
      <w:r w:rsidRPr="00201E3B">
        <w:t>-</w:t>
      </w:r>
      <w:r w:rsidRPr="00201E3B">
        <w:tab/>
        <w:t>The test USIM set as defined in TS 36.579-1 [2], subclause 5.5.10 is inserted.</w:t>
      </w:r>
    </w:p>
    <w:p w14:paraId="7654B0B0" w14:textId="77777777" w:rsidR="000D2792" w:rsidRPr="00201E3B" w:rsidRDefault="000D2792" w:rsidP="000D2792">
      <w:pPr>
        <w:pStyle w:val="H6"/>
      </w:pPr>
      <w:r w:rsidRPr="00201E3B">
        <w:t>Preamble:</w:t>
      </w:r>
    </w:p>
    <w:p w14:paraId="2A0B3ADD"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BDDEB8F"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5BA2740F" w14:textId="77777777" w:rsidR="000D2792" w:rsidRPr="00201E3B" w:rsidRDefault="000D2792" w:rsidP="000D2792">
      <w:pPr>
        <w:pStyle w:val="B1"/>
      </w:pPr>
      <w:r w:rsidRPr="00201E3B">
        <w:t>-</w:t>
      </w:r>
      <w:r w:rsidRPr="00201E3B">
        <w:tab/>
        <w:t>UE States at the end of the preamble</w:t>
      </w:r>
    </w:p>
    <w:p w14:paraId="024B5C9D" w14:textId="77777777" w:rsidR="000D2792" w:rsidRPr="00201E3B" w:rsidRDefault="000D2792" w:rsidP="000D2792">
      <w:pPr>
        <w:pStyle w:val="B2"/>
      </w:pPr>
      <w:r w:rsidRPr="00201E3B">
        <w:t>-</w:t>
      </w:r>
      <w:r w:rsidRPr="00201E3B">
        <w:tab/>
        <w:t>The UE is in E-UTRA Registered, Idle Mode state.</w:t>
      </w:r>
    </w:p>
    <w:p w14:paraId="202C9B80"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6A563446" w14:textId="77777777" w:rsidR="000D2792" w:rsidRPr="00201E3B" w:rsidRDefault="000D2792" w:rsidP="000D2792">
      <w:pPr>
        <w:pStyle w:val="H6"/>
      </w:pPr>
      <w:r w:rsidRPr="00201E3B">
        <w:t>6.1.1.1.3.2</w:t>
      </w:r>
      <w:r w:rsidRPr="00201E3B">
        <w:tab/>
        <w:t>Test procedure sequence</w:t>
      </w:r>
    </w:p>
    <w:p w14:paraId="082049CF" w14:textId="77777777" w:rsidR="000D2792" w:rsidRPr="00201E3B" w:rsidRDefault="000D2792" w:rsidP="000D2792">
      <w:pPr>
        <w:pStyle w:val="TH"/>
      </w:pPr>
      <w:r w:rsidRPr="00201E3B">
        <w:t>Table 6.1.1.1.3.2-1: Main Behaviour</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3923"/>
        <w:gridCol w:w="709"/>
        <w:gridCol w:w="2975"/>
        <w:gridCol w:w="567"/>
        <w:gridCol w:w="892"/>
        <w:gridCol w:w="19"/>
      </w:tblGrid>
      <w:tr w:rsidR="000D2792" w:rsidRPr="00201E3B" w14:paraId="33B37FF3" w14:textId="77777777" w:rsidTr="00831DD9">
        <w:trPr>
          <w:gridAfter w:val="1"/>
          <w:wAfter w:w="19" w:type="dxa"/>
          <w:tblHeader/>
        </w:trPr>
        <w:tc>
          <w:tcPr>
            <w:tcW w:w="691" w:type="dxa"/>
            <w:tcBorders>
              <w:top w:val="single" w:sz="4" w:space="0" w:color="auto"/>
              <w:left w:val="single" w:sz="4" w:space="0" w:color="auto"/>
              <w:bottom w:val="nil"/>
              <w:right w:val="single" w:sz="4" w:space="0" w:color="auto"/>
            </w:tcBorders>
            <w:hideMark/>
          </w:tcPr>
          <w:p w14:paraId="59BC3EA6" w14:textId="77777777" w:rsidR="000D2792" w:rsidRPr="00201E3B" w:rsidRDefault="000D2792" w:rsidP="00831DD9">
            <w:pPr>
              <w:pStyle w:val="TAH"/>
              <w:keepNext w:val="0"/>
              <w:keepLines w:val="0"/>
              <w:widowControl w:val="0"/>
              <w:rPr>
                <w:rFonts w:eastAsia="Calibri"/>
              </w:rPr>
            </w:pPr>
            <w:r w:rsidRPr="00201E3B">
              <w:rPr>
                <w:rFonts w:eastAsia="Calibri"/>
              </w:rPr>
              <w:t>St</w:t>
            </w:r>
          </w:p>
        </w:tc>
        <w:tc>
          <w:tcPr>
            <w:tcW w:w="3923" w:type="dxa"/>
            <w:tcBorders>
              <w:top w:val="single" w:sz="4" w:space="0" w:color="auto"/>
              <w:left w:val="single" w:sz="4" w:space="0" w:color="auto"/>
              <w:bottom w:val="nil"/>
              <w:right w:val="single" w:sz="4" w:space="0" w:color="auto"/>
            </w:tcBorders>
            <w:hideMark/>
          </w:tcPr>
          <w:p w14:paraId="25BC45D7" w14:textId="77777777" w:rsidR="000D2792" w:rsidRPr="00201E3B" w:rsidRDefault="000D2792" w:rsidP="00831DD9">
            <w:pPr>
              <w:pStyle w:val="TAH"/>
              <w:keepNext w:val="0"/>
              <w:keepLines w:val="0"/>
              <w:widowControl w:val="0"/>
              <w:rPr>
                <w:rFonts w:eastAsia="Calibri"/>
              </w:rPr>
            </w:pPr>
            <w:r w:rsidRPr="00201E3B">
              <w:rPr>
                <w:rFonts w:eastAsia="Calibri"/>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2D01349" w14:textId="77777777" w:rsidR="000D2792" w:rsidRPr="00201E3B" w:rsidRDefault="000D2792" w:rsidP="00831DD9">
            <w:pPr>
              <w:pStyle w:val="TAH"/>
              <w:keepNext w:val="0"/>
              <w:keepLines w:val="0"/>
              <w:widowControl w:val="0"/>
              <w:rPr>
                <w:rFonts w:eastAsia="Calibri"/>
              </w:rPr>
            </w:pPr>
            <w:r w:rsidRPr="00201E3B">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4380AA9D" w14:textId="77777777" w:rsidR="000D2792" w:rsidRPr="00201E3B" w:rsidRDefault="000D2792" w:rsidP="00831DD9">
            <w:pPr>
              <w:pStyle w:val="TAH"/>
              <w:keepNext w:val="0"/>
              <w:keepLines w:val="0"/>
              <w:widowControl w:val="0"/>
              <w:rPr>
                <w:rFonts w:eastAsia="Calibri"/>
              </w:rPr>
            </w:pPr>
            <w:r w:rsidRPr="00201E3B">
              <w:rPr>
                <w:rFonts w:eastAsia="Calibri"/>
              </w:rPr>
              <w:t>TP</w:t>
            </w:r>
          </w:p>
        </w:tc>
        <w:tc>
          <w:tcPr>
            <w:tcW w:w="892" w:type="dxa"/>
            <w:tcBorders>
              <w:top w:val="single" w:sz="4" w:space="0" w:color="auto"/>
              <w:left w:val="single" w:sz="4" w:space="0" w:color="auto"/>
              <w:bottom w:val="nil"/>
              <w:right w:val="single" w:sz="4" w:space="0" w:color="auto"/>
            </w:tcBorders>
            <w:hideMark/>
          </w:tcPr>
          <w:p w14:paraId="3A1E33BC" w14:textId="77777777" w:rsidR="000D2792" w:rsidRPr="00201E3B" w:rsidRDefault="000D2792" w:rsidP="00831DD9">
            <w:pPr>
              <w:pStyle w:val="TAH"/>
              <w:keepNext w:val="0"/>
              <w:keepLines w:val="0"/>
              <w:widowControl w:val="0"/>
              <w:rPr>
                <w:rFonts w:eastAsia="Calibri"/>
              </w:rPr>
            </w:pPr>
            <w:r w:rsidRPr="00201E3B">
              <w:rPr>
                <w:rFonts w:eastAsia="Calibri"/>
              </w:rPr>
              <w:t>Verdict</w:t>
            </w:r>
          </w:p>
        </w:tc>
      </w:tr>
      <w:tr w:rsidR="000D2792" w:rsidRPr="00201E3B" w14:paraId="11F1C2D1" w14:textId="77777777" w:rsidTr="00831DD9">
        <w:trPr>
          <w:gridAfter w:val="1"/>
          <w:wAfter w:w="19" w:type="dxa"/>
          <w:tblHeader/>
        </w:trPr>
        <w:tc>
          <w:tcPr>
            <w:tcW w:w="691" w:type="dxa"/>
            <w:tcBorders>
              <w:top w:val="nil"/>
              <w:left w:val="single" w:sz="4" w:space="0" w:color="auto"/>
              <w:bottom w:val="single" w:sz="4" w:space="0" w:color="auto"/>
              <w:right w:val="single" w:sz="4" w:space="0" w:color="auto"/>
            </w:tcBorders>
          </w:tcPr>
          <w:p w14:paraId="08406027" w14:textId="77777777" w:rsidR="000D2792" w:rsidRPr="00201E3B" w:rsidRDefault="000D2792" w:rsidP="00831DD9">
            <w:pPr>
              <w:pStyle w:val="TAH"/>
              <w:keepNext w:val="0"/>
              <w:keepLines w:val="0"/>
              <w:widowControl w:val="0"/>
              <w:rPr>
                <w:rFonts w:eastAsia="Calibri"/>
              </w:rPr>
            </w:pPr>
          </w:p>
        </w:tc>
        <w:tc>
          <w:tcPr>
            <w:tcW w:w="3923" w:type="dxa"/>
            <w:tcBorders>
              <w:top w:val="nil"/>
              <w:left w:val="single" w:sz="4" w:space="0" w:color="auto"/>
              <w:bottom w:val="single" w:sz="4" w:space="0" w:color="auto"/>
              <w:right w:val="single" w:sz="4" w:space="0" w:color="auto"/>
            </w:tcBorders>
          </w:tcPr>
          <w:p w14:paraId="28B56799" w14:textId="77777777" w:rsidR="000D2792" w:rsidRPr="00201E3B" w:rsidRDefault="000D2792" w:rsidP="00831DD9">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52543199" w14:textId="77777777" w:rsidR="000D2792" w:rsidRPr="00201E3B" w:rsidRDefault="000D2792" w:rsidP="00831DD9">
            <w:pPr>
              <w:pStyle w:val="TAH"/>
              <w:keepNext w:val="0"/>
              <w:keepLines w:val="0"/>
              <w:widowControl w:val="0"/>
              <w:rPr>
                <w:rFonts w:eastAsia="Calibri"/>
              </w:rPr>
            </w:pPr>
            <w:r w:rsidRPr="00201E3B">
              <w:rPr>
                <w:rFonts w:eastAsia="Calibri"/>
              </w:rPr>
              <w:t>U - S</w:t>
            </w:r>
          </w:p>
        </w:tc>
        <w:tc>
          <w:tcPr>
            <w:tcW w:w="2975" w:type="dxa"/>
            <w:tcBorders>
              <w:top w:val="single" w:sz="4" w:space="0" w:color="auto"/>
              <w:left w:val="single" w:sz="4" w:space="0" w:color="auto"/>
              <w:bottom w:val="single" w:sz="4" w:space="0" w:color="auto"/>
              <w:right w:val="single" w:sz="4" w:space="0" w:color="auto"/>
            </w:tcBorders>
            <w:hideMark/>
          </w:tcPr>
          <w:p w14:paraId="02FF8C55" w14:textId="77777777" w:rsidR="000D2792" w:rsidRPr="00201E3B" w:rsidRDefault="000D2792" w:rsidP="00831DD9">
            <w:pPr>
              <w:pStyle w:val="TAH"/>
              <w:keepNext w:val="0"/>
              <w:keepLines w:val="0"/>
              <w:widowControl w:val="0"/>
              <w:rPr>
                <w:rFonts w:eastAsia="Calibri"/>
              </w:rPr>
            </w:pPr>
            <w:r w:rsidRPr="00201E3B">
              <w:rPr>
                <w:rFonts w:eastAsia="Calibri"/>
              </w:rPr>
              <w:t>Message</w:t>
            </w:r>
          </w:p>
        </w:tc>
        <w:tc>
          <w:tcPr>
            <w:tcW w:w="567" w:type="dxa"/>
            <w:tcBorders>
              <w:top w:val="nil"/>
              <w:left w:val="single" w:sz="4" w:space="0" w:color="auto"/>
              <w:bottom w:val="single" w:sz="4" w:space="0" w:color="auto"/>
              <w:right w:val="single" w:sz="4" w:space="0" w:color="auto"/>
            </w:tcBorders>
          </w:tcPr>
          <w:p w14:paraId="20B752E0" w14:textId="77777777" w:rsidR="000D2792" w:rsidRPr="00201E3B" w:rsidRDefault="000D2792" w:rsidP="00831DD9">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33F3257C" w14:textId="77777777" w:rsidR="000D2792" w:rsidRPr="00201E3B" w:rsidRDefault="000D2792" w:rsidP="00831DD9">
            <w:pPr>
              <w:pStyle w:val="TAH"/>
              <w:keepNext w:val="0"/>
              <w:keepLines w:val="0"/>
              <w:widowControl w:val="0"/>
              <w:rPr>
                <w:rFonts w:eastAsia="Calibri"/>
              </w:rPr>
            </w:pPr>
          </w:p>
        </w:tc>
      </w:tr>
      <w:tr w:rsidR="000D2792" w:rsidRPr="00201E3B" w14:paraId="251116E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2CB8B52" w14:textId="77777777" w:rsidR="000D2792" w:rsidRPr="00201E3B" w:rsidRDefault="000D2792" w:rsidP="00831DD9">
            <w:pPr>
              <w:pStyle w:val="TAC"/>
              <w:keepNext w:val="0"/>
              <w:keepLines w:val="0"/>
              <w:widowControl w:val="0"/>
              <w:rPr>
                <w:rFonts w:eastAsia="Calibri"/>
              </w:rPr>
            </w:pPr>
            <w:r w:rsidRPr="00201E3B">
              <w:rPr>
                <w:rFonts w:eastAsia="Calibri"/>
              </w:rPr>
              <w:t>1</w:t>
            </w:r>
          </w:p>
        </w:tc>
        <w:tc>
          <w:tcPr>
            <w:tcW w:w="3923" w:type="dxa"/>
            <w:tcBorders>
              <w:top w:val="single" w:sz="4" w:space="0" w:color="auto"/>
              <w:left w:val="single" w:sz="4" w:space="0" w:color="auto"/>
              <w:bottom w:val="single" w:sz="4" w:space="0" w:color="auto"/>
              <w:right w:val="single" w:sz="4" w:space="0" w:color="auto"/>
            </w:tcBorders>
            <w:hideMark/>
          </w:tcPr>
          <w:p w14:paraId="55AC6F87" w14:textId="10296C1E" w:rsidR="000D2792" w:rsidRPr="00201E3B" w:rsidRDefault="000D2792"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the establishment of an </w:t>
            </w:r>
            <w:proofErr w:type="spellStart"/>
            <w:r w:rsidRPr="00201E3B">
              <w:rPr>
                <w:rFonts w:eastAsia="Calibri"/>
              </w:rPr>
              <w:t>MCVideo</w:t>
            </w:r>
            <w:proofErr w:type="spellEnd"/>
            <w:r w:rsidRPr="00201E3B">
              <w:rPr>
                <w:rFonts w:eastAsia="Calibri"/>
              </w:rPr>
              <w:t xml:space="preserve"> On-demand Pre-arranged Group Call using</w:t>
            </w:r>
            <w:del w:id="60" w:author="MCC160" w:date="2022-11-03T15:36:00Z">
              <w:r w:rsidRPr="00201E3B" w:rsidDel="002C620A">
                <w:rPr>
                  <w:rFonts w:eastAsia="Calibri"/>
                </w:rPr>
                <w:delText>,</w:delText>
              </w:r>
            </w:del>
            <w:r w:rsidRPr="00201E3B">
              <w:rPr>
                <w:rFonts w:eastAsia="Calibri"/>
              </w:rPr>
              <w:t xml:space="preserve"> Automatic Commencement Mode,</w:t>
            </w:r>
            <w:del w:id="61" w:author="MCC160" w:date="2022-10-31T12:36:00Z">
              <w:r w:rsidRPr="00201E3B" w:rsidDel="00BD4A66">
                <w:rPr>
                  <w:rFonts w:eastAsia="Calibri"/>
                </w:rPr>
                <w:delText xml:space="preserve"> with request for implicit Transmission Control</w:delText>
              </w:r>
            </w:del>
            <w:ins w:id="62" w:author="MCC160" w:date="2022-10-31T12:36:00Z">
              <w:r w:rsidR="00BD4A66">
                <w:rPr>
                  <w:rFonts w:eastAsia="Calibri"/>
                </w:rPr>
                <w:t xml:space="preserve"> with implicit transmission request</w:t>
              </w:r>
            </w:ins>
            <w:r w:rsidRPr="00201E3B">
              <w:rPr>
                <w:rFonts w:eastAsia="Calibri"/>
              </w:rPr>
              <w:t>.</w:t>
            </w:r>
          </w:p>
          <w:p w14:paraId="533F645D" w14:textId="77777777" w:rsidR="000D2792" w:rsidRPr="00201E3B" w:rsidRDefault="000D2792" w:rsidP="00831DD9">
            <w:pPr>
              <w:pStyle w:val="TAL"/>
              <w:keepNext w:val="0"/>
              <w:keepLines w:val="0"/>
              <w:widowControl w:val="0"/>
              <w:rPr>
                <w:rFonts w:eastAsia="Calibri"/>
                <w:shd w:val="clear" w:color="auto" w:fill="FF0000"/>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1FA17D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271FEC2"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A4715E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420B01C"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57BEC65B"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BA8C27C" w14:textId="77777777" w:rsidR="000D2792" w:rsidRPr="00201E3B" w:rsidRDefault="000D2792" w:rsidP="00831DD9">
            <w:pPr>
              <w:pStyle w:val="TAC"/>
              <w:keepNext w:val="0"/>
              <w:keepLines w:val="0"/>
              <w:widowControl w:val="0"/>
              <w:rPr>
                <w:rFonts w:eastAsia="Calibri"/>
              </w:rPr>
            </w:pPr>
            <w:r w:rsidRPr="00201E3B">
              <w:rPr>
                <w:rFonts w:eastAsia="Calibri"/>
              </w:rPr>
              <w:t>2</w:t>
            </w:r>
          </w:p>
        </w:tc>
        <w:tc>
          <w:tcPr>
            <w:tcW w:w="3923" w:type="dxa"/>
            <w:tcBorders>
              <w:top w:val="single" w:sz="4" w:space="0" w:color="auto"/>
              <w:left w:val="single" w:sz="4" w:space="0" w:color="auto"/>
              <w:bottom w:val="single" w:sz="4" w:space="0" w:color="auto"/>
              <w:right w:val="single" w:sz="4" w:space="0" w:color="auto"/>
            </w:tcBorders>
            <w:hideMark/>
          </w:tcPr>
          <w:p w14:paraId="3439E0B8" w14:textId="7254D442"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63" w:author="MCC160" w:date="2022-10-31T13:09:00Z">
              <w:r w:rsidRPr="00201E3B" w:rsidDel="00B61260">
                <w:rPr>
                  <w:rFonts w:eastAsia="Calibri"/>
                  <w:lang w:eastAsia="ko-KR"/>
                </w:rPr>
                <w:delText>according to option b,ii of NOTE 1</w:delText>
              </w:r>
              <w:r w:rsidRPr="00201E3B" w:rsidDel="00B61260">
                <w:rPr>
                  <w:rFonts w:eastAsia="Calibri"/>
                </w:rPr>
                <w:delText xml:space="preserve"> </w:delText>
              </w:r>
            </w:del>
            <w:r w:rsidRPr="00201E3B">
              <w:rPr>
                <w:rFonts w:eastAsia="Calibri"/>
              </w:rPr>
              <w:t>as described in TS 36.579-1 [2] Table 5.3B.1.3-1 to</w:t>
            </w:r>
            <w:r>
              <w:rPr>
                <w:rFonts w:eastAsia="Calibri"/>
              </w:rPr>
              <w:t xml:space="preserve"> </w:t>
            </w:r>
            <w:r w:rsidRPr="00201E3B">
              <w:rPr>
                <w:rFonts w:eastAsia="Calibri"/>
              </w:rPr>
              <w:t xml:space="preserve">establish an </w:t>
            </w:r>
            <w:proofErr w:type="spellStart"/>
            <w:r w:rsidRPr="00201E3B">
              <w:rPr>
                <w:rFonts w:eastAsia="Calibri"/>
              </w:rPr>
              <w:t>MCVideo</w:t>
            </w:r>
            <w:proofErr w:type="spellEnd"/>
            <w:r w:rsidRPr="00201E3B">
              <w:rPr>
                <w:rFonts w:eastAsia="Calibri"/>
              </w:rPr>
              <w:t xml:space="preserve"> On-demand Pre-arranged Group Call, Automatic Commencement Mode,</w:t>
            </w:r>
            <w:ins w:id="64" w:author="MCC160" w:date="2022-10-31T13:08:00Z">
              <w:r w:rsidR="00B61260" w:rsidRPr="00B61260">
                <w:rPr>
                  <w:rFonts w:eastAsia="Calibri"/>
                </w:rPr>
                <w:t xml:space="preserve"> with implicit transmission control according to option </w:t>
              </w:r>
              <w:proofErr w:type="spellStart"/>
              <w:r w:rsidR="00B61260" w:rsidRPr="00B61260">
                <w:rPr>
                  <w:rFonts w:eastAsia="Calibri"/>
                </w:rPr>
                <w:t>b,ii</w:t>
              </w:r>
              <w:proofErr w:type="spellEnd"/>
              <w:r w:rsidR="00B61260" w:rsidRPr="00B61260">
                <w:rPr>
                  <w:rFonts w:eastAsia="Calibri"/>
                </w:rPr>
                <w:t xml:space="preserve"> of NOTE 1 in TS 36.579.1 [2] Table </w:t>
              </w:r>
            </w:ins>
            <w:ins w:id="65" w:author="MCC160" w:date="2022-10-31T14:00:00Z">
              <w:r w:rsidR="0098486D">
                <w:rPr>
                  <w:rFonts w:eastAsia="Calibri"/>
                </w:rPr>
                <w:t>5.3B.1.3-1</w:t>
              </w:r>
            </w:ins>
            <w:del w:id="66" w:author="MCC160" w:date="2022-10-31T13:08:00Z">
              <w:r w:rsidRPr="00201E3B" w:rsidDel="00B61260">
                <w:rPr>
                  <w:rFonts w:eastAsia="Calibri"/>
                </w:rPr>
                <w:delText xml:space="preserve"> with implicit Transmission Control</w:delText>
              </w:r>
            </w:del>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B6ECC3C" w14:textId="77777777" w:rsidR="000D2792" w:rsidRPr="00201E3B" w:rsidRDefault="000D2792" w:rsidP="00831DD9">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49DE805"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8DAF9E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1,2</w:t>
            </w:r>
          </w:p>
        </w:tc>
        <w:tc>
          <w:tcPr>
            <w:tcW w:w="892" w:type="dxa"/>
            <w:tcBorders>
              <w:top w:val="single" w:sz="4" w:space="0" w:color="auto"/>
              <w:left w:val="single" w:sz="4" w:space="0" w:color="auto"/>
              <w:bottom w:val="single" w:sz="4" w:space="0" w:color="auto"/>
              <w:right w:val="single" w:sz="4" w:space="0" w:color="auto"/>
            </w:tcBorders>
            <w:hideMark/>
          </w:tcPr>
          <w:p w14:paraId="13B311CE"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716124BE"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CCC6594"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3-7</w:t>
            </w:r>
          </w:p>
        </w:tc>
        <w:tc>
          <w:tcPr>
            <w:tcW w:w="3923" w:type="dxa"/>
            <w:tcBorders>
              <w:top w:val="single" w:sz="4" w:space="0" w:color="auto"/>
              <w:left w:val="single" w:sz="4" w:space="0" w:color="auto"/>
              <w:bottom w:val="single" w:sz="4" w:space="0" w:color="auto"/>
              <w:right w:val="single" w:sz="4" w:space="0" w:color="auto"/>
            </w:tcBorders>
            <w:hideMark/>
          </w:tcPr>
          <w:p w14:paraId="5861B468"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752EB3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316C3B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B5E634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F134595"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668A7127"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6CB6F08"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w:t>
            </w:r>
          </w:p>
        </w:tc>
        <w:tc>
          <w:tcPr>
            <w:tcW w:w="3923" w:type="dxa"/>
            <w:tcBorders>
              <w:top w:val="single" w:sz="4" w:space="0" w:color="auto"/>
              <w:left w:val="single" w:sz="4" w:space="0" w:color="auto"/>
              <w:bottom w:val="single" w:sz="4" w:space="0" w:color="auto"/>
              <w:right w:val="single" w:sz="4" w:space="0" w:color="auto"/>
            </w:tcBorders>
            <w:hideMark/>
          </w:tcPr>
          <w:p w14:paraId="356F4FDD"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w:t>
            </w:r>
            <w:r>
              <w:t>)</w:t>
            </w:r>
            <w:r w:rsidRPr="00201E3B">
              <w:t xml:space="preserve"> provide transmission granted notification to the </w:t>
            </w:r>
            <w:proofErr w:type="spellStart"/>
            <w:r w:rsidRPr="00201E3B">
              <w:t>MCVideo</w:t>
            </w:r>
            <w:proofErr w:type="spellEnd"/>
            <w:r w:rsidRPr="00201E3B">
              <w:t xml:space="preserve"> User?</w:t>
            </w:r>
          </w:p>
          <w:p w14:paraId="0A578F7B" w14:textId="77777777" w:rsidR="000D2792" w:rsidRPr="00201E3B" w:rsidRDefault="000D2792" w:rsidP="00831DD9">
            <w:pPr>
              <w:pStyle w:val="TAL"/>
              <w:keepNext w:val="0"/>
              <w:keepLines w:val="0"/>
              <w:widowControl w:val="0"/>
              <w:rPr>
                <w:rFonts w:eastAsia="Calibri"/>
                <w:szCs w:val="18"/>
              </w:rPr>
            </w:pPr>
            <w:r w:rsidRPr="00201E3B">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5C280C04"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0761E759" w14:textId="77777777" w:rsidR="000D2792" w:rsidRPr="00201E3B" w:rsidRDefault="000D2792" w:rsidP="00831DD9">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1F4F867"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w:t>
            </w:r>
          </w:p>
        </w:tc>
        <w:tc>
          <w:tcPr>
            <w:tcW w:w="892" w:type="dxa"/>
            <w:tcBorders>
              <w:top w:val="single" w:sz="4" w:space="0" w:color="auto"/>
              <w:left w:val="single" w:sz="4" w:space="0" w:color="auto"/>
              <w:bottom w:val="single" w:sz="4" w:space="0" w:color="auto"/>
              <w:right w:val="single" w:sz="4" w:space="0" w:color="auto"/>
            </w:tcBorders>
            <w:hideMark/>
          </w:tcPr>
          <w:p w14:paraId="3DEA74AA"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P</w:t>
            </w:r>
          </w:p>
        </w:tc>
      </w:tr>
      <w:tr w:rsidR="000D2792" w:rsidRPr="00201E3B" w14:paraId="2C04E109"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6823C560"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8A</w:t>
            </w:r>
          </w:p>
        </w:tc>
        <w:tc>
          <w:tcPr>
            <w:tcW w:w="3923" w:type="dxa"/>
            <w:tcBorders>
              <w:top w:val="single" w:sz="4" w:space="0" w:color="auto"/>
              <w:left w:val="single" w:sz="4" w:space="0" w:color="auto"/>
              <w:bottom w:val="single" w:sz="4" w:space="0" w:color="auto"/>
              <w:right w:val="single" w:sz="4" w:space="0" w:color="auto"/>
            </w:tcBorders>
            <w:hideMark/>
          </w:tcPr>
          <w:p w14:paraId="3F57D668" w14:textId="77777777" w:rsidR="000D2792" w:rsidRPr="00201E3B" w:rsidRDefault="000D2792"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27C92827" w14:textId="77777777" w:rsidR="000D2792" w:rsidRPr="00201E3B" w:rsidRDefault="000D2792" w:rsidP="00831DD9">
            <w:pPr>
              <w:pStyle w:val="TAL"/>
            </w:pPr>
            <w:r w:rsidRPr="00201E3B">
              <w:rPr>
                <w:rFonts w:eastAsia="Calibri"/>
              </w:rPr>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6B1627DF"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4C048FB2" w14:textId="77777777" w:rsidR="000D2792" w:rsidRPr="00201E3B" w:rsidRDefault="000D2792" w:rsidP="00831DD9">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60978E7"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14701C93"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r>
      <w:tr w:rsidR="000D2792" w:rsidRPr="00201E3B" w14:paraId="144FDCDD"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5239E17F"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8B</w:t>
            </w:r>
          </w:p>
        </w:tc>
        <w:tc>
          <w:tcPr>
            <w:tcW w:w="3923" w:type="dxa"/>
            <w:tcBorders>
              <w:top w:val="single" w:sz="4" w:space="0" w:color="auto"/>
              <w:left w:val="single" w:sz="4" w:space="0" w:color="auto"/>
              <w:bottom w:val="single" w:sz="4" w:space="0" w:color="auto"/>
              <w:right w:val="single" w:sz="4" w:space="0" w:color="auto"/>
            </w:tcBorders>
            <w:hideMark/>
          </w:tcPr>
          <w:p w14:paraId="118CAD11" w14:textId="77777777" w:rsidR="000D2792" w:rsidRPr="00201E3B" w:rsidRDefault="000D2792" w:rsidP="00831DD9">
            <w:pPr>
              <w:pStyle w:val="TAL"/>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5CD8162D"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8D7B49B" w14:textId="77777777" w:rsidR="000D2792" w:rsidRPr="00201E3B" w:rsidRDefault="000D2792" w:rsidP="00831DD9">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6388C9B"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2</w:t>
            </w:r>
          </w:p>
        </w:tc>
        <w:tc>
          <w:tcPr>
            <w:tcW w:w="911" w:type="dxa"/>
            <w:gridSpan w:val="2"/>
            <w:tcBorders>
              <w:top w:val="single" w:sz="4" w:space="0" w:color="auto"/>
              <w:left w:val="single" w:sz="4" w:space="0" w:color="auto"/>
              <w:bottom w:val="single" w:sz="4" w:space="0" w:color="auto"/>
              <w:right w:val="single" w:sz="4" w:space="0" w:color="auto"/>
            </w:tcBorders>
            <w:hideMark/>
          </w:tcPr>
          <w:p w14:paraId="3276D82C"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P</w:t>
            </w:r>
          </w:p>
        </w:tc>
      </w:tr>
      <w:tr w:rsidR="000D2792" w:rsidRPr="00201E3B" w14:paraId="022A8F1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6D8CBB2" w14:textId="77777777" w:rsidR="000D2792" w:rsidRPr="00201E3B" w:rsidRDefault="000D2792" w:rsidP="00831DD9">
            <w:pPr>
              <w:pStyle w:val="TAC"/>
              <w:keepNext w:val="0"/>
              <w:keepLines w:val="0"/>
              <w:widowControl w:val="0"/>
              <w:rPr>
                <w:rFonts w:eastAsia="Calibri"/>
              </w:rPr>
            </w:pPr>
            <w:r w:rsidRPr="00201E3B">
              <w:rPr>
                <w:rFonts w:eastAsia="Calibri"/>
              </w:rPr>
              <w:t>9</w:t>
            </w:r>
          </w:p>
        </w:tc>
        <w:tc>
          <w:tcPr>
            <w:tcW w:w="3923" w:type="dxa"/>
            <w:tcBorders>
              <w:top w:val="single" w:sz="4" w:space="0" w:color="auto"/>
              <w:left w:val="single" w:sz="4" w:space="0" w:color="auto"/>
              <w:bottom w:val="single" w:sz="4" w:space="0" w:color="auto"/>
              <w:right w:val="single" w:sz="4" w:space="0" w:color="auto"/>
            </w:tcBorders>
            <w:hideMark/>
          </w:tcPr>
          <w:p w14:paraId="7164471A" w14:textId="77777777" w:rsidR="00007232" w:rsidRDefault="00007232" w:rsidP="00831DD9">
            <w:pPr>
              <w:pStyle w:val="TAL"/>
              <w:keepNext w:val="0"/>
              <w:keepLines w:val="0"/>
              <w:widowControl w:val="0"/>
              <w:rPr>
                <w:ins w:id="67" w:author="MCC160" w:date="2022-11-03T16:33:00Z"/>
                <w:rFonts w:eastAsia="Calibri"/>
              </w:rPr>
            </w:pPr>
            <w:ins w:id="68" w:author="MCC160" w:date="2022-11-03T16:33:00Z">
              <w:r w:rsidRPr="00007232">
                <w:rPr>
                  <w:rFonts w:eastAsia="Calibri"/>
                </w:rPr>
                <w:t xml:space="preserve">Make the </w:t>
              </w:r>
              <w:proofErr w:type="spellStart"/>
              <w:r w:rsidRPr="00007232">
                <w:rPr>
                  <w:rFonts w:eastAsia="Calibri"/>
                </w:rPr>
                <w:t>MCVideo</w:t>
              </w:r>
              <w:proofErr w:type="spellEnd"/>
              <w:r w:rsidRPr="00007232">
                <w:rPr>
                  <w:rFonts w:eastAsia="Calibri"/>
                </w:rPr>
                <w:t xml:space="preserve"> User request to upgrade the call to an emergency group call.</w:t>
              </w:r>
            </w:ins>
          </w:p>
          <w:p w14:paraId="560B5B75" w14:textId="5BDACA80" w:rsidR="000D2792" w:rsidRPr="00201E3B" w:rsidDel="00007232" w:rsidRDefault="000D2792" w:rsidP="00831DD9">
            <w:pPr>
              <w:pStyle w:val="TAL"/>
              <w:keepNext w:val="0"/>
              <w:keepLines w:val="0"/>
              <w:widowControl w:val="0"/>
              <w:rPr>
                <w:del w:id="69" w:author="MCC160" w:date="2022-11-03T16:34:00Z"/>
              </w:rPr>
            </w:pPr>
            <w:del w:id="70" w:author="MCC160" w:date="2022-11-03T16:34:00Z">
              <w:r w:rsidRPr="00201E3B" w:rsidDel="00007232">
                <w:rPr>
                  <w:rFonts w:eastAsia="Calibri"/>
                </w:rPr>
                <w:delText>Make the MCVideo User request to upgrade the</w:delText>
              </w:r>
            </w:del>
            <w:del w:id="71" w:author="MCC160" w:date="2022-11-03T16:29:00Z">
              <w:r w:rsidRPr="00201E3B" w:rsidDel="00007232">
                <w:rPr>
                  <w:rFonts w:eastAsia="Calibri"/>
                </w:rPr>
                <w:delText xml:space="preserve"> </w:delText>
              </w:r>
            </w:del>
            <w:del w:id="72" w:author="MCC160" w:date="2022-11-03T15:37:00Z">
              <w:r w:rsidRPr="00201E3B" w:rsidDel="002C620A">
                <w:delText>Pre-arranged Group Call</w:delText>
              </w:r>
            </w:del>
            <w:del w:id="73" w:author="MCC160" w:date="2022-11-03T16:34:00Z">
              <w:r w:rsidRPr="00201E3B" w:rsidDel="00007232">
                <w:delText xml:space="preserve"> to an </w:delText>
              </w:r>
            </w:del>
            <w:del w:id="74" w:author="MCC160" w:date="2022-11-03T15:37:00Z">
              <w:r w:rsidRPr="00201E3B" w:rsidDel="002C620A">
                <w:delText xml:space="preserve">MCVideo </w:delText>
              </w:r>
            </w:del>
            <w:del w:id="75" w:author="MCC160" w:date="2022-11-03T16:29:00Z">
              <w:r w:rsidRPr="00201E3B" w:rsidDel="00007232">
                <w:delText>E</w:delText>
              </w:r>
            </w:del>
            <w:del w:id="76" w:author="MCC160" w:date="2022-11-03T16:34:00Z">
              <w:r w:rsidRPr="00201E3B" w:rsidDel="00007232">
                <w:delText xml:space="preserve">mergency </w:delText>
              </w:r>
            </w:del>
            <w:del w:id="77" w:author="MCC160" w:date="2022-11-03T16:29:00Z">
              <w:r w:rsidRPr="00201E3B" w:rsidDel="00007232">
                <w:delText>G</w:delText>
              </w:r>
            </w:del>
            <w:del w:id="78" w:author="MCC160" w:date="2022-11-03T16:34:00Z">
              <w:r w:rsidRPr="00201E3B" w:rsidDel="00007232">
                <w:delText xml:space="preserve">roup </w:delText>
              </w:r>
            </w:del>
            <w:del w:id="79" w:author="MCC160" w:date="2022-11-03T16:29:00Z">
              <w:r w:rsidRPr="00201E3B" w:rsidDel="00007232">
                <w:delText>C</w:delText>
              </w:r>
            </w:del>
            <w:del w:id="80" w:author="MCC160" w:date="2022-11-03T16:34:00Z">
              <w:r w:rsidRPr="00201E3B" w:rsidDel="00007232">
                <w:delText>all.</w:delText>
              </w:r>
            </w:del>
          </w:p>
          <w:p w14:paraId="0CC071A5"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DD48E1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E5D2A87"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357322"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88E9D05"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5788568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5C09A75" w14:textId="77777777" w:rsidR="000D2792" w:rsidRPr="00201E3B" w:rsidRDefault="000D2792" w:rsidP="00831DD9">
            <w:pPr>
              <w:pStyle w:val="TAC"/>
              <w:keepNext w:val="0"/>
              <w:keepLines w:val="0"/>
              <w:widowControl w:val="0"/>
              <w:rPr>
                <w:rFonts w:eastAsia="Calibri"/>
              </w:rPr>
            </w:pPr>
            <w:r w:rsidRPr="00201E3B">
              <w:rPr>
                <w:rFonts w:eastAsia="Calibri"/>
              </w:rPr>
              <w:t>10</w:t>
            </w:r>
          </w:p>
        </w:tc>
        <w:tc>
          <w:tcPr>
            <w:tcW w:w="3923" w:type="dxa"/>
            <w:tcBorders>
              <w:top w:val="single" w:sz="4" w:space="0" w:color="auto"/>
              <w:left w:val="single" w:sz="4" w:space="0" w:color="auto"/>
              <w:bottom w:val="single" w:sz="4" w:space="0" w:color="auto"/>
              <w:right w:val="single" w:sz="4" w:space="0" w:color="auto"/>
            </w:tcBorders>
            <w:hideMark/>
          </w:tcPr>
          <w:p w14:paraId="38F25552" w14:textId="1E2499A8" w:rsidR="000D2792" w:rsidRPr="00201E3B" w:rsidRDefault="000D2792" w:rsidP="00831DD9">
            <w:pPr>
              <w:pStyle w:val="TAL"/>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modification</w:t>
            </w:r>
            <w:r>
              <w:t>’</w:t>
            </w:r>
            <w:r w:rsidRPr="00201E3B">
              <w:rPr>
                <w:rFonts w:eastAsia="Calibri"/>
                <w:lang w:eastAsia="ko-KR"/>
              </w:rPr>
              <w:t xml:space="preserve"> </w:t>
            </w:r>
            <w:r w:rsidRPr="00201E3B">
              <w:rPr>
                <w:rFonts w:eastAsia="Calibri"/>
              </w:rPr>
              <w:t xml:space="preserve">as described in TS 36.579-1 [2] Table 5.3B.11.3-1 to </w:t>
            </w:r>
            <w:r w:rsidRPr="00201E3B">
              <w:t xml:space="preserve">upgrade </w:t>
            </w:r>
            <w:del w:id="81" w:author="MCC160" w:date="2022-11-03T16:33:00Z">
              <w:r w:rsidRPr="00201E3B" w:rsidDel="00007232">
                <w:delText xml:space="preserve">the </w:delText>
              </w:r>
            </w:del>
            <w:del w:id="82" w:author="MCC160" w:date="2022-11-03T15:38:00Z">
              <w:r w:rsidRPr="00201E3B" w:rsidDel="002C620A">
                <w:delText xml:space="preserve">On-demand Pre-arranged Group Call </w:delText>
              </w:r>
            </w:del>
            <w:del w:id="83" w:author="MCC160" w:date="2022-11-03T16:33:00Z">
              <w:r w:rsidRPr="00201E3B" w:rsidDel="00007232">
                <w:delText xml:space="preserve">to an </w:delText>
              </w:r>
            </w:del>
            <w:del w:id="84" w:author="MCC160" w:date="2022-11-03T15:38:00Z">
              <w:r w:rsidRPr="00201E3B" w:rsidDel="002C620A">
                <w:delText xml:space="preserve">MCVideo </w:delText>
              </w:r>
            </w:del>
            <w:del w:id="85" w:author="MCC160" w:date="2022-11-03T15:39:00Z">
              <w:r w:rsidRPr="00201E3B" w:rsidDel="002C620A">
                <w:delText>E</w:delText>
              </w:r>
            </w:del>
            <w:del w:id="86" w:author="MCC160" w:date="2022-11-03T16:33:00Z">
              <w:r w:rsidRPr="00201E3B" w:rsidDel="00007232">
                <w:delText xml:space="preserve">mergency </w:delText>
              </w:r>
            </w:del>
            <w:del w:id="87" w:author="MCC160" w:date="2022-11-03T16:30:00Z">
              <w:r w:rsidRPr="00201E3B" w:rsidDel="00007232">
                <w:delText>G</w:delText>
              </w:r>
            </w:del>
            <w:del w:id="88" w:author="MCC160" w:date="2022-11-03T16:33:00Z">
              <w:r w:rsidRPr="00201E3B" w:rsidDel="00007232">
                <w:delText>roup Call</w:delText>
              </w:r>
              <w:r w:rsidDel="00007232">
                <w:delText xml:space="preserve"> </w:delText>
              </w:r>
            </w:del>
            <w:ins w:id="89" w:author="MCC160" w:date="2022-11-03T16:32:00Z">
              <w:r w:rsidR="00007232" w:rsidRPr="00007232">
                <w:t xml:space="preserve">the call to an emergency group call </w:t>
              </w:r>
            </w:ins>
            <w:r>
              <w:t xml:space="preserve">with </w:t>
            </w:r>
            <w:r w:rsidRPr="00524DE7">
              <w:t>implicit transmit media request</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3BFFAF6"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70B96D8"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2A6B06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3,4</w:t>
            </w:r>
          </w:p>
        </w:tc>
        <w:tc>
          <w:tcPr>
            <w:tcW w:w="892" w:type="dxa"/>
            <w:tcBorders>
              <w:top w:val="single" w:sz="4" w:space="0" w:color="auto"/>
              <w:left w:val="single" w:sz="4" w:space="0" w:color="auto"/>
              <w:bottom w:val="single" w:sz="4" w:space="0" w:color="auto"/>
              <w:right w:val="single" w:sz="4" w:space="0" w:color="auto"/>
            </w:tcBorders>
            <w:hideMark/>
          </w:tcPr>
          <w:p w14:paraId="5FC9B09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0E27E1C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46CC320" w14:textId="77777777" w:rsidR="000D2792" w:rsidRPr="00201E3B" w:rsidRDefault="000D2792" w:rsidP="00831DD9">
            <w:pPr>
              <w:pStyle w:val="TAC"/>
              <w:keepNext w:val="0"/>
              <w:keepLines w:val="0"/>
              <w:widowControl w:val="0"/>
              <w:rPr>
                <w:rFonts w:eastAsia="Calibri"/>
              </w:rPr>
            </w:pPr>
            <w:r w:rsidRPr="00201E3B">
              <w:rPr>
                <w:rFonts w:eastAsia="Calibri"/>
              </w:rPr>
              <w:t>11-15</w:t>
            </w:r>
          </w:p>
        </w:tc>
        <w:tc>
          <w:tcPr>
            <w:tcW w:w="3923" w:type="dxa"/>
            <w:tcBorders>
              <w:top w:val="single" w:sz="4" w:space="0" w:color="auto"/>
              <w:left w:val="single" w:sz="4" w:space="0" w:color="auto"/>
              <w:bottom w:val="single" w:sz="4" w:space="0" w:color="auto"/>
              <w:right w:val="single" w:sz="4" w:space="0" w:color="auto"/>
            </w:tcBorders>
            <w:hideMark/>
          </w:tcPr>
          <w:p w14:paraId="7B86780A"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0B81A88"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1DEB9D5"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88C05E8"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ECB73D7"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3429FDC3"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B0DBE67" w14:textId="77777777" w:rsidR="000D2792" w:rsidRPr="00201E3B" w:rsidRDefault="000D2792" w:rsidP="00831DD9">
            <w:pPr>
              <w:pStyle w:val="TAC"/>
              <w:keepNext w:val="0"/>
              <w:keepLines w:val="0"/>
              <w:widowControl w:val="0"/>
              <w:rPr>
                <w:rFonts w:eastAsia="Calibri"/>
              </w:rPr>
            </w:pPr>
            <w:r w:rsidRPr="00201E3B">
              <w:rPr>
                <w:rFonts w:eastAsia="Calibri"/>
              </w:rPr>
              <w:t>16</w:t>
            </w:r>
          </w:p>
        </w:tc>
        <w:tc>
          <w:tcPr>
            <w:tcW w:w="3923" w:type="dxa"/>
            <w:tcBorders>
              <w:top w:val="single" w:sz="4" w:space="0" w:color="auto"/>
              <w:left w:val="single" w:sz="4" w:space="0" w:color="auto"/>
              <w:bottom w:val="single" w:sz="4" w:space="0" w:color="auto"/>
              <w:right w:val="single" w:sz="4" w:space="0" w:color="auto"/>
            </w:tcBorders>
            <w:hideMark/>
          </w:tcPr>
          <w:p w14:paraId="494E3BDA" w14:textId="2F109304"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provide notification to the </w:t>
            </w:r>
            <w:proofErr w:type="spellStart"/>
            <w:r w:rsidRPr="00201E3B">
              <w:rPr>
                <w:rFonts w:eastAsia="Calibri"/>
              </w:rPr>
              <w:t>MCVideo</w:t>
            </w:r>
            <w:proofErr w:type="spellEnd"/>
            <w:r w:rsidRPr="00201E3B">
              <w:rPr>
                <w:rFonts w:eastAsia="Calibri"/>
              </w:rPr>
              <w:t xml:space="preserve"> User that the</w:t>
            </w:r>
            <w:ins w:id="90" w:author="MCC160" w:date="2022-11-03T16:34:00Z">
              <w:r w:rsidR="00007232" w:rsidRPr="00007232">
                <w:rPr>
                  <w:rFonts w:eastAsia="Calibri"/>
                </w:rPr>
                <w:t xml:space="preserve"> call has been upgraded to an emergency group call</w:t>
              </w:r>
            </w:ins>
            <w:del w:id="91" w:author="MCC160" w:date="2022-11-03T16:34:00Z">
              <w:r w:rsidRPr="00201E3B" w:rsidDel="00007232">
                <w:rPr>
                  <w:rFonts w:eastAsia="Calibri"/>
                </w:rPr>
                <w:delText xml:space="preserve"> </w:delText>
              </w:r>
            </w:del>
            <w:del w:id="92" w:author="MCC160" w:date="2022-11-03T15:39:00Z">
              <w:r w:rsidRPr="00201E3B" w:rsidDel="002C620A">
                <w:rPr>
                  <w:rFonts w:eastAsia="Calibri"/>
                </w:rPr>
                <w:delText xml:space="preserve">Pre-arranged Group Call </w:delText>
              </w:r>
            </w:del>
            <w:del w:id="93" w:author="MCC160" w:date="2022-11-03T16:34:00Z">
              <w:r w:rsidRPr="00201E3B" w:rsidDel="00007232">
                <w:rPr>
                  <w:rFonts w:eastAsia="Calibri"/>
                </w:rPr>
                <w:delText xml:space="preserve">has been upgraded </w:delText>
              </w:r>
            </w:del>
            <w:del w:id="94" w:author="MCC160" w:date="2022-11-03T16:31:00Z">
              <w:r w:rsidRPr="00201E3B" w:rsidDel="00007232">
                <w:rPr>
                  <w:rFonts w:eastAsia="Calibri"/>
                </w:rPr>
                <w:delText xml:space="preserve">to </w:delText>
              </w:r>
            </w:del>
            <w:del w:id="95" w:author="MCC160" w:date="2022-10-26T12:51:00Z">
              <w:r w:rsidRPr="00201E3B" w:rsidDel="00B166FB">
                <w:rPr>
                  <w:rFonts w:eastAsia="Calibri"/>
                </w:rPr>
                <w:delText>an E</w:delText>
              </w:r>
            </w:del>
            <w:del w:id="96" w:author="MCC160" w:date="2022-11-03T16:31:00Z">
              <w:r w:rsidRPr="00201E3B" w:rsidDel="00007232">
                <w:rPr>
                  <w:rFonts w:eastAsia="Calibri"/>
                </w:rPr>
                <w:delText xml:space="preserve">mergency </w:delText>
              </w:r>
            </w:del>
            <w:del w:id="97" w:author="MCC160" w:date="2022-10-26T12:51:00Z">
              <w:r w:rsidRPr="00201E3B" w:rsidDel="00B166FB">
                <w:rPr>
                  <w:rFonts w:eastAsia="Calibri"/>
                </w:rPr>
                <w:delText>condition</w:delText>
              </w:r>
            </w:del>
            <w:r w:rsidRPr="00201E3B">
              <w:rPr>
                <w:rFonts w:eastAsia="Calibri"/>
              </w:rPr>
              <w:t>?</w:t>
            </w:r>
          </w:p>
          <w:p w14:paraId="595AEA25"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FD56004"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7D13360"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FACAD02"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3</w:t>
            </w:r>
          </w:p>
        </w:tc>
        <w:tc>
          <w:tcPr>
            <w:tcW w:w="892" w:type="dxa"/>
            <w:tcBorders>
              <w:top w:val="single" w:sz="4" w:space="0" w:color="auto"/>
              <w:left w:val="single" w:sz="4" w:space="0" w:color="auto"/>
              <w:bottom w:val="single" w:sz="4" w:space="0" w:color="auto"/>
              <w:right w:val="single" w:sz="4" w:space="0" w:color="auto"/>
            </w:tcBorders>
            <w:hideMark/>
          </w:tcPr>
          <w:p w14:paraId="1E761C57"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7084D2D4"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49F8F89B" w14:textId="77777777" w:rsidR="000D2792" w:rsidRPr="00201E3B" w:rsidRDefault="000D2792" w:rsidP="00831DD9">
            <w:pPr>
              <w:pStyle w:val="TAC"/>
              <w:keepNext w:val="0"/>
              <w:keepLines w:val="0"/>
              <w:widowControl w:val="0"/>
              <w:rPr>
                <w:rFonts w:eastAsia="Calibri"/>
              </w:rPr>
            </w:pPr>
            <w:r w:rsidRPr="00201E3B">
              <w:rPr>
                <w:rFonts w:eastAsia="Calibri"/>
              </w:rPr>
              <w:t>16A</w:t>
            </w:r>
          </w:p>
        </w:tc>
        <w:tc>
          <w:tcPr>
            <w:tcW w:w="3923" w:type="dxa"/>
            <w:tcBorders>
              <w:top w:val="single" w:sz="4" w:space="0" w:color="auto"/>
              <w:left w:val="single" w:sz="4" w:space="0" w:color="auto"/>
              <w:bottom w:val="single" w:sz="4" w:space="0" w:color="auto"/>
              <w:right w:val="single" w:sz="4" w:space="0" w:color="auto"/>
            </w:tcBorders>
            <w:hideMark/>
          </w:tcPr>
          <w:p w14:paraId="6F66392F" w14:textId="77777777" w:rsidR="000D2792" w:rsidRPr="00201E3B" w:rsidRDefault="000D2792"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3FACA8F9"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DDB3DAF"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EDA4BA0"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579405ED"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64B435E7"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r>
      <w:tr w:rsidR="000D2792" w:rsidRPr="00201E3B" w14:paraId="16F2CA60"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32990F25" w14:textId="77777777" w:rsidR="000D2792" w:rsidRPr="00201E3B" w:rsidRDefault="000D2792" w:rsidP="00831DD9">
            <w:pPr>
              <w:pStyle w:val="TAC"/>
              <w:keepNext w:val="0"/>
              <w:keepLines w:val="0"/>
              <w:widowControl w:val="0"/>
              <w:rPr>
                <w:rFonts w:eastAsia="Calibri"/>
              </w:rPr>
            </w:pPr>
            <w:r w:rsidRPr="00201E3B">
              <w:rPr>
                <w:rFonts w:eastAsia="Calibri"/>
              </w:rPr>
              <w:t>16B</w:t>
            </w:r>
          </w:p>
        </w:tc>
        <w:tc>
          <w:tcPr>
            <w:tcW w:w="3923" w:type="dxa"/>
            <w:tcBorders>
              <w:top w:val="single" w:sz="4" w:space="0" w:color="auto"/>
              <w:left w:val="single" w:sz="4" w:space="0" w:color="auto"/>
              <w:bottom w:val="single" w:sz="4" w:space="0" w:color="auto"/>
              <w:right w:val="single" w:sz="4" w:space="0" w:color="auto"/>
            </w:tcBorders>
            <w:hideMark/>
          </w:tcPr>
          <w:p w14:paraId="34E6C94C" w14:textId="77777777"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14C52DB2"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6B76CB45"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7610C74"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712797AD"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P</w:t>
            </w:r>
          </w:p>
        </w:tc>
      </w:tr>
      <w:tr w:rsidR="000D2792" w:rsidRPr="00201E3B" w14:paraId="75D7175C"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B4A8888" w14:textId="77777777" w:rsidR="000D2792" w:rsidRPr="00201E3B" w:rsidRDefault="000D2792" w:rsidP="00831DD9">
            <w:pPr>
              <w:pStyle w:val="TAC"/>
              <w:keepNext w:val="0"/>
              <w:keepLines w:val="0"/>
              <w:widowControl w:val="0"/>
              <w:rPr>
                <w:rFonts w:eastAsia="Calibri"/>
              </w:rPr>
            </w:pPr>
            <w:r w:rsidRPr="00201E3B">
              <w:rPr>
                <w:rFonts w:eastAsia="Calibri"/>
              </w:rPr>
              <w:t>17</w:t>
            </w:r>
          </w:p>
        </w:tc>
        <w:tc>
          <w:tcPr>
            <w:tcW w:w="3923" w:type="dxa"/>
            <w:tcBorders>
              <w:top w:val="single" w:sz="4" w:space="0" w:color="auto"/>
              <w:left w:val="single" w:sz="4" w:space="0" w:color="auto"/>
              <w:bottom w:val="single" w:sz="4" w:space="0" w:color="auto"/>
              <w:right w:val="single" w:sz="4" w:space="0" w:color="auto"/>
            </w:tcBorders>
            <w:hideMark/>
          </w:tcPr>
          <w:p w14:paraId="5A44108F" w14:textId="77777777" w:rsidR="00A50074" w:rsidRDefault="00A50074" w:rsidP="00831DD9">
            <w:pPr>
              <w:pStyle w:val="TAL"/>
              <w:keepNext w:val="0"/>
              <w:keepLines w:val="0"/>
              <w:widowControl w:val="0"/>
              <w:rPr>
                <w:ins w:id="98" w:author="MCC160" w:date="2022-11-03T15:45:00Z"/>
                <w:rFonts w:eastAsia="Calibri"/>
              </w:rPr>
            </w:pPr>
            <w:ins w:id="99" w:author="MCC160" w:date="2022-11-03T15:45:00Z">
              <w:r w:rsidRPr="00A50074">
                <w:rPr>
                  <w:rFonts w:eastAsia="Calibri"/>
                </w:rPr>
                <w:t xml:space="preserve">Make the </w:t>
              </w:r>
              <w:proofErr w:type="spellStart"/>
              <w:r w:rsidRPr="00A50074">
                <w:rPr>
                  <w:rFonts w:eastAsia="Calibri"/>
                </w:rPr>
                <w:t>MCVideo</w:t>
              </w:r>
              <w:proofErr w:type="spellEnd"/>
              <w:r w:rsidRPr="00A50074">
                <w:rPr>
                  <w:rFonts w:eastAsia="Calibri"/>
                </w:rPr>
                <w:t xml:space="preserve"> User request to downgrade the call to a normal group call.</w:t>
              </w:r>
            </w:ins>
          </w:p>
          <w:p w14:paraId="7564CA6E" w14:textId="53F59E14" w:rsidR="000D2792" w:rsidRPr="00201E3B" w:rsidDel="00A50074" w:rsidRDefault="000D2792" w:rsidP="00831DD9">
            <w:pPr>
              <w:pStyle w:val="TAL"/>
              <w:keepNext w:val="0"/>
              <w:keepLines w:val="0"/>
              <w:widowControl w:val="0"/>
              <w:rPr>
                <w:del w:id="100" w:author="MCC160" w:date="2022-11-03T15:45:00Z"/>
              </w:rPr>
            </w:pPr>
            <w:del w:id="101" w:author="MCC160" w:date="2022-11-03T15:45:00Z">
              <w:r w:rsidRPr="00201E3B" w:rsidDel="00A50074">
                <w:rPr>
                  <w:rFonts w:eastAsia="Calibri"/>
                </w:rPr>
                <w:delText xml:space="preserve">Make the MCVideo User request to </w:delText>
              </w:r>
            </w:del>
            <w:del w:id="102" w:author="MCC160" w:date="2022-11-03T15:41:00Z">
              <w:r w:rsidRPr="00201E3B" w:rsidDel="002C620A">
                <w:rPr>
                  <w:rFonts w:eastAsia="Calibri"/>
                </w:rPr>
                <w:delText xml:space="preserve">cancel the </w:delText>
              </w:r>
              <w:r w:rsidRPr="00201E3B" w:rsidDel="002C620A">
                <w:delText xml:space="preserve">Emergency </w:delText>
              </w:r>
              <w:r w:rsidDel="002C620A">
                <w:delText>State</w:delText>
              </w:r>
            </w:del>
            <w:del w:id="103" w:author="MCC160" w:date="2022-11-03T15:45:00Z">
              <w:r w:rsidRPr="00201E3B" w:rsidDel="00A50074">
                <w:delText>.</w:delText>
              </w:r>
            </w:del>
          </w:p>
          <w:p w14:paraId="36B6D612"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F3F50F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123187"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402F66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0B4095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0A2E99FF"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7A80C92" w14:textId="77777777" w:rsidR="000D2792" w:rsidRPr="00201E3B" w:rsidRDefault="000D2792" w:rsidP="00831DD9">
            <w:pPr>
              <w:pStyle w:val="TAC"/>
              <w:keepNext w:val="0"/>
              <w:keepLines w:val="0"/>
              <w:widowControl w:val="0"/>
              <w:rPr>
                <w:rFonts w:eastAsia="Calibri"/>
              </w:rPr>
            </w:pPr>
            <w:r w:rsidRPr="00201E3B">
              <w:rPr>
                <w:rFonts w:eastAsia="Calibri"/>
              </w:rPr>
              <w:t>18</w:t>
            </w:r>
          </w:p>
        </w:tc>
        <w:tc>
          <w:tcPr>
            <w:tcW w:w="3923" w:type="dxa"/>
            <w:tcBorders>
              <w:top w:val="single" w:sz="4" w:space="0" w:color="auto"/>
              <w:left w:val="single" w:sz="4" w:space="0" w:color="auto"/>
              <w:bottom w:val="single" w:sz="4" w:space="0" w:color="auto"/>
              <w:right w:val="single" w:sz="4" w:space="0" w:color="auto"/>
            </w:tcBorders>
            <w:hideMark/>
          </w:tcPr>
          <w:p w14:paraId="64F72975" w14:textId="480CF262" w:rsidR="000D2792" w:rsidRPr="00201E3B" w:rsidRDefault="000D2792" w:rsidP="00831DD9">
            <w:pPr>
              <w:pStyle w:val="TAL"/>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modification</w:t>
            </w:r>
            <w:r>
              <w:t>'</w:t>
            </w:r>
            <w:r w:rsidRPr="00201E3B">
              <w:rPr>
                <w:rFonts w:eastAsia="Calibri"/>
                <w:lang w:eastAsia="ko-KR"/>
              </w:rPr>
              <w:t xml:space="preserve"> </w:t>
            </w:r>
            <w:r w:rsidRPr="00201E3B">
              <w:rPr>
                <w:rFonts w:eastAsia="Calibri"/>
              </w:rPr>
              <w:t xml:space="preserve">as described in TS 36.579-1 [2] Table 5.3B.11.3-1 to </w:t>
            </w:r>
            <w:ins w:id="104" w:author="MCC160" w:date="2022-11-03T15:42:00Z">
              <w:r w:rsidR="002C620A">
                <w:rPr>
                  <w:rFonts w:eastAsia="Calibri"/>
                </w:rPr>
                <w:t xml:space="preserve">downgrade the call </w:t>
              </w:r>
            </w:ins>
            <w:del w:id="105" w:author="MCC160" w:date="2022-11-03T15:42:00Z">
              <w:r w:rsidRPr="00201E3B" w:rsidDel="002C620A">
                <w:rPr>
                  <w:rFonts w:eastAsia="Calibri"/>
                </w:rPr>
                <w:delText xml:space="preserve">cancel the </w:delText>
              </w:r>
            </w:del>
            <w:del w:id="106" w:author="MCC160" w:date="2022-11-03T15:33:00Z">
              <w:r w:rsidRPr="00201E3B" w:rsidDel="002C620A">
                <w:rPr>
                  <w:rFonts w:eastAsia="Calibri"/>
                </w:rPr>
                <w:delText>E</w:delText>
              </w:r>
            </w:del>
            <w:del w:id="107" w:author="MCC160" w:date="2022-11-03T15:42:00Z">
              <w:r w:rsidRPr="00201E3B" w:rsidDel="002C620A">
                <w:rPr>
                  <w:rFonts w:eastAsia="Calibri"/>
                </w:rPr>
                <w:delText xml:space="preserve">mergency </w:delText>
              </w:r>
            </w:del>
            <w:del w:id="108" w:author="MCC160" w:date="2022-11-03T15:33:00Z">
              <w:r w:rsidRPr="00201E3B" w:rsidDel="002C620A">
                <w:rPr>
                  <w:rFonts w:eastAsia="Calibri"/>
                </w:rPr>
                <w:delText xml:space="preserve">condition in the </w:delText>
              </w:r>
              <w:r w:rsidRPr="00201E3B" w:rsidDel="002C620A">
                <w:delText>On-demand Pre-arranged Group Call</w:delText>
              </w:r>
              <w:r w:rsidDel="002C620A">
                <w:delText xml:space="preserve"> </w:delText>
              </w:r>
            </w:del>
            <w:r w:rsidRPr="00E44766">
              <w:t>with</w:t>
            </w:r>
            <w:r>
              <w:t>out</w:t>
            </w:r>
            <w:r w:rsidRPr="00E44766">
              <w:t xml:space="preserve"> implicit transmit media request</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78FE675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2CF356B"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241285A"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5, 2</w:t>
            </w:r>
          </w:p>
        </w:tc>
        <w:tc>
          <w:tcPr>
            <w:tcW w:w="892" w:type="dxa"/>
            <w:tcBorders>
              <w:top w:val="single" w:sz="4" w:space="0" w:color="auto"/>
              <w:left w:val="single" w:sz="4" w:space="0" w:color="auto"/>
              <w:bottom w:val="single" w:sz="4" w:space="0" w:color="auto"/>
              <w:right w:val="single" w:sz="4" w:space="0" w:color="auto"/>
            </w:tcBorders>
            <w:hideMark/>
          </w:tcPr>
          <w:p w14:paraId="48B606C5"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19F4C3E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8D68ABA" w14:textId="77777777" w:rsidR="000D2792" w:rsidRPr="00201E3B" w:rsidRDefault="000D2792" w:rsidP="00831DD9">
            <w:pPr>
              <w:pStyle w:val="TAC"/>
              <w:keepNext w:val="0"/>
              <w:keepLines w:val="0"/>
              <w:widowControl w:val="0"/>
              <w:rPr>
                <w:rFonts w:eastAsia="Calibri"/>
              </w:rPr>
            </w:pPr>
            <w:r w:rsidRPr="00201E3B">
              <w:rPr>
                <w:rFonts w:eastAsia="Calibri"/>
              </w:rPr>
              <w:t>19-23</w:t>
            </w:r>
          </w:p>
        </w:tc>
        <w:tc>
          <w:tcPr>
            <w:tcW w:w="3923" w:type="dxa"/>
            <w:tcBorders>
              <w:top w:val="single" w:sz="4" w:space="0" w:color="auto"/>
              <w:left w:val="single" w:sz="4" w:space="0" w:color="auto"/>
              <w:bottom w:val="single" w:sz="4" w:space="0" w:color="auto"/>
              <w:right w:val="single" w:sz="4" w:space="0" w:color="auto"/>
            </w:tcBorders>
            <w:hideMark/>
          </w:tcPr>
          <w:p w14:paraId="1994D92A"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7E5BE0B1" w14:textId="77777777" w:rsidR="000D2792" w:rsidRPr="00201E3B" w:rsidRDefault="000D2792" w:rsidP="00831DD9">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5C7EE99"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21926A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19EC513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513DADA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E0CA812" w14:textId="77777777" w:rsidR="000D2792" w:rsidRPr="00201E3B" w:rsidRDefault="000D2792" w:rsidP="00831DD9">
            <w:pPr>
              <w:pStyle w:val="TAC"/>
              <w:keepNext w:val="0"/>
              <w:keepLines w:val="0"/>
              <w:widowControl w:val="0"/>
              <w:rPr>
                <w:rFonts w:eastAsia="Calibri"/>
              </w:rPr>
            </w:pPr>
            <w:r w:rsidRPr="00201E3B">
              <w:rPr>
                <w:rFonts w:eastAsia="Calibri"/>
              </w:rPr>
              <w:t>24</w:t>
            </w:r>
          </w:p>
        </w:tc>
        <w:tc>
          <w:tcPr>
            <w:tcW w:w="3923" w:type="dxa"/>
            <w:tcBorders>
              <w:top w:val="single" w:sz="4" w:space="0" w:color="auto"/>
              <w:left w:val="single" w:sz="4" w:space="0" w:color="auto"/>
              <w:bottom w:val="single" w:sz="4" w:space="0" w:color="auto"/>
              <w:right w:val="single" w:sz="4" w:space="0" w:color="auto"/>
            </w:tcBorders>
            <w:hideMark/>
          </w:tcPr>
          <w:p w14:paraId="26989FFE" w14:textId="641E6690"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provide notification to the </w:t>
            </w:r>
            <w:proofErr w:type="spellStart"/>
            <w:r w:rsidRPr="00201E3B">
              <w:rPr>
                <w:rFonts w:eastAsia="Calibri"/>
              </w:rPr>
              <w:t>MCVideo</w:t>
            </w:r>
            <w:proofErr w:type="spellEnd"/>
            <w:r w:rsidRPr="00201E3B">
              <w:rPr>
                <w:rFonts w:eastAsia="Calibri"/>
              </w:rPr>
              <w:t xml:space="preserve"> User that the</w:t>
            </w:r>
            <w:ins w:id="109" w:author="MCC160" w:date="2022-11-03T16:36:00Z">
              <w:r w:rsidR="00007232" w:rsidRPr="00007232">
                <w:rPr>
                  <w:rFonts w:eastAsia="Calibri"/>
                </w:rPr>
                <w:t xml:space="preserve"> call has been downgraded?</w:t>
              </w:r>
            </w:ins>
            <w:del w:id="110" w:author="MCC160" w:date="2022-11-03T16:36:00Z">
              <w:r w:rsidRPr="00201E3B" w:rsidDel="00007232">
                <w:rPr>
                  <w:rFonts w:eastAsia="Calibri"/>
                </w:rPr>
                <w:delText xml:space="preserve"> </w:delText>
              </w:r>
            </w:del>
            <w:del w:id="111" w:author="MCC160" w:date="2022-11-03T15:35:00Z">
              <w:r w:rsidRPr="00201E3B" w:rsidDel="002C620A">
                <w:rPr>
                  <w:rFonts w:eastAsia="Calibri"/>
                </w:rPr>
                <w:delText xml:space="preserve">Pre-Arranged Group Call </w:delText>
              </w:r>
            </w:del>
            <w:del w:id="112" w:author="MCC160" w:date="2022-11-03T16:36:00Z">
              <w:r w:rsidRPr="00201E3B" w:rsidDel="00007232">
                <w:rPr>
                  <w:rFonts w:eastAsia="Calibri"/>
                </w:rPr>
                <w:delText xml:space="preserve">has been downgraded </w:delText>
              </w:r>
            </w:del>
            <w:del w:id="113" w:author="MCC160" w:date="2022-11-03T15:42:00Z">
              <w:r w:rsidRPr="00201E3B" w:rsidDel="002C620A">
                <w:rPr>
                  <w:rFonts w:eastAsia="Calibri"/>
                </w:rPr>
                <w:delText xml:space="preserve">from an </w:delText>
              </w:r>
            </w:del>
            <w:del w:id="114" w:author="MCC160" w:date="2022-11-03T15:36:00Z">
              <w:r w:rsidRPr="00201E3B" w:rsidDel="002C620A">
                <w:rPr>
                  <w:rFonts w:eastAsia="Calibri"/>
                </w:rPr>
                <w:delText>E</w:delText>
              </w:r>
            </w:del>
            <w:del w:id="115" w:author="MCC160" w:date="2022-11-03T15:42:00Z">
              <w:r w:rsidRPr="00201E3B" w:rsidDel="002C620A">
                <w:rPr>
                  <w:rFonts w:eastAsia="Calibri"/>
                </w:rPr>
                <w:delText xml:space="preserve">mergency </w:delText>
              </w:r>
            </w:del>
            <w:del w:id="116" w:author="MCC160" w:date="2022-11-03T15:36:00Z">
              <w:r w:rsidRPr="00201E3B" w:rsidDel="002C620A">
                <w:rPr>
                  <w:rFonts w:eastAsia="Calibri"/>
                </w:rPr>
                <w:delText xml:space="preserve">condition </w:delText>
              </w:r>
            </w:del>
            <w:del w:id="117" w:author="MCC160" w:date="2022-11-03T16:36:00Z">
              <w:r w:rsidRPr="00201E3B" w:rsidDel="00007232">
                <w:rPr>
                  <w:rFonts w:eastAsia="Calibri"/>
                </w:rPr>
                <w:delText>to a normal group call?</w:delText>
              </w:r>
            </w:del>
          </w:p>
          <w:p w14:paraId="483EAADD" w14:textId="77777777" w:rsidR="000D2792" w:rsidRPr="00201E3B" w:rsidRDefault="000D2792" w:rsidP="00831DD9">
            <w:pPr>
              <w:pStyle w:val="TAL"/>
              <w:keepNext w:val="0"/>
              <w:keepLines w:val="0"/>
              <w:widowControl w:val="0"/>
              <w:rPr>
                <w:rFonts w:eastAsia="Calibri"/>
              </w:rPr>
            </w:pPr>
            <w:r w:rsidRPr="00201E3B">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72DC717"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23B78ED"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E9ADF15"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766D114D"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1E404DDE"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tcPr>
          <w:p w14:paraId="463BFB72" w14:textId="77777777" w:rsidR="000D2792" w:rsidRPr="00201E3B" w:rsidRDefault="000D2792" w:rsidP="00831DD9">
            <w:pPr>
              <w:pStyle w:val="TAC"/>
              <w:keepNext w:val="0"/>
              <w:keepLines w:val="0"/>
              <w:widowControl w:val="0"/>
              <w:rPr>
                <w:rFonts w:eastAsia="Calibri"/>
              </w:rPr>
            </w:pPr>
            <w:r>
              <w:rPr>
                <w:rFonts w:eastAsia="Calibri"/>
              </w:rPr>
              <w:t>24A-24B</w:t>
            </w:r>
          </w:p>
        </w:tc>
        <w:tc>
          <w:tcPr>
            <w:tcW w:w="3923" w:type="dxa"/>
            <w:tcBorders>
              <w:top w:val="single" w:sz="4" w:space="0" w:color="auto"/>
              <w:left w:val="single" w:sz="4" w:space="0" w:color="auto"/>
              <w:bottom w:val="single" w:sz="4" w:space="0" w:color="auto"/>
              <w:right w:val="single" w:sz="4" w:space="0" w:color="auto"/>
            </w:tcBorders>
          </w:tcPr>
          <w:p w14:paraId="062A1018" w14:textId="77777777" w:rsidR="000D2792" w:rsidRPr="00201E3B" w:rsidRDefault="000D2792" w:rsidP="00831DD9">
            <w:pPr>
              <w:pStyle w:val="TAL"/>
              <w:keepNext w:val="0"/>
              <w:keepLines w:val="0"/>
              <w:widowControl w:val="0"/>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tcPr>
          <w:p w14:paraId="16B82DBB" w14:textId="77777777" w:rsidR="000D2792" w:rsidRPr="00201E3B" w:rsidRDefault="000D2792" w:rsidP="00831DD9">
            <w:pPr>
              <w:pStyle w:val="TAC"/>
              <w:keepNext w:val="0"/>
              <w:keepLines w:val="0"/>
              <w:widowControl w:val="0"/>
              <w:rPr>
                <w:rFonts w:eastAsia="Calibri"/>
                <w:szCs w:val="22"/>
              </w:rPr>
            </w:pPr>
            <w:r>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tcPr>
          <w:p w14:paraId="32BF1D93" w14:textId="77777777" w:rsidR="000D2792" w:rsidRPr="00201E3B" w:rsidRDefault="000D2792" w:rsidP="00831DD9">
            <w:pPr>
              <w:pStyle w:val="TAL"/>
              <w:keepNext w:val="0"/>
              <w:keepLines w:val="0"/>
              <w:widowControl w:val="0"/>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68DE648B" w14:textId="77777777" w:rsidR="000D2792" w:rsidRPr="00201E3B" w:rsidRDefault="000D2792" w:rsidP="00831DD9">
            <w:pPr>
              <w:pStyle w:val="TAC"/>
              <w:keepNext w:val="0"/>
              <w:keepLines w:val="0"/>
              <w:widowControl w:val="0"/>
              <w:rPr>
                <w:rFonts w:eastAsia="Calibri"/>
                <w:szCs w:val="22"/>
              </w:rPr>
            </w:pPr>
            <w:r>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tcPr>
          <w:p w14:paraId="36C42806" w14:textId="77777777" w:rsidR="000D2792" w:rsidRPr="00201E3B" w:rsidRDefault="000D2792" w:rsidP="00831DD9">
            <w:pPr>
              <w:pStyle w:val="TAC"/>
              <w:keepNext w:val="0"/>
              <w:keepLines w:val="0"/>
              <w:widowControl w:val="0"/>
              <w:rPr>
                <w:rFonts w:eastAsia="Calibri"/>
                <w:szCs w:val="22"/>
              </w:rPr>
            </w:pPr>
            <w:r>
              <w:rPr>
                <w:rFonts w:eastAsia="Calibri"/>
                <w:szCs w:val="22"/>
              </w:rPr>
              <w:t>-</w:t>
            </w:r>
          </w:p>
        </w:tc>
      </w:tr>
      <w:tr w:rsidR="000D2792" w:rsidRPr="00201E3B" w14:paraId="4F88FA8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3F7EF67" w14:textId="77777777" w:rsidR="000D2792" w:rsidRPr="00201E3B" w:rsidRDefault="000D2792" w:rsidP="00831DD9">
            <w:pPr>
              <w:pStyle w:val="TAC"/>
              <w:keepNext w:val="0"/>
              <w:keepLines w:val="0"/>
              <w:widowControl w:val="0"/>
              <w:rPr>
                <w:rFonts w:eastAsia="Calibri"/>
              </w:rPr>
            </w:pPr>
            <w:r w:rsidRPr="00201E3B">
              <w:rPr>
                <w:rFonts w:eastAsia="Calibri"/>
              </w:rPr>
              <w:t>25</w:t>
            </w:r>
          </w:p>
        </w:tc>
        <w:tc>
          <w:tcPr>
            <w:tcW w:w="3923" w:type="dxa"/>
            <w:tcBorders>
              <w:top w:val="single" w:sz="4" w:space="0" w:color="auto"/>
              <w:left w:val="single" w:sz="4" w:space="0" w:color="auto"/>
              <w:bottom w:val="single" w:sz="4" w:space="0" w:color="auto"/>
              <w:right w:val="single" w:sz="4" w:space="0" w:color="auto"/>
            </w:tcBorders>
            <w:hideMark/>
          </w:tcPr>
          <w:p w14:paraId="5DE9E642" w14:textId="77777777" w:rsidR="00007232" w:rsidRDefault="00007232" w:rsidP="00831DD9">
            <w:pPr>
              <w:pStyle w:val="TAL"/>
              <w:keepNext w:val="0"/>
              <w:keepLines w:val="0"/>
              <w:widowControl w:val="0"/>
              <w:rPr>
                <w:ins w:id="118" w:author="MCC160" w:date="2022-11-03T16:37:00Z"/>
                <w:rFonts w:eastAsia="Calibri"/>
              </w:rPr>
            </w:pPr>
            <w:ins w:id="119" w:author="MCC160" w:date="2022-11-03T16:37:00Z">
              <w:r w:rsidRPr="00007232">
                <w:rPr>
                  <w:rFonts w:eastAsia="Calibri"/>
                </w:rPr>
                <w:t xml:space="preserve">Make the </w:t>
              </w:r>
              <w:proofErr w:type="spellStart"/>
              <w:r w:rsidRPr="00007232">
                <w:rPr>
                  <w:rFonts w:eastAsia="Calibri"/>
                </w:rPr>
                <w:t>MCVideo</w:t>
              </w:r>
              <w:proofErr w:type="spellEnd"/>
              <w:r w:rsidRPr="00007232">
                <w:rPr>
                  <w:rFonts w:eastAsia="Calibri"/>
                </w:rPr>
                <w:t xml:space="preserve"> User upgrade the call to an imminent peril group call.</w:t>
              </w:r>
            </w:ins>
          </w:p>
          <w:p w14:paraId="79A80D45" w14:textId="59C1230C" w:rsidR="000D2792" w:rsidRPr="00201E3B" w:rsidDel="00007232" w:rsidRDefault="000D2792" w:rsidP="00831DD9">
            <w:pPr>
              <w:pStyle w:val="TAL"/>
              <w:keepNext w:val="0"/>
              <w:keepLines w:val="0"/>
              <w:widowControl w:val="0"/>
              <w:rPr>
                <w:del w:id="120" w:author="MCC160" w:date="2022-11-03T16:37:00Z"/>
              </w:rPr>
            </w:pPr>
            <w:del w:id="121" w:author="MCC160" w:date="2022-11-03T16:37:00Z">
              <w:r w:rsidRPr="00201E3B" w:rsidDel="00007232">
                <w:rPr>
                  <w:rFonts w:eastAsia="Calibri"/>
                </w:rPr>
                <w:delText xml:space="preserve">Make the MCVideo User upgrade the </w:delText>
              </w:r>
            </w:del>
            <w:del w:id="122" w:author="MCC160" w:date="2022-11-03T15:43:00Z">
              <w:r w:rsidRPr="00201E3B" w:rsidDel="002C620A">
                <w:delText xml:space="preserve">Pre-arranged Group Call </w:delText>
              </w:r>
            </w:del>
            <w:del w:id="123" w:author="MCC160" w:date="2022-11-03T16:37:00Z">
              <w:r w:rsidRPr="00201E3B" w:rsidDel="00007232">
                <w:delText xml:space="preserve">to an </w:delText>
              </w:r>
            </w:del>
            <w:del w:id="124" w:author="MCC160" w:date="2022-11-03T15:43:00Z">
              <w:r w:rsidRPr="00201E3B" w:rsidDel="002C620A">
                <w:delText>MCVideo I</w:delText>
              </w:r>
            </w:del>
            <w:del w:id="125" w:author="MCC160" w:date="2022-11-03T16:37:00Z">
              <w:r w:rsidRPr="00201E3B" w:rsidDel="00007232">
                <w:delText xml:space="preserve">mminent </w:delText>
              </w:r>
            </w:del>
            <w:del w:id="126" w:author="MCC160" w:date="2022-11-03T15:43:00Z">
              <w:r w:rsidRPr="00201E3B" w:rsidDel="002C620A">
                <w:delText>P</w:delText>
              </w:r>
            </w:del>
            <w:del w:id="127" w:author="MCC160" w:date="2022-11-03T16:37:00Z">
              <w:r w:rsidRPr="00201E3B" w:rsidDel="00007232">
                <w:delText xml:space="preserve">eril </w:delText>
              </w:r>
            </w:del>
            <w:del w:id="128" w:author="MCC160" w:date="2022-11-03T15:43:00Z">
              <w:r w:rsidRPr="00201E3B" w:rsidDel="002C620A">
                <w:delText>G</w:delText>
              </w:r>
            </w:del>
            <w:del w:id="129" w:author="MCC160" w:date="2022-11-03T16:37:00Z">
              <w:r w:rsidRPr="00201E3B" w:rsidDel="00007232">
                <w:delText xml:space="preserve">roup </w:delText>
              </w:r>
            </w:del>
            <w:del w:id="130" w:author="MCC160" w:date="2022-11-03T15:43:00Z">
              <w:r w:rsidRPr="00201E3B" w:rsidDel="002C620A">
                <w:delText>C</w:delText>
              </w:r>
            </w:del>
            <w:del w:id="131" w:author="MCC160" w:date="2022-11-03T16:37:00Z">
              <w:r w:rsidRPr="00201E3B" w:rsidDel="00007232">
                <w:delText>all.</w:delText>
              </w:r>
            </w:del>
          </w:p>
          <w:p w14:paraId="3F11FB84"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FEABCB6" w14:textId="77777777" w:rsidR="000D2792" w:rsidRPr="00201E3B" w:rsidRDefault="000D2792" w:rsidP="00831DD9">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56701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E168091"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04EF139"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r>
      <w:tr w:rsidR="000D2792" w:rsidRPr="00201E3B" w14:paraId="040F40AB"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5004A03" w14:textId="77777777" w:rsidR="000D2792" w:rsidRPr="00201E3B" w:rsidRDefault="000D2792" w:rsidP="00831DD9">
            <w:pPr>
              <w:pStyle w:val="TAC"/>
              <w:keepNext w:val="0"/>
              <w:keepLines w:val="0"/>
              <w:widowControl w:val="0"/>
              <w:rPr>
                <w:rFonts w:eastAsia="Calibri"/>
              </w:rPr>
            </w:pPr>
            <w:r w:rsidRPr="00201E3B">
              <w:rPr>
                <w:rFonts w:eastAsia="Calibri"/>
              </w:rPr>
              <w:t>26</w:t>
            </w:r>
          </w:p>
        </w:tc>
        <w:tc>
          <w:tcPr>
            <w:tcW w:w="3923" w:type="dxa"/>
            <w:tcBorders>
              <w:top w:val="single" w:sz="4" w:space="0" w:color="auto"/>
              <w:left w:val="single" w:sz="4" w:space="0" w:color="auto"/>
              <w:bottom w:val="single" w:sz="4" w:space="0" w:color="auto"/>
              <w:right w:val="single" w:sz="4" w:space="0" w:color="auto"/>
            </w:tcBorders>
            <w:hideMark/>
          </w:tcPr>
          <w:p w14:paraId="072432AE" w14:textId="7A7CFD43"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w:t>
            </w:r>
            <w:del w:id="132" w:author="MCC160" w:date="2022-11-01T21:43:00Z">
              <w:r w:rsidRPr="00201E3B" w:rsidDel="00553CCF">
                <w:rPr>
                  <w:rFonts w:eastAsia="Calibri"/>
                </w:rPr>
                <w:delText xml:space="preserve">c </w:delText>
              </w:r>
            </w:del>
            <w:r w:rsidRPr="00201E3B">
              <w:rPr>
                <w:rFonts w:eastAsia="Calibri"/>
              </w:rPr>
              <w:t>correctly perform test procedure '</w:t>
            </w:r>
            <w:proofErr w:type="spellStart"/>
            <w:r w:rsidRPr="00201E3B">
              <w:t>MCVideo</w:t>
            </w:r>
            <w:proofErr w:type="spellEnd"/>
            <w:r w:rsidRPr="00201E3B">
              <w:t xml:space="preserve"> CO session modification</w:t>
            </w:r>
            <w:r>
              <w:t>'</w:t>
            </w:r>
            <w:r w:rsidRPr="00201E3B">
              <w:rPr>
                <w:rFonts w:eastAsia="Calibri"/>
                <w:lang w:eastAsia="ko-KR"/>
              </w:rPr>
              <w:t xml:space="preserve"> </w:t>
            </w:r>
            <w:r w:rsidRPr="00201E3B">
              <w:rPr>
                <w:rFonts w:eastAsia="Calibri"/>
              </w:rPr>
              <w:t>as described in TS 36.579-1 [2] Table 5.3B.11.3-1</w:t>
            </w:r>
            <w:ins w:id="133" w:author="MCC160" w:date="2022-11-03T16:38:00Z">
              <w:r w:rsidR="00007232" w:rsidRPr="00007232">
                <w:rPr>
                  <w:rFonts w:eastAsia="Calibri"/>
                </w:rPr>
                <w:t xml:space="preserve"> to upgrade the call to an imminent peril call with implicit transmit media request?</w:t>
              </w:r>
            </w:ins>
            <w:del w:id="134" w:author="MCC160" w:date="2022-11-03T16:38:00Z">
              <w:r w:rsidRPr="00201E3B" w:rsidDel="00007232">
                <w:rPr>
                  <w:rFonts w:eastAsia="Calibri"/>
                </w:rPr>
                <w:delText xml:space="preserve"> to </w:delText>
              </w:r>
              <w:r w:rsidRPr="00201E3B" w:rsidDel="00007232">
                <w:delText xml:space="preserve">upgrade the </w:delText>
              </w:r>
            </w:del>
            <w:del w:id="135" w:author="MCC160" w:date="2022-11-03T15:43:00Z">
              <w:r w:rsidRPr="00201E3B" w:rsidDel="00A50074">
                <w:delText xml:space="preserve">On-demand Pre-arranged Group Call to MCVideo </w:delText>
              </w:r>
            </w:del>
            <w:del w:id="136" w:author="MCC160" w:date="2022-11-03T15:44:00Z">
              <w:r w:rsidRPr="00201E3B" w:rsidDel="00A50074">
                <w:delText>I</w:delText>
              </w:r>
            </w:del>
            <w:del w:id="137" w:author="MCC160" w:date="2022-11-03T16:38:00Z">
              <w:r w:rsidRPr="00201E3B" w:rsidDel="00007232">
                <w:delText xml:space="preserve">mminent </w:delText>
              </w:r>
            </w:del>
            <w:del w:id="138" w:author="MCC160" w:date="2022-11-03T15:44:00Z">
              <w:r w:rsidRPr="00201E3B" w:rsidDel="00A50074">
                <w:delText>P</w:delText>
              </w:r>
            </w:del>
            <w:del w:id="139" w:author="MCC160" w:date="2022-11-03T16:38:00Z">
              <w:r w:rsidRPr="00201E3B" w:rsidDel="00007232">
                <w:delText xml:space="preserve">eril </w:delText>
              </w:r>
            </w:del>
            <w:del w:id="140" w:author="MCC160" w:date="2022-11-03T15:44:00Z">
              <w:r w:rsidRPr="00201E3B" w:rsidDel="00A50074">
                <w:delText>Group C</w:delText>
              </w:r>
            </w:del>
            <w:del w:id="141" w:author="MCC160" w:date="2022-11-03T16:38:00Z">
              <w:r w:rsidRPr="00201E3B" w:rsidDel="00007232">
                <w:delText>all</w:delText>
              </w:r>
              <w:r w:rsidDel="00007232">
                <w:delText xml:space="preserve"> with </w:delText>
              </w:r>
              <w:r w:rsidRPr="00524DE7" w:rsidDel="00007232">
                <w:delText>implicit transmit media request</w:delText>
              </w:r>
              <w:r w:rsidRPr="00201E3B" w:rsidDel="00007232">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2B8EBA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B35CA46"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99DC06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6, 7</w:t>
            </w:r>
          </w:p>
        </w:tc>
        <w:tc>
          <w:tcPr>
            <w:tcW w:w="892" w:type="dxa"/>
            <w:tcBorders>
              <w:top w:val="single" w:sz="4" w:space="0" w:color="auto"/>
              <w:left w:val="single" w:sz="4" w:space="0" w:color="auto"/>
              <w:bottom w:val="single" w:sz="4" w:space="0" w:color="auto"/>
              <w:right w:val="single" w:sz="4" w:space="0" w:color="auto"/>
            </w:tcBorders>
            <w:hideMark/>
          </w:tcPr>
          <w:p w14:paraId="73EA717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0B6AA489"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8308536" w14:textId="77777777" w:rsidR="000D2792" w:rsidRPr="00201E3B" w:rsidRDefault="000D2792" w:rsidP="00831DD9">
            <w:pPr>
              <w:pStyle w:val="TAC"/>
              <w:keepNext w:val="0"/>
              <w:keepLines w:val="0"/>
              <w:widowControl w:val="0"/>
              <w:rPr>
                <w:rFonts w:eastAsia="Calibri"/>
              </w:rPr>
            </w:pPr>
            <w:r w:rsidRPr="00201E3B">
              <w:rPr>
                <w:rFonts w:eastAsia="Calibri"/>
              </w:rPr>
              <w:t>27-31</w:t>
            </w:r>
          </w:p>
        </w:tc>
        <w:tc>
          <w:tcPr>
            <w:tcW w:w="3923" w:type="dxa"/>
            <w:tcBorders>
              <w:top w:val="single" w:sz="4" w:space="0" w:color="auto"/>
              <w:left w:val="single" w:sz="4" w:space="0" w:color="auto"/>
              <w:bottom w:val="single" w:sz="4" w:space="0" w:color="auto"/>
              <w:right w:val="single" w:sz="4" w:space="0" w:color="auto"/>
            </w:tcBorders>
            <w:hideMark/>
          </w:tcPr>
          <w:p w14:paraId="58733F15"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847F9F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C4E7EA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A5DD6C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D04C79E"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37B792D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536CEB9" w14:textId="77777777" w:rsidR="000D2792" w:rsidRPr="00201E3B" w:rsidRDefault="000D2792" w:rsidP="00831DD9">
            <w:pPr>
              <w:pStyle w:val="TAC"/>
              <w:keepNext w:val="0"/>
              <w:keepLines w:val="0"/>
              <w:widowControl w:val="0"/>
              <w:rPr>
                <w:rFonts w:eastAsia="Calibri"/>
              </w:rPr>
            </w:pPr>
            <w:r w:rsidRPr="00201E3B">
              <w:rPr>
                <w:rFonts w:eastAsia="Calibri"/>
              </w:rPr>
              <w:t>32</w:t>
            </w:r>
          </w:p>
        </w:tc>
        <w:tc>
          <w:tcPr>
            <w:tcW w:w="3923" w:type="dxa"/>
            <w:tcBorders>
              <w:top w:val="single" w:sz="4" w:space="0" w:color="auto"/>
              <w:left w:val="single" w:sz="4" w:space="0" w:color="auto"/>
              <w:bottom w:val="single" w:sz="4" w:space="0" w:color="auto"/>
              <w:right w:val="single" w:sz="4" w:space="0" w:color="auto"/>
            </w:tcBorders>
            <w:hideMark/>
          </w:tcPr>
          <w:p w14:paraId="72A55676" w14:textId="62699AE5" w:rsidR="000D2792" w:rsidRPr="00201E3B" w:rsidRDefault="000D2792" w:rsidP="00831DD9">
            <w:pPr>
              <w:pStyle w:val="TAL"/>
              <w:keepNext w:val="0"/>
              <w:keepLines w:val="0"/>
              <w:widowControl w:val="0"/>
              <w:rPr>
                <w:rFonts w:eastAsia="Calibri"/>
              </w:rPr>
            </w:pPr>
            <w:r w:rsidRPr="00201E3B">
              <w:rPr>
                <w:rFonts w:eastAsia="Calibri"/>
              </w:rPr>
              <w:t>Check: Does the</w:t>
            </w:r>
            <w:r w:rsidRPr="00201E3B">
              <w:rPr>
                <w:rStyle w:val="CommentReference"/>
                <w:rFonts w:eastAsia="Calibri"/>
              </w:rPr>
              <w:t xml:space="preserve"> </w:t>
            </w:r>
            <w:r w:rsidRPr="00201E3B">
              <w:rPr>
                <w:rFonts w:eastAsia="Calibri"/>
              </w:rPr>
              <w:t>UE (</w:t>
            </w:r>
            <w:proofErr w:type="spellStart"/>
            <w:r w:rsidRPr="00201E3B">
              <w:rPr>
                <w:rFonts w:eastAsia="Calibri"/>
              </w:rPr>
              <w:t>MCVideo</w:t>
            </w:r>
            <w:proofErr w:type="spellEnd"/>
            <w:r w:rsidRPr="00201E3B">
              <w:rPr>
                <w:rFonts w:eastAsia="Calibri"/>
              </w:rPr>
              <w:t xml:space="preserve"> Client) provide notification to the </w:t>
            </w:r>
            <w:proofErr w:type="spellStart"/>
            <w:r w:rsidRPr="00201E3B">
              <w:rPr>
                <w:rFonts w:eastAsia="Calibri"/>
              </w:rPr>
              <w:t>MCVideo</w:t>
            </w:r>
            <w:proofErr w:type="spellEnd"/>
            <w:r w:rsidRPr="00201E3B">
              <w:rPr>
                <w:rFonts w:eastAsia="Calibri"/>
              </w:rPr>
              <w:t xml:space="preserve"> User that</w:t>
            </w:r>
            <w:ins w:id="142" w:author="MCC160" w:date="2022-11-03T16:44:00Z">
              <w:r w:rsidR="006B64D2" w:rsidRPr="006B64D2">
                <w:rPr>
                  <w:rFonts w:eastAsia="Calibri"/>
                </w:rPr>
                <w:t xml:space="preserve"> that the call has been upgraded to an imminent peril group call?</w:t>
              </w:r>
            </w:ins>
            <w:del w:id="143" w:author="MCC160" w:date="2022-11-03T16:45:00Z">
              <w:r w:rsidRPr="00201E3B" w:rsidDel="006B64D2">
                <w:rPr>
                  <w:rFonts w:eastAsia="Calibri"/>
                </w:rPr>
                <w:delText xml:space="preserve"> the </w:delText>
              </w:r>
            </w:del>
            <w:del w:id="144" w:author="MCC160" w:date="2022-11-03T15:44:00Z">
              <w:r w:rsidRPr="00201E3B" w:rsidDel="00A50074">
                <w:rPr>
                  <w:rFonts w:eastAsia="Calibri"/>
                </w:rPr>
                <w:delText xml:space="preserve">Pre-arranged Group Call </w:delText>
              </w:r>
            </w:del>
            <w:del w:id="145" w:author="MCC160" w:date="2022-11-03T16:45:00Z">
              <w:r w:rsidRPr="00201E3B" w:rsidDel="006B64D2">
                <w:rPr>
                  <w:rFonts w:eastAsia="Calibri"/>
                </w:rPr>
                <w:delText xml:space="preserve">has been upgraded to </w:delText>
              </w:r>
            </w:del>
            <w:del w:id="146" w:author="MCC160" w:date="2022-10-26T12:49:00Z">
              <w:r w:rsidRPr="00201E3B" w:rsidDel="00B166FB">
                <w:rPr>
                  <w:rFonts w:eastAsia="Calibri"/>
                </w:rPr>
                <w:delText xml:space="preserve">an </w:delText>
              </w:r>
            </w:del>
            <w:del w:id="147" w:author="MCC160" w:date="2022-10-26T12:52:00Z">
              <w:r w:rsidRPr="00201E3B" w:rsidDel="00B166FB">
                <w:rPr>
                  <w:rFonts w:eastAsia="Calibri"/>
                </w:rPr>
                <w:delText>I</w:delText>
              </w:r>
            </w:del>
            <w:del w:id="148" w:author="MCC160" w:date="2022-11-03T16:45:00Z">
              <w:r w:rsidRPr="00201E3B" w:rsidDel="006B64D2">
                <w:rPr>
                  <w:rFonts w:eastAsia="Calibri"/>
                </w:rPr>
                <w:delText xml:space="preserve">mminent </w:delText>
              </w:r>
            </w:del>
            <w:del w:id="149" w:author="MCC160" w:date="2022-10-26T12:52:00Z">
              <w:r w:rsidRPr="00201E3B" w:rsidDel="00B166FB">
                <w:rPr>
                  <w:rFonts w:eastAsia="Calibri"/>
                </w:rPr>
                <w:delText>P</w:delText>
              </w:r>
            </w:del>
            <w:del w:id="150" w:author="MCC160" w:date="2022-11-03T16:45:00Z">
              <w:r w:rsidRPr="00201E3B" w:rsidDel="006B64D2">
                <w:rPr>
                  <w:rFonts w:eastAsia="Calibri"/>
                </w:rPr>
                <w:delText xml:space="preserve">eril </w:delText>
              </w:r>
            </w:del>
            <w:del w:id="151" w:author="MCC160" w:date="2022-11-03T15:45:00Z">
              <w:r w:rsidRPr="00201E3B" w:rsidDel="00A50074">
                <w:rPr>
                  <w:rFonts w:eastAsia="Calibri"/>
                </w:rPr>
                <w:delText>state</w:delText>
              </w:r>
            </w:del>
            <w:del w:id="152" w:author="MCC160" w:date="2022-11-03T16:45:00Z">
              <w:r w:rsidRPr="00201E3B" w:rsidDel="006B64D2">
                <w:rPr>
                  <w:rFonts w:eastAsia="Calibri"/>
                </w:rPr>
                <w:delText>?</w:delText>
              </w:r>
            </w:del>
          </w:p>
          <w:p w14:paraId="4BF2E31B"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FFF4E90"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075B64A"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EDF15C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6</w:t>
            </w:r>
          </w:p>
        </w:tc>
        <w:tc>
          <w:tcPr>
            <w:tcW w:w="892" w:type="dxa"/>
            <w:tcBorders>
              <w:top w:val="single" w:sz="4" w:space="0" w:color="auto"/>
              <w:left w:val="single" w:sz="4" w:space="0" w:color="auto"/>
              <w:bottom w:val="single" w:sz="4" w:space="0" w:color="auto"/>
              <w:right w:val="single" w:sz="4" w:space="0" w:color="auto"/>
            </w:tcBorders>
            <w:hideMark/>
          </w:tcPr>
          <w:p w14:paraId="4F52D4B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02CC9E4C" w14:textId="77777777" w:rsidTr="00831DD9">
        <w:tc>
          <w:tcPr>
            <w:tcW w:w="691" w:type="dxa"/>
            <w:tcBorders>
              <w:top w:val="single" w:sz="4" w:space="0" w:color="auto"/>
              <w:left w:val="single" w:sz="4" w:space="0" w:color="auto"/>
              <w:bottom w:val="single" w:sz="4" w:space="0" w:color="auto"/>
              <w:right w:val="single" w:sz="4" w:space="0" w:color="auto"/>
            </w:tcBorders>
            <w:hideMark/>
          </w:tcPr>
          <w:p w14:paraId="18898047" w14:textId="77777777" w:rsidR="000D2792" w:rsidRPr="00201E3B" w:rsidRDefault="000D2792" w:rsidP="00831DD9">
            <w:pPr>
              <w:pStyle w:val="TAC"/>
              <w:keepNext w:val="0"/>
              <w:keepLines w:val="0"/>
              <w:widowControl w:val="0"/>
              <w:rPr>
                <w:rFonts w:eastAsia="Calibri"/>
              </w:rPr>
            </w:pPr>
            <w:r w:rsidRPr="00201E3B">
              <w:rPr>
                <w:rFonts w:eastAsia="Calibri"/>
              </w:rPr>
              <w:t>32A</w:t>
            </w:r>
          </w:p>
        </w:tc>
        <w:tc>
          <w:tcPr>
            <w:tcW w:w="3923" w:type="dxa"/>
            <w:tcBorders>
              <w:top w:val="single" w:sz="4" w:space="0" w:color="auto"/>
              <w:left w:val="single" w:sz="4" w:space="0" w:color="auto"/>
              <w:bottom w:val="single" w:sz="4" w:space="0" w:color="auto"/>
              <w:right w:val="single" w:sz="4" w:space="0" w:color="auto"/>
            </w:tcBorders>
            <w:hideMark/>
          </w:tcPr>
          <w:p w14:paraId="6E0AD76B" w14:textId="77777777" w:rsidR="000D2792" w:rsidRPr="00201E3B" w:rsidRDefault="000D2792"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30F7037B"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0F4D56D6"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2508F85B"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642C7FC4"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1A2E71B3"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r>
      <w:tr w:rsidR="000D2792" w:rsidRPr="00201E3B" w14:paraId="4B70A132" w14:textId="77777777" w:rsidTr="00831DD9">
        <w:trPr>
          <w:trHeight w:val="844"/>
        </w:trPr>
        <w:tc>
          <w:tcPr>
            <w:tcW w:w="691" w:type="dxa"/>
            <w:tcBorders>
              <w:top w:val="single" w:sz="4" w:space="0" w:color="auto"/>
              <w:left w:val="single" w:sz="4" w:space="0" w:color="auto"/>
              <w:bottom w:val="single" w:sz="4" w:space="0" w:color="auto"/>
              <w:right w:val="single" w:sz="4" w:space="0" w:color="auto"/>
            </w:tcBorders>
            <w:hideMark/>
          </w:tcPr>
          <w:p w14:paraId="7EE17AE9" w14:textId="77777777" w:rsidR="000D2792" w:rsidRPr="00201E3B" w:rsidRDefault="000D2792" w:rsidP="00831DD9">
            <w:pPr>
              <w:pStyle w:val="TAC"/>
              <w:keepNext w:val="0"/>
              <w:keepLines w:val="0"/>
              <w:widowControl w:val="0"/>
              <w:rPr>
                <w:rFonts w:eastAsia="Calibri"/>
              </w:rPr>
            </w:pPr>
            <w:r w:rsidRPr="00201E3B">
              <w:rPr>
                <w:rFonts w:eastAsia="Calibri"/>
              </w:rPr>
              <w:t>32B</w:t>
            </w:r>
          </w:p>
        </w:tc>
        <w:tc>
          <w:tcPr>
            <w:tcW w:w="3923" w:type="dxa"/>
            <w:tcBorders>
              <w:top w:val="single" w:sz="4" w:space="0" w:color="auto"/>
              <w:left w:val="single" w:sz="4" w:space="0" w:color="auto"/>
              <w:bottom w:val="single" w:sz="4" w:space="0" w:color="auto"/>
              <w:right w:val="single" w:sz="4" w:space="0" w:color="auto"/>
            </w:tcBorders>
            <w:hideMark/>
          </w:tcPr>
          <w:p w14:paraId="2B352A6B" w14:textId="77777777"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31A91952"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3F3D3F72"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2BB7DE65"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47DB8456" w14:textId="77777777" w:rsidR="000D2792" w:rsidRPr="00201E3B" w:rsidRDefault="000D2792" w:rsidP="00831DD9">
            <w:pPr>
              <w:pStyle w:val="TAC"/>
              <w:keepNext w:val="0"/>
              <w:keepLines w:val="0"/>
              <w:widowControl w:val="0"/>
              <w:rPr>
                <w:rFonts w:eastAsia="Calibri"/>
                <w:szCs w:val="22"/>
              </w:rPr>
            </w:pPr>
            <w:r w:rsidRPr="00201E3B">
              <w:rPr>
                <w:rFonts w:eastAsia="Calibri"/>
                <w:szCs w:val="18"/>
              </w:rPr>
              <w:t>P</w:t>
            </w:r>
          </w:p>
        </w:tc>
      </w:tr>
      <w:tr w:rsidR="000D2792" w:rsidRPr="00201E3B" w14:paraId="63B28D7D"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AE4DFB8" w14:textId="77777777" w:rsidR="000D2792" w:rsidRPr="00201E3B" w:rsidRDefault="000D2792" w:rsidP="00831DD9">
            <w:pPr>
              <w:pStyle w:val="TAC"/>
              <w:keepNext w:val="0"/>
              <w:keepLines w:val="0"/>
              <w:widowControl w:val="0"/>
              <w:rPr>
                <w:rFonts w:eastAsia="Calibri"/>
              </w:rPr>
            </w:pPr>
            <w:r w:rsidRPr="00201E3B">
              <w:rPr>
                <w:rFonts w:eastAsia="Calibri"/>
              </w:rPr>
              <w:lastRenderedPageBreak/>
              <w:t>33</w:t>
            </w:r>
          </w:p>
        </w:tc>
        <w:tc>
          <w:tcPr>
            <w:tcW w:w="3923" w:type="dxa"/>
            <w:tcBorders>
              <w:top w:val="single" w:sz="4" w:space="0" w:color="auto"/>
              <w:left w:val="single" w:sz="4" w:space="0" w:color="auto"/>
              <w:bottom w:val="single" w:sz="4" w:space="0" w:color="auto"/>
              <w:right w:val="single" w:sz="4" w:space="0" w:color="auto"/>
            </w:tcBorders>
            <w:hideMark/>
          </w:tcPr>
          <w:p w14:paraId="2A6CCDCF" w14:textId="77777777" w:rsidR="00A50074" w:rsidRDefault="00A50074" w:rsidP="00831DD9">
            <w:pPr>
              <w:pStyle w:val="TAL"/>
              <w:keepNext w:val="0"/>
              <w:keepLines w:val="0"/>
              <w:widowControl w:val="0"/>
              <w:rPr>
                <w:ins w:id="153" w:author="MCC160" w:date="2022-11-03T15:46:00Z"/>
                <w:rFonts w:eastAsia="Calibri"/>
              </w:rPr>
            </w:pPr>
            <w:ins w:id="154" w:author="MCC160" w:date="2022-11-03T15:46:00Z">
              <w:r w:rsidRPr="00A50074">
                <w:rPr>
                  <w:rFonts w:eastAsia="Calibri"/>
                </w:rPr>
                <w:t xml:space="preserve">Make the </w:t>
              </w:r>
              <w:proofErr w:type="spellStart"/>
              <w:r w:rsidRPr="00A50074">
                <w:rPr>
                  <w:rFonts w:eastAsia="Calibri"/>
                </w:rPr>
                <w:t>MCVideo</w:t>
              </w:r>
              <w:proofErr w:type="spellEnd"/>
              <w:r w:rsidRPr="00A50074">
                <w:rPr>
                  <w:rFonts w:eastAsia="Calibri"/>
                </w:rPr>
                <w:t xml:space="preserve"> User request to downgrade the call to a normal group call.</w:t>
              </w:r>
            </w:ins>
          </w:p>
          <w:p w14:paraId="7967668A" w14:textId="5BCBCC0B" w:rsidR="000D2792" w:rsidRPr="00201E3B" w:rsidDel="00A50074" w:rsidRDefault="000D2792" w:rsidP="00A50074">
            <w:pPr>
              <w:pStyle w:val="TAL"/>
              <w:keepNext w:val="0"/>
              <w:keepLines w:val="0"/>
              <w:widowControl w:val="0"/>
              <w:rPr>
                <w:del w:id="155" w:author="MCC160" w:date="2022-11-03T15:46:00Z"/>
              </w:rPr>
            </w:pPr>
            <w:del w:id="156" w:author="MCC160" w:date="2022-11-03T15:46:00Z">
              <w:r w:rsidRPr="00201E3B" w:rsidDel="00A50074">
                <w:rPr>
                  <w:rFonts w:eastAsia="Calibri"/>
                </w:rPr>
                <w:delText xml:space="preserve">Make the MCVideo User request to </w:delText>
              </w:r>
            </w:del>
            <w:del w:id="157" w:author="MCC160" w:date="2022-10-25T12:12:00Z">
              <w:r w:rsidRPr="00201E3B" w:rsidDel="00267448">
                <w:rPr>
                  <w:rFonts w:eastAsia="Calibri"/>
                </w:rPr>
                <w:delText xml:space="preserve">downgrade </w:delText>
              </w:r>
            </w:del>
            <w:del w:id="158" w:author="MCC160" w:date="2022-11-03T15:46:00Z">
              <w:r w:rsidRPr="00201E3B" w:rsidDel="00A50074">
                <w:rPr>
                  <w:rFonts w:eastAsia="Calibri"/>
                </w:rPr>
                <w:delText>the</w:delText>
              </w:r>
              <w:r w:rsidRPr="00201E3B" w:rsidDel="00A50074">
                <w:delText xml:space="preserve"> Imminent Peril state.</w:delText>
              </w:r>
            </w:del>
          </w:p>
          <w:p w14:paraId="0ED5AE07"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681F99E" w14:textId="77777777" w:rsidR="000D2792" w:rsidRPr="00201E3B" w:rsidRDefault="000D2792" w:rsidP="00831DD9">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351E94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86F428D"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F58FB6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5D2AB04D"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3EAEF24" w14:textId="77777777" w:rsidR="000D2792" w:rsidRPr="00201E3B" w:rsidRDefault="000D2792" w:rsidP="00831DD9">
            <w:pPr>
              <w:pStyle w:val="TAC"/>
              <w:keepNext w:val="0"/>
              <w:keepLines w:val="0"/>
              <w:widowControl w:val="0"/>
              <w:rPr>
                <w:rFonts w:eastAsia="Calibri"/>
              </w:rPr>
            </w:pPr>
            <w:r w:rsidRPr="00201E3B">
              <w:rPr>
                <w:rFonts w:eastAsia="Calibri"/>
              </w:rPr>
              <w:t>34</w:t>
            </w:r>
          </w:p>
        </w:tc>
        <w:tc>
          <w:tcPr>
            <w:tcW w:w="3923" w:type="dxa"/>
            <w:tcBorders>
              <w:top w:val="single" w:sz="4" w:space="0" w:color="auto"/>
              <w:left w:val="single" w:sz="4" w:space="0" w:color="auto"/>
              <w:bottom w:val="single" w:sz="4" w:space="0" w:color="auto"/>
              <w:right w:val="single" w:sz="4" w:space="0" w:color="auto"/>
            </w:tcBorders>
            <w:hideMark/>
          </w:tcPr>
          <w:p w14:paraId="76E52625" w14:textId="1C38F46C"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modification</w:t>
            </w:r>
            <w:r>
              <w:t>'</w:t>
            </w:r>
            <w:r w:rsidRPr="00201E3B">
              <w:rPr>
                <w:rFonts w:eastAsia="Calibri"/>
                <w:lang w:eastAsia="ko-KR"/>
              </w:rPr>
              <w:t xml:space="preserve"> </w:t>
            </w:r>
            <w:r w:rsidRPr="00201E3B">
              <w:rPr>
                <w:rFonts w:eastAsia="Calibri"/>
              </w:rPr>
              <w:t xml:space="preserve">as described in TS 36.579-1 [2] Table 5.3B.11.3-1 to </w:t>
            </w:r>
            <w:ins w:id="159" w:author="MCC160" w:date="2022-11-03T15:46:00Z">
              <w:r w:rsidR="00A50074" w:rsidRPr="00A50074">
                <w:rPr>
                  <w:rFonts w:eastAsia="Calibri"/>
                </w:rPr>
                <w:t xml:space="preserve">downgrade the call </w:t>
              </w:r>
            </w:ins>
            <w:del w:id="160" w:author="MCC160" w:date="2022-11-03T15:46:00Z">
              <w:r w:rsidRPr="00201E3B" w:rsidDel="00A50074">
                <w:rPr>
                  <w:rFonts w:eastAsia="Calibri"/>
                </w:rPr>
                <w:delText xml:space="preserve">cancel the </w:delText>
              </w:r>
            </w:del>
            <w:del w:id="161" w:author="MCC160" w:date="2022-11-03T15:33:00Z">
              <w:r w:rsidRPr="00201E3B" w:rsidDel="002C620A">
                <w:rPr>
                  <w:rFonts w:eastAsia="Calibri"/>
                </w:rPr>
                <w:delText>I</w:delText>
              </w:r>
            </w:del>
            <w:del w:id="162" w:author="MCC160" w:date="2022-11-03T15:46:00Z">
              <w:r w:rsidRPr="00201E3B" w:rsidDel="00A50074">
                <w:rPr>
                  <w:rFonts w:eastAsia="Calibri"/>
                </w:rPr>
                <w:delText xml:space="preserve">mminent </w:delText>
              </w:r>
            </w:del>
            <w:del w:id="163" w:author="MCC160" w:date="2022-11-03T15:33:00Z">
              <w:r w:rsidRPr="00201E3B" w:rsidDel="002C620A">
                <w:rPr>
                  <w:rFonts w:eastAsia="Calibri"/>
                </w:rPr>
                <w:delText>P</w:delText>
              </w:r>
            </w:del>
            <w:del w:id="164" w:author="MCC160" w:date="2022-11-03T15:46:00Z">
              <w:r w:rsidRPr="00201E3B" w:rsidDel="00A50074">
                <w:rPr>
                  <w:rFonts w:eastAsia="Calibri"/>
                </w:rPr>
                <w:delText xml:space="preserve">eril </w:delText>
              </w:r>
            </w:del>
            <w:del w:id="165" w:author="MCC160" w:date="2022-11-03T15:33:00Z">
              <w:r w:rsidRPr="00201E3B" w:rsidDel="002C620A">
                <w:rPr>
                  <w:rFonts w:eastAsia="Calibri"/>
                </w:rPr>
                <w:delText xml:space="preserve">condition in the </w:delText>
              </w:r>
              <w:r w:rsidRPr="00201E3B" w:rsidDel="002C620A">
                <w:delText>On-demand Pre-arranged Group Call</w:delText>
              </w:r>
            </w:del>
            <w:del w:id="166" w:author="MCC160" w:date="2022-11-03T16:45:00Z">
              <w:r w:rsidDel="006B64D2">
                <w:delText xml:space="preserve"> </w:delText>
              </w:r>
            </w:del>
            <w:r w:rsidRPr="00EE09F1">
              <w:t>with</w:t>
            </w:r>
            <w:r>
              <w:t>out</w:t>
            </w:r>
            <w:r w:rsidRPr="00EE09F1">
              <w:t xml:space="preserve"> implicit transmit media request</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FF55320"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182CBDE"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1D3C3E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8, 2</w:t>
            </w:r>
          </w:p>
        </w:tc>
        <w:tc>
          <w:tcPr>
            <w:tcW w:w="892" w:type="dxa"/>
            <w:tcBorders>
              <w:top w:val="single" w:sz="4" w:space="0" w:color="auto"/>
              <w:left w:val="single" w:sz="4" w:space="0" w:color="auto"/>
              <w:bottom w:val="single" w:sz="4" w:space="0" w:color="auto"/>
              <w:right w:val="single" w:sz="4" w:space="0" w:color="auto"/>
            </w:tcBorders>
            <w:hideMark/>
          </w:tcPr>
          <w:p w14:paraId="1410A22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716B5498"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9BA61E6" w14:textId="77777777" w:rsidR="000D2792" w:rsidRPr="00201E3B" w:rsidRDefault="000D2792" w:rsidP="00831DD9">
            <w:pPr>
              <w:pStyle w:val="TAC"/>
              <w:keepNext w:val="0"/>
              <w:keepLines w:val="0"/>
              <w:widowControl w:val="0"/>
              <w:rPr>
                <w:rFonts w:eastAsia="Calibri"/>
              </w:rPr>
            </w:pPr>
            <w:r w:rsidRPr="00201E3B">
              <w:rPr>
                <w:rFonts w:eastAsia="Calibri"/>
              </w:rPr>
              <w:t>35-39</w:t>
            </w:r>
          </w:p>
        </w:tc>
        <w:tc>
          <w:tcPr>
            <w:tcW w:w="3923" w:type="dxa"/>
            <w:tcBorders>
              <w:top w:val="single" w:sz="4" w:space="0" w:color="auto"/>
              <w:left w:val="single" w:sz="4" w:space="0" w:color="auto"/>
              <w:bottom w:val="single" w:sz="4" w:space="0" w:color="auto"/>
              <w:right w:val="single" w:sz="4" w:space="0" w:color="auto"/>
            </w:tcBorders>
            <w:hideMark/>
          </w:tcPr>
          <w:p w14:paraId="0E4A8BED"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5CE6AEA1"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8C644C9"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94994E3"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6E16EFA"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04AD1350"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D993B03" w14:textId="77777777" w:rsidR="000D2792" w:rsidRPr="00201E3B" w:rsidRDefault="000D2792" w:rsidP="00831DD9">
            <w:pPr>
              <w:pStyle w:val="TAC"/>
              <w:keepNext w:val="0"/>
              <w:keepLines w:val="0"/>
              <w:widowControl w:val="0"/>
              <w:rPr>
                <w:rFonts w:eastAsia="Calibri"/>
              </w:rPr>
            </w:pPr>
            <w:r w:rsidRPr="00201E3B">
              <w:rPr>
                <w:rFonts w:eastAsia="Calibri"/>
              </w:rPr>
              <w:t>40</w:t>
            </w:r>
          </w:p>
        </w:tc>
        <w:tc>
          <w:tcPr>
            <w:tcW w:w="3923" w:type="dxa"/>
            <w:tcBorders>
              <w:top w:val="single" w:sz="4" w:space="0" w:color="auto"/>
              <w:left w:val="single" w:sz="4" w:space="0" w:color="auto"/>
              <w:bottom w:val="single" w:sz="4" w:space="0" w:color="auto"/>
              <w:right w:val="single" w:sz="4" w:space="0" w:color="auto"/>
            </w:tcBorders>
            <w:hideMark/>
          </w:tcPr>
          <w:p w14:paraId="3A79BC3B" w14:textId="327CDEC2"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provide notification to the </w:t>
            </w:r>
            <w:proofErr w:type="spellStart"/>
            <w:r w:rsidRPr="00201E3B">
              <w:rPr>
                <w:rFonts w:eastAsia="Calibri"/>
              </w:rPr>
              <w:t>MCVideo</w:t>
            </w:r>
            <w:proofErr w:type="spellEnd"/>
            <w:r w:rsidRPr="00201E3B">
              <w:rPr>
                <w:rFonts w:eastAsia="Calibri"/>
              </w:rPr>
              <w:t xml:space="preserve"> User that</w:t>
            </w:r>
            <w:ins w:id="167" w:author="MCC160" w:date="2022-11-03T16:48:00Z">
              <w:r w:rsidR="00A74FCF" w:rsidRPr="00A74FCF">
                <w:rPr>
                  <w:rFonts w:eastAsia="Calibri"/>
                </w:rPr>
                <w:t xml:space="preserve"> </w:t>
              </w:r>
              <w:r w:rsidR="00A74FCF">
                <w:rPr>
                  <w:rFonts w:eastAsia="Calibri"/>
                </w:rPr>
                <w:t xml:space="preserve">the </w:t>
              </w:r>
              <w:r w:rsidR="00A74FCF" w:rsidRPr="00A74FCF">
                <w:rPr>
                  <w:rFonts w:eastAsia="Calibri"/>
                </w:rPr>
                <w:t>call has been downgraded?</w:t>
              </w:r>
            </w:ins>
            <w:del w:id="168" w:author="MCC160" w:date="2022-11-03T16:48:00Z">
              <w:r w:rsidRPr="00201E3B" w:rsidDel="00A74FCF">
                <w:rPr>
                  <w:rFonts w:eastAsia="Calibri"/>
                </w:rPr>
                <w:delText xml:space="preserve"> the </w:delText>
              </w:r>
            </w:del>
            <w:del w:id="169" w:author="MCC160" w:date="2022-11-03T15:47:00Z">
              <w:r w:rsidRPr="00201E3B" w:rsidDel="00A50074">
                <w:rPr>
                  <w:rFonts w:eastAsia="Calibri"/>
                </w:rPr>
                <w:delText xml:space="preserve">Imminent Peril state </w:delText>
              </w:r>
            </w:del>
            <w:del w:id="170" w:author="MCC160" w:date="2022-11-03T16:48:00Z">
              <w:r w:rsidRPr="00201E3B" w:rsidDel="00A74FCF">
                <w:rPr>
                  <w:rFonts w:eastAsia="Calibri"/>
                </w:rPr>
                <w:delText>has been downgraded?</w:delText>
              </w:r>
            </w:del>
          </w:p>
          <w:p w14:paraId="6B36EA9D"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4D3784E"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FBB182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99BB5A"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1FB52DDC"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02AC6F7A"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ECA94FD" w14:textId="77777777" w:rsidR="000D2792" w:rsidRPr="00201E3B" w:rsidRDefault="000D2792" w:rsidP="00831DD9">
            <w:pPr>
              <w:pStyle w:val="TAC"/>
              <w:keepNext w:val="0"/>
              <w:keepLines w:val="0"/>
              <w:widowControl w:val="0"/>
              <w:rPr>
                <w:rFonts w:eastAsia="Calibri"/>
              </w:rPr>
            </w:pPr>
            <w:r w:rsidRPr="00201E3B">
              <w:rPr>
                <w:rFonts w:eastAsia="Calibri"/>
              </w:rPr>
              <w:t>4</w:t>
            </w:r>
            <w:r>
              <w:rPr>
                <w:rFonts w:eastAsia="Calibri"/>
              </w:rPr>
              <w:t>1</w:t>
            </w:r>
            <w:r w:rsidRPr="00201E3B">
              <w:rPr>
                <w:rFonts w:eastAsia="Calibri"/>
              </w:rPr>
              <w:t>-45</w:t>
            </w:r>
          </w:p>
        </w:tc>
        <w:tc>
          <w:tcPr>
            <w:tcW w:w="3923" w:type="dxa"/>
            <w:tcBorders>
              <w:top w:val="single" w:sz="4" w:space="0" w:color="auto"/>
              <w:left w:val="single" w:sz="4" w:space="0" w:color="auto"/>
              <w:bottom w:val="single" w:sz="4" w:space="0" w:color="auto"/>
              <w:right w:val="single" w:sz="4" w:space="0" w:color="auto"/>
            </w:tcBorders>
            <w:hideMark/>
          </w:tcPr>
          <w:p w14:paraId="3CC29F34"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16259F2"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05215A6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B95F1D0"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26AB4F1"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0D952948"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C3D3A6B" w14:textId="77777777" w:rsidR="000D2792" w:rsidRPr="00201E3B" w:rsidRDefault="000D2792" w:rsidP="00831DD9">
            <w:pPr>
              <w:pStyle w:val="TAC"/>
              <w:keepNext w:val="0"/>
              <w:keepLines w:val="0"/>
              <w:widowControl w:val="0"/>
              <w:rPr>
                <w:rFonts w:eastAsia="Calibri"/>
              </w:rPr>
            </w:pPr>
            <w:r w:rsidRPr="00201E3B">
              <w:rPr>
                <w:rFonts w:eastAsia="Calibri"/>
              </w:rPr>
              <w:t>46</w:t>
            </w:r>
          </w:p>
        </w:tc>
        <w:tc>
          <w:tcPr>
            <w:tcW w:w="3923" w:type="dxa"/>
            <w:tcBorders>
              <w:top w:val="single" w:sz="4" w:space="0" w:color="auto"/>
              <w:left w:val="single" w:sz="4" w:space="0" w:color="auto"/>
              <w:bottom w:val="single" w:sz="4" w:space="0" w:color="auto"/>
              <w:right w:val="single" w:sz="4" w:space="0" w:color="auto"/>
            </w:tcBorders>
            <w:hideMark/>
          </w:tcPr>
          <w:p w14:paraId="4A01B927" w14:textId="77777777" w:rsidR="00553CCF" w:rsidRDefault="00A15B2F" w:rsidP="00831DD9">
            <w:pPr>
              <w:pStyle w:val="TAL"/>
              <w:keepNext w:val="0"/>
              <w:keepLines w:val="0"/>
              <w:widowControl w:val="0"/>
              <w:rPr>
                <w:ins w:id="171" w:author="MCC160" w:date="2022-11-01T21:44:00Z"/>
                <w:rFonts w:eastAsia="Calibri"/>
              </w:rPr>
            </w:pPr>
            <w:ins w:id="172" w:author="MCC160" w:date="2022-10-25T14:46:00Z">
              <w:r w:rsidRPr="00A15B2F">
                <w:rPr>
                  <w:rFonts w:eastAsia="Calibri"/>
                </w:rPr>
                <w:t>Make the UE (</w:t>
              </w:r>
              <w:proofErr w:type="spellStart"/>
              <w:r w:rsidRPr="00A15B2F">
                <w:rPr>
                  <w:rFonts w:eastAsia="Calibri"/>
                </w:rPr>
                <w:t>MCVideo</w:t>
              </w:r>
              <w:proofErr w:type="spellEnd"/>
              <w:r w:rsidRPr="00A15B2F">
                <w:rPr>
                  <w:rFonts w:eastAsia="Calibri"/>
                </w:rPr>
                <w:t xml:space="preserve"> client) request to release the call.</w:t>
              </w:r>
            </w:ins>
          </w:p>
          <w:p w14:paraId="43F6DCF6" w14:textId="40CAFD61" w:rsidR="000D2792" w:rsidRPr="00201E3B" w:rsidDel="00553CCF" w:rsidRDefault="000D2792" w:rsidP="00553CCF">
            <w:pPr>
              <w:pStyle w:val="TAL"/>
              <w:keepNext w:val="0"/>
              <w:keepLines w:val="0"/>
              <w:widowControl w:val="0"/>
              <w:rPr>
                <w:del w:id="173" w:author="MCC160" w:date="2022-11-01T21:44:00Z"/>
                <w:rFonts w:eastAsia="Calibri"/>
              </w:rPr>
            </w:pPr>
            <w:del w:id="174" w:author="MCC160" w:date="2022-10-25T14:46:00Z">
              <w:r w:rsidRPr="00201E3B" w:rsidDel="00A15B2F">
                <w:rPr>
                  <w:rFonts w:eastAsia="Calibri"/>
                </w:rPr>
                <w:delText>Make the MCVideo User request to end the Group Call.</w:delText>
              </w:r>
            </w:del>
          </w:p>
          <w:p w14:paraId="70879BC9"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D7066B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7C21DF62"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A83AF6F"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8EE007A"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7D07CD76"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E5D6448" w14:textId="77777777" w:rsidR="000D2792" w:rsidRPr="00201E3B" w:rsidRDefault="000D2792" w:rsidP="00831DD9">
            <w:pPr>
              <w:pStyle w:val="TAC"/>
              <w:keepNext w:val="0"/>
              <w:keepLines w:val="0"/>
              <w:widowControl w:val="0"/>
              <w:rPr>
                <w:rFonts w:eastAsia="Calibri"/>
              </w:rPr>
            </w:pPr>
            <w:r w:rsidRPr="00201E3B">
              <w:rPr>
                <w:rFonts w:eastAsia="Calibri"/>
              </w:rPr>
              <w:t>47</w:t>
            </w:r>
          </w:p>
        </w:tc>
        <w:tc>
          <w:tcPr>
            <w:tcW w:w="3923" w:type="dxa"/>
            <w:tcBorders>
              <w:top w:val="single" w:sz="4" w:space="0" w:color="auto"/>
              <w:left w:val="single" w:sz="4" w:space="0" w:color="auto"/>
              <w:bottom w:val="single" w:sz="4" w:space="0" w:color="auto"/>
              <w:right w:val="single" w:sz="4" w:space="0" w:color="auto"/>
            </w:tcBorders>
            <w:hideMark/>
          </w:tcPr>
          <w:p w14:paraId="4FDCEFAD" w14:textId="36C5C3FE"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w:t>
            </w:r>
            <w:r w:rsidRPr="00201E3B">
              <w:t xml:space="preserve">perform test procedure </w:t>
            </w:r>
            <w:r>
              <w:t>'</w:t>
            </w:r>
            <w:r w:rsidRPr="00201E3B">
              <w:t>MCX CO call release</w:t>
            </w:r>
            <w:r>
              <w:t>'</w:t>
            </w:r>
            <w:r w:rsidRPr="00201E3B">
              <w:t xml:space="preserve"> as described in TS 36.579-1 [2] Table 5.3.10.3-1</w:t>
            </w:r>
            <w:del w:id="175" w:author="MCC160" w:date="2022-10-25T16:18:00Z">
              <w:r w:rsidRPr="00201E3B" w:rsidDel="00F4065F">
                <w:rPr>
                  <w:rFonts w:eastAsia="Calibri"/>
                </w:rPr>
                <w:delText xml:space="preserve"> to end the On-demand Pre-arranged Group Call</w:delText>
              </w:r>
            </w:del>
            <w:ins w:id="176" w:author="MCC160" w:date="2022-10-25T16:18:00Z">
              <w:r w:rsidR="00F4065F">
                <w:rPr>
                  <w:rFonts w:eastAsia="Calibri"/>
                </w:rPr>
                <w:t xml:space="preserve"> </w:t>
              </w:r>
              <w:r w:rsidR="00F4065F" w:rsidRPr="00F4065F">
                <w:rPr>
                  <w:rFonts w:eastAsia="Calibri"/>
                </w:rPr>
                <w:t>to release the call</w:t>
              </w:r>
            </w:ins>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69E3B1A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F239D39"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4538512"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9</w:t>
            </w:r>
          </w:p>
        </w:tc>
        <w:tc>
          <w:tcPr>
            <w:tcW w:w="892" w:type="dxa"/>
            <w:tcBorders>
              <w:top w:val="single" w:sz="4" w:space="0" w:color="auto"/>
              <w:left w:val="single" w:sz="4" w:space="0" w:color="auto"/>
              <w:bottom w:val="single" w:sz="4" w:space="0" w:color="auto"/>
              <w:right w:val="single" w:sz="4" w:space="0" w:color="auto"/>
            </w:tcBorders>
            <w:hideMark/>
          </w:tcPr>
          <w:p w14:paraId="4324FCEC"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P</w:t>
            </w:r>
          </w:p>
        </w:tc>
      </w:tr>
      <w:tr w:rsidR="000D2792" w:rsidRPr="00201E3B" w14:paraId="1A4F4534" w14:textId="77777777" w:rsidTr="00831DD9">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F621F01" w14:textId="77777777" w:rsidR="000D2792" w:rsidRPr="00201E3B" w:rsidRDefault="000D2792" w:rsidP="00831DD9">
            <w:pPr>
              <w:pStyle w:val="TAC"/>
              <w:keepNext w:val="0"/>
              <w:keepLines w:val="0"/>
              <w:widowControl w:val="0"/>
              <w:rPr>
                <w:rFonts w:eastAsia="Calibri"/>
              </w:rPr>
            </w:pPr>
            <w:r w:rsidRPr="00201E3B">
              <w:rPr>
                <w:rFonts w:eastAsia="Calibri"/>
              </w:rPr>
              <w:t>48</w:t>
            </w:r>
          </w:p>
        </w:tc>
        <w:tc>
          <w:tcPr>
            <w:tcW w:w="3923" w:type="dxa"/>
            <w:tcBorders>
              <w:top w:val="single" w:sz="4" w:space="0" w:color="auto"/>
              <w:left w:val="single" w:sz="4" w:space="0" w:color="auto"/>
              <w:bottom w:val="single" w:sz="4" w:space="0" w:color="auto"/>
              <w:right w:val="single" w:sz="4" w:space="0" w:color="auto"/>
            </w:tcBorders>
            <w:hideMark/>
          </w:tcPr>
          <w:p w14:paraId="624C3C02"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1A6FFFB"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1EB6FF3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D691826"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3D054B9"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w:t>
            </w:r>
          </w:p>
        </w:tc>
      </w:tr>
      <w:tr w:rsidR="000D2792" w:rsidRPr="00201E3B" w14:paraId="29572DD1" w14:textId="77777777" w:rsidTr="00831DD9">
        <w:trPr>
          <w:gridAfter w:val="1"/>
          <w:wAfter w:w="19" w:type="dxa"/>
        </w:trPr>
        <w:tc>
          <w:tcPr>
            <w:tcW w:w="9757" w:type="dxa"/>
            <w:gridSpan w:val="6"/>
            <w:tcBorders>
              <w:top w:val="single" w:sz="4" w:space="0" w:color="auto"/>
              <w:left w:val="single" w:sz="4" w:space="0" w:color="auto"/>
              <w:bottom w:val="single" w:sz="4" w:space="0" w:color="auto"/>
              <w:right w:val="single" w:sz="4" w:space="0" w:color="auto"/>
            </w:tcBorders>
          </w:tcPr>
          <w:p w14:paraId="6E1EA970" w14:textId="77777777" w:rsidR="000D2792" w:rsidRPr="00201E3B" w:rsidRDefault="000D2792" w:rsidP="00831DD9">
            <w:pPr>
              <w:pStyle w:val="TAN"/>
              <w:rPr>
                <w:rFonts w:eastAsia="Calibri"/>
              </w:rPr>
            </w:pPr>
            <w:r w:rsidRPr="00201E3B">
              <w:rPr>
                <w:rFonts w:eastAsia="Calibri"/>
              </w:rPr>
              <w:t>NOTE 1: This is expected to be done via a suitable implementation-dependent MMI.</w:t>
            </w:r>
          </w:p>
        </w:tc>
      </w:tr>
    </w:tbl>
    <w:p w14:paraId="108575C8" w14:textId="77777777" w:rsidR="000D2792" w:rsidRPr="00201E3B" w:rsidRDefault="000D2792" w:rsidP="000D2792"/>
    <w:p w14:paraId="6B043EBD" w14:textId="77777777" w:rsidR="000D2792" w:rsidRPr="00201E3B" w:rsidRDefault="000D2792" w:rsidP="000D2792">
      <w:pPr>
        <w:pStyle w:val="H6"/>
      </w:pPr>
      <w:r w:rsidRPr="00201E3B">
        <w:t>6.1.1.1.3.3</w:t>
      </w:r>
      <w:r w:rsidRPr="00201E3B">
        <w:tab/>
        <w:t>Specific message contents</w:t>
      </w:r>
    </w:p>
    <w:p w14:paraId="1CE7C4A2" w14:textId="77777777" w:rsidR="000D2792" w:rsidRPr="00201E3B" w:rsidRDefault="000D2792" w:rsidP="000D2792">
      <w:pPr>
        <w:pStyle w:val="TH"/>
      </w:pPr>
      <w:r w:rsidRPr="00201E3B">
        <w:t xml:space="preserve">Table 6.1.1.1.3.3-1: SIP INVITE </w:t>
      </w:r>
      <w:r>
        <w:t xml:space="preserve">from the UE </w:t>
      </w:r>
      <w:r w:rsidRPr="00201E3B">
        <w:t xml:space="preserve">(Step 2, Table 6.1.1.1.3.2-1;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029B2CCA"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26F4AF4"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5.5.2.5.1-1</w:t>
            </w:r>
          </w:p>
        </w:tc>
      </w:tr>
      <w:tr w:rsidR="000D2792" w:rsidRPr="00201E3B" w14:paraId="0ADA5249"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611F311"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49A687B2"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14B0968C"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558C22D1"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7C20A156"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55D61C3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74937FAD" w14:textId="77777777" w:rsidR="000D2792" w:rsidRPr="00201E3B" w:rsidRDefault="000D2792" w:rsidP="00831DD9">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599602C9"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6AF5CB6F"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28A492C"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3E2613E5" w14:textId="77777777" w:rsidR="000D2792" w:rsidRPr="00201E3B" w:rsidRDefault="000D2792" w:rsidP="00831DD9">
            <w:pPr>
              <w:pStyle w:val="TAL"/>
              <w:rPr>
                <w:color w:val="000000"/>
              </w:rPr>
            </w:pPr>
          </w:p>
        </w:tc>
      </w:tr>
      <w:tr w:rsidR="000D2792" w:rsidRPr="00201E3B" w14:paraId="1D8F6009"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2057CFE" w14:textId="77777777" w:rsidR="000D2792" w:rsidRPr="00201E3B" w:rsidRDefault="000D2792" w:rsidP="00831DD9">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798DE48"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3E947155" w14:textId="77777777" w:rsidR="000D2792" w:rsidRPr="00201E3B" w:rsidRDefault="000D2792" w:rsidP="00831DD9">
            <w:pPr>
              <w:pStyle w:val="TAL"/>
              <w:rPr>
                <w:color w:val="000000"/>
              </w:rPr>
            </w:pPr>
            <w:r w:rsidRPr="00201E3B">
              <w:rPr>
                <w:b/>
              </w:rPr>
              <w:t>SDP message</w:t>
            </w:r>
          </w:p>
        </w:tc>
        <w:tc>
          <w:tcPr>
            <w:tcW w:w="1460" w:type="dxa"/>
            <w:tcBorders>
              <w:top w:val="single" w:sz="4" w:space="0" w:color="auto"/>
              <w:left w:val="single" w:sz="4" w:space="0" w:color="auto"/>
              <w:bottom w:val="single" w:sz="4" w:space="0" w:color="auto"/>
              <w:right w:val="single" w:sz="4" w:space="0" w:color="auto"/>
            </w:tcBorders>
          </w:tcPr>
          <w:p w14:paraId="5FCCA969"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98C11B0" w14:textId="77777777" w:rsidR="000D2792" w:rsidRPr="00201E3B" w:rsidRDefault="000D2792" w:rsidP="00831DD9">
            <w:pPr>
              <w:pStyle w:val="TAL"/>
              <w:rPr>
                <w:color w:val="000000"/>
              </w:rPr>
            </w:pPr>
          </w:p>
        </w:tc>
      </w:tr>
      <w:tr w:rsidR="000D2792" w:rsidRPr="00201E3B" w14:paraId="466D33C7"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063FD9B" w14:textId="77777777" w:rsidR="000D2792" w:rsidRPr="00201E3B" w:rsidRDefault="000D2792" w:rsidP="00831DD9">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704EFF6" w14:textId="77777777" w:rsidR="000D2792" w:rsidRPr="00201E3B" w:rsidRDefault="000D2792" w:rsidP="00831DD9">
            <w:pPr>
              <w:pStyle w:val="TAL"/>
              <w:rPr>
                <w:color w:val="000000"/>
              </w:rPr>
            </w:pPr>
            <w:r w:rsidRPr="00201E3B">
              <w:t xml:space="preserve">SDP Message as described in </w:t>
            </w:r>
            <w:r w:rsidRPr="00201E3B">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5376833D"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049590F5"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8E6B9A7" w14:textId="77777777" w:rsidR="000D2792" w:rsidRPr="00201E3B" w:rsidRDefault="000D2792" w:rsidP="00831DD9">
            <w:pPr>
              <w:pStyle w:val="TAL"/>
              <w:rPr>
                <w:color w:val="000000"/>
              </w:rPr>
            </w:pPr>
          </w:p>
        </w:tc>
      </w:tr>
      <w:tr w:rsidR="000D2792" w:rsidRPr="00201E3B" w14:paraId="77A3433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66839B9" w14:textId="77777777" w:rsidR="000D2792" w:rsidRPr="00201E3B" w:rsidRDefault="000D2792" w:rsidP="00831DD9">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477B65A5"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63F732F2" w14:textId="77777777" w:rsidR="000D2792" w:rsidRPr="007514C9" w:rsidRDefault="000D2792" w:rsidP="00831DD9">
            <w:pPr>
              <w:pStyle w:val="TAL"/>
              <w:rPr>
                <w:b/>
                <w:bCs/>
                <w:color w:val="000000"/>
              </w:rPr>
            </w:pPr>
            <w:proofErr w:type="spellStart"/>
            <w:r w:rsidRPr="007514C9">
              <w:rPr>
                <w:b/>
                <w:bCs/>
                <w:color w:val="000000"/>
              </w:rPr>
              <w:t>MCVideo</w:t>
            </w:r>
            <w:proofErr w:type="spellEnd"/>
            <w:r>
              <w:rPr>
                <w:b/>
                <w:bCs/>
                <w:color w:val="000000"/>
              </w:rPr>
              <w:t>-</w:t>
            </w:r>
            <w:r w:rsidRPr="007514C9">
              <w:rPr>
                <w:b/>
                <w:bCs/>
                <w:color w:val="000000"/>
              </w:rPr>
              <w:t>Info</w:t>
            </w:r>
          </w:p>
        </w:tc>
        <w:tc>
          <w:tcPr>
            <w:tcW w:w="1460" w:type="dxa"/>
            <w:tcBorders>
              <w:top w:val="single" w:sz="4" w:space="0" w:color="auto"/>
              <w:left w:val="single" w:sz="4" w:space="0" w:color="auto"/>
              <w:bottom w:val="single" w:sz="4" w:space="0" w:color="auto"/>
              <w:right w:val="single" w:sz="4" w:space="0" w:color="auto"/>
            </w:tcBorders>
          </w:tcPr>
          <w:p w14:paraId="1D6A5D1C"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1482C3EE" w14:textId="77777777" w:rsidR="000D2792" w:rsidRPr="00201E3B" w:rsidRDefault="000D2792" w:rsidP="00831DD9">
            <w:pPr>
              <w:pStyle w:val="TAL"/>
              <w:rPr>
                <w:color w:val="000000"/>
              </w:rPr>
            </w:pPr>
          </w:p>
        </w:tc>
      </w:tr>
      <w:tr w:rsidR="000D2792" w:rsidRPr="00201E3B" w14:paraId="119268B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D57B428" w14:textId="77777777" w:rsidR="000D2792" w:rsidRPr="00201E3B" w:rsidRDefault="000D2792" w:rsidP="00831DD9">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8A74E81" w14:textId="77777777" w:rsidR="000D2792" w:rsidRPr="00201E3B" w:rsidRDefault="000D2792" w:rsidP="00831DD9">
            <w:pPr>
              <w:pStyle w:val="TAL"/>
              <w:rPr>
                <w:color w:val="000000"/>
              </w:rPr>
            </w:pPr>
            <w:proofErr w:type="spellStart"/>
            <w:r w:rsidRPr="00201E3B">
              <w:rPr>
                <w:color w:val="000000"/>
              </w:rPr>
              <w:t>MCVideo</w:t>
            </w:r>
            <w:proofErr w:type="spellEnd"/>
            <w:r w:rsidRPr="00201E3B">
              <w:rPr>
                <w:color w:val="000000"/>
              </w:rPr>
              <w:t>-Info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057B7AE4"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D263000"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6D0C7286" w14:textId="77777777" w:rsidR="000D2792" w:rsidRPr="00201E3B" w:rsidRDefault="000D2792" w:rsidP="00831DD9">
            <w:pPr>
              <w:pStyle w:val="TAL"/>
              <w:rPr>
                <w:color w:val="000000"/>
              </w:rPr>
            </w:pPr>
          </w:p>
        </w:tc>
      </w:tr>
    </w:tbl>
    <w:p w14:paraId="38C79C21" w14:textId="77777777" w:rsidR="000D2792" w:rsidRPr="00201E3B" w:rsidRDefault="000D2792" w:rsidP="000D2792"/>
    <w:p w14:paraId="5CBD768D" w14:textId="77777777" w:rsidR="000D2792" w:rsidRPr="00201E3B" w:rsidRDefault="000D2792" w:rsidP="000D2792">
      <w:pPr>
        <w:pStyle w:val="TH"/>
      </w:pPr>
      <w:r w:rsidRPr="00201E3B">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08E1E30"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B79F3E2"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2728DF4C" w14:textId="77777777" w:rsidR="000D2792" w:rsidRPr="00201E3B" w:rsidRDefault="000D2792" w:rsidP="000D2792"/>
    <w:p w14:paraId="660B2180" w14:textId="77777777" w:rsidR="000D2792" w:rsidRPr="00201E3B" w:rsidRDefault="000D2792" w:rsidP="000D2792">
      <w:pPr>
        <w:pStyle w:val="TH"/>
      </w:pPr>
      <w:r w:rsidRPr="00201E3B">
        <w:t xml:space="preserve">Table 6.1.1.1.3.3-2: </w:t>
      </w:r>
      <w:proofErr w:type="spellStart"/>
      <w:r w:rsidRPr="00201E3B">
        <w:t>MCVideo</w:t>
      </w:r>
      <w:proofErr w:type="spellEnd"/>
      <w:r w:rsidRPr="00201E3B">
        <w:t>-Info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3073395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41122DC"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INVITE_REFER</w:t>
            </w:r>
          </w:p>
        </w:tc>
      </w:tr>
    </w:tbl>
    <w:p w14:paraId="4F6AF21A" w14:textId="77777777" w:rsidR="000D2792" w:rsidRPr="00201E3B" w:rsidRDefault="000D2792" w:rsidP="000D2792"/>
    <w:p w14:paraId="54D6BE30" w14:textId="77777777" w:rsidR="000D2792" w:rsidRPr="00201E3B" w:rsidRDefault="000D2792" w:rsidP="000D2792">
      <w:pPr>
        <w:pStyle w:val="TH"/>
      </w:pPr>
      <w:r w:rsidRPr="00201E3B">
        <w:t xml:space="preserve">Table 6.1.1.1.3.3-3: SIP 200 (OK) </w:t>
      </w:r>
      <w:r>
        <w:t xml:space="preserve">from the SS </w:t>
      </w:r>
      <w:r w:rsidRPr="00201E3B">
        <w:t xml:space="preserve">(Step 2, Table 6.1.1.1.3.2-1;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568EC3A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D4B231C" w14:textId="77777777" w:rsidR="000D2792" w:rsidRPr="00201E3B" w:rsidRDefault="000D2792" w:rsidP="00831DD9">
            <w:pPr>
              <w:pStyle w:val="TAL"/>
              <w:keepLines w:val="0"/>
              <w:widowControl w:val="0"/>
            </w:pPr>
            <w:r w:rsidRPr="00201E3B">
              <w:t>Derivation Path: TS 36.579-1 [2], Table 5.5.2.17.1.2-1, condition INVITE-RSP</w:t>
            </w:r>
          </w:p>
        </w:tc>
      </w:tr>
      <w:tr w:rsidR="000D2792" w:rsidRPr="00201E3B" w14:paraId="268044EE" w14:textId="77777777" w:rsidTr="00831DD9">
        <w:tc>
          <w:tcPr>
            <w:tcW w:w="2709" w:type="dxa"/>
            <w:tcBorders>
              <w:top w:val="single" w:sz="4" w:space="0" w:color="auto"/>
              <w:left w:val="single" w:sz="4" w:space="0" w:color="auto"/>
              <w:bottom w:val="single" w:sz="4" w:space="0" w:color="auto"/>
              <w:right w:val="single" w:sz="4" w:space="0" w:color="auto"/>
            </w:tcBorders>
            <w:hideMark/>
          </w:tcPr>
          <w:p w14:paraId="3DF5FA99" w14:textId="77777777" w:rsidR="000D2792" w:rsidRPr="00201E3B" w:rsidRDefault="000D2792" w:rsidP="00831DD9">
            <w:pPr>
              <w:pStyle w:val="TAH"/>
            </w:pPr>
            <w:bookmarkStart w:id="177" w:name="_Hlk108614371"/>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09B9A3F" w14:textId="77777777" w:rsidR="000D2792" w:rsidRPr="00201E3B" w:rsidRDefault="000D2792" w:rsidP="00831DD9">
            <w:pPr>
              <w:pStyle w:val="TAH"/>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0C79347D" w14:textId="77777777" w:rsidR="000D2792" w:rsidRPr="00201E3B" w:rsidRDefault="000D2792" w:rsidP="00831DD9">
            <w:pPr>
              <w:pStyle w:val="TAH"/>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0DF4B78" w14:textId="77777777" w:rsidR="000D2792" w:rsidRPr="00201E3B" w:rsidRDefault="000D2792" w:rsidP="00831DD9">
            <w:pPr>
              <w:pStyle w:val="TAH"/>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15F0CF1" w14:textId="77777777" w:rsidR="000D2792" w:rsidRPr="00201E3B" w:rsidRDefault="000D2792" w:rsidP="00831DD9">
            <w:pPr>
              <w:pStyle w:val="TAH"/>
            </w:pPr>
            <w:r w:rsidRPr="00201E3B">
              <w:rPr>
                <w:color w:val="000000"/>
              </w:rPr>
              <w:t>Condition</w:t>
            </w:r>
          </w:p>
        </w:tc>
      </w:tr>
      <w:tr w:rsidR="000D2792" w:rsidRPr="00201E3B" w14:paraId="6A6B8F33"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21E12DF6" w14:textId="77777777" w:rsidR="000D2792" w:rsidRPr="00201E3B" w:rsidRDefault="000D2792" w:rsidP="00831DD9">
            <w:pPr>
              <w:pStyle w:val="TAL"/>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6AD057E" w14:textId="77777777" w:rsidR="000D2792" w:rsidRPr="00201E3B" w:rsidRDefault="000D2792" w:rsidP="00831DD9">
            <w:pPr>
              <w:pStyle w:val="TAL"/>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46B8856B" w14:textId="77777777" w:rsidR="000D2792" w:rsidRPr="00201E3B" w:rsidRDefault="000D2792" w:rsidP="00831DD9">
            <w:pPr>
              <w:pStyle w:val="TAL"/>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2FE34120" w14:textId="77777777" w:rsidR="000D2792" w:rsidRPr="00201E3B" w:rsidRDefault="000D2792" w:rsidP="00831DD9">
            <w:pPr>
              <w:pStyle w:val="TAL"/>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3C4627A4" w14:textId="77777777" w:rsidR="000D2792" w:rsidRPr="00201E3B" w:rsidRDefault="000D2792" w:rsidP="00831DD9">
            <w:pPr>
              <w:pStyle w:val="TAL"/>
              <w:keepLines w:val="0"/>
              <w:widowControl w:val="0"/>
            </w:pPr>
          </w:p>
        </w:tc>
      </w:tr>
      <w:tr w:rsidR="000D2792" w:rsidRPr="00201E3B" w14:paraId="4CCA87B2"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B618273" w14:textId="77777777" w:rsidR="000D2792" w:rsidRPr="00201E3B" w:rsidRDefault="000D2792" w:rsidP="00831DD9">
            <w:pPr>
              <w:pStyle w:val="TAL"/>
              <w:rPr>
                <w:color w:val="000000"/>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6D65756" w14:textId="77777777" w:rsidR="000D2792" w:rsidRPr="00201E3B" w:rsidRDefault="000D2792" w:rsidP="00831DD9">
            <w:pPr>
              <w:pStyle w:val="TAL"/>
              <w:rPr>
                <w:color w:val="000000"/>
              </w:rPr>
            </w:pPr>
            <w:r w:rsidRPr="00201E3B">
              <w:t>As described in Table 6.1.1.1.3.3-3A</w:t>
            </w:r>
          </w:p>
        </w:tc>
        <w:tc>
          <w:tcPr>
            <w:tcW w:w="2187" w:type="dxa"/>
            <w:tcBorders>
              <w:top w:val="single" w:sz="4" w:space="0" w:color="auto"/>
              <w:left w:val="single" w:sz="4" w:space="0" w:color="auto"/>
              <w:bottom w:val="single" w:sz="4" w:space="0" w:color="auto"/>
              <w:right w:val="single" w:sz="4" w:space="0" w:color="auto"/>
            </w:tcBorders>
          </w:tcPr>
          <w:p w14:paraId="07E144C1" w14:textId="77777777" w:rsidR="000D2792" w:rsidRPr="00201E3B" w:rsidRDefault="000D2792" w:rsidP="00831DD9">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681750AA"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17E7E92" w14:textId="77777777" w:rsidR="000D2792" w:rsidRPr="00201E3B" w:rsidRDefault="000D2792" w:rsidP="00831DD9">
            <w:pPr>
              <w:pStyle w:val="TAL"/>
              <w:rPr>
                <w:color w:val="000000"/>
              </w:rPr>
            </w:pPr>
          </w:p>
        </w:tc>
      </w:tr>
      <w:bookmarkEnd w:id="177"/>
    </w:tbl>
    <w:p w14:paraId="10C49DA5" w14:textId="77777777" w:rsidR="000D2792" w:rsidRPr="00201E3B" w:rsidRDefault="000D2792" w:rsidP="000D2792"/>
    <w:p w14:paraId="61E07E95" w14:textId="77777777" w:rsidR="000D2792" w:rsidRPr="00201E3B" w:rsidRDefault="000D2792" w:rsidP="000D2792">
      <w:pPr>
        <w:pStyle w:val="TH"/>
      </w:pPr>
      <w:bookmarkStart w:id="178" w:name="_Hlk108614419"/>
      <w:bookmarkStart w:id="179" w:name="_Hlk108614433"/>
      <w:r w:rsidRPr="00201E3B">
        <w:lastRenderedPageBreak/>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B4E9BF8"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7C650A71" w14:textId="14B12890" w:rsidR="000D2792" w:rsidRPr="00201E3B" w:rsidRDefault="000D2792" w:rsidP="00831DD9">
            <w:pPr>
              <w:pStyle w:val="TAL"/>
              <w:keepNext w:val="0"/>
              <w:keepLines w:val="0"/>
              <w:widowControl w:val="0"/>
              <w:rPr>
                <w:color w:val="000000"/>
              </w:rPr>
            </w:pPr>
            <w:r w:rsidRPr="00201E3B">
              <w:rPr>
                <w:color w:val="000000"/>
              </w:rPr>
              <w:t>Derivation Path: TS 36.579-1 [2], Table 5.5.3.1.2-2, condition</w:t>
            </w:r>
            <w:del w:id="180" w:author="MCC160" w:date="2022-10-16T17:06:00Z">
              <w:r w:rsidRPr="00201E3B" w:rsidDel="006D69B2">
                <w:rPr>
                  <w:color w:val="000000"/>
                </w:rPr>
                <w:delText>s</w:delText>
              </w:r>
            </w:del>
            <w:r w:rsidRPr="00201E3B">
              <w:rPr>
                <w:color w:val="000000"/>
              </w:rPr>
              <w:t xml:space="preserve"> </w:t>
            </w:r>
            <w:r w:rsidRPr="00201E3B">
              <w:t>SDP_ANSWER, IMPLICIT_GRANT_REQUESTED</w:t>
            </w:r>
          </w:p>
        </w:tc>
      </w:tr>
      <w:bookmarkEnd w:id="178"/>
    </w:tbl>
    <w:p w14:paraId="21C249F2" w14:textId="77777777" w:rsidR="000D2792" w:rsidRPr="00201E3B" w:rsidRDefault="000D2792" w:rsidP="000D2792"/>
    <w:bookmarkEnd w:id="179"/>
    <w:p w14:paraId="359B7C04" w14:textId="77777777" w:rsidR="000D2792" w:rsidRPr="00201E3B" w:rsidRDefault="000D2792" w:rsidP="000D2792">
      <w:pPr>
        <w:pStyle w:val="TH"/>
      </w:pPr>
      <w:r w:rsidRPr="00201E3B">
        <w:t>Table 6.1.1.1.3.3-4..5: Void</w:t>
      </w:r>
    </w:p>
    <w:p w14:paraId="28F17AA6" w14:textId="77777777" w:rsidR="000D2792" w:rsidRPr="00201E3B" w:rsidRDefault="000D2792" w:rsidP="000D2792">
      <w:pPr>
        <w:pStyle w:val="TH"/>
      </w:pPr>
      <w:r w:rsidRPr="00201E3B">
        <w:t xml:space="preserve">Table 6.1.1.1.3.3-6: SIP INVITE </w:t>
      </w:r>
      <w:r>
        <w:t xml:space="preserve">from the UE </w:t>
      </w:r>
      <w:r w:rsidRPr="00201E3B">
        <w:t>(Step 10, Table 6.1.1.1.3.2</w:t>
      </w:r>
      <w:r>
        <w:t>-</w:t>
      </w:r>
      <w:r w:rsidRPr="00201E3B">
        <w:t xml:space="preserve">1; </w:t>
      </w:r>
      <w:r>
        <w:br/>
      </w:r>
      <w:r w:rsidRPr="00201E3B">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0D2792" w:rsidRPr="00201E3B" w14:paraId="0153388B"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FAF9EF" w14:textId="77777777" w:rsidR="000D2792" w:rsidRPr="00201E3B" w:rsidRDefault="000D2792" w:rsidP="00831DD9">
            <w:pPr>
              <w:pStyle w:val="TAL"/>
              <w:keepLines w:val="0"/>
              <w:widowControl w:val="0"/>
              <w:rPr>
                <w:color w:val="000000"/>
              </w:rPr>
            </w:pPr>
            <w:r w:rsidRPr="00201E3B">
              <w:rPr>
                <w:color w:val="000000"/>
              </w:rPr>
              <w:t xml:space="preserve">Derivation Path: TS 36.579-1 [2], Table 5.5.2.5.1-1, </w:t>
            </w:r>
            <w:r w:rsidRPr="00201E3B">
              <w:t xml:space="preserve">condition EMERGENCY-CALL, </w:t>
            </w:r>
            <w:proofErr w:type="spellStart"/>
            <w:r w:rsidRPr="00201E3B">
              <w:t>re_INVITE</w:t>
            </w:r>
            <w:proofErr w:type="spellEnd"/>
          </w:p>
        </w:tc>
      </w:tr>
      <w:tr w:rsidR="000D2792" w:rsidRPr="00201E3B" w14:paraId="601B02A1" w14:textId="77777777" w:rsidTr="00831DD9">
        <w:trPr>
          <w:tblHeader/>
        </w:trPr>
        <w:tc>
          <w:tcPr>
            <w:tcW w:w="2802" w:type="dxa"/>
            <w:tcBorders>
              <w:top w:val="single" w:sz="4" w:space="0" w:color="auto"/>
              <w:left w:val="single" w:sz="4" w:space="0" w:color="auto"/>
              <w:bottom w:val="single" w:sz="4" w:space="0" w:color="auto"/>
              <w:right w:val="single" w:sz="4" w:space="0" w:color="auto"/>
            </w:tcBorders>
            <w:hideMark/>
          </w:tcPr>
          <w:p w14:paraId="70ACE37E" w14:textId="77777777" w:rsidR="000D2792" w:rsidRPr="00201E3B" w:rsidRDefault="000D2792" w:rsidP="00831DD9">
            <w:pPr>
              <w:pStyle w:val="TAH"/>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3A03F0E" w14:textId="77777777" w:rsidR="000D2792" w:rsidRPr="00201E3B" w:rsidRDefault="000D2792" w:rsidP="00831DD9">
            <w:pPr>
              <w:pStyle w:val="TAH"/>
              <w:keepLines w:val="0"/>
              <w:widowControl w:val="0"/>
              <w:rPr>
                <w:color w:val="000000"/>
              </w:rPr>
            </w:pPr>
            <w:r w:rsidRPr="00201E3B">
              <w:rPr>
                <w:color w:val="000000"/>
              </w:rPr>
              <w:t>Value/remark</w:t>
            </w:r>
          </w:p>
        </w:tc>
        <w:tc>
          <w:tcPr>
            <w:tcW w:w="2106" w:type="dxa"/>
            <w:tcBorders>
              <w:top w:val="single" w:sz="4" w:space="0" w:color="auto"/>
              <w:left w:val="single" w:sz="4" w:space="0" w:color="auto"/>
              <w:bottom w:val="single" w:sz="4" w:space="0" w:color="auto"/>
              <w:right w:val="single" w:sz="4" w:space="0" w:color="auto"/>
            </w:tcBorders>
            <w:hideMark/>
          </w:tcPr>
          <w:p w14:paraId="259FB8DB" w14:textId="77777777" w:rsidR="000D2792" w:rsidRPr="00201E3B" w:rsidRDefault="000D2792" w:rsidP="00831DD9">
            <w:pPr>
              <w:pStyle w:val="TAH"/>
              <w:keepLines w:val="0"/>
              <w:widowControl w:val="0"/>
              <w:rPr>
                <w:color w:val="000000"/>
              </w:rPr>
            </w:pPr>
            <w:r w:rsidRPr="00201E3B">
              <w:rPr>
                <w:color w:val="000000"/>
              </w:rPr>
              <w:t>Comment</w:t>
            </w:r>
          </w:p>
        </w:tc>
        <w:tc>
          <w:tcPr>
            <w:tcW w:w="1458" w:type="dxa"/>
            <w:tcBorders>
              <w:top w:val="single" w:sz="4" w:space="0" w:color="auto"/>
              <w:left w:val="single" w:sz="4" w:space="0" w:color="auto"/>
              <w:bottom w:val="single" w:sz="4" w:space="0" w:color="auto"/>
              <w:right w:val="single" w:sz="4" w:space="0" w:color="auto"/>
            </w:tcBorders>
            <w:hideMark/>
          </w:tcPr>
          <w:p w14:paraId="7B8368F2" w14:textId="77777777" w:rsidR="000D2792" w:rsidRPr="00201E3B" w:rsidRDefault="000D2792" w:rsidP="00831DD9">
            <w:pPr>
              <w:pStyle w:val="TAH"/>
              <w:keepLines w:val="0"/>
              <w:widowControl w:val="0"/>
              <w:rPr>
                <w:color w:val="000000"/>
              </w:rPr>
            </w:pPr>
            <w:r w:rsidRPr="00201E3B">
              <w:rPr>
                <w:color w:val="000000"/>
              </w:rPr>
              <w:t>Reference</w:t>
            </w:r>
          </w:p>
        </w:tc>
        <w:tc>
          <w:tcPr>
            <w:tcW w:w="1082" w:type="dxa"/>
            <w:tcBorders>
              <w:top w:val="single" w:sz="4" w:space="0" w:color="auto"/>
              <w:left w:val="single" w:sz="4" w:space="0" w:color="auto"/>
              <w:bottom w:val="single" w:sz="4" w:space="0" w:color="auto"/>
              <w:right w:val="single" w:sz="4" w:space="0" w:color="auto"/>
            </w:tcBorders>
            <w:hideMark/>
          </w:tcPr>
          <w:p w14:paraId="7B5DFF60" w14:textId="77777777" w:rsidR="000D2792" w:rsidRPr="00201E3B" w:rsidRDefault="000D2792" w:rsidP="00831DD9">
            <w:pPr>
              <w:pStyle w:val="TAH"/>
              <w:keepLines w:val="0"/>
              <w:widowControl w:val="0"/>
              <w:rPr>
                <w:color w:val="000000"/>
              </w:rPr>
            </w:pPr>
            <w:r w:rsidRPr="00201E3B">
              <w:rPr>
                <w:color w:val="000000"/>
              </w:rPr>
              <w:t>Condition</w:t>
            </w:r>
          </w:p>
        </w:tc>
      </w:tr>
      <w:tr w:rsidR="000D2792" w:rsidRPr="00201E3B" w14:paraId="46769C13"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0740C4F7" w14:textId="77777777" w:rsidR="000D2792" w:rsidRPr="00201E3B" w:rsidRDefault="000D2792" w:rsidP="00831DD9">
            <w:pPr>
              <w:pStyle w:val="TAL"/>
              <w:keepNext w:val="0"/>
              <w:keepLines w:val="0"/>
              <w:widowControl w:val="0"/>
              <w:rPr>
                <w:b/>
                <w:bCs/>
                <w:color w:val="000000"/>
              </w:rPr>
            </w:pPr>
            <w:r w:rsidRPr="00201E3B">
              <w:rPr>
                <w:b/>
                <w:bCs/>
                <w:color w:val="000000"/>
              </w:rPr>
              <w:t>Message-body</w:t>
            </w:r>
          </w:p>
        </w:tc>
        <w:tc>
          <w:tcPr>
            <w:tcW w:w="2186" w:type="dxa"/>
            <w:tcBorders>
              <w:top w:val="single" w:sz="4" w:space="0" w:color="auto"/>
              <w:left w:val="single" w:sz="4" w:space="0" w:color="auto"/>
              <w:bottom w:val="single" w:sz="4" w:space="0" w:color="auto"/>
              <w:right w:val="single" w:sz="4" w:space="0" w:color="auto"/>
            </w:tcBorders>
          </w:tcPr>
          <w:p w14:paraId="5AD0EF7A" w14:textId="77777777" w:rsidR="000D2792" w:rsidRPr="00201E3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tcPr>
          <w:p w14:paraId="1C7FFA8F" w14:textId="77777777" w:rsidR="000D2792" w:rsidRPr="00201E3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74BBEE41"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68B01731" w14:textId="77777777" w:rsidR="000D2792" w:rsidRPr="00201E3B" w:rsidRDefault="000D2792" w:rsidP="00831DD9">
            <w:pPr>
              <w:pStyle w:val="TAL"/>
              <w:keepNext w:val="0"/>
              <w:keepLines w:val="0"/>
              <w:widowControl w:val="0"/>
              <w:rPr>
                <w:color w:val="000000"/>
              </w:rPr>
            </w:pPr>
          </w:p>
        </w:tc>
      </w:tr>
      <w:tr w:rsidR="000D2792" w:rsidRPr="00201E3B" w14:paraId="2B92A415"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4F4E669C"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 body part</w:t>
            </w:r>
          </w:p>
        </w:tc>
        <w:tc>
          <w:tcPr>
            <w:tcW w:w="2186" w:type="dxa"/>
            <w:tcBorders>
              <w:top w:val="single" w:sz="4" w:space="0" w:color="auto"/>
              <w:left w:val="single" w:sz="4" w:space="0" w:color="auto"/>
              <w:bottom w:val="single" w:sz="4" w:space="0" w:color="auto"/>
              <w:right w:val="single" w:sz="4" w:space="0" w:color="auto"/>
            </w:tcBorders>
          </w:tcPr>
          <w:p w14:paraId="0DC3431F" w14:textId="77777777" w:rsidR="000D2792" w:rsidRPr="00201E3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hideMark/>
          </w:tcPr>
          <w:p w14:paraId="16F2A493" w14:textId="77777777" w:rsidR="000D2792" w:rsidRPr="007514C9" w:rsidRDefault="000D2792" w:rsidP="00831DD9">
            <w:pPr>
              <w:pStyle w:val="TAL"/>
              <w:keepNext w:val="0"/>
              <w:keepLines w:val="0"/>
              <w:widowControl w:val="0"/>
              <w:rPr>
                <w:b/>
                <w:bCs/>
                <w:color w:val="000000"/>
              </w:rPr>
            </w:pPr>
            <w:r w:rsidRPr="007514C9">
              <w:rPr>
                <w:b/>
                <w:bCs/>
              </w:rPr>
              <w:t>SDP message</w:t>
            </w:r>
          </w:p>
        </w:tc>
        <w:tc>
          <w:tcPr>
            <w:tcW w:w="1458" w:type="dxa"/>
            <w:tcBorders>
              <w:top w:val="single" w:sz="4" w:space="0" w:color="auto"/>
              <w:left w:val="single" w:sz="4" w:space="0" w:color="auto"/>
              <w:bottom w:val="single" w:sz="4" w:space="0" w:color="auto"/>
              <w:right w:val="single" w:sz="4" w:space="0" w:color="auto"/>
            </w:tcBorders>
          </w:tcPr>
          <w:p w14:paraId="75A06A99"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26266F90" w14:textId="77777777" w:rsidR="000D2792" w:rsidRPr="00201E3B" w:rsidRDefault="000D2792" w:rsidP="00831DD9">
            <w:pPr>
              <w:pStyle w:val="TAL"/>
              <w:keepNext w:val="0"/>
              <w:keepLines w:val="0"/>
              <w:widowControl w:val="0"/>
              <w:rPr>
                <w:color w:val="000000"/>
              </w:rPr>
            </w:pPr>
          </w:p>
        </w:tc>
      </w:tr>
      <w:tr w:rsidR="000D2792" w:rsidRPr="00201E3B" w14:paraId="0BE75921"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33AD7905"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MIME-part-body</w:t>
            </w:r>
          </w:p>
        </w:tc>
        <w:tc>
          <w:tcPr>
            <w:tcW w:w="2186" w:type="dxa"/>
            <w:tcBorders>
              <w:top w:val="single" w:sz="4" w:space="0" w:color="auto"/>
              <w:left w:val="single" w:sz="4" w:space="0" w:color="auto"/>
              <w:bottom w:val="single" w:sz="4" w:space="0" w:color="auto"/>
              <w:right w:val="single" w:sz="4" w:space="0" w:color="auto"/>
            </w:tcBorders>
            <w:hideMark/>
          </w:tcPr>
          <w:p w14:paraId="210881EB" w14:textId="77777777" w:rsidR="000D2792" w:rsidRPr="00201E3B" w:rsidRDefault="000D2792" w:rsidP="00831DD9">
            <w:pPr>
              <w:pStyle w:val="TAL"/>
              <w:keepNext w:val="0"/>
              <w:keepLines w:val="0"/>
              <w:widowControl w:val="0"/>
              <w:rPr>
                <w:color w:val="000000"/>
              </w:rPr>
            </w:pPr>
            <w:r w:rsidRPr="00201E3B">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5E6CEAB0" w14:textId="77777777" w:rsidR="000D2792" w:rsidRPr="00201E3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1374455F"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6E960269" w14:textId="77777777" w:rsidR="000D2792" w:rsidRPr="00201E3B" w:rsidRDefault="000D2792" w:rsidP="00831DD9">
            <w:pPr>
              <w:pStyle w:val="TAL"/>
              <w:keepNext w:val="0"/>
              <w:keepLines w:val="0"/>
              <w:widowControl w:val="0"/>
              <w:rPr>
                <w:color w:val="000000"/>
              </w:rPr>
            </w:pPr>
          </w:p>
        </w:tc>
      </w:tr>
      <w:tr w:rsidR="000D2792" w:rsidRPr="00201E3B" w14:paraId="149C6D9C"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4552F884" w14:textId="77777777" w:rsidR="000D2792" w:rsidRPr="00201E3B" w:rsidRDefault="000D2792" w:rsidP="00831DD9">
            <w:pPr>
              <w:pStyle w:val="TAL"/>
              <w:keepNext w:val="0"/>
              <w:keepLines w:val="0"/>
              <w:widowControl w:val="0"/>
              <w:rPr>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B14BC44" w14:textId="77777777" w:rsidR="000D2792" w:rsidRPr="00201E3B" w:rsidRDefault="000D2792" w:rsidP="00831DD9">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hideMark/>
          </w:tcPr>
          <w:p w14:paraId="05874E27" w14:textId="77777777" w:rsidR="000D2792" w:rsidRPr="007514C9" w:rsidRDefault="000D2792" w:rsidP="00831DD9">
            <w:pPr>
              <w:pStyle w:val="TAL"/>
              <w:keepNext w:val="0"/>
              <w:keepLines w:val="0"/>
              <w:widowControl w:val="0"/>
              <w:rPr>
                <w:b/>
                <w:bCs/>
                <w:color w:val="000000"/>
              </w:rPr>
            </w:pPr>
            <w:proofErr w:type="spellStart"/>
            <w:r w:rsidRPr="007514C9">
              <w:rPr>
                <w:b/>
                <w:bCs/>
                <w:color w:val="000000"/>
              </w:rPr>
              <w:t>MCVideo</w:t>
            </w:r>
            <w:proofErr w:type="spellEnd"/>
            <w:r w:rsidRPr="007514C9">
              <w:rPr>
                <w:b/>
                <w:bCs/>
                <w:color w:val="000000"/>
              </w:rPr>
              <w:t>-Info</w:t>
            </w:r>
          </w:p>
        </w:tc>
        <w:tc>
          <w:tcPr>
            <w:tcW w:w="1458" w:type="dxa"/>
            <w:tcBorders>
              <w:top w:val="single" w:sz="4" w:space="0" w:color="auto"/>
              <w:left w:val="single" w:sz="4" w:space="0" w:color="auto"/>
              <w:bottom w:val="single" w:sz="4" w:space="0" w:color="auto"/>
              <w:right w:val="single" w:sz="4" w:space="0" w:color="auto"/>
            </w:tcBorders>
          </w:tcPr>
          <w:p w14:paraId="32CDF2A7"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21E2CB42" w14:textId="77777777" w:rsidR="000D2792" w:rsidRPr="00201E3B" w:rsidRDefault="000D2792" w:rsidP="00831DD9">
            <w:pPr>
              <w:pStyle w:val="TAL"/>
              <w:keepNext w:val="0"/>
              <w:keepLines w:val="0"/>
              <w:widowControl w:val="0"/>
              <w:rPr>
                <w:color w:val="000000"/>
              </w:rPr>
            </w:pPr>
          </w:p>
        </w:tc>
      </w:tr>
      <w:tr w:rsidR="000D2792" w:rsidRPr="00201E3B" w14:paraId="1FA5A94E" w14:textId="77777777" w:rsidTr="00831DD9">
        <w:tc>
          <w:tcPr>
            <w:tcW w:w="2802" w:type="dxa"/>
            <w:tcBorders>
              <w:top w:val="single" w:sz="4" w:space="0" w:color="auto"/>
              <w:left w:val="single" w:sz="4" w:space="0" w:color="auto"/>
              <w:bottom w:val="single" w:sz="4" w:space="0" w:color="auto"/>
              <w:right w:val="single" w:sz="4" w:space="0" w:color="auto"/>
            </w:tcBorders>
            <w:vAlign w:val="center"/>
            <w:hideMark/>
          </w:tcPr>
          <w:p w14:paraId="5025A9DA" w14:textId="77777777" w:rsidR="000D2792" w:rsidRPr="00201E3B" w:rsidRDefault="000D2792" w:rsidP="00831DD9">
            <w:pPr>
              <w:pStyle w:val="TAL"/>
              <w:keepNext w:val="0"/>
              <w:keepLines w:val="0"/>
              <w:widowControl w:val="0"/>
              <w:rPr>
                <w:b/>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4FF1E22B" w14:textId="77777777" w:rsidR="000D2792" w:rsidRPr="00201E3B" w:rsidRDefault="000D2792" w:rsidP="00831DD9">
            <w:pPr>
              <w:pStyle w:val="TAL"/>
              <w:keepNext w:val="0"/>
              <w:keepLines w:val="0"/>
              <w:widowControl w:val="0"/>
              <w:rPr>
                <w:color w:val="000000"/>
              </w:rPr>
            </w:pPr>
            <w:proofErr w:type="spellStart"/>
            <w:r w:rsidRPr="00F657AF">
              <w:rPr>
                <w:color w:val="000000"/>
              </w:rPr>
              <w:t>MCVideo</w:t>
            </w:r>
            <w:proofErr w:type="spellEnd"/>
            <w:r>
              <w:rPr>
                <w:color w:val="000000"/>
              </w:rPr>
              <w:t>-</w:t>
            </w:r>
            <w:r w:rsidRPr="00F657AF">
              <w:rPr>
                <w:color w:val="000000"/>
              </w:rPr>
              <w:t>Info</w:t>
            </w:r>
            <w:r>
              <w:rPr>
                <w:color w:val="000000"/>
              </w:rPr>
              <w:t xml:space="preserve"> as </w:t>
            </w:r>
            <w:r w:rsidRPr="00201E3B">
              <w:rPr>
                <w:color w:val="000000"/>
              </w:rPr>
              <w:t>described in Table 6.1.1.1.3.3-7</w:t>
            </w:r>
          </w:p>
        </w:tc>
        <w:tc>
          <w:tcPr>
            <w:tcW w:w="2106" w:type="dxa"/>
            <w:tcBorders>
              <w:top w:val="single" w:sz="4" w:space="0" w:color="auto"/>
              <w:left w:val="single" w:sz="4" w:space="0" w:color="auto"/>
              <w:bottom w:val="single" w:sz="4" w:space="0" w:color="auto"/>
              <w:right w:val="single" w:sz="4" w:space="0" w:color="auto"/>
            </w:tcBorders>
          </w:tcPr>
          <w:p w14:paraId="0D7E5A86" w14:textId="77777777" w:rsidR="000D2792" w:rsidRPr="00201E3B" w:rsidRDefault="000D2792" w:rsidP="00831DD9">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4363846C" w14:textId="77777777" w:rsidR="000D2792" w:rsidRPr="00201E3B" w:rsidRDefault="000D2792" w:rsidP="00831DD9">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5BDBF07C" w14:textId="77777777" w:rsidR="000D2792" w:rsidRPr="00201E3B" w:rsidRDefault="000D2792" w:rsidP="00831DD9">
            <w:pPr>
              <w:pStyle w:val="TAL"/>
              <w:keepNext w:val="0"/>
              <w:keepLines w:val="0"/>
              <w:widowControl w:val="0"/>
              <w:rPr>
                <w:color w:val="000000"/>
              </w:rPr>
            </w:pPr>
          </w:p>
        </w:tc>
      </w:tr>
    </w:tbl>
    <w:p w14:paraId="315CCA29" w14:textId="77777777" w:rsidR="000D2792" w:rsidRPr="00201E3B" w:rsidRDefault="000D2792" w:rsidP="000D2792"/>
    <w:p w14:paraId="4FC462E8" w14:textId="77777777" w:rsidR="000D2792" w:rsidRPr="00201E3B" w:rsidRDefault="000D2792" w:rsidP="000D2792">
      <w:pPr>
        <w:pStyle w:val="TH"/>
      </w:pPr>
      <w:r w:rsidRPr="00201E3B">
        <w:t xml:space="preserve">Table 6.1.1.1.3.3-6A: </w:t>
      </w:r>
      <w:r w:rsidRPr="00201E3B">
        <w:rPr>
          <w:lang w:eastAsia="ko-KR"/>
        </w:rPr>
        <w:t>SDP message in SIP INVITE</w:t>
      </w:r>
      <w:r w:rsidRPr="00201E3B">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48AD4B50"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3C133A38" w14:textId="77777777" w:rsidR="000D2792" w:rsidRPr="00201E3B" w:rsidRDefault="000D2792" w:rsidP="00831DD9">
            <w:pPr>
              <w:pStyle w:val="TAL"/>
            </w:pPr>
            <w:r w:rsidRPr="00201E3B">
              <w:t>Derivation Path: TS 36.579-1 [2], Table 5.5.3.1.1-2, condition SDP_OFFER, IMPLICIT_GRANT_REQUESTED</w:t>
            </w:r>
          </w:p>
        </w:tc>
      </w:tr>
    </w:tbl>
    <w:p w14:paraId="3B2F1527" w14:textId="77777777" w:rsidR="000D2792" w:rsidRPr="00201E3B" w:rsidRDefault="000D2792" w:rsidP="000D2792"/>
    <w:p w14:paraId="184B51E3" w14:textId="77777777" w:rsidR="000D2792" w:rsidRPr="00201E3B" w:rsidRDefault="000D2792" w:rsidP="000D2792">
      <w:pPr>
        <w:pStyle w:val="TH"/>
      </w:pPr>
      <w:r w:rsidRPr="00201E3B">
        <w:t xml:space="preserve">Table 6.1.1.1.3.3-7: </w:t>
      </w:r>
      <w:proofErr w:type="spellStart"/>
      <w:r w:rsidRPr="00201E3B">
        <w:t>MCVideo</w:t>
      </w:r>
      <w:proofErr w:type="spellEnd"/>
      <w:r w:rsidRPr="00201E3B">
        <w:t>-Info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079EFF17" w14:textId="77777777" w:rsidTr="00831DD9">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1C912757"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EMERGENCY-CALL, INVITE_REFER</w:t>
            </w:r>
          </w:p>
        </w:tc>
      </w:tr>
    </w:tbl>
    <w:p w14:paraId="79ACB798" w14:textId="77777777" w:rsidR="000D2792" w:rsidRPr="00201E3B" w:rsidRDefault="000D2792" w:rsidP="000D2792"/>
    <w:p w14:paraId="720C42CB" w14:textId="77777777" w:rsidR="000D2792" w:rsidRPr="00201E3B" w:rsidRDefault="000D2792" w:rsidP="000D2792">
      <w:pPr>
        <w:pStyle w:val="TH"/>
      </w:pPr>
      <w:r w:rsidRPr="00201E3B">
        <w:t xml:space="preserve">Table 6.1.1.1.3.3-8: SIP 200 (OK) </w:t>
      </w:r>
      <w:r>
        <w:t xml:space="preserve">from the SS </w:t>
      </w:r>
      <w:r w:rsidRPr="00201E3B">
        <w:t>(Steps 10, 26, Table 6.1.1.1.3.2-1;</w:t>
      </w:r>
      <w:r>
        <w:br/>
        <w:t>s</w:t>
      </w:r>
      <w:r w:rsidRPr="00201E3B">
        <w:t>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0D2792" w:rsidRPr="00201E3B" w14:paraId="40728133"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B6B5A42" w14:textId="77777777" w:rsidR="000D2792" w:rsidRPr="00201E3B" w:rsidRDefault="000D2792" w:rsidP="00831DD9">
            <w:pPr>
              <w:pStyle w:val="TAL"/>
              <w:keepLines w:val="0"/>
              <w:widowControl w:val="0"/>
              <w:rPr>
                <w:color w:val="000000"/>
              </w:rPr>
            </w:pPr>
            <w:r w:rsidRPr="00201E3B">
              <w:rPr>
                <w:color w:val="000000"/>
              </w:rPr>
              <w:t>Derivation Path: TS 36.579-1 [2], Table 5.5.2.17.1.2-1, condition INVITE-RSP</w:t>
            </w:r>
          </w:p>
        </w:tc>
      </w:tr>
      <w:tr w:rsidR="000D2792" w:rsidRPr="00201E3B" w14:paraId="203FC75D"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03D35899" w14:textId="77777777" w:rsidR="000D2792" w:rsidRPr="00201E3B" w:rsidRDefault="000D2792"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DFA9B9B" w14:textId="77777777" w:rsidR="000D2792" w:rsidRPr="00201E3B" w:rsidRDefault="000D2792"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23061B9" w14:textId="77777777" w:rsidR="000D2792" w:rsidRPr="00201E3B" w:rsidRDefault="000D2792" w:rsidP="00831DD9">
            <w:pPr>
              <w:pStyle w:val="TAH"/>
              <w:keepLines w:val="0"/>
              <w:widowControl w:val="0"/>
              <w:rPr>
                <w:color w:val="000000"/>
              </w:rPr>
            </w:pPr>
            <w:r w:rsidRPr="00201E3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4521DCEF" w14:textId="77777777" w:rsidR="000D2792" w:rsidRPr="00201E3B" w:rsidRDefault="000D2792" w:rsidP="00831DD9">
            <w:pPr>
              <w:pStyle w:val="TAH"/>
              <w:keepLines w:val="0"/>
              <w:widowControl w:val="0"/>
              <w:rPr>
                <w:color w:val="000000"/>
              </w:rPr>
            </w:pPr>
            <w:r w:rsidRPr="00201E3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3F2597DD" w14:textId="77777777" w:rsidR="000D2792" w:rsidRPr="00201E3B" w:rsidRDefault="000D2792" w:rsidP="00831DD9">
            <w:pPr>
              <w:pStyle w:val="TAH"/>
              <w:keepLines w:val="0"/>
              <w:widowControl w:val="0"/>
              <w:rPr>
                <w:color w:val="000000"/>
              </w:rPr>
            </w:pPr>
            <w:r w:rsidRPr="00201E3B">
              <w:rPr>
                <w:color w:val="000000"/>
              </w:rPr>
              <w:t>Condition</w:t>
            </w:r>
          </w:p>
        </w:tc>
      </w:tr>
      <w:tr w:rsidR="000D2792" w:rsidRPr="00201E3B" w14:paraId="617ECE1E"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9CFF89A" w14:textId="77777777" w:rsidR="000D2792" w:rsidRPr="00201E3B" w:rsidRDefault="000D2792"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4A81002A" w14:textId="77777777" w:rsidR="000D2792" w:rsidRPr="00201E3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51F02B64" w14:textId="77777777" w:rsidR="000D2792" w:rsidRPr="00201E3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05BD76E5" w14:textId="77777777" w:rsidR="000D2792" w:rsidRPr="00201E3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5086E151" w14:textId="77777777" w:rsidR="000D2792" w:rsidRPr="00201E3B" w:rsidRDefault="000D2792" w:rsidP="00831DD9">
            <w:pPr>
              <w:pStyle w:val="TAL"/>
              <w:keepNext w:val="0"/>
              <w:keepLines w:val="0"/>
              <w:widowControl w:val="0"/>
              <w:rPr>
                <w:color w:val="000000"/>
              </w:rPr>
            </w:pPr>
          </w:p>
        </w:tc>
      </w:tr>
      <w:tr w:rsidR="000D2792" w:rsidRPr="00201E3B" w14:paraId="065961D2"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8B6521A" w14:textId="77777777" w:rsidR="000D2792" w:rsidRPr="00201E3B" w:rsidRDefault="000D2792" w:rsidP="00831DD9">
            <w:pPr>
              <w:pStyle w:val="TAL"/>
              <w:keepNext w:val="0"/>
              <w:keepLines w:val="0"/>
              <w:widowControl w:val="0"/>
              <w:rPr>
                <w:rFonts w:cs="Arial"/>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65789D4A" w14:textId="77777777" w:rsidR="000D2792" w:rsidRPr="00201E3B" w:rsidRDefault="000D2792" w:rsidP="00831DD9">
            <w:pPr>
              <w:pStyle w:val="TAL"/>
              <w:keepNext w:val="0"/>
              <w:keepLines w:val="0"/>
              <w:widowControl w:val="0"/>
              <w:rPr>
                <w:color w:val="000000"/>
              </w:rPr>
            </w:pPr>
            <w:r w:rsidRPr="00201E3B">
              <w:t>As described in Table 6.1.1.1.3.3-8A</w:t>
            </w:r>
          </w:p>
        </w:tc>
        <w:tc>
          <w:tcPr>
            <w:tcW w:w="2187" w:type="dxa"/>
            <w:tcBorders>
              <w:top w:val="single" w:sz="4" w:space="0" w:color="auto"/>
              <w:left w:val="single" w:sz="4" w:space="0" w:color="auto"/>
              <w:bottom w:val="single" w:sz="4" w:space="0" w:color="auto"/>
              <w:right w:val="single" w:sz="4" w:space="0" w:color="auto"/>
            </w:tcBorders>
          </w:tcPr>
          <w:p w14:paraId="5F3704A9" w14:textId="77777777" w:rsidR="000D2792" w:rsidRPr="00201E3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5CBAACFF" w14:textId="77777777" w:rsidR="000D2792" w:rsidRPr="00201E3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008B982B" w14:textId="77777777" w:rsidR="000D2792" w:rsidRPr="00201E3B" w:rsidRDefault="000D2792" w:rsidP="00831DD9">
            <w:pPr>
              <w:pStyle w:val="TAL"/>
              <w:keepNext w:val="0"/>
              <w:keepLines w:val="0"/>
              <w:widowControl w:val="0"/>
              <w:rPr>
                <w:color w:val="000000"/>
              </w:rPr>
            </w:pPr>
          </w:p>
        </w:tc>
      </w:tr>
    </w:tbl>
    <w:p w14:paraId="2E0A719C" w14:textId="77777777" w:rsidR="000D2792" w:rsidRPr="00201E3B" w:rsidRDefault="000D2792" w:rsidP="000D2792"/>
    <w:p w14:paraId="61B5351C" w14:textId="77777777" w:rsidR="000D2792" w:rsidRPr="00201E3B" w:rsidRDefault="000D2792" w:rsidP="000D2792">
      <w:pPr>
        <w:pStyle w:val="TH"/>
      </w:pPr>
      <w:r w:rsidRPr="00201E3B">
        <w:t xml:space="preserve">Table 6.1.1.1.3.3-8A: </w:t>
      </w:r>
      <w:r w:rsidRPr="00201E3B">
        <w:rPr>
          <w:lang w:eastAsia="ko-KR"/>
        </w:rPr>
        <w:t xml:space="preserve">SDP message in SIP 200 (OK) </w:t>
      </w:r>
      <w:r w:rsidRPr="00201E3B">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546ED05"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7FC36000" w14:textId="72A43973" w:rsidR="000D2792" w:rsidRPr="00201E3B" w:rsidRDefault="000D2792" w:rsidP="00831DD9">
            <w:pPr>
              <w:pStyle w:val="TAL"/>
            </w:pPr>
            <w:r w:rsidRPr="00201E3B">
              <w:t>Derivation Path: TS 36.579-1 [2], Table 5.5.3.1.2-2</w:t>
            </w:r>
            <w:ins w:id="181" w:author="MCC160" w:date="2022-10-16T17:09:00Z">
              <w:r w:rsidR="00764866">
                <w:t>,</w:t>
              </w:r>
            </w:ins>
            <w:r w:rsidRPr="00201E3B">
              <w:t xml:space="preserve"> condition SDP_ANSWER, IMPLICIT_GRANT_REQUESTED</w:t>
            </w:r>
          </w:p>
        </w:tc>
      </w:tr>
    </w:tbl>
    <w:p w14:paraId="0CFF869A" w14:textId="77777777" w:rsidR="000D2792" w:rsidRPr="00201E3B" w:rsidRDefault="000D2792" w:rsidP="000D2792"/>
    <w:p w14:paraId="41DB74BF" w14:textId="77777777" w:rsidR="000D2792" w:rsidRPr="00201E3B" w:rsidRDefault="000D2792" w:rsidP="000D2792">
      <w:pPr>
        <w:pStyle w:val="TH"/>
      </w:pPr>
      <w:r w:rsidRPr="00201E3B">
        <w:t xml:space="preserve">Table 6.1.1.1.3.3-9: Transmission Granted </w:t>
      </w:r>
      <w:r>
        <w:t xml:space="preserve">from the SS </w:t>
      </w:r>
      <w:r w:rsidRPr="00201E3B">
        <w:t xml:space="preserve">(Step 10, Table 6.1.1.1.3.2-1; </w:t>
      </w:r>
      <w:r>
        <w:br/>
      </w:r>
      <w:r w:rsidRPr="00201E3B">
        <w:t xml:space="preserve">Step </w:t>
      </w:r>
      <w:r>
        <w:t>5</w:t>
      </w:r>
      <w:r w:rsidRPr="00201E3B">
        <w:t>a1, TS 36.579-1 [2] Table 5.3B.1</w:t>
      </w:r>
      <w:r>
        <w:t>1</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7EEC1A7"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B1AA313"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5.5.11.2.1-1, </w:t>
            </w:r>
            <w:r w:rsidRPr="00201E3B">
              <w:t>condition ACK, EMERGENCY-CALL</w:t>
            </w:r>
          </w:p>
        </w:tc>
      </w:tr>
    </w:tbl>
    <w:p w14:paraId="4D8814E2" w14:textId="77777777" w:rsidR="000D2792" w:rsidRPr="00201E3B" w:rsidRDefault="000D2792" w:rsidP="000D2792"/>
    <w:p w14:paraId="78960D8C" w14:textId="77777777" w:rsidR="000D2792" w:rsidRPr="00201E3B" w:rsidRDefault="000D2792" w:rsidP="000D2792">
      <w:pPr>
        <w:pStyle w:val="TH"/>
      </w:pPr>
      <w:r w:rsidRPr="00201E3B">
        <w:t>Table 6.1.1.1.3.3-9</w:t>
      </w:r>
      <w:r>
        <w:t>A</w:t>
      </w:r>
      <w:r w:rsidRPr="00201E3B">
        <w:t xml:space="preserve">: </w:t>
      </w:r>
      <w:r w:rsidRPr="007F0A19">
        <w:t>Transmission Idle</w:t>
      </w:r>
      <w:r w:rsidRPr="00201E3B">
        <w:t xml:space="preserve"> </w:t>
      </w:r>
      <w:r w:rsidRPr="00C33845">
        <w:t xml:space="preserve">from the </w:t>
      </w:r>
      <w:r>
        <w:t xml:space="preserve">SS </w:t>
      </w:r>
      <w:r w:rsidRPr="00201E3B">
        <w:t>(Step 1</w:t>
      </w:r>
      <w:r>
        <w:t>6B</w:t>
      </w:r>
      <w:r w:rsidRPr="00201E3B">
        <w:t xml:space="preserve">, Table 6.1.1.1.3.2-1; </w:t>
      </w:r>
      <w:r>
        <w:br/>
      </w:r>
      <w:r w:rsidRPr="00201E3B">
        <w:t xml:space="preserve">Step </w:t>
      </w:r>
      <w:r>
        <w:t>4</w:t>
      </w:r>
      <w:r w:rsidRPr="00201E3B">
        <w:t>, TS 36.579-1 [2] Table 5.3B.</w:t>
      </w:r>
      <w:r>
        <w:t>7</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270A7E7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F929FD5"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w:t>
            </w:r>
            <w:r w:rsidRPr="0055513E">
              <w:rPr>
                <w:color w:val="000000"/>
              </w:rPr>
              <w:t>5.5.11.2.16</w:t>
            </w:r>
            <w:r w:rsidRPr="00201E3B">
              <w:rPr>
                <w:color w:val="000000"/>
              </w:rPr>
              <w:t xml:space="preserve">-1, </w:t>
            </w:r>
            <w:r w:rsidRPr="00201E3B">
              <w:t>condition EMERGENCY-CALL</w:t>
            </w:r>
          </w:p>
        </w:tc>
      </w:tr>
    </w:tbl>
    <w:p w14:paraId="58A2EED4" w14:textId="77777777" w:rsidR="000D2792" w:rsidRPr="00201E3B" w:rsidRDefault="000D2792" w:rsidP="000D2792"/>
    <w:p w14:paraId="7DB1130E" w14:textId="77777777" w:rsidR="000D2792" w:rsidRPr="00201E3B" w:rsidRDefault="000D2792" w:rsidP="000D2792">
      <w:pPr>
        <w:pStyle w:val="TH"/>
      </w:pPr>
      <w:r w:rsidRPr="00201E3B">
        <w:t xml:space="preserve">Table 6.1.1.1.3.3-10: SIP INVITE </w:t>
      </w:r>
      <w:r>
        <w:t xml:space="preserve">from the UE </w:t>
      </w:r>
      <w:r w:rsidRPr="00201E3B">
        <w:t xml:space="preserve">(Step 18, Table 6.1.1.1.3.2-1; </w:t>
      </w:r>
      <w:r>
        <w:br/>
      </w:r>
      <w:r w:rsidRPr="00201E3B">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0D2792" w:rsidRPr="00201E3B" w14:paraId="420EAE99" w14:textId="77777777" w:rsidTr="00831DD9">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0D34EA56" w14:textId="77777777" w:rsidR="000D2792" w:rsidRPr="00201E3B" w:rsidRDefault="000D2792" w:rsidP="00831DD9">
            <w:pPr>
              <w:pStyle w:val="TAH"/>
              <w:keepNext w:val="0"/>
              <w:keepLines w:val="0"/>
              <w:widowControl w:val="0"/>
              <w:jc w:val="left"/>
              <w:rPr>
                <w:b w:val="0"/>
                <w:bCs/>
              </w:rPr>
            </w:pPr>
            <w:r w:rsidRPr="00201E3B">
              <w:rPr>
                <w:b w:val="0"/>
              </w:rPr>
              <w:t xml:space="preserve">Derivation Path: </w:t>
            </w:r>
            <w:r w:rsidRPr="00201E3B">
              <w:rPr>
                <w:b w:val="0"/>
                <w:color w:val="000000"/>
              </w:rPr>
              <w:t>TS 36.579-1 [2], Table 5.5.2.5.1-1</w:t>
            </w:r>
            <w:r w:rsidRPr="00201E3B">
              <w:rPr>
                <w:b w:val="0"/>
              </w:rPr>
              <w:t xml:space="preserve">, condition </w:t>
            </w:r>
            <w:proofErr w:type="spellStart"/>
            <w:r w:rsidRPr="00201E3B">
              <w:rPr>
                <w:b w:val="0"/>
              </w:rPr>
              <w:t>re_INVITE</w:t>
            </w:r>
            <w:proofErr w:type="spellEnd"/>
          </w:p>
        </w:tc>
      </w:tr>
      <w:tr w:rsidR="000D2792" w:rsidRPr="00201E3B" w14:paraId="56989F51" w14:textId="77777777" w:rsidTr="00831DD9">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484CF6C1" w14:textId="77777777" w:rsidR="000D2792" w:rsidRPr="00201E3B" w:rsidRDefault="000D2792" w:rsidP="00831DD9">
            <w:pPr>
              <w:pStyle w:val="TAH"/>
              <w:keepNext w:val="0"/>
              <w:keepLines w:val="0"/>
              <w:widowControl w:val="0"/>
              <w:rPr>
                <w:bCs/>
              </w:rPr>
            </w:pPr>
            <w:r w:rsidRPr="00201E3B">
              <w:rPr>
                <w:bCs/>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4BA3156A" w14:textId="77777777" w:rsidR="000D2792" w:rsidRPr="00201E3B" w:rsidRDefault="000D2792" w:rsidP="00831DD9">
            <w:pPr>
              <w:pStyle w:val="TAH"/>
              <w:keepNext w:val="0"/>
              <w:keepLines w:val="0"/>
              <w:widowControl w:val="0"/>
              <w:rPr>
                <w:bCs/>
              </w:rPr>
            </w:pPr>
            <w:r w:rsidRPr="00201E3B">
              <w:rPr>
                <w:bCs/>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4A797267" w14:textId="77777777" w:rsidR="000D2792" w:rsidRPr="00201E3B" w:rsidRDefault="000D2792" w:rsidP="00831DD9">
            <w:pPr>
              <w:pStyle w:val="TAH"/>
              <w:keepNext w:val="0"/>
              <w:keepLines w:val="0"/>
              <w:widowControl w:val="0"/>
              <w:rPr>
                <w:bCs/>
              </w:rPr>
            </w:pPr>
            <w:r w:rsidRPr="00201E3B">
              <w:rPr>
                <w:bCs/>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3026ACAA" w14:textId="77777777" w:rsidR="000D2792" w:rsidRPr="00201E3B" w:rsidRDefault="000D2792" w:rsidP="00831DD9">
            <w:pPr>
              <w:pStyle w:val="TAH"/>
              <w:keepNext w:val="0"/>
              <w:keepLines w:val="0"/>
              <w:widowControl w:val="0"/>
              <w:rPr>
                <w:bCs/>
              </w:rPr>
            </w:pPr>
            <w:r w:rsidRPr="00201E3B">
              <w:rPr>
                <w:bCs/>
              </w:rPr>
              <w:t>Reference</w:t>
            </w:r>
          </w:p>
        </w:tc>
        <w:tc>
          <w:tcPr>
            <w:tcW w:w="1096" w:type="dxa"/>
            <w:tcBorders>
              <w:top w:val="single" w:sz="4" w:space="0" w:color="auto"/>
              <w:left w:val="single" w:sz="4" w:space="0" w:color="auto"/>
              <w:bottom w:val="single" w:sz="4" w:space="0" w:color="auto"/>
              <w:right w:val="single" w:sz="4" w:space="0" w:color="auto"/>
            </w:tcBorders>
            <w:hideMark/>
          </w:tcPr>
          <w:p w14:paraId="56BAC807" w14:textId="77777777" w:rsidR="000D2792" w:rsidRPr="00201E3B" w:rsidRDefault="000D2792" w:rsidP="00831DD9">
            <w:pPr>
              <w:pStyle w:val="TAH"/>
              <w:keepNext w:val="0"/>
              <w:keepLines w:val="0"/>
              <w:widowControl w:val="0"/>
              <w:rPr>
                <w:bCs/>
              </w:rPr>
            </w:pPr>
            <w:r w:rsidRPr="00201E3B">
              <w:rPr>
                <w:bCs/>
              </w:rPr>
              <w:t>Condition</w:t>
            </w:r>
          </w:p>
        </w:tc>
      </w:tr>
      <w:tr w:rsidR="000D2792" w:rsidRPr="00201E3B" w14:paraId="2A310682"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824BA0C" w14:textId="77777777" w:rsidR="000D2792" w:rsidRPr="00201E3B" w:rsidRDefault="000D2792" w:rsidP="00831DD9">
            <w:pPr>
              <w:pStyle w:val="TAL"/>
              <w:keepNext w:val="0"/>
              <w:keepLines w:val="0"/>
              <w:widowControl w:val="0"/>
              <w:rPr>
                <w:b/>
                <w:bCs/>
                <w:color w:val="000000"/>
              </w:rPr>
            </w:pPr>
            <w:r w:rsidRPr="00201E3B">
              <w:rPr>
                <w:b/>
                <w:bCs/>
                <w:color w:val="000000"/>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74022D1B"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tcPr>
          <w:p w14:paraId="12896158"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3B681C40"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24108E55" w14:textId="77777777" w:rsidR="000D2792" w:rsidRPr="00201E3B" w:rsidRDefault="000D2792" w:rsidP="00831DD9">
            <w:pPr>
              <w:pStyle w:val="TAL"/>
              <w:keepNext w:val="0"/>
              <w:keepLines w:val="0"/>
              <w:widowControl w:val="0"/>
              <w:rPr>
                <w:color w:val="000000"/>
              </w:rPr>
            </w:pPr>
          </w:p>
        </w:tc>
      </w:tr>
      <w:tr w:rsidR="000D2792" w:rsidRPr="00201E3B" w14:paraId="6739F74F"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5D36279"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09758D1C"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7DB313C8" w14:textId="77777777" w:rsidR="000D2792" w:rsidRPr="007514C9" w:rsidRDefault="000D2792" w:rsidP="00831DD9">
            <w:pPr>
              <w:pStyle w:val="TAL"/>
              <w:keepNext w:val="0"/>
              <w:keepLines w:val="0"/>
              <w:widowControl w:val="0"/>
              <w:rPr>
                <w:b/>
                <w:bCs/>
                <w:color w:val="000000"/>
              </w:rPr>
            </w:pPr>
            <w:r w:rsidRPr="007514C9">
              <w:rPr>
                <w:b/>
                <w:bCs/>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5A0ACABA"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6B103123" w14:textId="77777777" w:rsidR="000D2792" w:rsidRPr="00201E3B" w:rsidRDefault="000D2792" w:rsidP="00831DD9">
            <w:pPr>
              <w:pStyle w:val="TAL"/>
              <w:keepNext w:val="0"/>
              <w:keepLines w:val="0"/>
              <w:widowControl w:val="0"/>
              <w:rPr>
                <w:color w:val="000000"/>
              </w:rPr>
            </w:pPr>
          </w:p>
        </w:tc>
      </w:tr>
      <w:tr w:rsidR="000D2792" w:rsidRPr="00201E3B" w14:paraId="27F9B7B9"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5D18B9C" w14:textId="77777777" w:rsidR="000D2792" w:rsidRPr="00201E3B" w:rsidRDefault="000D2792" w:rsidP="00831DD9">
            <w:pPr>
              <w:pStyle w:val="TAL"/>
              <w:keepNext w:val="0"/>
              <w:keepLines w:val="0"/>
              <w:widowControl w:val="0"/>
              <w:rPr>
                <w:b/>
                <w:bCs/>
                <w:color w:val="000000"/>
              </w:rPr>
            </w:pPr>
            <w:r w:rsidRPr="00201E3B">
              <w:rPr>
                <w:b/>
                <w:bCs/>
              </w:rPr>
              <w:lastRenderedPageBreak/>
              <w:t xml:space="preserve">    </w:t>
            </w:r>
            <w:r w:rsidRPr="00201E3B">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42E5A774" w14:textId="77777777" w:rsidR="000D2792" w:rsidRPr="00201E3B" w:rsidRDefault="000D2792" w:rsidP="00831DD9">
            <w:pPr>
              <w:pStyle w:val="TAL"/>
              <w:keepNext w:val="0"/>
              <w:keepLines w:val="0"/>
              <w:widowControl w:val="0"/>
              <w:rPr>
                <w:color w:val="000000"/>
              </w:rPr>
            </w:pPr>
            <w:r w:rsidRPr="00201E3B">
              <w:t>SDP Message as described in Table 6.1.1.1.3.3-</w:t>
            </w:r>
            <w:r>
              <w:t>10</w:t>
            </w:r>
            <w:r w:rsidRPr="00201E3B">
              <w:t>A</w:t>
            </w:r>
          </w:p>
        </w:tc>
        <w:tc>
          <w:tcPr>
            <w:tcW w:w="2090" w:type="dxa"/>
            <w:gridSpan w:val="2"/>
            <w:tcBorders>
              <w:top w:val="single" w:sz="4" w:space="0" w:color="auto"/>
              <w:left w:val="single" w:sz="4" w:space="0" w:color="auto"/>
              <w:bottom w:val="single" w:sz="4" w:space="0" w:color="auto"/>
              <w:right w:val="single" w:sz="4" w:space="0" w:color="auto"/>
            </w:tcBorders>
          </w:tcPr>
          <w:p w14:paraId="7F55E76D"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1D9C3C15"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0DB9B24C" w14:textId="77777777" w:rsidR="000D2792" w:rsidRPr="00201E3B" w:rsidRDefault="000D2792" w:rsidP="00831DD9">
            <w:pPr>
              <w:pStyle w:val="TAL"/>
              <w:keepNext w:val="0"/>
              <w:keepLines w:val="0"/>
              <w:widowControl w:val="0"/>
              <w:rPr>
                <w:color w:val="000000"/>
              </w:rPr>
            </w:pPr>
          </w:p>
        </w:tc>
      </w:tr>
      <w:tr w:rsidR="000D2792" w:rsidRPr="00201E3B" w14:paraId="3F64F016"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3209EAD5" w14:textId="77777777" w:rsidR="000D2792" w:rsidRPr="00201E3B" w:rsidRDefault="000D2792" w:rsidP="00831DD9">
            <w:pPr>
              <w:pStyle w:val="TAL"/>
              <w:keepNext w:val="0"/>
              <w:keepLines w:val="0"/>
              <w:widowControl w:val="0"/>
              <w:rPr>
                <w:color w:val="000000"/>
              </w:rPr>
            </w:pPr>
            <w:r w:rsidRPr="00201E3B">
              <w:rPr>
                <w:color w:val="000000"/>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4182B0D1"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4DC607AF" w14:textId="77777777" w:rsidR="000D2792" w:rsidRPr="007514C9" w:rsidRDefault="000D2792" w:rsidP="00831DD9">
            <w:pPr>
              <w:pStyle w:val="TAL"/>
              <w:keepNext w:val="0"/>
              <w:keepLines w:val="0"/>
              <w:widowControl w:val="0"/>
              <w:rPr>
                <w:b/>
                <w:bCs/>
                <w:color w:val="000000"/>
              </w:rPr>
            </w:pPr>
            <w:proofErr w:type="spellStart"/>
            <w:r w:rsidRPr="007514C9">
              <w:rPr>
                <w:b/>
                <w:bCs/>
                <w:color w:val="000000"/>
              </w:rPr>
              <w:t>MCVideo</w:t>
            </w:r>
            <w:proofErr w:type="spellEnd"/>
            <w:r>
              <w:rPr>
                <w:b/>
                <w:bCs/>
                <w:color w:val="000000"/>
              </w:rPr>
              <w:t>-</w:t>
            </w:r>
            <w:r w:rsidRPr="007514C9">
              <w:rPr>
                <w:b/>
                <w:bCs/>
                <w:color w:val="000000"/>
              </w:rPr>
              <w:t>Info</w:t>
            </w:r>
          </w:p>
        </w:tc>
        <w:tc>
          <w:tcPr>
            <w:tcW w:w="1449" w:type="dxa"/>
            <w:gridSpan w:val="2"/>
            <w:tcBorders>
              <w:top w:val="single" w:sz="4" w:space="0" w:color="auto"/>
              <w:left w:val="single" w:sz="4" w:space="0" w:color="auto"/>
              <w:bottom w:val="single" w:sz="4" w:space="0" w:color="auto"/>
              <w:right w:val="single" w:sz="4" w:space="0" w:color="auto"/>
            </w:tcBorders>
          </w:tcPr>
          <w:p w14:paraId="4121A289"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2653311" w14:textId="77777777" w:rsidR="000D2792" w:rsidRPr="00201E3B" w:rsidRDefault="000D2792" w:rsidP="00831DD9">
            <w:pPr>
              <w:pStyle w:val="TAL"/>
              <w:keepNext w:val="0"/>
              <w:keepLines w:val="0"/>
              <w:widowControl w:val="0"/>
              <w:rPr>
                <w:color w:val="000000"/>
              </w:rPr>
            </w:pPr>
          </w:p>
        </w:tc>
      </w:tr>
      <w:tr w:rsidR="000D2792" w:rsidRPr="00201E3B" w14:paraId="66A833F8"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1E5B5ED3" w14:textId="77777777" w:rsidR="000D2792" w:rsidRPr="00201E3B" w:rsidRDefault="000D2792" w:rsidP="00831DD9">
            <w:pPr>
              <w:pStyle w:val="TAL"/>
              <w:keepNext w:val="0"/>
              <w:keepLines w:val="0"/>
              <w:widowControl w:val="0"/>
              <w:rPr>
                <w:b/>
                <w:color w:val="000000"/>
              </w:rPr>
            </w:pPr>
            <w:r w:rsidRPr="00201E3B">
              <w:rPr>
                <w:color w:val="000000"/>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32518E88" w14:textId="77777777" w:rsidR="000D2792" w:rsidRPr="00201E3B" w:rsidRDefault="000D2792" w:rsidP="00831DD9">
            <w:pPr>
              <w:pStyle w:val="TAL"/>
              <w:keepNext w:val="0"/>
              <w:keepLines w:val="0"/>
              <w:widowControl w:val="0"/>
              <w:rPr>
                <w:color w:val="000000"/>
              </w:rPr>
            </w:pPr>
            <w:proofErr w:type="spellStart"/>
            <w:r w:rsidRPr="00F657AF">
              <w:rPr>
                <w:color w:val="000000"/>
              </w:rPr>
              <w:t>MCVideo</w:t>
            </w:r>
            <w:proofErr w:type="spellEnd"/>
            <w:r>
              <w:rPr>
                <w:color w:val="000000"/>
              </w:rPr>
              <w:t>-</w:t>
            </w:r>
            <w:r w:rsidRPr="00F657AF">
              <w:rPr>
                <w:color w:val="000000"/>
              </w:rPr>
              <w:t>Info</w:t>
            </w:r>
            <w:r>
              <w:rPr>
                <w:color w:val="000000"/>
              </w:rPr>
              <w:t xml:space="preserve"> as </w:t>
            </w:r>
            <w:r w:rsidRPr="00201E3B">
              <w:rPr>
                <w:color w:val="000000"/>
              </w:rPr>
              <w:t>described in Table 6.1.1.1.3.3-11</w:t>
            </w:r>
          </w:p>
        </w:tc>
        <w:tc>
          <w:tcPr>
            <w:tcW w:w="2090" w:type="dxa"/>
            <w:gridSpan w:val="2"/>
            <w:tcBorders>
              <w:top w:val="single" w:sz="4" w:space="0" w:color="auto"/>
              <w:left w:val="single" w:sz="4" w:space="0" w:color="auto"/>
              <w:bottom w:val="single" w:sz="4" w:space="0" w:color="auto"/>
              <w:right w:val="single" w:sz="4" w:space="0" w:color="auto"/>
            </w:tcBorders>
          </w:tcPr>
          <w:p w14:paraId="7DD5D4FD"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0F58E918"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60F308DF" w14:textId="77777777" w:rsidR="000D2792" w:rsidRPr="00201E3B" w:rsidRDefault="000D2792" w:rsidP="00831DD9">
            <w:pPr>
              <w:pStyle w:val="TAL"/>
              <w:keepNext w:val="0"/>
              <w:keepLines w:val="0"/>
              <w:widowControl w:val="0"/>
              <w:rPr>
                <w:color w:val="000000"/>
              </w:rPr>
            </w:pPr>
          </w:p>
        </w:tc>
      </w:tr>
    </w:tbl>
    <w:p w14:paraId="5DDE8C94" w14:textId="77777777" w:rsidR="000D2792" w:rsidRPr="00201E3B" w:rsidRDefault="000D2792" w:rsidP="000D2792">
      <w:pPr>
        <w:rPr>
          <w:color w:val="000000"/>
        </w:rPr>
      </w:pPr>
    </w:p>
    <w:p w14:paraId="3DC401A7" w14:textId="77777777" w:rsidR="000D2792" w:rsidRPr="00201E3B" w:rsidRDefault="000D2792" w:rsidP="000D2792">
      <w:pPr>
        <w:pStyle w:val="TH"/>
      </w:pPr>
      <w:r w:rsidRPr="00201E3B">
        <w:t>Table 6.1.1.1.3.3-</w:t>
      </w:r>
      <w:r>
        <w:t>10</w:t>
      </w:r>
      <w:r w:rsidRPr="00201E3B">
        <w:t xml:space="preserve">A: </w:t>
      </w:r>
      <w:r w:rsidRPr="00201E3B">
        <w:rPr>
          <w:lang w:eastAsia="ko-KR"/>
        </w:rPr>
        <w:t>SDP message in SIP INVITE</w:t>
      </w:r>
      <w:r w:rsidRPr="00201E3B">
        <w:t xml:space="preserve"> (Table 6.1.1.1.3.3-</w:t>
      </w:r>
      <w:r>
        <w:t>10</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79C8EBC"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23802F1F" w14:textId="77777777" w:rsidR="000D2792" w:rsidRPr="00201E3B" w:rsidRDefault="000D2792" w:rsidP="00831DD9">
            <w:pPr>
              <w:pStyle w:val="TAL"/>
            </w:pPr>
            <w:r w:rsidRPr="00201E3B">
              <w:t>Derivation Path: TS 36.579-1 [2], Table 5.5.3.1.1-2, condition SDP_OFFER</w:t>
            </w:r>
          </w:p>
        </w:tc>
      </w:tr>
    </w:tbl>
    <w:p w14:paraId="1C1C66F0" w14:textId="77777777" w:rsidR="000D2792" w:rsidRPr="00201E3B" w:rsidRDefault="000D2792" w:rsidP="000D2792"/>
    <w:p w14:paraId="08A5D836" w14:textId="77777777" w:rsidR="000D2792" w:rsidRPr="00201E3B" w:rsidRDefault="000D2792" w:rsidP="000D2792">
      <w:pPr>
        <w:pStyle w:val="TH"/>
      </w:pPr>
      <w:r w:rsidRPr="00201E3B">
        <w:t xml:space="preserve">Table 6.1.1.1.3.3-11: </w:t>
      </w:r>
      <w:proofErr w:type="spellStart"/>
      <w:r w:rsidRPr="00201E3B">
        <w:t>MCVideo</w:t>
      </w:r>
      <w:proofErr w:type="spellEnd"/>
      <w:r w:rsidRPr="00201E3B">
        <w:t>-Info in SIP INVITE (Table 6.1.1.1.3.3-10)</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0D2792" w:rsidRPr="00201E3B" w14:paraId="6BEA3051" w14:textId="77777777" w:rsidTr="00831DD9">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D644CFB"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INVITE_REFER</w:t>
            </w:r>
          </w:p>
        </w:tc>
      </w:tr>
      <w:tr w:rsidR="000D2792" w:rsidRPr="00201E3B" w14:paraId="12941799"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124C8C4A" w14:textId="77777777" w:rsidR="000D2792" w:rsidRPr="00201E3B" w:rsidRDefault="000D2792" w:rsidP="00831DD9">
            <w:pPr>
              <w:pStyle w:val="TAH"/>
              <w:keepLines w:val="0"/>
              <w:widowControl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DAEA5E9" w14:textId="77777777" w:rsidR="000D2792" w:rsidRPr="00201E3B" w:rsidRDefault="000D2792" w:rsidP="00831DD9">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1FA9DE" w14:textId="77777777" w:rsidR="000D2792" w:rsidRPr="00201E3B" w:rsidRDefault="000D2792" w:rsidP="00831DD9">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9C49BC3" w14:textId="77777777" w:rsidR="000D2792" w:rsidRPr="00201E3B" w:rsidRDefault="000D2792" w:rsidP="00831DD9">
            <w:pPr>
              <w:pStyle w:val="TAH"/>
              <w:keepLines w:val="0"/>
              <w:widowControl w:val="0"/>
              <w:rPr>
                <w:bCs/>
              </w:rPr>
            </w:pPr>
            <w:r w:rsidRPr="00201E3B">
              <w:rPr>
                <w:bCs/>
              </w:rPr>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36987A2E" w14:textId="77777777" w:rsidR="000D2792" w:rsidRPr="00201E3B" w:rsidRDefault="000D2792" w:rsidP="00831DD9">
            <w:pPr>
              <w:pStyle w:val="TAH"/>
              <w:keepLines w:val="0"/>
              <w:widowControl w:val="0"/>
              <w:rPr>
                <w:bCs/>
              </w:rPr>
            </w:pPr>
            <w:r w:rsidRPr="00201E3B">
              <w:rPr>
                <w:bCs/>
              </w:rPr>
              <w:t>Condition</w:t>
            </w:r>
          </w:p>
        </w:tc>
      </w:tr>
      <w:tr w:rsidR="000D2792" w:rsidRPr="00201E3B" w14:paraId="709AC488"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659F6BD" w14:textId="77777777" w:rsidR="000D2792" w:rsidRPr="007514C9" w:rsidRDefault="000D2792" w:rsidP="00831DD9">
            <w:pPr>
              <w:pStyle w:val="TAL"/>
            </w:pPr>
            <w:proofErr w:type="spellStart"/>
            <w:r w:rsidRPr="007514C9">
              <w:t>mcvideoinfo</w:t>
            </w:r>
            <w:proofErr w:type="spellEnd"/>
          </w:p>
        </w:tc>
        <w:tc>
          <w:tcPr>
            <w:tcW w:w="2128" w:type="dxa"/>
            <w:tcBorders>
              <w:top w:val="single" w:sz="4" w:space="0" w:color="auto"/>
              <w:left w:val="single" w:sz="4" w:space="0" w:color="auto"/>
              <w:bottom w:val="single" w:sz="4" w:space="0" w:color="auto"/>
              <w:right w:val="single" w:sz="4" w:space="0" w:color="auto"/>
            </w:tcBorders>
          </w:tcPr>
          <w:p w14:paraId="545B864D"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63C296A"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D0DA17F"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6EF964BE" w14:textId="77777777" w:rsidR="000D2792" w:rsidRPr="00201E3B" w:rsidRDefault="000D2792" w:rsidP="00831DD9">
            <w:pPr>
              <w:pStyle w:val="TAL"/>
            </w:pPr>
          </w:p>
        </w:tc>
      </w:tr>
      <w:tr w:rsidR="000D2792" w:rsidRPr="00201E3B" w14:paraId="55BE8B8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7C728AD1" w14:textId="77777777" w:rsidR="000D2792" w:rsidRPr="00201E3B" w:rsidRDefault="000D2792" w:rsidP="00831DD9">
            <w:pPr>
              <w:pStyle w:val="TAL"/>
              <w:rPr>
                <w:b/>
                <w:bCs/>
              </w:rPr>
            </w:pPr>
            <w:r w:rsidRPr="00EF552C">
              <w:t xml:space="preserve">  </w:t>
            </w:r>
            <w:proofErr w:type="spellStart"/>
            <w:r w:rsidRPr="00EF552C">
              <w:t>mcvideo</w:t>
            </w:r>
            <w:proofErr w:type="spellEnd"/>
            <w:r w:rsidRPr="00EF552C">
              <w:t>-Params</w:t>
            </w:r>
          </w:p>
        </w:tc>
        <w:tc>
          <w:tcPr>
            <w:tcW w:w="2128" w:type="dxa"/>
            <w:tcBorders>
              <w:top w:val="single" w:sz="4" w:space="0" w:color="auto"/>
              <w:left w:val="single" w:sz="4" w:space="0" w:color="auto"/>
              <w:bottom w:val="single" w:sz="4" w:space="0" w:color="auto"/>
              <w:right w:val="single" w:sz="4" w:space="0" w:color="auto"/>
            </w:tcBorders>
          </w:tcPr>
          <w:p w14:paraId="5144660A"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80B800C"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C3C3435"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2CABCC04" w14:textId="77777777" w:rsidR="000D2792" w:rsidRPr="00201E3B" w:rsidRDefault="000D2792" w:rsidP="00831DD9">
            <w:pPr>
              <w:pStyle w:val="TAL"/>
            </w:pPr>
          </w:p>
        </w:tc>
      </w:tr>
      <w:tr w:rsidR="000D2792" w:rsidRPr="00201E3B" w14:paraId="0BC56EDA" w14:textId="77777777" w:rsidTr="00831DD9">
        <w:tc>
          <w:tcPr>
            <w:tcW w:w="2835" w:type="dxa"/>
            <w:tcBorders>
              <w:top w:val="single" w:sz="4" w:space="0" w:color="auto"/>
              <w:left w:val="single" w:sz="4" w:space="0" w:color="auto"/>
              <w:bottom w:val="single" w:sz="4" w:space="0" w:color="auto"/>
              <w:right w:val="single" w:sz="4" w:space="0" w:color="auto"/>
            </w:tcBorders>
            <w:vAlign w:val="center"/>
          </w:tcPr>
          <w:p w14:paraId="09FC4863" w14:textId="77777777" w:rsidR="000D2792" w:rsidRPr="00EF552C" w:rsidRDefault="000D2792" w:rsidP="00831DD9">
            <w:pPr>
              <w:pStyle w:val="TAL"/>
            </w:pPr>
            <w:r>
              <w:t xml:space="preserve">    emergency-</w:t>
            </w:r>
            <w:proofErr w:type="spellStart"/>
            <w:r>
              <w:t>ind</w:t>
            </w:r>
            <w:proofErr w:type="spellEnd"/>
          </w:p>
        </w:tc>
        <w:tc>
          <w:tcPr>
            <w:tcW w:w="2128" w:type="dxa"/>
            <w:tcBorders>
              <w:top w:val="single" w:sz="4" w:space="0" w:color="auto"/>
              <w:left w:val="single" w:sz="4" w:space="0" w:color="auto"/>
              <w:bottom w:val="single" w:sz="4" w:space="0" w:color="auto"/>
              <w:right w:val="single" w:sz="4" w:space="0" w:color="auto"/>
            </w:tcBorders>
          </w:tcPr>
          <w:p w14:paraId="2E71BF3B" w14:textId="77777777" w:rsidR="000D2792" w:rsidRPr="00201E3B" w:rsidRDefault="000D2792" w:rsidP="00831DD9">
            <w:pPr>
              <w:pStyle w:val="TAL"/>
            </w:pPr>
            <w:r>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5CC1F5ED"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1804677B"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7C02A01D" w14:textId="77777777" w:rsidR="000D2792" w:rsidRPr="00201E3B" w:rsidRDefault="000D2792" w:rsidP="00831DD9">
            <w:pPr>
              <w:pStyle w:val="TAL"/>
            </w:pPr>
          </w:p>
        </w:tc>
      </w:tr>
    </w:tbl>
    <w:p w14:paraId="303A4D7B" w14:textId="77777777" w:rsidR="000D2792" w:rsidRPr="00201E3B" w:rsidRDefault="000D2792" w:rsidP="000D2792"/>
    <w:p w14:paraId="47BB2892" w14:textId="77777777" w:rsidR="000D2792" w:rsidRPr="00201E3B" w:rsidRDefault="000D2792" w:rsidP="000D2792">
      <w:pPr>
        <w:pStyle w:val="TH"/>
      </w:pPr>
      <w:r w:rsidRPr="00201E3B">
        <w:t>Table 6.1.1.1.3.3-</w:t>
      </w:r>
      <w:r>
        <w:t>11A</w:t>
      </w:r>
      <w:r w:rsidRPr="00201E3B">
        <w:t xml:space="preserve">: SIP 200 (OK) </w:t>
      </w:r>
      <w:r>
        <w:t xml:space="preserve">from the SS </w:t>
      </w:r>
      <w:r w:rsidRPr="00201E3B">
        <w:t>(Steps 18, 34, Table 6.1.1.1.3.2-1;</w:t>
      </w:r>
      <w:r>
        <w:br/>
        <w:t>s</w:t>
      </w:r>
      <w:r w:rsidRPr="00201E3B">
        <w:t>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0D2792" w:rsidRPr="00201E3B" w14:paraId="769D2F7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2104E6A" w14:textId="77777777" w:rsidR="000D2792" w:rsidRPr="00201E3B" w:rsidRDefault="000D2792" w:rsidP="00831DD9">
            <w:pPr>
              <w:pStyle w:val="TAL"/>
              <w:keepLines w:val="0"/>
              <w:widowControl w:val="0"/>
              <w:rPr>
                <w:color w:val="000000"/>
              </w:rPr>
            </w:pPr>
            <w:r w:rsidRPr="00201E3B">
              <w:rPr>
                <w:color w:val="000000"/>
              </w:rPr>
              <w:t>Derivation Path: TS 36.579-1 [2], Table 5.5.2.17.1.2-1, condition INVITE-RSP</w:t>
            </w:r>
          </w:p>
        </w:tc>
      </w:tr>
      <w:tr w:rsidR="000D2792" w:rsidRPr="00201E3B" w14:paraId="3E04CA52"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0733DFB3" w14:textId="77777777" w:rsidR="000D2792" w:rsidRPr="00201E3B" w:rsidRDefault="000D2792"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C19914B" w14:textId="77777777" w:rsidR="000D2792" w:rsidRPr="00201E3B" w:rsidRDefault="000D2792"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BE7DE16" w14:textId="77777777" w:rsidR="000D2792" w:rsidRPr="00201E3B" w:rsidRDefault="000D2792" w:rsidP="00831DD9">
            <w:pPr>
              <w:pStyle w:val="TAH"/>
              <w:keepLines w:val="0"/>
              <w:widowControl w:val="0"/>
              <w:rPr>
                <w:color w:val="000000"/>
              </w:rPr>
            </w:pPr>
            <w:r w:rsidRPr="00201E3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793FC4EF" w14:textId="77777777" w:rsidR="000D2792" w:rsidRPr="00201E3B" w:rsidRDefault="000D2792" w:rsidP="00831DD9">
            <w:pPr>
              <w:pStyle w:val="TAH"/>
              <w:keepLines w:val="0"/>
              <w:widowControl w:val="0"/>
              <w:rPr>
                <w:color w:val="000000"/>
              </w:rPr>
            </w:pPr>
            <w:r w:rsidRPr="00201E3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1E7307F3" w14:textId="77777777" w:rsidR="000D2792" w:rsidRPr="00201E3B" w:rsidRDefault="000D2792" w:rsidP="00831DD9">
            <w:pPr>
              <w:pStyle w:val="TAH"/>
              <w:keepLines w:val="0"/>
              <w:widowControl w:val="0"/>
              <w:rPr>
                <w:color w:val="000000"/>
              </w:rPr>
            </w:pPr>
            <w:r w:rsidRPr="00201E3B">
              <w:rPr>
                <w:color w:val="000000"/>
              </w:rPr>
              <w:t>Condition</w:t>
            </w:r>
          </w:p>
        </w:tc>
      </w:tr>
      <w:tr w:rsidR="000D2792" w:rsidRPr="00201E3B" w14:paraId="5FF9984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8D28BD9" w14:textId="77777777" w:rsidR="000D2792" w:rsidRPr="00201E3B" w:rsidRDefault="000D2792"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04BD86E" w14:textId="77777777" w:rsidR="000D2792" w:rsidRPr="00201E3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18BAAA36" w14:textId="77777777" w:rsidR="000D2792" w:rsidRPr="00201E3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4C20A093" w14:textId="77777777" w:rsidR="000D2792" w:rsidRPr="00201E3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1ABD01C5" w14:textId="77777777" w:rsidR="000D2792" w:rsidRPr="00201E3B" w:rsidRDefault="000D2792" w:rsidP="00831DD9">
            <w:pPr>
              <w:pStyle w:val="TAL"/>
              <w:keepNext w:val="0"/>
              <w:keepLines w:val="0"/>
              <w:widowControl w:val="0"/>
              <w:rPr>
                <w:color w:val="000000"/>
              </w:rPr>
            </w:pPr>
          </w:p>
        </w:tc>
      </w:tr>
      <w:tr w:rsidR="000D2792" w:rsidRPr="00201E3B" w14:paraId="794123F3"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055431CB" w14:textId="77777777" w:rsidR="000D2792" w:rsidRPr="00201E3B" w:rsidRDefault="000D2792" w:rsidP="00831DD9">
            <w:pPr>
              <w:pStyle w:val="TAL"/>
              <w:keepNext w:val="0"/>
              <w:keepLines w:val="0"/>
              <w:widowControl w:val="0"/>
              <w:rPr>
                <w:rFonts w:cs="Arial"/>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A06E33C" w14:textId="77777777" w:rsidR="000D2792" w:rsidRPr="00201E3B" w:rsidRDefault="000D2792" w:rsidP="00831DD9">
            <w:pPr>
              <w:pStyle w:val="TAL"/>
              <w:keepNext w:val="0"/>
              <w:keepLines w:val="0"/>
              <w:widowControl w:val="0"/>
              <w:rPr>
                <w:color w:val="000000"/>
              </w:rPr>
            </w:pPr>
            <w:r w:rsidRPr="00201E3B">
              <w:t>As described in Table 6.1.1.1.3.3-</w:t>
            </w:r>
            <w:r>
              <w:t>11B</w:t>
            </w:r>
          </w:p>
        </w:tc>
        <w:tc>
          <w:tcPr>
            <w:tcW w:w="2187" w:type="dxa"/>
            <w:tcBorders>
              <w:top w:val="single" w:sz="4" w:space="0" w:color="auto"/>
              <w:left w:val="single" w:sz="4" w:space="0" w:color="auto"/>
              <w:bottom w:val="single" w:sz="4" w:space="0" w:color="auto"/>
              <w:right w:val="single" w:sz="4" w:space="0" w:color="auto"/>
            </w:tcBorders>
          </w:tcPr>
          <w:p w14:paraId="454827E6" w14:textId="77777777" w:rsidR="000D2792" w:rsidRPr="00201E3B" w:rsidRDefault="000D2792"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7C2F77BF" w14:textId="77777777" w:rsidR="000D2792" w:rsidRPr="00201E3B" w:rsidRDefault="000D2792"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4411C862" w14:textId="77777777" w:rsidR="000D2792" w:rsidRPr="00201E3B" w:rsidRDefault="000D2792" w:rsidP="00831DD9">
            <w:pPr>
              <w:pStyle w:val="TAL"/>
              <w:keepNext w:val="0"/>
              <w:keepLines w:val="0"/>
              <w:widowControl w:val="0"/>
              <w:rPr>
                <w:color w:val="000000"/>
              </w:rPr>
            </w:pPr>
          </w:p>
        </w:tc>
      </w:tr>
    </w:tbl>
    <w:p w14:paraId="530D2500" w14:textId="77777777" w:rsidR="000D2792" w:rsidRPr="00201E3B" w:rsidRDefault="000D2792" w:rsidP="000D2792"/>
    <w:p w14:paraId="3A51576D" w14:textId="77777777" w:rsidR="000D2792" w:rsidRPr="00201E3B" w:rsidRDefault="000D2792" w:rsidP="000D2792">
      <w:pPr>
        <w:pStyle w:val="TH"/>
      </w:pPr>
      <w:r w:rsidRPr="00201E3B">
        <w:t>Table 6.1.1.1.3.3-</w:t>
      </w:r>
      <w:r>
        <w:t>11B</w:t>
      </w:r>
      <w:r w:rsidRPr="00201E3B">
        <w:t xml:space="preserve">: </w:t>
      </w:r>
      <w:r w:rsidRPr="00201E3B">
        <w:rPr>
          <w:lang w:eastAsia="ko-KR"/>
        </w:rPr>
        <w:t xml:space="preserve">SDP message in SIP 200 (OK) </w:t>
      </w:r>
      <w:r w:rsidRPr="00201E3B">
        <w:t>(Table 6.1.1.1.3.3-</w:t>
      </w:r>
      <w:r>
        <w:t>11A</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B878851"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5D93D60D" w14:textId="77777777" w:rsidR="000D2792" w:rsidRPr="00201E3B" w:rsidRDefault="000D2792" w:rsidP="00831DD9">
            <w:pPr>
              <w:pStyle w:val="TAL"/>
            </w:pPr>
            <w:r w:rsidRPr="00201E3B">
              <w:t>Derivation Path: TS 36.579-1 [2], Table 5.5.3.1.2-2 condition SDP_ANSWER</w:t>
            </w:r>
          </w:p>
        </w:tc>
      </w:tr>
    </w:tbl>
    <w:p w14:paraId="69854BDD" w14:textId="77777777" w:rsidR="000D2792" w:rsidRPr="00201E3B" w:rsidRDefault="000D2792" w:rsidP="000D2792"/>
    <w:p w14:paraId="39BC3F38" w14:textId="77777777" w:rsidR="000D2792" w:rsidRPr="00201E3B" w:rsidRDefault="000D2792" w:rsidP="000D2792">
      <w:pPr>
        <w:pStyle w:val="TH"/>
      </w:pPr>
      <w:r w:rsidRPr="00201E3B">
        <w:t xml:space="preserve">Table 6.1.1.1.3.3-12: SIP INVITE </w:t>
      </w:r>
      <w:r>
        <w:t xml:space="preserve">from the UE </w:t>
      </w:r>
      <w:r w:rsidRPr="00201E3B">
        <w:t>(Step 26, Table 6.1.1.1.3.2</w:t>
      </w:r>
      <w:r>
        <w:t>-</w:t>
      </w:r>
      <w:r w:rsidRPr="00201E3B">
        <w:t xml:space="preserve">1; </w:t>
      </w:r>
      <w:r>
        <w:br/>
      </w:r>
      <w:r w:rsidRPr="00201E3B">
        <w:t>Step 1,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0D2792" w:rsidRPr="00201E3B" w14:paraId="65E32130"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05D20A55" w14:textId="77777777" w:rsidR="000D2792" w:rsidRPr="00201E3B" w:rsidRDefault="000D2792" w:rsidP="00831DD9">
            <w:pPr>
              <w:pStyle w:val="TAH"/>
              <w:keepLines w:val="0"/>
              <w:widowControl w:val="0"/>
              <w:jc w:val="left"/>
              <w:rPr>
                <w:b w:val="0"/>
              </w:rPr>
            </w:pPr>
            <w:r w:rsidRPr="00201E3B">
              <w:rPr>
                <w:b w:val="0"/>
              </w:rPr>
              <w:t xml:space="preserve">Derivation Path: </w:t>
            </w:r>
            <w:r w:rsidRPr="00201E3B">
              <w:rPr>
                <w:b w:val="0"/>
                <w:color w:val="000000"/>
              </w:rPr>
              <w:t>TS 36.579-1 [2], Table 5.5.2.5.1-1</w:t>
            </w:r>
            <w:r w:rsidRPr="00201E3B">
              <w:rPr>
                <w:b w:val="0"/>
              </w:rPr>
              <w:t xml:space="preserve">, condition IMMPERIL-CALL, </w:t>
            </w:r>
            <w:proofErr w:type="spellStart"/>
            <w:r w:rsidRPr="00201E3B">
              <w:rPr>
                <w:b w:val="0"/>
              </w:rPr>
              <w:t>re_INVITE</w:t>
            </w:r>
            <w:proofErr w:type="spellEnd"/>
          </w:p>
        </w:tc>
      </w:tr>
      <w:tr w:rsidR="000D2792" w:rsidRPr="00201E3B" w14:paraId="5D3D61B7"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557D251F" w14:textId="77777777" w:rsidR="000D2792" w:rsidRPr="00201E3B" w:rsidRDefault="000D2792" w:rsidP="00831DD9">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D060BAD" w14:textId="77777777" w:rsidR="000D2792" w:rsidRPr="00201E3B" w:rsidRDefault="000D2792" w:rsidP="00831DD9">
            <w:pPr>
              <w:pStyle w:val="TAH"/>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FAB787" w14:textId="77777777" w:rsidR="000D2792" w:rsidRPr="00201E3B" w:rsidRDefault="000D2792" w:rsidP="00831DD9">
            <w:pPr>
              <w:pStyle w:val="TAH"/>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C5F7B0D" w14:textId="77777777" w:rsidR="000D2792" w:rsidRPr="00201E3B" w:rsidRDefault="000D2792" w:rsidP="00831DD9">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60086BB" w14:textId="77777777" w:rsidR="000D2792" w:rsidRPr="00201E3B" w:rsidRDefault="000D2792" w:rsidP="00831DD9">
            <w:pPr>
              <w:pStyle w:val="TAH"/>
              <w:keepLines w:val="0"/>
              <w:widowControl w:val="0"/>
              <w:rPr>
                <w:bCs/>
              </w:rPr>
            </w:pPr>
            <w:r w:rsidRPr="00201E3B">
              <w:rPr>
                <w:bCs/>
              </w:rPr>
              <w:t>Condition</w:t>
            </w:r>
          </w:p>
        </w:tc>
      </w:tr>
      <w:tr w:rsidR="000D2792" w:rsidRPr="00201E3B" w14:paraId="063B65EA"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16DA82A6" w14:textId="77777777" w:rsidR="000D2792" w:rsidRPr="00201E3B" w:rsidRDefault="000D2792"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7D2D3A0" w14:textId="77777777" w:rsidR="000D2792" w:rsidRPr="00201E3B"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E0D793D"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5F10A60"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B27F053" w14:textId="77777777" w:rsidR="000D2792" w:rsidRPr="00201E3B" w:rsidRDefault="000D2792" w:rsidP="00831DD9">
            <w:pPr>
              <w:pStyle w:val="TAL"/>
            </w:pPr>
          </w:p>
        </w:tc>
      </w:tr>
      <w:tr w:rsidR="000D2792" w:rsidRPr="00201E3B" w14:paraId="0A000888"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2FC1799B" w14:textId="77777777" w:rsidR="000D2792" w:rsidRPr="00201E3B" w:rsidRDefault="000D2792" w:rsidP="00831DD9">
            <w:pPr>
              <w:pStyle w:val="TAL"/>
              <w:rPr>
                <w:b/>
                <w:bCs/>
              </w:rPr>
            </w:pPr>
            <w:r w:rsidRPr="00201E3B">
              <w:rPr>
                <w:b/>
                <w:bCs/>
              </w:rPr>
              <w:t xml:space="preserve">  </w:t>
            </w:r>
            <w:r w:rsidRPr="00201E3B">
              <w:t>MIME body part</w:t>
            </w:r>
          </w:p>
        </w:tc>
        <w:tc>
          <w:tcPr>
            <w:tcW w:w="2127" w:type="dxa"/>
            <w:tcBorders>
              <w:top w:val="single" w:sz="4" w:space="0" w:color="auto"/>
              <w:left w:val="single" w:sz="4" w:space="0" w:color="auto"/>
              <w:bottom w:val="single" w:sz="4" w:space="0" w:color="auto"/>
              <w:right w:val="single" w:sz="4" w:space="0" w:color="auto"/>
            </w:tcBorders>
          </w:tcPr>
          <w:p w14:paraId="2C63009B" w14:textId="77777777" w:rsidR="000D2792" w:rsidRPr="00201E3B"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D1B1738" w14:textId="77777777" w:rsidR="000D2792" w:rsidRPr="007514C9" w:rsidRDefault="000D2792" w:rsidP="00831DD9">
            <w:pPr>
              <w:pStyle w:val="TAL"/>
              <w:rPr>
                <w:b/>
                <w:bCs/>
              </w:rPr>
            </w:pPr>
            <w:r w:rsidRPr="007514C9">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356A22D"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98624D" w14:textId="77777777" w:rsidR="000D2792" w:rsidRPr="00201E3B" w:rsidRDefault="000D2792" w:rsidP="00831DD9">
            <w:pPr>
              <w:pStyle w:val="TAL"/>
            </w:pPr>
          </w:p>
        </w:tc>
      </w:tr>
      <w:tr w:rsidR="000D2792" w:rsidRPr="00201E3B" w14:paraId="127FAD76"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3E53F3E4" w14:textId="77777777" w:rsidR="000D2792" w:rsidRPr="00201E3B" w:rsidRDefault="000D2792" w:rsidP="00831DD9">
            <w:pPr>
              <w:pStyle w:val="TAL"/>
              <w:rPr>
                <w:b/>
                <w:bCs/>
              </w:rPr>
            </w:pPr>
            <w:r w:rsidRPr="00201E3B">
              <w:rPr>
                <w:b/>
                <w:bCs/>
              </w:rPr>
              <w:t xml:space="preserve">    </w:t>
            </w:r>
            <w:r w:rsidRPr="00201E3B">
              <w:t>MIME-part-body</w:t>
            </w:r>
          </w:p>
        </w:tc>
        <w:tc>
          <w:tcPr>
            <w:tcW w:w="2127" w:type="dxa"/>
            <w:tcBorders>
              <w:top w:val="single" w:sz="4" w:space="0" w:color="auto"/>
              <w:left w:val="single" w:sz="4" w:space="0" w:color="auto"/>
              <w:bottom w:val="single" w:sz="4" w:space="0" w:color="auto"/>
              <w:right w:val="single" w:sz="4" w:space="0" w:color="auto"/>
            </w:tcBorders>
            <w:hideMark/>
          </w:tcPr>
          <w:p w14:paraId="35C04B4B" w14:textId="77777777" w:rsidR="000D2792" w:rsidRPr="00201E3B" w:rsidRDefault="000D2792" w:rsidP="00831DD9">
            <w:pPr>
              <w:pStyle w:val="TAL"/>
            </w:pPr>
            <w:r w:rsidRPr="00201E3B">
              <w:t>SDP Message as described in Table 6.1.1.1.3.3-</w:t>
            </w:r>
            <w:r>
              <w:t>12</w:t>
            </w:r>
            <w:r w:rsidRPr="00201E3B">
              <w:t>A</w:t>
            </w:r>
          </w:p>
        </w:tc>
        <w:tc>
          <w:tcPr>
            <w:tcW w:w="2126" w:type="dxa"/>
            <w:tcBorders>
              <w:top w:val="single" w:sz="4" w:space="0" w:color="auto"/>
              <w:left w:val="single" w:sz="4" w:space="0" w:color="auto"/>
              <w:bottom w:val="single" w:sz="4" w:space="0" w:color="auto"/>
              <w:right w:val="single" w:sz="4" w:space="0" w:color="auto"/>
            </w:tcBorders>
          </w:tcPr>
          <w:p w14:paraId="2D155171"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5E223AF"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F7FBCEC" w14:textId="77777777" w:rsidR="000D2792" w:rsidRPr="00201E3B" w:rsidRDefault="000D2792" w:rsidP="00831DD9">
            <w:pPr>
              <w:pStyle w:val="TAL"/>
            </w:pPr>
          </w:p>
        </w:tc>
      </w:tr>
      <w:tr w:rsidR="000D2792" w:rsidRPr="00201E3B" w14:paraId="67A96DC1"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472E47EE" w14:textId="77777777" w:rsidR="000D2792" w:rsidRPr="00201E3B" w:rsidRDefault="000D2792" w:rsidP="00831DD9">
            <w:pPr>
              <w:pStyle w:val="TAL"/>
              <w:rPr>
                <w:bCs/>
              </w:rPr>
            </w:pPr>
            <w:r w:rsidRPr="00201E3B">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8A5AEA" w14:textId="77777777" w:rsidR="000D2792" w:rsidRPr="00201E3B" w:rsidRDefault="000D2792" w:rsidP="00831DD9">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37CE9A9A" w14:textId="77777777" w:rsidR="000D2792" w:rsidRPr="007514C9" w:rsidRDefault="000D2792" w:rsidP="00831DD9">
            <w:pPr>
              <w:pStyle w:val="TAL"/>
              <w:rPr>
                <w:b/>
              </w:rPr>
            </w:pPr>
            <w:proofErr w:type="spellStart"/>
            <w:r w:rsidRPr="007514C9">
              <w:rPr>
                <w:b/>
              </w:rPr>
              <w:t>MCVideo</w:t>
            </w:r>
            <w:proofErr w:type="spellEnd"/>
            <w:r>
              <w:rPr>
                <w:b/>
              </w:rPr>
              <w:t>-</w:t>
            </w:r>
            <w:r w:rsidRPr="007514C9">
              <w:rPr>
                <w:b/>
              </w:rPr>
              <w:t>Info</w:t>
            </w:r>
          </w:p>
        </w:tc>
        <w:tc>
          <w:tcPr>
            <w:tcW w:w="1418" w:type="dxa"/>
            <w:tcBorders>
              <w:top w:val="single" w:sz="4" w:space="0" w:color="auto"/>
              <w:left w:val="single" w:sz="4" w:space="0" w:color="auto"/>
              <w:bottom w:val="single" w:sz="4" w:space="0" w:color="auto"/>
              <w:right w:val="single" w:sz="4" w:space="0" w:color="auto"/>
            </w:tcBorders>
          </w:tcPr>
          <w:p w14:paraId="0C0DC663" w14:textId="77777777" w:rsidR="000D2792" w:rsidRPr="00201E3B" w:rsidRDefault="000D2792" w:rsidP="00831DD9">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7807F89" w14:textId="77777777" w:rsidR="000D2792" w:rsidRPr="00201E3B" w:rsidRDefault="000D2792" w:rsidP="00831DD9">
            <w:pPr>
              <w:pStyle w:val="TAL"/>
              <w:rPr>
                <w:b/>
              </w:rPr>
            </w:pPr>
          </w:p>
        </w:tc>
      </w:tr>
      <w:tr w:rsidR="000D2792" w:rsidRPr="00201E3B" w14:paraId="06BC1623"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69E46DC9" w14:textId="77777777" w:rsidR="000D2792" w:rsidRPr="00201E3B" w:rsidRDefault="000D2792" w:rsidP="00831DD9">
            <w:pPr>
              <w:pStyle w:val="TAL"/>
              <w:rPr>
                <w:bCs/>
              </w:rPr>
            </w:pPr>
            <w:r w:rsidRPr="00201E3B">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B54AEB4" w14:textId="77777777" w:rsidR="000D2792" w:rsidRPr="00201E3B" w:rsidRDefault="000D2792" w:rsidP="00831DD9">
            <w:pPr>
              <w:pStyle w:val="TAL"/>
              <w:rPr>
                <w:bCs/>
              </w:rPr>
            </w:pPr>
            <w:proofErr w:type="spellStart"/>
            <w:r w:rsidRPr="00D002B7">
              <w:rPr>
                <w:bCs/>
              </w:rPr>
              <w:t>MCVideo</w:t>
            </w:r>
            <w:proofErr w:type="spellEnd"/>
            <w:r>
              <w:rPr>
                <w:bCs/>
              </w:rPr>
              <w:t>-</w:t>
            </w:r>
            <w:r w:rsidRPr="00D002B7">
              <w:rPr>
                <w:bCs/>
              </w:rPr>
              <w:t>Info</w:t>
            </w:r>
            <w:r>
              <w:rPr>
                <w:bCs/>
              </w:rPr>
              <w:t xml:space="preserve"> as </w:t>
            </w:r>
            <w:r w:rsidRPr="00201E3B">
              <w:rPr>
                <w:bCs/>
              </w:rPr>
              <w:t>described in Table 6.1.1.1.3.3-13</w:t>
            </w:r>
          </w:p>
        </w:tc>
        <w:tc>
          <w:tcPr>
            <w:tcW w:w="2126" w:type="dxa"/>
            <w:tcBorders>
              <w:top w:val="single" w:sz="4" w:space="0" w:color="auto"/>
              <w:left w:val="single" w:sz="4" w:space="0" w:color="auto"/>
              <w:bottom w:val="single" w:sz="4" w:space="0" w:color="auto"/>
              <w:right w:val="single" w:sz="4" w:space="0" w:color="auto"/>
            </w:tcBorders>
          </w:tcPr>
          <w:p w14:paraId="7ABF24CD" w14:textId="77777777" w:rsidR="000D2792" w:rsidRPr="00201E3B" w:rsidRDefault="000D2792" w:rsidP="00831DD9">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1F3BE97" w14:textId="77777777" w:rsidR="000D2792" w:rsidRPr="00201E3B" w:rsidRDefault="000D2792" w:rsidP="00831DD9">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4EE372E8" w14:textId="77777777" w:rsidR="000D2792" w:rsidRPr="00201E3B" w:rsidRDefault="000D2792" w:rsidP="00831DD9">
            <w:pPr>
              <w:pStyle w:val="TAL"/>
              <w:rPr>
                <w:b/>
              </w:rPr>
            </w:pPr>
          </w:p>
        </w:tc>
      </w:tr>
    </w:tbl>
    <w:p w14:paraId="78A9E6BF" w14:textId="77777777" w:rsidR="000D2792" w:rsidRPr="00201E3B" w:rsidRDefault="000D2792" w:rsidP="000D2792"/>
    <w:p w14:paraId="290629C5" w14:textId="77777777" w:rsidR="000D2792" w:rsidRPr="00201E3B" w:rsidRDefault="000D2792" w:rsidP="000D2792">
      <w:pPr>
        <w:pStyle w:val="TH"/>
      </w:pPr>
      <w:r w:rsidRPr="00201E3B">
        <w:t>Table 6.1.1.1.3.3-</w:t>
      </w:r>
      <w:r>
        <w:t>12</w:t>
      </w:r>
      <w:r w:rsidRPr="00201E3B">
        <w:t xml:space="preserve">A: </w:t>
      </w:r>
      <w:r w:rsidRPr="00201E3B">
        <w:rPr>
          <w:lang w:eastAsia="ko-KR"/>
        </w:rPr>
        <w:t>SDP message in SIP INVITE</w:t>
      </w:r>
      <w:r w:rsidRPr="00201E3B">
        <w:t xml:space="preserve"> (Table 6.1.1.1.3.3-</w:t>
      </w:r>
      <w:r>
        <w:t>12</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19F8BB03"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6C7D321F" w14:textId="77777777" w:rsidR="000D2792" w:rsidRPr="00201E3B" w:rsidRDefault="000D2792" w:rsidP="00831DD9">
            <w:pPr>
              <w:pStyle w:val="TAL"/>
            </w:pPr>
            <w:r w:rsidRPr="00201E3B">
              <w:t>Derivation Path: TS 36.579-1 [2], Table 5.5.3.1.1-2, condition SDP_OFFER, IMPLICIT_GRANT_REQUESTED</w:t>
            </w:r>
          </w:p>
        </w:tc>
      </w:tr>
    </w:tbl>
    <w:p w14:paraId="762B1D5B" w14:textId="77777777" w:rsidR="000D2792" w:rsidRPr="00201E3B" w:rsidRDefault="000D2792" w:rsidP="000D2792"/>
    <w:p w14:paraId="6F121FE5" w14:textId="77777777" w:rsidR="000D2792" w:rsidRPr="00201E3B" w:rsidRDefault="000D2792" w:rsidP="000D2792">
      <w:pPr>
        <w:pStyle w:val="TH"/>
      </w:pPr>
      <w:r w:rsidRPr="00201E3B">
        <w:rPr>
          <w:color w:val="000000"/>
        </w:rPr>
        <w:t xml:space="preserve">Table 6.1.1.1.3.3-13: </w:t>
      </w:r>
      <w:proofErr w:type="spellStart"/>
      <w:r w:rsidRPr="00201E3B">
        <w:rPr>
          <w:color w:val="000000"/>
        </w:rPr>
        <w:t>MCVideo</w:t>
      </w:r>
      <w:proofErr w:type="spellEnd"/>
      <w:r w:rsidRPr="00201E3B">
        <w:rPr>
          <w:color w:val="000000"/>
        </w:rPr>
        <w:t>-Info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3767445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55E8D81"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5.5.3.2.1-2, </w:t>
            </w:r>
            <w:r w:rsidRPr="00201E3B">
              <w:t>condition GROUP-CALL, IMMPERIL-CALL, INVITE_REFER</w:t>
            </w:r>
          </w:p>
        </w:tc>
      </w:tr>
    </w:tbl>
    <w:p w14:paraId="0FB5731C" w14:textId="77777777" w:rsidR="000D2792" w:rsidRPr="00201E3B" w:rsidRDefault="000D2792" w:rsidP="000D2792"/>
    <w:p w14:paraId="3F0DA0CF" w14:textId="77777777" w:rsidR="000D2792" w:rsidRPr="00201E3B" w:rsidRDefault="000D2792" w:rsidP="000D2792">
      <w:pPr>
        <w:pStyle w:val="TH"/>
      </w:pPr>
      <w:r w:rsidRPr="00201E3B">
        <w:lastRenderedPageBreak/>
        <w:t>Table 6.1.1.1.3.3-14: Void</w:t>
      </w:r>
    </w:p>
    <w:p w14:paraId="08DF026A" w14:textId="77777777" w:rsidR="000D2792" w:rsidRPr="00201E3B" w:rsidRDefault="000D2792" w:rsidP="000D2792">
      <w:pPr>
        <w:pStyle w:val="TH"/>
      </w:pPr>
      <w:r w:rsidRPr="00201E3B">
        <w:rPr>
          <w:color w:val="000000"/>
        </w:rPr>
        <w:t xml:space="preserve">Table 6.1.1.1.3.3-15: Transmission Granted </w:t>
      </w:r>
      <w:r w:rsidRPr="00C33845">
        <w:rPr>
          <w:color w:val="000000"/>
        </w:rPr>
        <w:t xml:space="preserve">from the </w:t>
      </w:r>
      <w:r>
        <w:rPr>
          <w:color w:val="000000"/>
        </w:rPr>
        <w:t xml:space="preserve">SS </w:t>
      </w:r>
      <w:r w:rsidRPr="00201E3B">
        <w:rPr>
          <w:color w:val="000000"/>
        </w:rPr>
        <w:t>(Step 26, Table 6.1.1.1.3.2-1</w:t>
      </w:r>
      <w:r w:rsidRPr="00201E3B">
        <w:t xml:space="preserve">; </w:t>
      </w:r>
      <w:r>
        <w:br/>
      </w:r>
      <w:r w:rsidRPr="00201E3B">
        <w:t xml:space="preserve">Step </w:t>
      </w:r>
      <w:r>
        <w:t>5</w:t>
      </w:r>
      <w:r w:rsidRPr="00201E3B">
        <w:t>a1, TS 36.579-1 [2] Table 5.3B.1</w:t>
      </w:r>
      <w:r>
        <w:t>1</w:t>
      </w:r>
      <w:r w:rsidRPr="00201E3B">
        <w:t>.3-1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C0BCAC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E6C4E7C"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5.5.11.2.1-1, </w:t>
            </w:r>
            <w:r w:rsidRPr="00201E3B">
              <w:t>condition ACK, IMMPERIL-CALL</w:t>
            </w:r>
          </w:p>
        </w:tc>
      </w:tr>
    </w:tbl>
    <w:p w14:paraId="7B702011" w14:textId="77777777" w:rsidR="000D2792" w:rsidRPr="00201E3B" w:rsidRDefault="000D2792" w:rsidP="000D2792"/>
    <w:p w14:paraId="178B2736" w14:textId="77777777" w:rsidR="000D2792" w:rsidRPr="00201E3B" w:rsidRDefault="000D2792" w:rsidP="000D2792">
      <w:pPr>
        <w:pStyle w:val="TH"/>
      </w:pPr>
      <w:r w:rsidRPr="00201E3B">
        <w:t>Table 6.1.1.1.3.3-</w:t>
      </w:r>
      <w:r>
        <w:t>15A</w:t>
      </w:r>
      <w:r w:rsidRPr="00201E3B">
        <w:t xml:space="preserve">: </w:t>
      </w:r>
      <w:r w:rsidRPr="007F0A19">
        <w:t>Transmission Idle</w:t>
      </w:r>
      <w:r w:rsidRPr="00201E3B">
        <w:t xml:space="preserve"> </w:t>
      </w:r>
      <w:r>
        <w:t xml:space="preserve">from the SS </w:t>
      </w:r>
      <w:r w:rsidRPr="00201E3B">
        <w:t xml:space="preserve">(Step </w:t>
      </w:r>
      <w:r>
        <w:t>32B</w:t>
      </w:r>
      <w:r w:rsidRPr="00201E3B">
        <w:t xml:space="preserve">, Table 6.1.1.1.3.2-1; </w:t>
      </w:r>
      <w:r>
        <w:br/>
      </w:r>
      <w:r w:rsidRPr="00201E3B">
        <w:t xml:space="preserve">Step </w:t>
      </w:r>
      <w:r>
        <w:t>4</w:t>
      </w:r>
      <w:r w:rsidRPr="00201E3B">
        <w:t>, TS 36.579-1 [2] Table 5.3B.</w:t>
      </w:r>
      <w:r>
        <w:t>7</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5A483751"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506BFFFC"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r w:rsidRPr="00953E31">
              <w:t>IMMPERIL-CALL</w:t>
            </w:r>
          </w:p>
        </w:tc>
      </w:tr>
    </w:tbl>
    <w:p w14:paraId="1F7F174A" w14:textId="77777777" w:rsidR="000D2792" w:rsidRPr="00201E3B" w:rsidRDefault="000D2792" w:rsidP="000D2792"/>
    <w:p w14:paraId="69AD24D5" w14:textId="77777777" w:rsidR="000D2792" w:rsidRPr="00201E3B" w:rsidRDefault="000D2792" w:rsidP="000D2792">
      <w:pPr>
        <w:pStyle w:val="TH"/>
      </w:pPr>
      <w:r w:rsidRPr="00201E3B">
        <w:rPr>
          <w:color w:val="000000"/>
        </w:rPr>
        <w:t>Table 6.1.1.1.3.3-16..17: Void</w:t>
      </w:r>
    </w:p>
    <w:p w14:paraId="326AED00" w14:textId="77777777" w:rsidR="000D2792" w:rsidRPr="00201E3B" w:rsidRDefault="000D2792" w:rsidP="000D2792">
      <w:pPr>
        <w:pStyle w:val="TH"/>
      </w:pPr>
      <w:bookmarkStart w:id="182" w:name="_Hlk97199947"/>
      <w:r w:rsidRPr="00201E3B">
        <w:t>Table 6.1.1.1.3.3-1</w:t>
      </w:r>
      <w:r>
        <w:t>7A</w:t>
      </w:r>
      <w:r w:rsidRPr="00201E3B">
        <w:t xml:space="preserve">: SIP INVITE </w:t>
      </w:r>
      <w:r>
        <w:t xml:space="preserve">from the UE </w:t>
      </w:r>
      <w:r w:rsidRPr="00201E3B">
        <w:t xml:space="preserve">(Step 34, Table 6.1.1.1.3.2-1; </w:t>
      </w:r>
      <w:r>
        <w:br/>
      </w:r>
      <w:r w:rsidRPr="00201E3B">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0D2792" w:rsidRPr="00201E3B" w14:paraId="2F7CA4FB" w14:textId="77777777" w:rsidTr="00831DD9">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4B12E8E0" w14:textId="77777777" w:rsidR="000D2792" w:rsidRPr="00201E3B" w:rsidRDefault="000D2792" w:rsidP="00831DD9">
            <w:pPr>
              <w:pStyle w:val="TAH"/>
              <w:keepNext w:val="0"/>
              <w:keepLines w:val="0"/>
              <w:widowControl w:val="0"/>
              <w:jc w:val="left"/>
              <w:rPr>
                <w:b w:val="0"/>
                <w:bCs/>
              </w:rPr>
            </w:pPr>
            <w:r w:rsidRPr="00201E3B">
              <w:rPr>
                <w:b w:val="0"/>
              </w:rPr>
              <w:t xml:space="preserve">Derivation Path: </w:t>
            </w:r>
            <w:r w:rsidRPr="00201E3B">
              <w:rPr>
                <w:b w:val="0"/>
                <w:color w:val="000000"/>
              </w:rPr>
              <w:t>TS 36.579-1 [2], Table 5.5.2.5.1-1</w:t>
            </w:r>
            <w:r w:rsidRPr="00201E3B">
              <w:rPr>
                <w:b w:val="0"/>
              </w:rPr>
              <w:t xml:space="preserve">, condition </w:t>
            </w:r>
            <w:proofErr w:type="spellStart"/>
            <w:r w:rsidRPr="00201E3B">
              <w:rPr>
                <w:b w:val="0"/>
              </w:rPr>
              <w:t>re_INVITE</w:t>
            </w:r>
            <w:proofErr w:type="spellEnd"/>
          </w:p>
        </w:tc>
      </w:tr>
      <w:tr w:rsidR="000D2792" w:rsidRPr="00201E3B" w14:paraId="36C99B45" w14:textId="77777777" w:rsidTr="00831DD9">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5BD1EF39" w14:textId="77777777" w:rsidR="000D2792" w:rsidRPr="00201E3B" w:rsidRDefault="000D2792" w:rsidP="00831DD9">
            <w:pPr>
              <w:pStyle w:val="TAH"/>
              <w:keepNext w:val="0"/>
              <w:keepLines w:val="0"/>
              <w:widowControl w:val="0"/>
              <w:rPr>
                <w:bCs/>
              </w:rPr>
            </w:pPr>
            <w:r w:rsidRPr="00201E3B">
              <w:rPr>
                <w:bCs/>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1FD346D5" w14:textId="77777777" w:rsidR="000D2792" w:rsidRPr="00201E3B" w:rsidRDefault="000D2792" w:rsidP="00831DD9">
            <w:pPr>
              <w:pStyle w:val="TAH"/>
              <w:keepNext w:val="0"/>
              <w:keepLines w:val="0"/>
              <w:widowControl w:val="0"/>
              <w:rPr>
                <w:bCs/>
              </w:rPr>
            </w:pPr>
            <w:r w:rsidRPr="00201E3B">
              <w:rPr>
                <w:bCs/>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07512D27" w14:textId="77777777" w:rsidR="000D2792" w:rsidRPr="00201E3B" w:rsidRDefault="000D2792" w:rsidP="00831DD9">
            <w:pPr>
              <w:pStyle w:val="TAH"/>
              <w:keepNext w:val="0"/>
              <w:keepLines w:val="0"/>
              <w:widowControl w:val="0"/>
              <w:rPr>
                <w:bCs/>
              </w:rPr>
            </w:pPr>
            <w:r w:rsidRPr="00201E3B">
              <w:rPr>
                <w:bCs/>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503DE77E" w14:textId="77777777" w:rsidR="000D2792" w:rsidRPr="00201E3B" w:rsidRDefault="000D2792" w:rsidP="00831DD9">
            <w:pPr>
              <w:pStyle w:val="TAH"/>
              <w:keepNext w:val="0"/>
              <w:keepLines w:val="0"/>
              <w:widowControl w:val="0"/>
              <w:rPr>
                <w:bCs/>
              </w:rPr>
            </w:pPr>
            <w:r w:rsidRPr="00201E3B">
              <w:rPr>
                <w:bCs/>
              </w:rPr>
              <w:t>Reference</w:t>
            </w:r>
          </w:p>
        </w:tc>
        <w:tc>
          <w:tcPr>
            <w:tcW w:w="1096" w:type="dxa"/>
            <w:tcBorders>
              <w:top w:val="single" w:sz="4" w:space="0" w:color="auto"/>
              <w:left w:val="single" w:sz="4" w:space="0" w:color="auto"/>
              <w:bottom w:val="single" w:sz="4" w:space="0" w:color="auto"/>
              <w:right w:val="single" w:sz="4" w:space="0" w:color="auto"/>
            </w:tcBorders>
            <w:hideMark/>
          </w:tcPr>
          <w:p w14:paraId="71E69AB2" w14:textId="77777777" w:rsidR="000D2792" w:rsidRPr="00201E3B" w:rsidRDefault="000D2792" w:rsidP="00831DD9">
            <w:pPr>
              <w:pStyle w:val="TAH"/>
              <w:keepNext w:val="0"/>
              <w:keepLines w:val="0"/>
              <w:widowControl w:val="0"/>
              <w:rPr>
                <w:bCs/>
              </w:rPr>
            </w:pPr>
            <w:r w:rsidRPr="00201E3B">
              <w:rPr>
                <w:bCs/>
              </w:rPr>
              <w:t>Condition</w:t>
            </w:r>
          </w:p>
        </w:tc>
      </w:tr>
      <w:tr w:rsidR="000D2792" w:rsidRPr="00201E3B" w14:paraId="0308C7D4"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6F56829A" w14:textId="77777777" w:rsidR="000D2792" w:rsidRPr="00201E3B" w:rsidRDefault="000D2792" w:rsidP="00831DD9">
            <w:pPr>
              <w:pStyle w:val="TAL"/>
              <w:keepNext w:val="0"/>
              <w:keepLines w:val="0"/>
              <w:widowControl w:val="0"/>
              <w:rPr>
                <w:b/>
                <w:bCs/>
                <w:color w:val="000000"/>
              </w:rPr>
            </w:pPr>
            <w:r w:rsidRPr="00201E3B">
              <w:rPr>
                <w:b/>
                <w:bCs/>
                <w:color w:val="000000"/>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64DD344C"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tcPr>
          <w:p w14:paraId="152C263F"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59C4022C"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F94302B" w14:textId="77777777" w:rsidR="000D2792" w:rsidRPr="00201E3B" w:rsidRDefault="000D2792" w:rsidP="00831DD9">
            <w:pPr>
              <w:pStyle w:val="TAL"/>
              <w:keepNext w:val="0"/>
              <w:keepLines w:val="0"/>
              <w:widowControl w:val="0"/>
              <w:rPr>
                <w:color w:val="000000"/>
              </w:rPr>
            </w:pPr>
          </w:p>
        </w:tc>
      </w:tr>
      <w:tr w:rsidR="000D2792" w:rsidRPr="00201E3B" w14:paraId="484D45A3"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02E6BA34"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68821A7B"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623EDD5C" w14:textId="77777777" w:rsidR="000D2792" w:rsidRPr="007514C9" w:rsidRDefault="000D2792" w:rsidP="00831DD9">
            <w:pPr>
              <w:pStyle w:val="TAL"/>
              <w:keepNext w:val="0"/>
              <w:keepLines w:val="0"/>
              <w:widowControl w:val="0"/>
              <w:rPr>
                <w:b/>
                <w:bCs/>
                <w:color w:val="000000"/>
              </w:rPr>
            </w:pPr>
            <w:r w:rsidRPr="007514C9">
              <w:rPr>
                <w:b/>
                <w:bCs/>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20BEEE36"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57C554A6" w14:textId="77777777" w:rsidR="000D2792" w:rsidRPr="00201E3B" w:rsidRDefault="000D2792" w:rsidP="00831DD9">
            <w:pPr>
              <w:pStyle w:val="TAL"/>
              <w:keepNext w:val="0"/>
              <w:keepLines w:val="0"/>
              <w:widowControl w:val="0"/>
              <w:rPr>
                <w:color w:val="000000"/>
              </w:rPr>
            </w:pPr>
          </w:p>
        </w:tc>
      </w:tr>
      <w:tr w:rsidR="000D2792" w:rsidRPr="00201E3B" w14:paraId="5730394E"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5775562E" w14:textId="77777777" w:rsidR="000D2792" w:rsidRPr="00201E3B" w:rsidRDefault="000D2792" w:rsidP="00831DD9">
            <w:pPr>
              <w:pStyle w:val="TAL"/>
              <w:keepNext w:val="0"/>
              <w:keepLines w:val="0"/>
              <w:widowControl w:val="0"/>
              <w:rPr>
                <w:b/>
                <w:bCs/>
                <w:color w:val="000000"/>
              </w:rPr>
            </w:pPr>
            <w:r w:rsidRPr="00201E3B">
              <w:rPr>
                <w:b/>
                <w:bCs/>
              </w:rPr>
              <w:t xml:space="preserve">    </w:t>
            </w:r>
            <w:r w:rsidRPr="00201E3B">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4B7805FE" w14:textId="77777777" w:rsidR="000D2792" w:rsidRPr="00201E3B" w:rsidRDefault="000D2792" w:rsidP="00831DD9">
            <w:pPr>
              <w:pStyle w:val="TAL"/>
              <w:keepNext w:val="0"/>
              <w:keepLines w:val="0"/>
              <w:widowControl w:val="0"/>
              <w:rPr>
                <w:color w:val="000000"/>
              </w:rPr>
            </w:pPr>
            <w:r w:rsidRPr="00201E3B">
              <w:t>SDP Message as described in Table 6.1.1.1.3.3-</w:t>
            </w:r>
            <w:r>
              <w:t>17B</w:t>
            </w:r>
          </w:p>
        </w:tc>
        <w:tc>
          <w:tcPr>
            <w:tcW w:w="2090" w:type="dxa"/>
            <w:gridSpan w:val="2"/>
            <w:tcBorders>
              <w:top w:val="single" w:sz="4" w:space="0" w:color="auto"/>
              <w:left w:val="single" w:sz="4" w:space="0" w:color="auto"/>
              <w:bottom w:val="single" w:sz="4" w:space="0" w:color="auto"/>
              <w:right w:val="single" w:sz="4" w:space="0" w:color="auto"/>
            </w:tcBorders>
          </w:tcPr>
          <w:p w14:paraId="568AAE99"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21590ECE"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7099CBE6" w14:textId="77777777" w:rsidR="000D2792" w:rsidRPr="00201E3B" w:rsidRDefault="000D2792" w:rsidP="00831DD9">
            <w:pPr>
              <w:pStyle w:val="TAL"/>
              <w:keepNext w:val="0"/>
              <w:keepLines w:val="0"/>
              <w:widowControl w:val="0"/>
              <w:rPr>
                <w:color w:val="000000"/>
              </w:rPr>
            </w:pPr>
          </w:p>
        </w:tc>
      </w:tr>
      <w:tr w:rsidR="000D2792" w:rsidRPr="00201E3B" w14:paraId="07F7C95B"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70133DD3" w14:textId="77777777" w:rsidR="000D2792" w:rsidRPr="00201E3B" w:rsidRDefault="000D2792" w:rsidP="00831DD9">
            <w:pPr>
              <w:pStyle w:val="TAL"/>
              <w:keepNext w:val="0"/>
              <w:keepLines w:val="0"/>
              <w:widowControl w:val="0"/>
              <w:rPr>
                <w:color w:val="000000"/>
              </w:rPr>
            </w:pPr>
            <w:r w:rsidRPr="00201E3B">
              <w:rPr>
                <w:color w:val="000000"/>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2D37B559" w14:textId="77777777" w:rsidR="000D2792" w:rsidRPr="00201E3B" w:rsidRDefault="000D2792" w:rsidP="00831DD9">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4D34EE2C" w14:textId="77777777" w:rsidR="000D2792" w:rsidRPr="007514C9" w:rsidRDefault="000D2792" w:rsidP="00831DD9">
            <w:pPr>
              <w:pStyle w:val="TAL"/>
              <w:keepNext w:val="0"/>
              <w:keepLines w:val="0"/>
              <w:widowControl w:val="0"/>
              <w:rPr>
                <w:b/>
                <w:bCs/>
                <w:color w:val="000000"/>
              </w:rPr>
            </w:pPr>
            <w:proofErr w:type="spellStart"/>
            <w:r w:rsidRPr="007514C9">
              <w:rPr>
                <w:b/>
                <w:bCs/>
                <w:color w:val="000000"/>
              </w:rPr>
              <w:t>MCVideo</w:t>
            </w:r>
            <w:proofErr w:type="spellEnd"/>
            <w:r>
              <w:rPr>
                <w:b/>
                <w:bCs/>
                <w:color w:val="000000"/>
              </w:rPr>
              <w:t>-</w:t>
            </w:r>
            <w:r w:rsidRPr="007514C9">
              <w:rPr>
                <w:b/>
                <w:bCs/>
                <w:color w:val="000000"/>
              </w:rPr>
              <w:t>Info</w:t>
            </w:r>
          </w:p>
        </w:tc>
        <w:tc>
          <w:tcPr>
            <w:tcW w:w="1449" w:type="dxa"/>
            <w:gridSpan w:val="2"/>
            <w:tcBorders>
              <w:top w:val="single" w:sz="4" w:space="0" w:color="auto"/>
              <w:left w:val="single" w:sz="4" w:space="0" w:color="auto"/>
              <w:bottom w:val="single" w:sz="4" w:space="0" w:color="auto"/>
              <w:right w:val="single" w:sz="4" w:space="0" w:color="auto"/>
            </w:tcBorders>
          </w:tcPr>
          <w:p w14:paraId="02A1FBD5"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B46D8CC" w14:textId="77777777" w:rsidR="000D2792" w:rsidRPr="00201E3B" w:rsidRDefault="000D2792" w:rsidP="00831DD9">
            <w:pPr>
              <w:pStyle w:val="TAL"/>
              <w:keepNext w:val="0"/>
              <w:keepLines w:val="0"/>
              <w:widowControl w:val="0"/>
              <w:rPr>
                <w:color w:val="000000"/>
              </w:rPr>
            </w:pPr>
          </w:p>
        </w:tc>
      </w:tr>
      <w:tr w:rsidR="000D2792" w:rsidRPr="00201E3B" w14:paraId="1258806D" w14:textId="77777777" w:rsidTr="00831DD9">
        <w:tc>
          <w:tcPr>
            <w:tcW w:w="2819" w:type="dxa"/>
            <w:tcBorders>
              <w:top w:val="single" w:sz="4" w:space="0" w:color="auto"/>
              <w:left w:val="single" w:sz="4" w:space="0" w:color="auto"/>
              <w:bottom w:val="single" w:sz="4" w:space="0" w:color="auto"/>
              <w:right w:val="single" w:sz="4" w:space="0" w:color="auto"/>
            </w:tcBorders>
            <w:vAlign w:val="center"/>
            <w:hideMark/>
          </w:tcPr>
          <w:p w14:paraId="47F457DD" w14:textId="77777777" w:rsidR="000D2792" w:rsidRPr="00201E3B" w:rsidRDefault="000D2792" w:rsidP="00831DD9">
            <w:pPr>
              <w:pStyle w:val="TAL"/>
              <w:keepNext w:val="0"/>
              <w:keepLines w:val="0"/>
              <w:widowControl w:val="0"/>
              <w:rPr>
                <w:b/>
                <w:color w:val="000000"/>
              </w:rPr>
            </w:pPr>
            <w:r w:rsidRPr="00201E3B">
              <w:rPr>
                <w:color w:val="000000"/>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03DB8EC8" w14:textId="77777777" w:rsidR="000D2792" w:rsidRPr="00201E3B" w:rsidRDefault="000D2792" w:rsidP="00831DD9">
            <w:pPr>
              <w:pStyle w:val="TAL"/>
              <w:keepNext w:val="0"/>
              <w:keepLines w:val="0"/>
              <w:widowControl w:val="0"/>
              <w:rPr>
                <w:color w:val="000000"/>
              </w:rPr>
            </w:pPr>
            <w:proofErr w:type="spellStart"/>
            <w:r w:rsidRPr="00F657AF">
              <w:rPr>
                <w:color w:val="000000"/>
              </w:rPr>
              <w:t>MCVideo</w:t>
            </w:r>
            <w:proofErr w:type="spellEnd"/>
            <w:r>
              <w:rPr>
                <w:color w:val="000000"/>
              </w:rPr>
              <w:t>-</w:t>
            </w:r>
            <w:r w:rsidRPr="00F657AF">
              <w:rPr>
                <w:color w:val="000000"/>
              </w:rPr>
              <w:t>Info</w:t>
            </w:r>
            <w:r>
              <w:rPr>
                <w:color w:val="000000"/>
              </w:rPr>
              <w:t xml:space="preserve"> as </w:t>
            </w:r>
            <w:r w:rsidRPr="00201E3B">
              <w:rPr>
                <w:color w:val="000000"/>
              </w:rPr>
              <w:t>described in Table 6.1.1.1.3.3-1</w:t>
            </w:r>
            <w:r>
              <w:rPr>
                <w:color w:val="000000"/>
              </w:rPr>
              <w:t>7C</w:t>
            </w:r>
          </w:p>
        </w:tc>
        <w:tc>
          <w:tcPr>
            <w:tcW w:w="2090" w:type="dxa"/>
            <w:gridSpan w:val="2"/>
            <w:tcBorders>
              <w:top w:val="single" w:sz="4" w:space="0" w:color="auto"/>
              <w:left w:val="single" w:sz="4" w:space="0" w:color="auto"/>
              <w:bottom w:val="single" w:sz="4" w:space="0" w:color="auto"/>
              <w:right w:val="single" w:sz="4" w:space="0" w:color="auto"/>
            </w:tcBorders>
          </w:tcPr>
          <w:p w14:paraId="19014BCD" w14:textId="77777777" w:rsidR="000D2792" w:rsidRPr="00201E3B" w:rsidRDefault="000D2792" w:rsidP="00831DD9">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61C5B357" w14:textId="77777777" w:rsidR="000D2792" w:rsidRPr="00201E3B" w:rsidRDefault="000D2792" w:rsidP="00831DD9">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787DEF76" w14:textId="77777777" w:rsidR="000D2792" w:rsidRPr="00201E3B" w:rsidRDefault="000D2792" w:rsidP="00831DD9">
            <w:pPr>
              <w:pStyle w:val="TAL"/>
              <w:keepNext w:val="0"/>
              <w:keepLines w:val="0"/>
              <w:widowControl w:val="0"/>
              <w:rPr>
                <w:color w:val="000000"/>
              </w:rPr>
            </w:pPr>
          </w:p>
        </w:tc>
      </w:tr>
    </w:tbl>
    <w:p w14:paraId="68438121" w14:textId="77777777" w:rsidR="000D2792" w:rsidRPr="00201E3B" w:rsidRDefault="000D2792" w:rsidP="000D2792">
      <w:pPr>
        <w:rPr>
          <w:color w:val="000000"/>
        </w:rPr>
      </w:pPr>
    </w:p>
    <w:p w14:paraId="00BDBD49" w14:textId="77777777" w:rsidR="000D2792" w:rsidRPr="00201E3B" w:rsidRDefault="000D2792" w:rsidP="000D2792">
      <w:pPr>
        <w:pStyle w:val="TH"/>
      </w:pPr>
      <w:r w:rsidRPr="00201E3B">
        <w:t>Table 6.1.1.1.3.3-</w:t>
      </w:r>
      <w:r>
        <w:t>17B</w:t>
      </w:r>
      <w:r w:rsidRPr="00201E3B">
        <w:t xml:space="preserve">: </w:t>
      </w:r>
      <w:r w:rsidRPr="00201E3B">
        <w:rPr>
          <w:lang w:eastAsia="ko-KR"/>
        </w:rPr>
        <w:t>SDP message in SIP INVITE</w:t>
      </w:r>
      <w:r w:rsidRPr="00201E3B">
        <w:t xml:space="preserve"> (Table 6.1.1.1.3.3-</w:t>
      </w:r>
      <w:r>
        <w:t>17A</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23A58B7B" w14:textId="77777777" w:rsidTr="00831DD9">
        <w:tc>
          <w:tcPr>
            <w:tcW w:w="9639" w:type="dxa"/>
            <w:tcBorders>
              <w:top w:val="single" w:sz="4" w:space="0" w:color="auto"/>
              <w:left w:val="single" w:sz="4" w:space="0" w:color="auto"/>
              <w:bottom w:val="single" w:sz="4" w:space="0" w:color="auto"/>
              <w:right w:val="single" w:sz="4" w:space="0" w:color="auto"/>
            </w:tcBorders>
            <w:hideMark/>
          </w:tcPr>
          <w:p w14:paraId="0A135B63" w14:textId="77777777" w:rsidR="000D2792" w:rsidRPr="00201E3B" w:rsidRDefault="000D2792" w:rsidP="00831DD9">
            <w:pPr>
              <w:pStyle w:val="TAL"/>
            </w:pPr>
            <w:r w:rsidRPr="00201E3B">
              <w:t>Derivation Path: TS 36.579-1 [2], Table 5.5.3.1.1-2, condition SDP_OFFER</w:t>
            </w:r>
          </w:p>
        </w:tc>
      </w:tr>
    </w:tbl>
    <w:p w14:paraId="20E4BA9A" w14:textId="77777777" w:rsidR="000D2792" w:rsidRPr="00201E3B" w:rsidRDefault="000D2792" w:rsidP="000D2792"/>
    <w:p w14:paraId="01D757AA" w14:textId="77777777" w:rsidR="000D2792" w:rsidRPr="00201E3B" w:rsidRDefault="000D2792" w:rsidP="000D2792">
      <w:pPr>
        <w:pStyle w:val="TH"/>
      </w:pPr>
      <w:r w:rsidRPr="00201E3B">
        <w:t>Table 6.1.1.1.3.3-1</w:t>
      </w:r>
      <w:r>
        <w:t>7C</w:t>
      </w:r>
      <w:r w:rsidRPr="00201E3B">
        <w:t xml:space="preserve">: </w:t>
      </w:r>
      <w:proofErr w:type="spellStart"/>
      <w:r w:rsidRPr="00201E3B">
        <w:t>MCVideo</w:t>
      </w:r>
      <w:proofErr w:type="spellEnd"/>
      <w:r w:rsidRPr="00201E3B">
        <w:t>-Info in SIP INVITE (Table 6.1.1.1.3.3-1</w:t>
      </w:r>
      <w:r>
        <w:t>7A</w:t>
      </w:r>
      <w:r w:rsidRPr="00201E3B">
        <w:t>)</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
      <w:tr w:rsidR="000D2792" w:rsidRPr="00201E3B" w14:paraId="790BC63D" w14:textId="77777777" w:rsidTr="00831DD9">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D4AC8F2"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INVITE_REFER</w:t>
            </w:r>
          </w:p>
        </w:tc>
      </w:tr>
      <w:tr w:rsidR="000D2792" w:rsidRPr="00201E3B" w14:paraId="6D01FB4A"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53C114E9" w14:textId="77777777" w:rsidR="000D2792" w:rsidRPr="00201E3B" w:rsidRDefault="000D2792" w:rsidP="00831DD9">
            <w:pPr>
              <w:pStyle w:val="TAH"/>
              <w:keepLines w:val="0"/>
              <w:widowControl w:val="0"/>
              <w:rPr>
                <w:bCs/>
              </w:rPr>
            </w:pPr>
            <w:r w:rsidRPr="00201E3B">
              <w:rPr>
                <w:bC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14C0723" w14:textId="77777777" w:rsidR="000D2792" w:rsidRPr="00201E3B" w:rsidRDefault="000D2792" w:rsidP="00831DD9">
            <w:pPr>
              <w:pStyle w:val="TAH"/>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CBA910C" w14:textId="77777777" w:rsidR="000D2792" w:rsidRPr="00201E3B" w:rsidRDefault="000D2792" w:rsidP="00831DD9">
            <w:pPr>
              <w:pStyle w:val="TAH"/>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C5B5034" w14:textId="77777777" w:rsidR="000D2792" w:rsidRPr="00201E3B" w:rsidRDefault="000D2792" w:rsidP="00831DD9">
            <w:pPr>
              <w:pStyle w:val="TAH"/>
              <w:keepLines w:val="0"/>
              <w:widowControl w:val="0"/>
              <w:rPr>
                <w:bCs/>
              </w:rPr>
            </w:pPr>
            <w:r w:rsidRPr="00201E3B">
              <w:rPr>
                <w:bCs/>
              </w:rPr>
              <w:t>Reference</w:t>
            </w:r>
          </w:p>
        </w:tc>
        <w:tc>
          <w:tcPr>
            <w:tcW w:w="1141" w:type="dxa"/>
            <w:gridSpan w:val="2"/>
            <w:tcBorders>
              <w:top w:val="single" w:sz="4" w:space="0" w:color="auto"/>
              <w:left w:val="single" w:sz="4" w:space="0" w:color="auto"/>
              <w:bottom w:val="single" w:sz="4" w:space="0" w:color="auto"/>
              <w:right w:val="single" w:sz="4" w:space="0" w:color="auto"/>
            </w:tcBorders>
            <w:hideMark/>
          </w:tcPr>
          <w:p w14:paraId="4620A25F" w14:textId="77777777" w:rsidR="000D2792" w:rsidRPr="00201E3B" w:rsidRDefault="000D2792" w:rsidP="00831DD9">
            <w:pPr>
              <w:pStyle w:val="TAH"/>
              <w:keepLines w:val="0"/>
              <w:widowControl w:val="0"/>
              <w:rPr>
                <w:bCs/>
              </w:rPr>
            </w:pPr>
            <w:r w:rsidRPr="00201E3B">
              <w:rPr>
                <w:bCs/>
              </w:rPr>
              <w:t>Condition</w:t>
            </w:r>
          </w:p>
        </w:tc>
      </w:tr>
      <w:tr w:rsidR="000D2792" w:rsidRPr="00201E3B" w14:paraId="12F37FB0"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0122B7D" w14:textId="77777777" w:rsidR="000D2792" w:rsidRPr="00745487" w:rsidRDefault="000D2792" w:rsidP="00831DD9">
            <w:pPr>
              <w:pStyle w:val="TAL"/>
            </w:pPr>
            <w:proofErr w:type="spellStart"/>
            <w:r w:rsidRPr="00745487">
              <w:t>mcvideoinfo</w:t>
            </w:r>
            <w:proofErr w:type="spellEnd"/>
          </w:p>
        </w:tc>
        <w:tc>
          <w:tcPr>
            <w:tcW w:w="2128" w:type="dxa"/>
            <w:tcBorders>
              <w:top w:val="single" w:sz="4" w:space="0" w:color="auto"/>
              <w:left w:val="single" w:sz="4" w:space="0" w:color="auto"/>
              <w:bottom w:val="single" w:sz="4" w:space="0" w:color="auto"/>
              <w:right w:val="single" w:sz="4" w:space="0" w:color="auto"/>
            </w:tcBorders>
          </w:tcPr>
          <w:p w14:paraId="541B1993"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EB0FAF7"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989FAF"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3832E121" w14:textId="77777777" w:rsidR="000D2792" w:rsidRPr="00201E3B" w:rsidRDefault="000D2792" w:rsidP="00831DD9">
            <w:pPr>
              <w:pStyle w:val="TAL"/>
            </w:pPr>
          </w:p>
        </w:tc>
      </w:tr>
      <w:tr w:rsidR="000D2792" w:rsidRPr="00201E3B" w14:paraId="4308121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2764E78" w14:textId="77777777" w:rsidR="000D2792" w:rsidRPr="00201E3B" w:rsidRDefault="000D2792" w:rsidP="00831DD9">
            <w:pPr>
              <w:pStyle w:val="TAL"/>
              <w:rPr>
                <w:b/>
                <w:bCs/>
              </w:rPr>
            </w:pPr>
            <w:r w:rsidRPr="00EF552C">
              <w:t xml:space="preserve">  </w:t>
            </w:r>
            <w:proofErr w:type="spellStart"/>
            <w:r w:rsidRPr="00EF552C">
              <w:t>mcvideo</w:t>
            </w:r>
            <w:proofErr w:type="spellEnd"/>
            <w:r w:rsidRPr="00EF552C">
              <w:t>-Params</w:t>
            </w:r>
          </w:p>
        </w:tc>
        <w:tc>
          <w:tcPr>
            <w:tcW w:w="2128" w:type="dxa"/>
            <w:tcBorders>
              <w:top w:val="single" w:sz="4" w:space="0" w:color="auto"/>
              <w:left w:val="single" w:sz="4" w:space="0" w:color="auto"/>
              <w:bottom w:val="single" w:sz="4" w:space="0" w:color="auto"/>
              <w:right w:val="single" w:sz="4" w:space="0" w:color="auto"/>
            </w:tcBorders>
          </w:tcPr>
          <w:p w14:paraId="2FAD08AB"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C324F01"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10DACC2"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14A96EB0" w14:textId="77777777" w:rsidR="000D2792" w:rsidRPr="00201E3B" w:rsidRDefault="000D2792" w:rsidP="00831DD9">
            <w:pPr>
              <w:pStyle w:val="TAL"/>
            </w:pPr>
          </w:p>
        </w:tc>
      </w:tr>
      <w:tr w:rsidR="000D2792" w:rsidRPr="00201E3B" w14:paraId="60BB2583" w14:textId="77777777" w:rsidTr="00831DD9">
        <w:tc>
          <w:tcPr>
            <w:tcW w:w="2835" w:type="dxa"/>
            <w:tcBorders>
              <w:top w:val="single" w:sz="4" w:space="0" w:color="auto"/>
              <w:left w:val="single" w:sz="4" w:space="0" w:color="auto"/>
              <w:bottom w:val="single" w:sz="4" w:space="0" w:color="auto"/>
              <w:right w:val="single" w:sz="4" w:space="0" w:color="auto"/>
            </w:tcBorders>
          </w:tcPr>
          <w:p w14:paraId="27AB6A2E" w14:textId="77777777" w:rsidR="000D2792" w:rsidRPr="00EF552C" w:rsidRDefault="000D2792" w:rsidP="00831DD9">
            <w:pPr>
              <w:pStyle w:val="TAL"/>
            </w:pPr>
            <w:r w:rsidRPr="00EF552C">
              <w:t xml:space="preserve">    </w:t>
            </w:r>
            <w:proofErr w:type="spellStart"/>
            <w:r w:rsidRPr="00EF552C">
              <w:t>imminentperil-ind</w:t>
            </w:r>
            <w:proofErr w:type="spellEnd"/>
          </w:p>
        </w:tc>
        <w:tc>
          <w:tcPr>
            <w:tcW w:w="2128" w:type="dxa"/>
            <w:tcBorders>
              <w:top w:val="single" w:sz="4" w:space="0" w:color="auto"/>
              <w:left w:val="single" w:sz="4" w:space="0" w:color="auto"/>
              <w:bottom w:val="single" w:sz="4" w:space="0" w:color="auto"/>
              <w:right w:val="single" w:sz="4" w:space="0" w:color="auto"/>
            </w:tcBorders>
          </w:tcPr>
          <w:p w14:paraId="76152E6A" w14:textId="77777777" w:rsidR="000D2792" w:rsidRPr="00201E3B" w:rsidRDefault="000D2792" w:rsidP="00831DD9">
            <w:pPr>
              <w:pStyle w:val="TAL"/>
            </w:pPr>
            <w:r>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25A29231"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8CF3B0A" w14:textId="77777777" w:rsidR="000D2792" w:rsidRPr="00201E3B" w:rsidRDefault="000D2792" w:rsidP="00831DD9">
            <w:pPr>
              <w:pStyle w:val="TAL"/>
            </w:pPr>
          </w:p>
        </w:tc>
        <w:tc>
          <w:tcPr>
            <w:tcW w:w="1141" w:type="dxa"/>
            <w:gridSpan w:val="2"/>
            <w:tcBorders>
              <w:top w:val="single" w:sz="4" w:space="0" w:color="auto"/>
              <w:left w:val="single" w:sz="4" w:space="0" w:color="auto"/>
              <w:bottom w:val="single" w:sz="4" w:space="0" w:color="auto"/>
              <w:right w:val="single" w:sz="4" w:space="0" w:color="auto"/>
            </w:tcBorders>
          </w:tcPr>
          <w:p w14:paraId="7118D548" w14:textId="77777777" w:rsidR="000D2792" w:rsidRPr="00201E3B" w:rsidRDefault="000D2792" w:rsidP="00831DD9">
            <w:pPr>
              <w:pStyle w:val="TAL"/>
            </w:pPr>
          </w:p>
        </w:tc>
      </w:tr>
    </w:tbl>
    <w:p w14:paraId="069B0443" w14:textId="77777777" w:rsidR="000D2792" w:rsidRPr="00201E3B" w:rsidRDefault="000D2792" w:rsidP="000D2792"/>
    <w:bookmarkEnd w:id="182"/>
    <w:p w14:paraId="03FF2083" w14:textId="77777777" w:rsidR="000D2792" w:rsidRPr="00201E3B" w:rsidRDefault="000D2792" w:rsidP="000D2792">
      <w:pPr>
        <w:pStyle w:val="TH"/>
      </w:pPr>
      <w:r w:rsidRPr="00201E3B">
        <w:t>Table 6.1.1.1.3.3-</w:t>
      </w:r>
      <w:r>
        <w:t>18..</w:t>
      </w:r>
      <w:r w:rsidRPr="00201E3B">
        <w:t>19: Void</w:t>
      </w:r>
    </w:p>
    <w:p w14:paraId="6D8EEE78" w14:textId="77777777" w:rsidR="000D2792" w:rsidRPr="00201E3B" w:rsidRDefault="000D2792" w:rsidP="000D2792"/>
    <w:p w14:paraId="1F5F6A3B" w14:textId="77777777" w:rsidR="000D2792" w:rsidRPr="00201E3B" w:rsidRDefault="000D2792" w:rsidP="000D2792">
      <w:pPr>
        <w:pStyle w:val="Heading4"/>
      </w:pPr>
      <w:bookmarkStart w:id="183" w:name="_Toc52787487"/>
      <w:bookmarkStart w:id="184" w:name="_Toc52787667"/>
      <w:bookmarkStart w:id="185" w:name="_Toc75906917"/>
      <w:bookmarkStart w:id="186" w:name="_Toc75907254"/>
      <w:bookmarkStart w:id="187" w:name="_Toc84345714"/>
      <w:r w:rsidRPr="00201E3B">
        <w:t>6.1.1.2</w:t>
      </w:r>
      <w:r w:rsidRPr="00201E3B">
        <w:tab/>
        <w:t>On-network / On-demand Pre-arranged Group Call / Automatic Commencement Mode / Reception Control / Upgrade to Emergency Group Call / Cancel Emergency State / Upgrade to Imminent Peril Group Call / Cancel Imminent Peril State / Client Terminated (CT)</w:t>
      </w:r>
      <w:bookmarkEnd w:id="183"/>
      <w:bookmarkEnd w:id="184"/>
      <w:bookmarkEnd w:id="185"/>
      <w:bookmarkEnd w:id="186"/>
      <w:bookmarkEnd w:id="187"/>
    </w:p>
    <w:p w14:paraId="2A7B1DFF" w14:textId="77777777" w:rsidR="000D2792" w:rsidRPr="00201E3B" w:rsidRDefault="000D2792" w:rsidP="000D2792">
      <w:pPr>
        <w:pStyle w:val="H6"/>
      </w:pPr>
      <w:bookmarkStart w:id="188" w:name="_Toc52787488"/>
      <w:bookmarkStart w:id="189" w:name="_Toc52787668"/>
      <w:r w:rsidRPr="00201E3B">
        <w:t>6.1.1.2.1</w:t>
      </w:r>
      <w:r w:rsidRPr="00201E3B">
        <w:tab/>
        <w:t>Test Purpose (TP)</w:t>
      </w:r>
      <w:bookmarkEnd w:id="188"/>
      <w:bookmarkEnd w:id="189"/>
    </w:p>
    <w:p w14:paraId="503A7AD4" w14:textId="77777777" w:rsidR="000D2792" w:rsidRPr="00201E3B" w:rsidRDefault="000D2792" w:rsidP="000D2792">
      <w:pPr>
        <w:pStyle w:val="H6"/>
      </w:pPr>
      <w:r w:rsidRPr="00201E3B">
        <w:t>(1)</w:t>
      </w:r>
    </w:p>
    <w:p w14:paraId="6E8703E2"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w:t>
      </w:r>
    </w:p>
    <w:p w14:paraId="4CACF262" w14:textId="77777777" w:rsidR="000D2792" w:rsidRPr="00201E3B" w:rsidRDefault="000D2792" w:rsidP="000D2792">
      <w:pPr>
        <w:pStyle w:val="PL"/>
        <w:rPr>
          <w:noProof w:val="0"/>
        </w:rPr>
      </w:pPr>
      <w:r w:rsidRPr="00201E3B">
        <w:rPr>
          <w:b/>
          <w:noProof w:val="0"/>
        </w:rPr>
        <w:t>ensure that</w:t>
      </w:r>
      <w:r w:rsidRPr="00201E3B">
        <w:rPr>
          <w:noProof w:val="0"/>
        </w:rPr>
        <w:t xml:space="preserve"> {</w:t>
      </w:r>
      <w:r w:rsidRPr="00201E3B">
        <w:rPr>
          <w:noProof w:val="0"/>
        </w:rPr>
        <w:b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w:t>
      </w:r>
      <w:bookmarkStart w:id="190" w:name="_Hlk98159424"/>
      <w:r w:rsidRPr="00201E3B">
        <w:rPr>
          <w:noProof w:val="0"/>
        </w:rPr>
        <w:t>receives a SIP INVITE from the SS (</w:t>
      </w:r>
      <w:proofErr w:type="spellStart"/>
      <w:r w:rsidRPr="00201E3B">
        <w:rPr>
          <w:noProof w:val="0"/>
        </w:rPr>
        <w:t>MCVideo</w:t>
      </w:r>
      <w:proofErr w:type="spellEnd"/>
      <w:r w:rsidRPr="00201E3B">
        <w:rPr>
          <w:noProof w:val="0"/>
        </w:rPr>
        <w:t xml:space="preserve"> Server)to initiate</w:t>
      </w:r>
      <w:bookmarkEnd w:id="190"/>
      <w:r w:rsidRPr="00201E3B">
        <w:rPr>
          <w:noProof w:val="0"/>
        </w:rPr>
        <w:t xml:space="preserve"> an On-demand Pre-arranged Group Call with Automatic Commencement Mode and implicit Reception Control }</w:t>
      </w:r>
    </w:p>
    <w:p w14:paraId="21DB680E"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w:t>
      </w:r>
      <w:bookmarkStart w:id="191" w:name="_Hlk98159550"/>
      <w:r w:rsidRPr="00201E3B">
        <w:rPr>
          <w:noProof w:val="0"/>
        </w:rPr>
        <w:t>the UE (</w:t>
      </w:r>
      <w:proofErr w:type="spellStart"/>
      <w:r w:rsidRPr="00201E3B">
        <w:rPr>
          <w:noProof w:val="0"/>
        </w:rPr>
        <w:t>MCVideo</w:t>
      </w:r>
      <w:proofErr w:type="spellEnd"/>
      <w:r w:rsidRPr="00201E3B">
        <w:rPr>
          <w:noProof w:val="0"/>
        </w:rPr>
        <w:t xml:space="preserve"> Client) responds by sending a SIP 200 (OK) </w:t>
      </w:r>
      <w:bookmarkEnd w:id="191"/>
      <w:r w:rsidRPr="00201E3B">
        <w:rPr>
          <w:noProof w:val="0"/>
        </w:rPr>
        <w:t xml:space="preserve"> }</w:t>
      </w:r>
    </w:p>
    <w:p w14:paraId="79339B61"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BDCBE37" w14:textId="77777777" w:rsidR="000D2792" w:rsidRPr="00201E3B" w:rsidRDefault="000D2792" w:rsidP="000D2792">
      <w:pPr>
        <w:pStyle w:val="PL"/>
        <w:rPr>
          <w:rFonts w:cs="Courier New"/>
          <w:noProof w:val="0"/>
          <w:szCs w:val="16"/>
        </w:rPr>
      </w:pPr>
    </w:p>
    <w:p w14:paraId="6E7A260F" w14:textId="77777777" w:rsidR="000D2792" w:rsidRPr="00201E3B" w:rsidRDefault="000D2792" w:rsidP="000D2792">
      <w:pPr>
        <w:pStyle w:val="H6"/>
      </w:pPr>
      <w:r w:rsidRPr="00201E3B">
        <w:lastRenderedPageBreak/>
        <w:t>(2)</w:t>
      </w:r>
    </w:p>
    <w:p w14:paraId="5F1304BC" w14:textId="77777777" w:rsidR="000D2792" w:rsidRPr="00201E3B" w:rsidRDefault="000D2792" w:rsidP="000D2792">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with Automatic Commencement Mode}</w:t>
      </w:r>
    </w:p>
    <w:p w14:paraId="77A980B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CBC570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2062AFE2"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p>
    <w:p w14:paraId="050247DF"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38BF686" w14:textId="77777777" w:rsidR="000D2792" w:rsidRPr="00201E3B" w:rsidRDefault="000D2792" w:rsidP="000D2792">
      <w:pPr>
        <w:pStyle w:val="PL"/>
        <w:rPr>
          <w:rFonts w:cs="Courier New"/>
          <w:noProof w:val="0"/>
          <w:szCs w:val="16"/>
        </w:rPr>
      </w:pPr>
    </w:p>
    <w:p w14:paraId="6B7D5B94" w14:textId="77777777" w:rsidR="000D2792" w:rsidRPr="00201E3B" w:rsidRDefault="000D2792" w:rsidP="000D2792">
      <w:pPr>
        <w:pStyle w:val="H6"/>
      </w:pPr>
      <w:r w:rsidRPr="00201E3B">
        <w:t>(3)</w:t>
      </w:r>
    </w:p>
    <w:p w14:paraId="432F21FE" w14:textId="77777777" w:rsidR="000D2792" w:rsidRPr="00201E3B" w:rsidRDefault="000D2792" w:rsidP="000D2792">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with Automatic Commencement Mode }</w:t>
      </w:r>
    </w:p>
    <w:p w14:paraId="0237F667"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7F47AD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permission to receive media }</w:t>
      </w:r>
    </w:p>
    <w:p w14:paraId="3918CD5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of the successful Receive Media Request upon receipt of a Receive Media Response message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w:t>
      </w:r>
    </w:p>
    <w:p w14:paraId="078A678A"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3B2BFF2" w14:textId="77777777" w:rsidR="000D2792" w:rsidRPr="00201E3B" w:rsidRDefault="000D2792" w:rsidP="000D2792">
      <w:pPr>
        <w:pStyle w:val="PL"/>
        <w:rPr>
          <w:rFonts w:cs="Courier New"/>
          <w:noProof w:val="0"/>
          <w:szCs w:val="16"/>
        </w:rPr>
      </w:pPr>
    </w:p>
    <w:p w14:paraId="5B7A8433" w14:textId="77777777" w:rsidR="000D2792" w:rsidRPr="00201E3B" w:rsidRDefault="000D2792" w:rsidP="000D2792">
      <w:pPr>
        <w:pStyle w:val="H6"/>
      </w:pPr>
      <w:r w:rsidRPr="00201E3B">
        <w:t>(4)</w:t>
      </w:r>
    </w:p>
    <w:p w14:paraId="062E77D7"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3FB82861"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6F1F0B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re-INVITE from the SS (</w:t>
      </w:r>
      <w:proofErr w:type="spellStart"/>
      <w:r w:rsidRPr="00201E3B">
        <w:rPr>
          <w:noProof w:val="0"/>
        </w:rPr>
        <w:t>MCVideo</w:t>
      </w:r>
      <w:proofErr w:type="spellEnd"/>
      <w:r w:rsidRPr="00201E3B">
        <w:rPr>
          <w:noProof w:val="0"/>
        </w:rPr>
        <w:t xml:space="preserve"> Server)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Emergency Group Call with Reception Control }</w:t>
      </w:r>
    </w:p>
    <w:p w14:paraId="5AABC63D"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bCs/>
          <w:noProof w:val="0"/>
        </w:rPr>
        <w:t>and</w:t>
      </w:r>
      <w:r w:rsidRPr="00201E3B">
        <w:rPr>
          <w:noProof w:val="0"/>
        </w:rPr>
        <w:t xml:space="preserve"> considers the call as being upgraded to an Emergency Group) }</w:t>
      </w:r>
    </w:p>
    <w:p w14:paraId="0AE0E961"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165F232" w14:textId="77777777" w:rsidR="000D2792" w:rsidRPr="00201E3B" w:rsidRDefault="000D2792" w:rsidP="000D2792">
      <w:pPr>
        <w:pStyle w:val="PL"/>
        <w:rPr>
          <w:rFonts w:cs="Courier New"/>
          <w:noProof w:val="0"/>
          <w:szCs w:val="16"/>
        </w:rPr>
      </w:pPr>
    </w:p>
    <w:p w14:paraId="6F095EB3" w14:textId="77777777" w:rsidR="000D2792" w:rsidRPr="00201E3B" w:rsidRDefault="000D2792" w:rsidP="000D2792">
      <w:pPr>
        <w:pStyle w:val="H6"/>
      </w:pPr>
      <w:r w:rsidRPr="00201E3B">
        <w:t>(5)</w:t>
      </w:r>
    </w:p>
    <w:p w14:paraId="5582E0A7"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that was upgraded to an Emergency Group Call}</w:t>
      </w:r>
    </w:p>
    <w:p w14:paraId="18F1489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B7AFEEE"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cancel the ongoing </w:t>
      </w:r>
      <w:proofErr w:type="spellStart"/>
      <w:r w:rsidRPr="00201E3B">
        <w:rPr>
          <w:noProof w:val="0"/>
        </w:rPr>
        <w:t>MCVideo</w:t>
      </w:r>
      <w:proofErr w:type="spellEnd"/>
      <w:r w:rsidRPr="00201E3B">
        <w:rPr>
          <w:noProof w:val="0"/>
        </w:rPr>
        <w:t xml:space="preserve"> Emergency state}</w:t>
      </w:r>
    </w:p>
    <w:p w14:paraId="3892D923"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noProof w:val="0"/>
        </w:rPr>
        <w:t>and</w:t>
      </w:r>
      <w:r w:rsidRPr="00201E3B">
        <w:rPr>
          <w:noProof w:val="0"/>
        </w:rPr>
        <w:t xml:space="preserve"> considers the emergency state cancelled }</w:t>
      </w:r>
    </w:p>
    <w:p w14:paraId="74A0E41C"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5B5C028D" w14:textId="77777777" w:rsidR="000D2792" w:rsidRPr="00201E3B" w:rsidRDefault="000D2792" w:rsidP="000D2792">
      <w:pPr>
        <w:pStyle w:val="PL"/>
        <w:rPr>
          <w:rFonts w:cs="Courier New"/>
          <w:noProof w:val="0"/>
          <w:szCs w:val="16"/>
        </w:rPr>
      </w:pPr>
    </w:p>
    <w:p w14:paraId="73DAC924" w14:textId="77777777" w:rsidR="000D2792" w:rsidRPr="00201E3B" w:rsidRDefault="000D2792" w:rsidP="000D2792">
      <w:pPr>
        <w:pStyle w:val="H6"/>
      </w:pPr>
      <w:r w:rsidRPr="00201E3B">
        <w:t>(6)</w:t>
      </w:r>
    </w:p>
    <w:p w14:paraId="2B6355D4"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1CE0614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700FAFE"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Imminent Peril Group Call with Reception Control }</w:t>
      </w:r>
    </w:p>
    <w:p w14:paraId="2BA9DB6F"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
          <w:noProof w:val="0"/>
        </w:rPr>
        <w:t>and</w:t>
      </w:r>
      <w:r w:rsidRPr="00201E3B">
        <w:rPr>
          <w:noProof w:val="0"/>
        </w:rPr>
        <w:t xml:space="preserve"> considers the call as being upgraded to an Imminent Peril Group Call }</w:t>
      </w:r>
    </w:p>
    <w:p w14:paraId="2E540026"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7968EF0" w14:textId="77777777" w:rsidR="000D2792" w:rsidRPr="00201E3B" w:rsidRDefault="000D2792" w:rsidP="000D2792">
      <w:pPr>
        <w:pStyle w:val="PL"/>
        <w:rPr>
          <w:rFonts w:cs="Courier New"/>
          <w:noProof w:val="0"/>
          <w:szCs w:val="16"/>
        </w:rPr>
      </w:pPr>
    </w:p>
    <w:p w14:paraId="15F684ED" w14:textId="77777777" w:rsidR="000D2792" w:rsidRPr="00201E3B" w:rsidRDefault="000D2792" w:rsidP="000D2792">
      <w:pPr>
        <w:pStyle w:val="H6"/>
      </w:pPr>
      <w:r w:rsidRPr="00201E3B">
        <w:t>(7)</w:t>
      </w:r>
    </w:p>
    <w:p w14:paraId="2D56359E"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that was upgraded to an Imminent Peril Group Call }</w:t>
      </w:r>
    </w:p>
    <w:p w14:paraId="5F53A6BE"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730B7A4"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cancel the ongoing </w:t>
      </w:r>
      <w:proofErr w:type="spellStart"/>
      <w:r w:rsidRPr="00201E3B">
        <w:rPr>
          <w:noProof w:val="0"/>
        </w:rPr>
        <w:t>MCVideo</w:t>
      </w:r>
      <w:proofErr w:type="spellEnd"/>
      <w:r w:rsidRPr="00201E3B">
        <w:rPr>
          <w:noProof w:val="0"/>
        </w:rPr>
        <w:t xml:space="preserve"> Imminent Peril state }</w:t>
      </w:r>
    </w:p>
    <w:p w14:paraId="1301E8A5"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noProof w:val="0"/>
        </w:rPr>
        <w:t>and</w:t>
      </w:r>
      <w:r w:rsidRPr="00201E3B">
        <w:rPr>
          <w:noProof w:val="0"/>
        </w:rPr>
        <w:t xml:space="preserve"> considers the Imminent Peril state cancelled }</w:t>
      </w:r>
    </w:p>
    <w:p w14:paraId="4B46C22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493458E" w14:textId="77777777" w:rsidR="000D2792" w:rsidRPr="00201E3B" w:rsidRDefault="000D2792" w:rsidP="000D2792">
      <w:pPr>
        <w:pStyle w:val="PL"/>
        <w:rPr>
          <w:noProof w:val="0"/>
        </w:rPr>
      </w:pPr>
    </w:p>
    <w:p w14:paraId="50E04E4C" w14:textId="77777777" w:rsidR="000D2792" w:rsidRPr="00201E3B" w:rsidRDefault="000D2792" w:rsidP="000D2792">
      <w:pPr>
        <w:pStyle w:val="H6"/>
      </w:pPr>
      <w:r w:rsidRPr="00201E3B">
        <w:t>(8)</w:t>
      </w:r>
    </w:p>
    <w:p w14:paraId="4828A13C"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59BE5CA7"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76F5550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3CCC9A28" w14:textId="77777777" w:rsidR="000D2792" w:rsidRPr="00201E3B" w:rsidRDefault="000D2792" w:rsidP="000D2792">
      <w:pPr>
        <w:pStyle w:val="PL"/>
        <w:rPr>
          <w:noProof w:val="0"/>
        </w:rPr>
      </w:pPr>
      <w:r w:rsidRPr="00201E3B">
        <w:rPr>
          <w:noProof w:val="0"/>
        </w:rPr>
        <w:lastRenderedPageBreak/>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1042C07C"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BDF0141" w14:textId="77777777" w:rsidR="000D2792" w:rsidRPr="00201E3B" w:rsidRDefault="000D2792" w:rsidP="000D2792">
      <w:pPr>
        <w:pStyle w:val="PL"/>
        <w:rPr>
          <w:rFonts w:cs="Courier New"/>
          <w:noProof w:val="0"/>
          <w:szCs w:val="16"/>
        </w:rPr>
      </w:pPr>
    </w:p>
    <w:p w14:paraId="653FFAE5" w14:textId="77777777" w:rsidR="000D2792" w:rsidRPr="00201E3B" w:rsidRDefault="000D2792" w:rsidP="000D2792">
      <w:pPr>
        <w:pStyle w:val="H6"/>
      </w:pPr>
      <w:r w:rsidRPr="00201E3B">
        <w:rPr>
          <w:rFonts w:cs="Arial"/>
        </w:rPr>
        <w:t>(9)</w:t>
      </w:r>
    </w:p>
    <w:p w14:paraId="62890CC3"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3EBB926C"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CECFD3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6ABA3756"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04E9C5B9"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752F7C4" w14:textId="77777777" w:rsidR="000D2792" w:rsidRPr="00201E3B" w:rsidRDefault="000D2792" w:rsidP="000D2792">
      <w:pPr>
        <w:pStyle w:val="PL"/>
        <w:rPr>
          <w:rFonts w:cs="Courier New"/>
          <w:noProof w:val="0"/>
          <w:szCs w:val="16"/>
        </w:rPr>
      </w:pPr>
    </w:p>
    <w:p w14:paraId="64F7DE76" w14:textId="77777777" w:rsidR="000D2792" w:rsidRPr="00201E3B" w:rsidRDefault="000D2792" w:rsidP="000D2792">
      <w:pPr>
        <w:pStyle w:val="H6"/>
      </w:pPr>
      <w:bookmarkStart w:id="192" w:name="_Toc52787489"/>
      <w:bookmarkStart w:id="193" w:name="_Toc52787669"/>
      <w:r w:rsidRPr="00201E3B">
        <w:t>6.1.1.2.2</w:t>
      </w:r>
      <w:r w:rsidRPr="00201E3B">
        <w:tab/>
        <w:t>Conformance requirements</w:t>
      </w:r>
      <w:bookmarkEnd w:id="192"/>
      <w:bookmarkEnd w:id="193"/>
    </w:p>
    <w:p w14:paraId="141E40EB" w14:textId="77777777" w:rsidR="000D2792" w:rsidRPr="00201E3B" w:rsidRDefault="000D2792" w:rsidP="000D2792">
      <w:r w:rsidRPr="00201E3B">
        <w:t>References: The conformance requirements covered in the current Test Case are specified in: TS 24.281,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7AD27FF" w14:textId="77777777" w:rsidR="000D2792" w:rsidRPr="00201E3B" w:rsidRDefault="000D2792" w:rsidP="000D2792">
      <w:r w:rsidRPr="00201E3B">
        <w:t>[TS 24.281, clause 6.2.3.1.1]</w:t>
      </w:r>
    </w:p>
    <w:p w14:paraId="78E45D6A"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w:t>
      </w:r>
    </w:p>
    <w:p w14:paraId="6BE0AE68" w14:textId="77777777" w:rsidR="000D2792" w:rsidRPr="00201E3B" w:rsidRDefault="000D2792" w:rsidP="000D2792">
      <w:pPr>
        <w:pStyle w:val="B1"/>
      </w:pPr>
      <w:r w:rsidRPr="00201E3B">
        <w:t>1)</w:t>
      </w:r>
      <w:r w:rsidRPr="00201E3B">
        <w:tab/>
        <w:t>shall accept the SIP INVITE request and generate a SIP 200 (OK) response according to rules and procedures of 3GPP TS 24.229 [11];</w:t>
      </w:r>
    </w:p>
    <w:p w14:paraId="258FB236" w14:textId="77777777" w:rsidR="000D2792" w:rsidRPr="00201E3B" w:rsidRDefault="000D2792" w:rsidP="000D2792">
      <w:pPr>
        <w:pStyle w:val="B1"/>
      </w:pPr>
      <w:r w:rsidRPr="00201E3B">
        <w:t>2)</w:t>
      </w:r>
      <w:r w:rsidRPr="00201E3B">
        <w:tab/>
        <w:t>shall include the option tag "timer" in a Require header field of the SIP 200 (OK) response;</w:t>
      </w:r>
    </w:p>
    <w:p w14:paraId="14B480C9" w14:textId="77777777" w:rsidR="000D2792" w:rsidRPr="00201E3B" w:rsidRDefault="000D2792" w:rsidP="000D2792">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6BBD5737" w14:textId="77777777" w:rsidR="000D2792" w:rsidRPr="00201E3B" w:rsidRDefault="000D2792" w:rsidP="000D2792">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59C7BBA9" w14:textId="77777777" w:rsidR="000D2792" w:rsidRPr="00201E3B" w:rsidRDefault="000D2792" w:rsidP="000D2792">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5E7724C6" w14:textId="77777777" w:rsidR="000D2792" w:rsidRPr="00201E3B" w:rsidRDefault="000D2792" w:rsidP="000D2792">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BCAACBA" w14:textId="77777777" w:rsidR="000D2792" w:rsidRPr="00201E3B" w:rsidRDefault="000D2792" w:rsidP="000D2792">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9512B85" w14:textId="77777777" w:rsidR="000D2792" w:rsidRPr="00201E3B" w:rsidRDefault="000D2792" w:rsidP="000D2792">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49FF5FE3" w14:textId="77777777" w:rsidR="000D2792" w:rsidRPr="00201E3B" w:rsidRDefault="000D2792" w:rsidP="000D2792">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650E67BF" w14:textId="77777777" w:rsidR="000D2792" w:rsidRPr="00201E3B" w:rsidRDefault="000D2792" w:rsidP="000D2792">
      <w:pPr>
        <w:pStyle w:val="B1"/>
      </w:pPr>
      <w:r w:rsidRPr="00201E3B">
        <w:t>9)</w:t>
      </w:r>
      <w:r w:rsidRPr="00201E3B">
        <w:tab/>
        <w:t>shall, if the incoming SIP INVITE request contains a Replaces header field, release the pre-established session identified by the contents of the Replaces header field; and</w:t>
      </w:r>
    </w:p>
    <w:p w14:paraId="74AEF3E2" w14:textId="77777777" w:rsidR="000D2792" w:rsidRPr="00201E3B" w:rsidRDefault="000D2792" w:rsidP="000D2792">
      <w:pPr>
        <w:pStyle w:val="B1"/>
      </w:pPr>
      <w:r w:rsidRPr="00201E3B">
        <w:t>10)</w:t>
      </w:r>
      <w:r w:rsidRPr="00201E3B">
        <w:tab/>
        <w:t>shall interact with the media plane as specified in 3GPP TS 24.</w:t>
      </w:r>
      <w:r w:rsidRPr="00201E3B">
        <w:rPr>
          <w:lang w:eastAsia="zh-CN"/>
        </w:rPr>
        <w:t>581</w:t>
      </w:r>
      <w:r w:rsidRPr="00201E3B">
        <w:t xml:space="preserve"> [5]. </w:t>
      </w:r>
    </w:p>
    <w:p w14:paraId="76CF1BB6" w14:textId="77777777" w:rsidR="000D2792" w:rsidRPr="00201E3B" w:rsidRDefault="000D2792" w:rsidP="000D2792">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026703A4" w14:textId="77777777" w:rsidR="000D2792" w:rsidRPr="00201E3B" w:rsidRDefault="000D2792" w:rsidP="000D2792">
      <w:r w:rsidRPr="00201E3B">
        <w:t>[TS 24.281, clause 6.2.3.1.2]</w:t>
      </w:r>
    </w:p>
    <w:p w14:paraId="45035B0F"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2CC915EF"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395B473E" w14:textId="77777777" w:rsidR="000D2792" w:rsidRPr="00201E3B" w:rsidRDefault="000D2792" w:rsidP="000D2792">
      <w:bookmarkStart w:id="194" w:name="14f4399e2adfb55a__Toc427695827"/>
      <w:bookmarkStart w:id="195" w:name="14f4399e2adfb55a__Toc427696227"/>
      <w:bookmarkStart w:id="196" w:name="14f4399e2adfb55a__Toc427696626"/>
      <w:bookmarkStart w:id="197" w:name="14f4399e2adfb55a__Toc427698228"/>
      <w:bookmarkEnd w:id="194"/>
      <w:bookmarkEnd w:id="195"/>
      <w:bookmarkEnd w:id="196"/>
      <w:bookmarkEnd w:id="197"/>
      <w:r w:rsidRPr="00201E3B">
        <w:lastRenderedPageBreak/>
        <w:t>[TS 24.281, clause 9.2.1.2.1.2]</w:t>
      </w:r>
    </w:p>
    <w:p w14:paraId="7DC8F20E" w14:textId="77777777" w:rsidR="000D2792" w:rsidRPr="00201E3B" w:rsidRDefault="000D2792" w:rsidP="000D2792">
      <w:r w:rsidRPr="00201E3B">
        <w:t>In the procedures in this subclause:</w:t>
      </w:r>
    </w:p>
    <w:p w14:paraId="20FB0FCE" w14:textId="77777777" w:rsidR="000D2792" w:rsidRPr="00201E3B" w:rsidRDefault="000D2792" w:rsidP="000D2792">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5A9A0A1B" w14:textId="77777777" w:rsidR="000D2792" w:rsidRPr="00201E3B" w:rsidRDefault="000D2792" w:rsidP="000D2792">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62829775"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46F941B0"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6359E323" w14:textId="77777777" w:rsidR="000D2792" w:rsidRPr="00201E3B" w:rsidRDefault="000D2792" w:rsidP="000D2792">
      <w:pPr>
        <w:pStyle w:val="B1"/>
      </w:pPr>
      <w:r w:rsidRPr="00201E3B">
        <w:t>1)</w:t>
      </w:r>
      <w:r w:rsidRPr="00201E3B">
        <w:tab/>
        <w:t>may reject the SIP INVITE request if either of the following conditions are met:</w:t>
      </w:r>
    </w:p>
    <w:p w14:paraId="0A6BACA1" w14:textId="77777777" w:rsidR="000D2792" w:rsidRPr="00201E3B" w:rsidRDefault="000D2792" w:rsidP="000D2792">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5FCA5A14" w14:textId="77777777" w:rsidR="000D2792" w:rsidRPr="00201E3B" w:rsidRDefault="000D2792" w:rsidP="000D2792">
      <w:pPr>
        <w:pStyle w:val="B2"/>
      </w:pPr>
      <w:r w:rsidRPr="00201E3B">
        <w:t>b)</w:t>
      </w:r>
      <w:r w:rsidRPr="00201E3B">
        <w:tab/>
        <w:t>any other reason outside the scope of this specification;</w:t>
      </w:r>
    </w:p>
    <w:p w14:paraId="70EE96F1"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0C21880D" w14:textId="77777777" w:rsidR="000D2792" w:rsidRPr="00201E3B" w:rsidRDefault="000D2792" w:rsidP="000D2792">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7D6D0ECB" w14:textId="77777777" w:rsidR="000D2792" w:rsidRPr="00201E3B" w:rsidRDefault="000D2792" w:rsidP="000D2792">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5BDD8B2A" w14:textId="77777777" w:rsidR="000D2792" w:rsidRPr="00201E3B" w:rsidRDefault="000D2792" w:rsidP="000D2792">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5D30A931"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2ED79BF6"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2086FA12"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753445E0" w14:textId="77777777" w:rsidR="000D2792" w:rsidRPr="00201E3B" w:rsidRDefault="000D2792" w:rsidP="000D2792">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71698B32"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790E01DC"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296A4923"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6D849310" w14:textId="77777777" w:rsidR="000D2792" w:rsidRPr="00201E3B" w:rsidRDefault="000D2792" w:rsidP="000D2792">
      <w:pPr>
        <w:pStyle w:val="B1"/>
      </w:pPr>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120AB45E"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3FB62ED3"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4B2F22BA"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6A541DBF" w14:textId="77777777" w:rsidR="000D2792" w:rsidRPr="00201E3B" w:rsidRDefault="000D2792" w:rsidP="000D2792">
      <w:pPr>
        <w:pStyle w:val="B2"/>
      </w:pPr>
      <w:r w:rsidRPr="00201E3B">
        <w:lastRenderedPageBreak/>
        <w:t>b)</w:t>
      </w:r>
      <w:r w:rsidRPr="00201E3B">
        <w:tab/>
        <w:t xml:space="preserve">shall set the </w:t>
      </w:r>
      <w:proofErr w:type="spellStart"/>
      <w:r w:rsidRPr="00201E3B">
        <w:t>MCVideo</w:t>
      </w:r>
      <w:proofErr w:type="spellEnd"/>
      <w:r w:rsidRPr="00201E3B">
        <w:t xml:space="preserve"> imminent peril group state to "MVIG 2: in-progress";</w:t>
      </w:r>
    </w:p>
    <w:p w14:paraId="380622F8"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5E78643A" w14:textId="77777777" w:rsidR="000D2792" w:rsidRPr="00201E3B" w:rsidRDefault="000D2792" w:rsidP="000D2792">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4BA9E0A2" w14:textId="77777777" w:rsidR="000D2792" w:rsidRPr="00201E3B" w:rsidRDefault="000D2792" w:rsidP="000D2792">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4F1B7F57" w14:textId="77777777" w:rsidR="000D2792" w:rsidRPr="00201E3B" w:rsidRDefault="000D2792" w:rsidP="000D2792">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6CF11A4C" w14:textId="77777777" w:rsidR="000D2792" w:rsidRPr="00201E3B" w:rsidRDefault="000D2792" w:rsidP="000D2792">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788AD2D0"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00C6637D"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55E35181" w14:textId="77777777" w:rsidR="000D2792" w:rsidRPr="00201E3B" w:rsidRDefault="000D2792" w:rsidP="000D2792">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0CBAAA51" w14:textId="77777777" w:rsidR="000D2792" w:rsidRPr="00201E3B" w:rsidRDefault="000D2792" w:rsidP="000D2792">
      <w:r w:rsidRPr="00201E3B">
        <w:t>[TS 24.281, clause 9.2.1.2.1.4]</w:t>
      </w:r>
    </w:p>
    <w:p w14:paraId="7024AC4E" w14:textId="77777777" w:rsidR="000D2792" w:rsidRPr="00201E3B" w:rsidRDefault="000D2792" w:rsidP="000D2792">
      <w:r w:rsidRPr="00201E3B">
        <w:t>This subclause covers both on-demand session and pre-established sessions.</w:t>
      </w:r>
    </w:p>
    <w:p w14:paraId="49F32618"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cancel the in-progress emergency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UE originating session procedures specified in 3GPP TS 24.229 [</w:t>
      </w:r>
      <w:r w:rsidRPr="00201E3B">
        <w:rPr>
          <w:lang w:eastAsia="zh-CN"/>
        </w:rPr>
        <w:t>11</w:t>
      </w:r>
      <w:r w:rsidRPr="00201E3B">
        <w:t>], with the clarifications given below.</w:t>
      </w:r>
    </w:p>
    <w:p w14:paraId="10094701"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4EF5B480"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emergency group state of the </w:t>
      </w:r>
      <w:proofErr w:type="spellStart"/>
      <w:r w:rsidRPr="00201E3B">
        <w:t>MCVideo</w:t>
      </w:r>
      <w:proofErr w:type="spellEnd"/>
      <w:r w:rsidRPr="00201E3B">
        <w:t xml:space="preserve"> group as determined by the procedures of subclause </w:t>
      </w:r>
      <w:r w:rsidRPr="00201E3B">
        <w:rPr>
          <w:lang w:eastAsia="zh-CN"/>
        </w:rPr>
        <w:t>6.2.8.1.7</w:t>
      </w:r>
      <w:r w:rsidRPr="00201E3B">
        <w:t xml:space="preserve">, the </w:t>
      </w:r>
      <w:proofErr w:type="spellStart"/>
      <w:r w:rsidRPr="00201E3B">
        <w:t>MCVideo</w:t>
      </w:r>
      <w:proofErr w:type="spellEnd"/>
      <w:r w:rsidRPr="00201E3B">
        <w:t xml:space="preserve"> client:</w:t>
      </w:r>
    </w:p>
    <w:p w14:paraId="431A62C0" w14:textId="77777777" w:rsidR="000D2792" w:rsidRPr="00201E3B" w:rsidRDefault="000D2792" w:rsidP="000D2792">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emergency group state of the </w:t>
      </w:r>
      <w:proofErr w:type="spellStart"/>
      <w:r w:rsidRPr="00201E3B">
        <w:t>MCVideo</w:t>
      </w:r>
      <w:proofErr w:type="spellEnd"/>
      <w:r w:rsidRPr="00201E3B">
        <w:t xml:space="preserve"> group; and</w:t>
      </w:r>
    </w:p>
    <w:p w14:paraId="664B27D4" w14:textId="77777777" w:rsidR="000D2792" w:rsidRPr="00201E3B" w:rsidRDefault="000D2792" w:rsidP="000D2792">
      <w:pPr>
        <w:pStyle w:val="B2"/>
      </w:pPr>
      <w:r w:rsidRPr="00201E3B">
        <w:t>b)</w:t>
      </w:r>
      <w:r w:rsidRPr="00201E3B">
        <w:tab/>
        <w:t>shall skip the remaining steps of the current subclause;</w:t>
      </w:r>
    </w:p>
    <w:p w14:paraId="6C43E62D" w14:textId="77777777" w:rsidR="000D2792" w:rsidRPr="00201E3B" w:rsidRDefault="000D2792" w:rsidP="000D2792">
      <w:pPr>
        <w:pStyle w:val="B2"/>
      </w:pPr>
      <w:r w:rsidRPr="00201E3B">
        <w:t>…</w:t>
      </w:r>
    </w:p>
    <w:p w14:paraId="03E23759" w14:textId="77777777" w:rsidR="000D2792" w:rsidRPr="00201E3B" w:rsidRDefault="000D2792" w:rsidP="000D2792">
      <w:r w:rsidRPr="00201E3B">
        <w:t>[TS 24.281, clause 9.2.1.2.1.6]</w:t>
      </w:r>
    </w:p>
    <w:p w14:paraId="1872137F" w14:textId="77777777" w:rsidR="000D2792" w:rsidRPr="00201E3B" w:rsidRDefault="000D2792" w:rsidP="000D2792">
      <w:r w:rsidRPr="00201E3B">
        <w:t>This subclause covers both on-demand session.</w:t>
      </w:r>
    </w:p>
    <w:p w14:paraId="6B62B185" w14:textId="77777777" w:rsidR="000D2792" w:rsidRPr="00201E3B" w:rsidRDefault="000D2792" w:rsidP="000D2792">
      <w:r w:rsidRPr="00201E3B">
        <w:t xml:space="preserve">Upon receipt of a SIP re-INVITE request the </w:t>
      </w:r>
      <w:proofErr w:type="spellStart"/>
      <w:r w:rsidRPr="00201E3B">
        <w:t>MCVideo</w:t>
      </w:r>
      <w:proofErr w:type="spellEnd"/>
      <w:r w:rsidRPr="00201E3B">
        <w:t xml:space="preserve"> client:</w:t>
      </w:r>
    </w:p>
    <w:p w14:paraId="444138F9" w14:textId="77777777" w:rsidR="000D2792" w:rsidRPr="00201E3B" w:rsidRDefault="000D2792" w:rsidP="000D2792">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5337377"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71E148E3" w14:textId="77777777" w:rsidR="000D2792" w:rsidRPr="00201E3B" w:rsidRDefault="000D2792" w:rsidP="000D2792">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6AB61031"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65981F02" w14:textId="77777777" w:rsidR="000D2792" w:rsidRPr="00201E3B" w:rsidRDefault="000D2792" w:rsidP="000D2792">
      <w:pPr>
        <w:pStyle w:val="B2"/>
      </w:pPr>
      <w:r w:rsidRPr="00201E3B">
        <w:lastRenderedPageBreak/>
        <w:t>d)</w:t>
      </w:r>
      <w:r w:rsidRPr="00201E3B">
        <w:tab/>
        <w:t xml:space="preserve">shall set the </w:t>
      </w:r>
      <w:proofErr w:type="spellStart"/>
      <w:r w:rsidRPr="00201E3B">
        <w:t>MCVideo</w:t>
      </w:r>
      <w:proofErr w:type="spellEnd"/>
      <w:r w:rsidRPr="00201E3B">
        <w:t xml:space="preserve"> imminent peril group state to "MVIG 1: no-imminent-peril"; and</w:t>
      </w:r>
    </w:p>
    <w:p w14:paraId="17EA8F8F" w14:textId="77777777" w:rsidR="000D2792" w:rsidRPr="00201E3B" w:rsidRDefault="000D2792" w:rsidP="000D2792">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1C920FC8" w14:textId="77777777" w:rsidR="000D2792" w:rsidRPr="00201E3B" w:rsidRDefault="000D2792" w:rsidP="000D2792">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2A74334A"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46E06A3C"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"MIG 2: in-progress";</w:t>
      </w:r>
    </w:p>
    <w:p w14:paraId="2A585D29" w14:textId="77777777" w:rsidR="000D2792" w:rsidRPr="00201E3B" w:rsidRDefault="000D2792" w:rsidP="000D2792">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1AFAADD0"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1DEAB5B8" w14:textId="77777777" w:rsidR="000D2792" w:rsidRPr="00201E3B" w:rsidRDefault="000D2792" w:rsidP="000D2792">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504A0D50"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43ED9C1D" w14:textId="77777777" w:rsidR="000D2792" w:rsidRPr="00201E3B" w:rsidRDefault="000D2792" w:rsidP="000D2792">
      <w:pPr>
        <w:pStyle w:val="B3"/>
      </w:pPr>
      <w:r w:rsidRPr="00201E3B">
        <w:t>ii)</w:t>
      </w:r>
      <w:r w:rsidRPr="00201E3B">
        <w:tab/>
        <w:t>if the SIP re-INVITE request contains an application/vnd.3gpp.mcvideo-info+xml MIME body including an &lt;originated-by&gt; element:</w:t>
      </w:r>
    </w:p>
    <w:p w14:paraId="0D8AED83" w14:textId="77777777" w:rsidR="000D2792" w:rsidRPr="00201E3B" w:rsidRDefault="000D2792" w:rsidP="000D2792">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25C6806D" w14:textId="77777777" w:rsidR="000D2792" w:rsidRPr="00201E3B" w:rsidRDefault="000D2792" w:rsidP="000D2792">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4B39942A"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7AF5DC6E" w14:textId="77777777" w:rsidR="000D2792" w:rsidRPr="00201E3B" w:rsidRDefault="000D2792" w:rsidP="000D2792">
      <w:pPr>
        <w:pStyle w:val="B2"/>
      </w:pPr>
      <w:r w:rsidRPr="00201E3B">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45166B9C" w14:textId="77777777" w:rsidR="000D2792" w:rsidRPr="00201E3B" w:rsidRDefault="000D2792" w:rsidP="000D2792">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82B1F0F"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79533EB0"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0998E7A4"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49FB423D" w14:textId="77777777" w:rsidR="000D2792" w:rsidRPr="00201E3B" w:rsidRDefault="000D2792" w:rsidP="000D2792">
      <w:pPr>
        <w:pStyle w:val="B1"/>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4728F8D3" w14:textId="77777777" w:rsidR="000D2792" w:rsidRPr="00201E3B" w:rsidRDefault="000D2792" w:rsidP="000D2792">
      <w:pPr>
        <w:pStyle w:val="B1"/>
      </w:pPr>
      <w:r w:rsidRPr="00201E3B">
        <w:t>6)</w:t>
      </w:r>
      <w:r w:rsidRPr="00201E3B">
        <w:tab/>
        <w:t>shall accept the SIP re-INVITE request and generate a SIP 200 (OK) response according to rules and procedures of 3GPP TS 24.229 [</w:t>
      </w:r>
      <w:r w:rsidRPr="00201E3B">
        <w:rPr>
          <w:lang w:eastAsia="zh-CN"/>
        </w:rPr>
        <w:t>11</w:t>
      </w:r>
      <w:r w:rsidRPr="00201E3B">
        <w:t>];</w:t>
      </w:r>
    </w:p>
    <w:p w14:paraId="09DE8841" w14:textId="77777777" w:rsidR="000D2792" w:rsidRPr="00201E3B" w:rsidRDefault="000D2792" w:rsidP="000D2792">
      <w:pPr>
        <w:pStyle w:val="B1"/>
      </w:pPr>
      <w:r w:rsidRPr="00201E3B">
        <w:t>7)</w:t>
      </w:r>
      <w:r w:rsidRPr="00201E3B">
        <w:tab/>
        <w:t>shall include the g.3gpp.mcvideo media feature tag in the Contact header field of the SIP 200 (OK) response;</w:t>
      </w:r>
    </w:p>
    <w:p w14:paraId="391DD1AC" w14:textId="77777777" w:rsidR="000D2792" w:rsidRPr="00201E3B" w:rsidRDefault="000D2792" w:rsidP="000D2792">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480185D5" w14:textId="77777777" w:rsidR="000D2792" w:rsidRPr="00201E3B" w:rsidRDefault="000D2792" w:rsidP="000D2792">
      <w:pPr>
        <w:pStyle w:val="B1"/>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t>;</w:t>
      </w:r>
    </w:p>
    <w:p w14:paraId="7D7807C1" w14:textId="77777777" w:rsidR="000D2792" w:rsidRPr="00201E3B" w:rsidRDefault="000D2792" w:rsidP="000D2792">
      <w:pPr>
        <w:pStyle w:val="B1"/>
      </w:pPr>
      <w:r w:rsidRPr="00201E3B">
        <w:lastRenderedPageBreak/>
        <w:t>10)</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00CE6CFB" w14:textId="77777777" w:rsidR="000D2792" w:rsidRPr="00201E3B" w:rsidRDefault="000D2792" w:rsidP="000D2792">
      <w:pPr>
        <w:pStyle w:val="B1"/>
      </w:pPr>
      <w:r w:rsidRPr="00201E3B">
        <w:t>11)</w:t>
      </w:r>
      <w:r w:rsidRPr="00201E3B">
        <w:tab/>
        <w:t>shall interact with the media plane as specified in 3GPP TS 24.581 [</w:t>
      </w:r>
      <w:r w:rsidRPr="00201E3B">
        <w:rPr>
          <w:lang w:eastAsia="zh-CN"/>
        </w:rPr>
        <w:t>5</w:t>
      </w:r>
      <w:r w:rsidRPr="00201E3B">
        <w:t>].</w:t>
      </w:r>
    </w:p>
    <w:p w14:paraId="0A378206" w14:textId="77777777" w:rsidR="000D2792" w:rsidRPr="00201E3B" w:rsidRDefault="000D2792" w:rsidP="000D2792">
      <w:r w:rsidRPr="00201E3B">
        <w:t>.</w:t>
      </w:r>
    </w:p>
    <w:p w14:paraId="0E83D36F" w14:textId="77777777" w:rsidR="000D2792" w:rsidRPr="00201E3B" w:rsidRDefault="000D2792" w:rsidP="000D2792">
      <w:bookmarkStart w:id="198" w:name="14f4399e2adfb55a__Toc427695833"/>
      <w:bookmarkStart w:id="199" w:name="14f4399e2adfb55a__Toc427696233"/>
      <w:bookmarkStart w:id="200" w:name="14f4399e2adfb55a__Toc427696632"/>
      <w:bookmarkStart w:id="201" w:name="14f4399e2adfb55a__Toc427698234"/>
      <w:bookmarkEnd w:id="198"/>
      <w:bookmarkEnd w:id="199"/>
      <w:bookmarkEnd w:id="200"/>
      <w:bookmarkEnd w:id="201"/>
      <w:r w:rsidRPr="00201E3B">
        <w:t>[TS 24.581, Clause 6.3.4.3.6]</w:t>
      </w:r>
    </w:p>
    <w:p w14:paraId="72531197" w14:textId="77777777" w:rsidR="000D2792" w:rsidRPr="00201E3B" w:rsidRDefault="000D2792" w:rsidP="000D2792">
      <w:r w:rsidRPr="00201E3B">
        <w:t xml:space="preserve">Upon receiving an implicit Transmission request due to an upgrade to an emergency group call or due to an upgrade to imminent peril call, the transmission control arbitration logic in the transmission control server: </w:t>
      </w:r>
    </w:p>
    <w:p w14:paraId="77D6C241" w14:textId="77777777" w:rsidR="000D2792" w:rsidRPr="00201E3B" w:rsidRDefault="000D2792" w:rsidP="000D2792">
      <w:pPr>
        <w:pStyle w:val="B1"/>
      </w:pPr>
      <w:r w:rsidRPr="00201E3B">
        <w:t>1.</w:t>
      </w:r>
      <w:r w:rsidRPr="00201E3B">
        <w:tab/>
        <w:t xml:space="preserve">shall reject the request if there is only one </w:t>
      </w:r>
      <w:proofErr w:type="spellStart"/>
      <w:r w:rsidRPr="00201E3B">
        <w:t>MCVideo</w:t>
      </w:r>
      <w:proofErr w:type="spellEnd"/>
      <w:r w:rsidRPr="00201E3B">
        <w:t xml:space="preserve"> client in the </w:t>
      </w:r>
      <w:proofErr w:type="spellStart"/>
      <w:r w:rsidRPr="00201E3B">
        <w:t>MCVideo</w:t>
      </w:r>
      <w:proofErr w:type="spellEnd"/>
      <w:r w:rsidRPr="00201E3B">
        <w:t xml:space="preserve"> call;</w:t>
      </w:r>
    </w:p>
    <w:p w14:paraId="04E72B88" w14:textId="77777777" w:rsidR="000D2792" w:rsidRPr="00201E3B" w:rsidRDefault="000D2792" w:rsidP="000D2792">
      <w:pPr>
        <w:pStyle w:val="B1"/>
      </w:pPr>
      <w:r w:rsidRPr="00201E3B">
        <w:t>2.</w:t>
      </w:r>
      <w:r w:rsidRPr="00201E3B">
        <w:tab/>
        <w:t>if the Transmission request is rejected the transmission control server:</w:t>
      </w:r>
    </w:p>
    <w:p w14:paraId="337DB3E2" w14:textId="77777777" w:rsidR="000D2792" w:rsidRPr="00201E3B" w:rsidRDefault="000D2792" w:rsidP="000D2792">
      <w:pPr>
        <w:pStyle w:val="B2"/>
      </w:pPr>
      <w:r w:rsidRPr="00201E3B">
        <w:t>a.</w:t>
      </w:r>
      <w:r w:rsidRPr="00201E3B">
        <w:tab/>
        <w:t>shall send the Transmission Reject message. The Transmission Reject message:</w:t>
      </w:r>
    </w:p>
    <w:p w14:paraId="786AB6C5" w14:textId="77777777" w:rsidR="000D2792" w:rsidRPr="00201E3B" w:rsidRDefault="000D2792" w:rsidP="000D2792">
      <w:pPr>
        <w:pStyle w:val="B3"/>
      </w:pPr>
      <w:proofErr w:type="spellStart"/>
      <w:r w:rsidRPr="00201E3B">
        <w:t>i</w:t>
      </w:r>
      <w:proofErr w:type="spellEnd"/>
      <w:r w:rsidRPr="00201E3B">
        <w:t>.</w:t>
      </w:r>
      <w:r w:rsidRPr="00201E3B">
        <w:tab/>
        <w:t>shall include in the Reject Cause field the &lt;Reject Cause&gt; value cause #3 (Only one participant); and</w:t>
      </w:r>
    </w:p>
    <w:p w14:paraId="30F2A352" w14:textId="77777777" w:rsidR="000D2792" w:rsidRPr="00201E3B" w:rsidRDefault="000D2792" w:rsidP="000D2792">
      <w:pPr>
        <w:pStyle w:val="B3"/>
      </w:pPr>
      <w:r w:rsidRPr="00201E3B">
        <w:t>ii.</w:t>
      </w:r>
      <w:r w:rsidRPr="00201E3B">
        <w:tab/>
        <w:t>may include in the Reject Cause field an additional text string explaining the reason for rejecting the Transmission request in the &lt;Reject Phrase&gt; value; and</w:t>
      </w:r>
    </w:p>
    <w:p w14:paraId="67704F16" w14:textId="77777777" w:rsidR="000D2792" w:rsidRPr="00201E3B" w:rsidRDefault="000D2792" w:rsidP="000D2792">
      <w:pPr>
        <w:pStyle w:val="B2"/>
      </w:pPr>
      <w:r w:rsidRPr="00201E3B">
        <w:t>b.</w:t>
      </w:r>
      <w:r w:rsidRPr="00201E3B">
        <w:tab/>
        <w:t>shall remain in the 'G: Transmit Idle' state; and</w:t>
      </w:r>
    </w:p>
    <w:p w14:paraId="5A96F813" w14:textId="77777777" w:rsidR="000D2792" w:rsidRPr="00201E3B" w:rsidRDefault="000D2792" w:rsidP="000D2792">
      <w:pPr>
        <w:pStyle w:val="B1"/>
      </w:pPr>
      <w:r w:rsidRPr="00201E3B">
        <w:t>3.</w:t>
      </w:r>
      <w:r w:rsidRPr="00201E3B">
        <w:tab/>
        <w:t>if the Transmission request is granted the transmission control server:</w:t>
      </w:r>
    </w:p>
    <w:p w14:paraId="6CB7DF1F" w14:textId="77777777" w:rsidR="000D2792" w:rsidRPr="00201E3B" w:rsidRDefault="000D2792" w:rsidP="000D2792">
      <w:pPr>
        <w:pStyle w:val="B2"/>
      </w:pPr>
      <w:r w:rsidRPr="00201E3B">
        <w:t>a.</w:t>
      </w:r>
      <w:r w:rsidRPr="00201E3B">
        <w:tab/>
        <w:t>shall stop the timer T1 (Inactivity);</w:t>
      </w:r>
    </w:p>
    <w:p w14:paraId="64F78984" w14:textId="77777777" w:rsidR="000D2792" w:rsidRPr="00201E3B" w:rsidRDefault="000D2792" w:rsidP="000D2792">
      <w:pPr>
        <w:pStyle w:val="B2"/>
      </w:pPr>
      <w:r w:rsidRPr="00201E3B">
        <w:t>b.</w:t>
      </w:r>
      <w:r w:rsidRPr="00201E3B">
        <w:tab/>
        <w:t>shall stop the timer T2 (Transmit Idle);</w:t>
      </w:r>
    </w:p>
    <w:p w14:paraId="07638478" w14:textId="77777777" w:rsidR="000D2792" w:rsidRPr="00201E3B" w:rsidRDefault="000D2792" w:rsidP="000D2792">
      <w:pPr>
        <w:pStyle w:val="B2"/>
      </w:pPr>
      <w:r w:rsidRPr="00201E3B">
        <w:t>c.</w:t>
      </w:r>
      <w:r w:rsidRPr="00201E3B">
        <w:tab/>
        <w:t>shall store the SSRC of transmission participant granted the permission to send media until the transmission is released associated to that Transmission request; and</w:t>
      </w:r>
    </w:p>
    <w:p w14:paraId="0FDD9835" w14:textId="77777777" w:rsidR="000D2792" w:rsidRPr="00201E3B" w:rsidRDefault="000D2792" w:rsidP="000D2792">
      <w:pPr>
        <w:pStyle w:val="B2"/>
      </w:pPr>
      <w:r w:rsidRPr="00201E3B">
        <w:t>d.</w:t>
      </w:r>
      <w:r w:rsidRPr="00201E3B">
        <w:tab/>
        <w:t>shall enter the 'G: Transmit Taken' state as specified in the subclause 6.3.4.4.2.</w:t>
      </w:r>
    </w:p>
    <w:p w14:paraId="4324EDF7" w14:textId="77777777" w:rsidR="000D2792" w:rsidRPr="00201E3B" w:rsidRDefault="000D2792" w:rsidP="000D2792">
      <w:r w:rsidRPr="00201E3B">
        <w:t>[TS 24.581, clause 6.3.4.4.12]</w:t>
      </w:r>
    </w:p>
    <w:p w14:paraId="7AC9E5DB" w14:textId="77777777" w:rsidR="000D2792" w:rsidRPr="00201E3B" w:rsidRDefault="000D2792" w:rsidP="000D2792">
      <w:r w:rsidRPr="00201E3B">
        <w:t xml:space="preserve">Upon receiving an implicit Transmission request due to an upgrade to an emergency group call or due to an upgrade to imminent peril call, the transmission control arbitration logic in the transmission control server: </w:t>
      </w:r>
    </w:p>
    <w:p w14:paraId="2E840D8D" w14:textId="77777777" w:rsidR="000D2792" w:rsidRPr="00201E3B" w:rsidRDefault="000D2792" w:rsidP="000D2792">
      <w:pPr>
        <w:pStyle w:val="B1"/>
      </w:pPr>
      <w:r w:rsidRPr="00201E3B">
        <w:t>1.</w:t>
      </w:r>
      <w:r w:rsidRPr="00201E3B">
        <w:tab/>
        <w:t xml:space="preserve">if counter </w:t>
      </w:r>
      <w:proofErr w:type="spellStart"/>
      <w:r w:rsidRPr="00201E3B">
        <w:t>Cx</w:t>
      </w:r>
      <w:proofErr w:type="spellEnd"/>
      <w:r w:rsidRPr="00201E3B">
        <w:t xml:space="preserve"> (Simultaneous transmission video) has not reached its upper limit:</w:t>
      </w:r>
    </w:p>
    <w:p w14:paraId="1B08B1F7" w14:textId="77777777" w:rsidR="000D2792" w:rsidRPr="00201E3B" w:rsidRDefault="000D2792" w:rsidP="000D2792">
      <w:pPr>
        <w:pStyle w:val="B2"/>
      </w:pPr>
      <w:r w:rsidRPr="00201E3B">
        <w:t>a.</w:t>
      </w:r>
      <w:r w:rsidRPr="00201E3B">
        <w:tab/>
        <w:t>shall perform the actions specified in the subclause 6.3.4.4.2;</w:t>
      </w:r>
    </w:p>
    <w:p w14:paraId="37A01F1B" w14:textId="77777777" w:rsidR="000D2792" w:rsidRPr="00201E3B" w:rsidRDefault="000D2792" w:rsidP="000D2792">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14D62880" w14:textId="77777777" w:rsidR="000D2792" w:rsidRPr="00201E3B" w:rsidRDefault="000D2792" w:rsidP="000D2792">
      <w:pPr>
        <w:pStyle w:val="B2"/>
      </w:pPr>
      <w:r w:rsidRPr="00201E3B">
        <w:t>a.</w:t>
      </w:r>
      <w:r w:rsidRPr="00201E3B">
        <w:tab/>
        <w:t>select one of the transmission participants with permission to send media without the pre-emptive priority or low effective priority;</w:t>
      </w:r>
    </w:p>
    <w:p w14:paraId="76DC7A3B" w14:textId="77777777" w:rsidR="000D2792" w:rsidRPr="00201E3B" w:rsidRDefault="000D2792" w:rsidP="000D2792">
      <w:pPr>
        <w:pStyle w:val="B2"/>
      </w:pPr>
      <w:r w:rsidRPr="00201E3B">
        <w:t>b.</w:t>
      </w:r>
      <w:r w:rsidRPr="00201E3B">
        <w:tab/>
        <w:t>shall stop timer T4 (Transmission Grant), if running;</w:t>
      </w:r>
    </w:p>
    <w:p w14:paraId="034A316F" w14:textId="77777777" w:rsidR="000D2792" w:rsidRPr="00201E3B" w:rsidRDefault="000D2792" w:rsidP="000D2792">
      <w:pPr>
        <w:pStyle w:val="B2"/>
      </w:pPr>
      <w:r w:rsidRPr="00201E3B">
        <w:t>c.</w:t>
      </w:r>
      <w:r w:rsidRPr="00201E3B">
        <w:tab/>
        <w:t>shall set the Reject Cause field in the Transmission Revoke message to #4 (Media Transmission pre-empted);</w:t>
      </w:r>
    </w:p>
    <w:p w14:paraId="50571683" w14:textId="77777777" w:rsidR="000D2792" w:rsidRPr="00201E3B" w:rsidRDefault="000D2792" w:rsidP="000D2792">
      <w:pPr>
        <w:pStyle w:val="B2"/>
      </w:pPr>
      <w:r w:rsidRPr="00201E3B">
        <w:t>d.</w:t>
      </w:r>
      <w:r w:rsidRPr="00201E3B">
        <w:tab/>
        <w:t>shall enter the 'G: pending Transmission Revoke' state as specified in the subclause 6.3.4.5.2;</w:t>
      </w:r>
    </w:p>
    <w:p w14:paraId="3807795B" w14:textId="77777777" w:rsidR="000D2792" w:rsidRPr="00201E3B" w:rsidRDefault="000D2792" w:rsidP="000D2792">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11C779C5" w14:textId="77777777" w:rsidR="000D2792" w:rsidRPr="00201E3B" w:rsidRDefault="000D2792" w:rsidP="000D2792">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2C9728A6" w14:textId="77777777" w:rsidR="000D2792" w:rsidRPr="00201E3B" w:rsidRDefault="000D2792" w:rsidP="000D2792">
      <w:pPr>
        <w:pStyle w:val="B3"/>
      </w:pPr>
      <w:proofErr w:type="spellStart"/>
      <w:r w:rsidRPr="00201E3B">
        <w:t>i</w:t>
      </w:r>
      <w:proofErr w:type="spellEnd"/>
      <w:r w:rsidRPr="00201E3B">
        <w:t>.</w:t>
      </w:r>
      <w:r w:rsidRPr="00201E3B">
        <w:tab/>
        <w:t>shall include the queue position and transmission priority in the Queue Info field; and</w:t>
      </w:r>
    </w:p>
    <w:p w14:paraId="3DFF36FB" w14:textId="77777777" w:rsidR="000D2792" w:rsidRPr="00201E3B" w:rsidRDefault="000D2792" w:rsidP="000D2792">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02ED0A63" w14:textId="77777777" w:rsidR="000D2792" w:rsidRPr="00201E3B" w:rsidRDefault="000D2792" w:rsidP="000D2792">
      <w:r w:rsidRPr="00201E3B">
        <w:lastRenderedPageBreak/>
        <w:t>[TS 24.581, clause 6.3.5.3.9]</w:t>
      </w:r>
    </w:p>
    <w:p w14:paraId="5AB42B37" w14:textId="77777777" w:rsidR="000D2792" w:rsidRPr="00201E3B" w:rsidRDefault="000D2792" w:rsidP="000D2792">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4CEAC01D" w14:textId="77777777" w:rsidR="000D2792" w:rsidRPr="00201E3B" w:rsidRDefault="000D2792" w:rsidP="000D2792">
      <w:pPr>
        <w:pStyle w:val="B1"/>
      </w:pPr>
      <w:r w:rsidRPr="00201E3B">
        <w:t>1.</w:t>
      </w:r>
      <w:r w:rsidRPr="00201E3B">
        <w:tab/>
        <w:t>shall indicate to the transmission control server arbitration logic that an implicit Transmission request is received due to an upgrade to an emergency group call; and</w:t>
      </w:r>
    </w:p>
    <w:p w14:paraId="64D8EEED" w14:textId="77777777" w:rsidR="000D2792" w:rsidRPr="00201E3B" w:rsidRDefault="000D2792" w:rsidP="000D2792">
      <w:pPr>
        <w:pStyle w:val="B1"/>
      </w:pPr>
      <w:r w:rsidRPr="00201E3B">
        <w:t>2.</w:t>
      </w:r>
      <w:r w:rsidRPr="00201E3B">
        <w:tab/>
        <w:t>shall remain in the 'U: not permitted and Transmit Idle' state.</w:t>
      </w:r>
    </w:p>
    <w:p w14:paraId="7152E47E" w14:textId="77777777" w:rsidR="000D2792" w:rsidRPr="00201E3B" w:rsidRDefault="000D2792" w:rsidP="000D2792">
      <w:r w:rsidRPr="00201E3B">
        <w:t>[TS 24.581, clause 6.3.5.4.8]</w:t>
      </w:r>
    </w:p>
    <w:p w14:paraId="1414B348" w14:textId="77777777" w:rsidR="000D2792" w:rsidRPr="00201E3B" w:rsidRDefault="000D2792" w:rsidP="000D2792">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792E8E38" w14:textId="77777777" w:rsidR="000D2792" w:rsidRPr="00201E3B" w:rsidRDefault="000D2792" w:rsidP="000D2792">
      <w:pPr>
        <w:pStyle w:val="B1"/>
      </w:pPr>
      <w:r w:rsidRPr="00201E3B">
        <w:t>1.</w:t>
      </w:r>
      <w:r w:rsidRPr="00201E3B">
        <w:tab/>
        <w:t>shall indicate to the transmission control server arbitration logic that an implicit Transmission request is received due to an upgrade to an emergency group call; and</w:t>
      </w:r>
    </w:p>
    <w:p w14:paraId="0A12FBF9" w14:textId="77777777" w:rsidR="000D2792" w:rsidRPr="00201E3B" w:rsidRDefault="000D2792" w:rsidP="000D2792">
      <w:pPr>
        <w:pStyle w:val="B1"/>
      </w:pPr>
      <w:r w:rsidRPr="00201E3B">
        <w:t>2.</w:t>
      </w:r>
      <w:r w:rsidRPr="00201E3B">
        <w:tab/>
        <w:t>shall remain in the 'U: not permitted and Transmit Taken' state.</w:t>
      </w:r>
    </w:p>
    <w:p w14:paraId="15593C3A" w14:textId="77777777" w:rsidR="000D2792" w:rsidRPr="00201E3B" w:rsidRDefault="000D2792" w:rsidP="000D2792">
      <w:pPr>
        <w:pStyle w:val="H6"/>
      </w:pPr>
      <w:bookmarkStart w:id="202" w:name="_Toc52787490"/>
      <w:bookmarkStart w:id="203" w:name="_Toc52787670"/>
      <w:r w:rsidRPr="00201E3B">
        <w:t>6.1.1.2.3</w:t>
      </w:r>
      <w:r w:rsidRPr="00201E3B">
        <w:tab/>
        <w:t>Test description</w:t>
      </w:r>
      <w:bookmarkEnd w:id="202"/>
      <w:bookmarkEnd w:id="203"/>
    </w:p>
    <w:p w14:paraId="1B683C76" w14:textId="77777777" w:rsidR="000D2792" w:rsidRPr="00201E3B" w:rsidRDefault="000D2792" w:rsidP="000D2792">
      <w:pPr>
        <w:pStyle w:val="H6"/>
      </w:pPr>
      <w:r w:rsidRPr="00201E3B">
        <w:t>6.1.1.2.3.1</w:t>
      </w:r>
      <w:r w:rsidRPr="00201E3B">
        <w:tab/>
        <w:t>Pre-test conditions</w:t>
      </w:r>
    </w:p>
    <w:p w14:paraId="08E447F9" w14:textId="77777777" w:rsidR="000D2792" w:rsidRPr="00201E3B" w:rsidRDefault="000D2792" w:rsidP="000D2792">
      <w:pPr>
        <w:pStyle w:val="H6"/>
      </w:pPr>
      <w:r w:rsidRPr="00201E3B">
        <w:t>System Simulator:</w:t>
      </w:r>
    </w:p>
    <w:p w14:paraId="38A9CB69"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64ED5E93"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015208AB" w14:textId="77777777" w:rsidR="000D2792" w:rsidRPr="00201E3B" w:rsidRDefault="000D2792" w:rsidP="000D2792">
      <w:pPr>
        <w:pStyle w:val="H6"/>
      </w:pPr>
      <w:r w:rsidRPr="00201E3B">
        <w:t>IUT:</w:t>
      </w:r>
    </w:p>
    <w:p w14:paraId="432344BD"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3B10DE7A" w14:textId="77777777" w:rsidR="000D2792" w:rsidRPr="00201E3B" w:rsidRDefault="000D2792" w:rsidP="000D2792">
      <w:pPr>
        <w:pStyle w:val="B1"/>
      </w:pPr>
      <w:r w:rsidRPr="00201E3B">
        <w:t>-</w:t>
      </w:r>
      <w:r w:rsidRPr="00201E3B">
        <w:tab/>
        <w:t>The test USIM set as defined in TS 36.579-1 [2], subclause 5.5.10 is inserted.</w:t>
      </w:r>
    </w:p>
    <w:p w14:paraId="1133CF21" w14:textId="77777777" w:rsidR="000D2792" w:rsidRPr="00201E3B" w:rsidRDefault="000D2792" w:rsidP="000D2792">
      <w:pPr>
        <w:pStyle w:val="H6"/>
      </w:pPr>
      <w:r w:rsidRPr="00201E3B">
        <w:t>Preamble:</w:t>
      </w:r>
    </w:p>
    <w:p w14:paraId="0B9DF28B"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56E71E6"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39144F42" w14:textId="77777777" w:rsidR="000D2792" w:rsidRPr="00201E3B" w:rsidRDefault="000D2792" w:rsidP="000D2792">
      <w:pPr>
        <w:pStyle w:val="B1"/>
      </w:pPr>
      <w:r w:rsidRPr="00201E3B">
        <w:t>-</w:t>
      </w:r>
      <w:r w:rsidRPr="00201E3B">
        <w:tab/>
        <w:t>UE States at the end of the preamble</w:t>
      </w:r>
    </w:p>
    <w:p w14:paraId="5B31747C" w14:textId="77777777" w:rsidR="000D2792" w:rsidRPr="00201E3B" w:rsidRDefault="000D2792" w:rsidP="000D2792">
      <w:pPr>
        <w:pStyle w:val="B2"/>
      </w:pPr>
      <w:r w:rsidRPr="00201E3B">
        <w:t>-</w:t>
      </w:r>
      <w:r w:rsidRPr="00201E3B">
        <w:tab/>
        <w:t>The UE is in E-UTRA Registered, Idle Mode state.</w:t>
      </w:r>
    </w:p>
    <w:p w14:paraId="134EAD44"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4C59B29D" w14:textId="77777777" w:rsidR="000D2792" w:rsidRPr="00201E3B" w:rsidRDefault="000D2792" w:rsidP="000D2792">
      <w:pPr>
        <w:pStyle w:val="H6"/>
      </w:pPr>
      <w:r w:rsidRPr="00201E3B">
        <w:t>6.1.1.2.3.2</w:t>
      </w:r>
      <w:r w:rsidRPr="00201E3B">
        <w:tab/>
        <w:t>Test procedure sequence</w:t>
      </w:r>
    </w:p>
    <w:p w14:paraId="2826119F" w14:textId="77777777" w:rsidR="000D2792" w:rsidRPr="00201E3B" w:rsidRDefault="000D2792" w:rsidP="000D2792">
      <w:pPr>
        <w:pStyle w:val="TH"/>
      </w:pPr>
      <w:r w:rsidRPr="00201E3B">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
      <w:tr w:rsidR="000D2792" w:rsidRPr="00201E3B" w14:paraId="6C0E85E4" w14:textId="77777777" w:rsidTr="00831DD9">
        <w:trPr>
          <w:tblHeader/>
        </w:trPr>
        <w:tc>
          <w:tcPr>
            <w:tcW w:w="715" w:type="dxa"/>
            <w:tcBorders>
              <w:top w:val="single" w:sz="4" w:space="0" w:color="auto"/>
              <w:left w:val="single" w:sz="4" w:space="0" w:color="auto"/>
              <w:bottom w:val="nil"/>
              <w:right w:val="single" w:sz="4" w:space="0" w:color="auto"/>
            </w:tcBorders>
            <w:hideMark/>
          </w:tcPr>
          <w:p w14:paraId="577EB968" w14:textId="77777777" w:rsidR="000D2792" w:rsidRPr="00201E3B" w:rsidRDefault="000D2792" w:rsidP="00831DD9">
            <w:pPr>
              <w:pStyle w:val="TAH"/>
              <w:keepNext w:val="0"/>
              <w:keepLines w:val="0"/>
              <w:widowControl w:val="0"/>
            </w:pPr>
            <w:r w:rsidRPr="00201E3B">
              <w:t>St</w:t>
            </w:r>
          </w:p>
        </w:tc>
        <w:tc>
          <w:tcPr>
            <w:tcW w:w="3902" w:type="dxa"/>
            <w:tcBorders>
              <w:top w:val="single" w:sz="4" w:space="0" w:color="auto"/>
              <w:left w:val="single" w:sz="4" w:space="0" w:color="auto"/>
              <w:bottom w:val="nil"/>
              <w:right w:val="single" w:sz="4" w:space="0" w:color="auto"/>
            </w:tcBorders>
            <w:hideMark/>
          </w:tcPr>
          <w:p w14:paraId="339BB0E9" w14:textId="77777777" w:rsidR="000D2792" w:rsidRPr="00201E3B" w:rsidRDefault="000D2792"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6DEA439" w14:textId="77777777" w:rsidR="000D2792" w:rsidRPr="00201E3B" w:rsidRDefault="000D2792" w:rsidP="00831DD9">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564F06C8" w14:textId="77777777" w:rsidR="000D2792" w:rsidRPr="00201E3B" w:rsidRDefault="000D2792" w:rsidP="00831DD9">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30C40C09" w14:textId="77777777" w:rsidR="000D2792" w:rsidRPr="00201E3B" w:rsidRDefault="000D2792" w:rsidP="00831DD9">
            <w:pPr>
              <w:pStyle w:val="TAH"/>
              <w:keepNext w:val="0"/>
              <w:keepLines w:val="0"/>
              <w:widowControl w:val="0"/>
            </w:pPr>
            <w:r w:rsidRPr="00201E3B">
              <w:t>Verdict</w:t>
            </w:r>
          </w:p>
        </w:tc>
      </w:tr>
      <w:tr w:rsidR="000D2792" w:rsidRPr="00201E3B" w14:paraId="78E2CA35" w14:textId="77777777" w:rsidTr="00831DD9">
        <w:trPr>
          <w:tblHeader/>
        </w:trPr>
        <w:tc>
          <w:tcPr>
            <w:tcW w:w="715" w:type="dxa"/>
            <w:tcBorders>
              <w:top w:val="nil"/>
              <w:left w:val="single" w:sz="4" w:space="0" w:color="auto"/>
              <w:bottom w:val="single" w:sz="4" w:space="0" w:color="auto"/>
              <w:right w:val="single" w:sz="4" w:space="0" w:color="auto"/>
            </w:tcBorders>
          </w:tcPr>
          <w:p w14:paraId="043366C1" w14:textId="77777777" w:rsidR="000D2792" w:rsidRPr="00201E3B" w:rsidRDefault="000D2792" w:rsidP="00831DD9">
            <w:pPr>
              <w:pStyle w:val="TAH"/>
              <w:keepNext w:val="0"/>
              <w:keepLines w:val="0"/>
              <w:widowControl w:val="0"/>
            </w:pPr>
          </w:p>
        </w:tc>
        <w:tc>
          <w:tcPr>
            <w:tcW w:w="3902" w:type="dxa"/>
            <w:tcBorders>
              <w:top w:val="nil"/>
              <w:left w:val="single" w:sz="4" w:space="0" w:color="auto"/>
              <w:bottom w:val="single" w:sz="4" w:space="0" w:color="auto"/>
              <w:right w:val="single" w:sz="4" w:space="0" w:color="auto"/>
            </w:tcBorders>
          </w:tcPr>
          <w:p w14:paraId="42F9B562" w14:textId="77777777" w:rsidR="000D2792" w:rsidRPr="00201E3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00B03E15" w14:textId="77777777" w:rsidR="000D2792" w:rsidRPr="00201E3B" w:rsidRDefault="000D2792" w:rsidP="00831DD9">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044A5811" w14:textId="77777777" w:rsidR="000D2792" w:rsidRPr="00201E3B" w:rsidRDefault="000D2792" w:rsidP="00831DD9">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33212CA4" w14:textId="77777777" w:rsidR="000D2792" w:rsidRPr="00201E3B" w:rsidRDefault="000D2792" w:rsidP="00831DD9">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1ABA51DA" w14:textId="77777777" w:rsidR="000D2792" w:rsidRPr="00201E3B" w:rsidRDefault="000D2792" w:rsidP="00831DD9">
            <w:pPr>
              <w:pStyle w:val="TAH"/>
              <w:keepNext w:val="0"/>
              <w:keepLines w:val="0"/>
              <w:widowControl w:val="0"/>
            </w:pPr>
          </w:p>
        </w:tc>
      </w:tr>
      <w:tr w:rsidR="000D2792" w:rsidRPr="00201E3B" w14:paraId="184CAEE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F7449AE" w14:textId="77777777" w:rsidR="000D2792" w:rsidRPr="00201E3B" w:rsidRDefault="000D2792" w:rsidP="00831DD9">
            <w:pPr>
              <w:pStyle w:val="TAC"/>
              <w:keepNext w:val="0"/>
              <w:keepLines w:val="0"/>
              <w:widowControl w:val="0"/>
            </w:pPr>
            <w:r w:rsidRPr="00201E3B">
              <w:t>1</w:t>
            </w:r>
          </w:p>
        </w:tc>
        <w:tc>
          <w:tcPr>
            <w:tcW w:w="3902" w:type="dxa"/>
            <w:tcBorders>
              <w:top w:val="single" w:sz="4" w:space="0" w:color="auto"/>
              <w:left w:val="single" w:sz="4" w:space="0" w:color="auto"/>
              <w:bottom w:val="single" w:sz="4" w:space="0" w:color="auto"/>
              <w:right w:val="single" w:sz="4" w:space="0" w:color="auto"/>
            </w:tcBorders>
            <w:hideMark/>
          </w:tcPr>
          <w:p w14:paraId="1B3B622B" w14:textId="7872EF2E" w:rsidR="000D2792" w:rsidRPr="00201E3B" w:rsidRDefault="000D2792" w:rsidP="00831DD9">
            <w:pPr>
              <w:pStyle w:val="TAL"/>
              <w:keepNext w:val="0"/>
              <w:keepLines w:val="0"/>
              <w:widowControl w:val="0"/>
            </w:pPr>
            <w:r w:rsidRPr="00201E3B">
              <w:rPr>
                <w:lang w:eastAsia="ko-KR"/>
              </w:rPr>
              <w:t xml:space="preserve">Check: </w:t>
            </w:r>
            <w:del w:id="204" w:author="MCC160" w:date="2022-11-01T21:46:00Z">
              <w:r w:rsidRPr="00201E3B" w:rsidDel="00E30C11">
                <w:rPr>
                  <w:lang w:eastAsia="ko-KR"/>
                </w:rPr>
                <w:delText xml:space="preserve">Is the test procedure </w:delText>
              </w:r>
            </w:del>
            <w:ins w:id="205" w:author="MCC160" w:date="2022-11-01T21:46: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Client)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w:t>
            </w:r>
            <w:r w:rsidRPr="00201E3B">
              <w:rPr>
                <w:lang w:eastAsia="ko-KR"/>
              </w:rPr>
              <w:lastRenderedPageBreak/>
              <w:t>1</w:t>
            </w:r>
            <w:del w:id="206" w:author="MCC160" w:date="2022-11-01T21:47:00Z">
              <w:r w:rsidRPr="00201E3B" w:rsidDel="00E30C11">
                <w:rPr>
                  <w:lang w:eastAsia="ko-KR"/>
                </w:rPr>
                <w:delText xml:space="preserve"> </w:delText>
              </w:r>
              <w:r w:rsidRPr="0088795B" w:rsidDel="00E30C11">
                <w:rPr>
                  <w:lang w:eastAsia="ko-KR"/>
                </w:rPr>
                <w:delText>correctly performed</w:delText>
              </w:r>
            </w:del>
            <w:r>
              <w:rPr>
                <w:lang w:eastAsia="ko-KR"/>
              </w:rPr>
              <w:t xml:space="preserve"> </w:t>
            </w:r>
            <w:r w:rsidRPr="00201E3B">
              <w:t>to establish an On-demand Pre-arranged group call with Automatic Commencement Mode?</w:t>
            </w:r>
          </w:p>
        </w:tc>
        <w:tc>
          <w:tcPr>
            <w:tcW w:w="709" w:type="dxa"/>
            <w:tcBorders>
              <w:top w:val="single" w:sz="4" w:space="0" w:color="auto"/>
              <w:left w:val="single" w:sz="4" w:space="0" w:color="auto"/>
              <w:bottom w:val="single" w:sz="4" w:space="0" w:color="auto"/>
              <w:right w:val="single" w:sz="4" w:space="0" w:color="auto"/>
            </w:tcBorders>
            <w:hideMark/>
          </w:tcPr>
          <w:p w14:paraId="5031C9D0" w14:textId="77777777" w:rsidR="000D2792" w:rsidRPr="00201E3B" w:rsidRDefault="000D2792" w:rsidP="00831DD9">
            <w:pPr>
              <w:pStyle w:val="TAC"/>
              <w:keepNext w:val="0"/>
              <w:keepLines w:val="0"/>
              <w:widowControl w:val="0"/>
            </w:pPr>
            <w:r w:rsidRPr="00201E3B">
              <w:rPr>
                <w:rFonts w:cs="Arial"/>
                <w:szCs w:val="18"/>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21180143" w14:textId="77777777" w:rsidR="000D2792" w:rsidRPr="00201E3B" w:rsidRDefault="000D2792" w:rsidP="00831DD9">
            <w:pPr>
              <w:pStyle w:val="TAL"/>
              <w:keepNext w:val="0"/>
              <w:keepLines w:val="0"/>
              <w:widowControl w:val="0"/>
            </w:pPr>
            <w:r w:rsidRPr="00201E3B">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0F532DE" w14:textId="77777777" w:rsidR="000D2792" w:rsidRPr="00201E3B" w:rsidRDefault="000D2792" w:rsidP="00831DD9">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49AD4C15" w14:textId="77777777" w:rsidR="000D2792" w:rsidRPr="00201E3B" w:rsidRDefault="000D2792" w:rsidP="00831DD9">
            <w:pPr>
              <w:pStyle w:val="TAC"/>
              <w:keepNext w:val="0"/>
              <w:keepLines w:val="0"/>
              <w:widowControl w:val="0"/>
            </w:pPr>
            <w:r w:rsidRPr="00201E3B">
              <w:t>P</w:t>
            </w:r>
          </w:p>
        </w:tc>
      </w:tr>
      <w:tr w:rsidR="000D2792" w:rsidRPr="00201E3B" w14:paraId="610EE95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0DD9AC5" w14:textId="77777777" w:rsidR="000D2792" w:rsidRPr="00201E3B" w:rsidRDefault="000D2792" w:rsidP="00831DD9">
            <w:pPr>
              <w:pStyle w:val="TAC"/>
              <w:keepNext w:val="0"/>
              <w:keepLines w:val="0"/>
              <w:widowControl w:val="0"/>
            </w:pPr>
            <w:r w:rsidRPr="00201E3B">
              <w:t>2-4</w:t>
            </w:r>
          </w:p>
        </w:tc>
        <w:tc>
          <w:tcPr>
            <w:tcW w:w="3902" w:type="dxa"/>
            <w:tcBorders>
              <w:top w:val="single" w:sz="4" w:space="0" w:color="auto"/>
              <w:left w:val="single" w:sz="4" w:space="0" w:color="auto"/>
              <w:bottom w:val="single" w:sz="4" w:space="0" w:color="auto"/>
              <w:right w:val="single" w:sz="4" w:space="0" w:color="auto"/>
            </w:tcBorders>
            <w:hideMark/>
          </w:tcPr>
          <w:p w14:paraId="608757C6" w14:textId="77777777" w:rsidR="000D2792" w:rsidRPr="00201E3B" w:rsidRDefault="000D2792" w:rsidP="00831DD9">
            <w:pPr>
              <w:pStyle w:val="TAL"/>
              <w:keepNext w:val="0"/>
              <w:keepLines w:val="0"/>
              <w:widowControl w:val="0"/>
              <w:rPr>
                <w:rFonts w:cs="Arial"/>
                <w:szCs w:val="18"/>
                <w:bdr w:val="none" w:sz="0" w:space="0" w:color="auto" w:frame="1"/>
                <w:shd w:val="clear" w:color="auto" w:fill="FFFFFF"/>
              </w:rPr>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433F2976"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926683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179B3DF"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4F61EF8" w14:textId="77777777" w:rsidR="000D2792" w:rsidRPr="00201E3B" w:rsidRDefault="000D2792" w:rsidP="00831DD9">
            <w:pPr>
              <w:pStyle w:val="TAC"/>
              <w:keepNext w:val="0"/>
              <w:keepLines w:val="0"/>
              <w:widowControl w:val="0"/>
            </w:pPr>
            <w:r w:rsidRPr="00201E3B">
              <w:t>-</w:t>
            </w:r>
          </w:p>
        </w:tc>
      </w:tr>
      <w:tr w:rsidR="000D2792" w:rsidRPr="00201E3B" w14:paraId="55A7A1AA"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41A5409" w14:textId="77777777" w:rsidR="000D2792" w:rsidRPr="00201E3B" w:rsidRDefault="000D2792" w:rsidP="00831DD9">
            <w:pPr>
              <w:pStyle w:val="TAC"/>
              <w:keepNext w:val="0"/>
              <w:keepLines w:val="0"/>
              <w:widowControl w:val="0"/>
            </w:pPr>
            <w:r w:rsidRPr="00201E3B">
              <w:t>5</w:t>
            </w:r>
          </w:p>
        </w:tc>
        <w:tc>
          <w:tcPr>
            <w:tcW w:w="3902" w:type="dxa"/>
            <w:tcBorders>
              <w:top w:val="single" w:sz="4" w:space="0" w:color="auto"/>
              <w:left w:val="single" w:sz="4" w:space="0" w:color="auto"/>
              <w:bottom w:val="single" w:sz="4" w:space="0" w:color="auto"/>
              <w:right w:val="single" w:sz="4" w:space="0" w:color="auto"/>
            </w:tcBorders>
            <w:hideMark/>
          </w:tcPr>
          <w:p w14:paraId="51169983" w14:textId="3849453B" w:rsidR="000D2792" w:rsidRPr="00201E3B" w:rsidRDefault="000D2792" w:rsidP="00831DD9">
            <w:pPr>
              <w:pStyle w:val="TAL"/>
              <w:keepNext w:val="0"/>
              <w:keepLines w:val="0"/>
              <w:widowControl w:val="0"/>
            </w:pPr>
            <w:r w:rsidRPr="00201E3B">
              <w:t xml:space="preserve">Check: </w:t>
            </w:r>
            <w:del w:id="207" w:author="MCC160" w:date="2022-11-01T21:47:00Z">
              <w:r w:rsidRPr="00201E3B" w:rsidDel="00E30C11">
                <w:delText xml:space="preserve">Is the test procedure </w:delText>
              </w:r>
            </w:del>
            <w:ins w:id="208" w:author="MCC160" w:date="2022-11-01T21:47:00Z">
              <w:r w:rsidR="00E30C11" w:rsidRPr="00E30C11">
                <w:t>Does the UE (</w:t>
              </w:r>
              <w:proofErr w:type="spellStart"/>
              <w:r w:rsidR="00E30C11" w:rsidRPr="00E30C11">
                <w:t>MCVideo</w:t>
              </w:r>
              <w:proofErr w:type="spellEnd"/>
              <w:r w:rsidR="00E30C11" w:rsidRPr="00E30C11">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209" w:author="MCC160" w:date="2022-11-01T21:48: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B0C11ED"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9189B0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000EF34" w14:textId="77777777" w:rsidR="000D2792" w:rsidRPr="00201E3B" w:rsidRDefault="000D2792"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4EE5818B" w14:textId="77777777" w:rsidR="000D2792" w:rsidRPr="00201E3B" w:rsidRDefault="000D2792" w:rsidP="00831DD9">
            <w:pPr>
              <w:pStyle w:val="TAC"/>
              <w:keepNext w:val="0"/>
              <w:keepLines w:val="0"/>
              <w:widowControl w:val="0"/>
            </w:pPr>
            <w:r w:rsidRPr="00201E3B">
              <w:t>P</w:t>
            </w:r>
          </w:p>
        </w:tc>
      </w:tr>
      <w:tr w:rsidR="000D2792" w:rsidRPr="00201E3B" w14:paraId="65ED708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AF1CD61" w14:textId="77777777" w:rsidR="000D2792" w:rsidRPr="00201E3B" w:rsidRDefault="000D2792" w:rsidP="00831DD9">
            <w:pPr>
              <w:pStyle w:val="TAC"/>
              <w:keepNext w:val="0"/>
              <w:keepLines w:val="0"/>
              <w:widowControl w:val="0"/>
            </w:pPr>
            <w:r w:rsidRPr="00201E3B">
              <w:t>5A-8</w:t>
            </w:r>
          </w:p>
        </w:tc>
        <w:tc>
          <w:tcPr>
            <w:tcW w:w="3902" w:type="dxa"/>
            <w:tcBorders>
              <w:top w:val="single" w:sz="4" w:space="0" w:color="auto"/>
              <w:left w:val="single" w:sz="4" w:space="0" w:color="auto"/>
              <w:bottom w:val="single" w:sz="4" w:space="0" w:color="auto"/>
              <w:right w:val="single" w:sz="4" w:space="0" w:color="auto"/>
            </w:tcBorders>
            <w:hideMark/>
          </w:tcPr>
          <w:p w14:paraId="4960B4D1"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E0580B5"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4275DDE"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548FDBF"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C3B31AC" w14:textId="77777777" w:rsidR="000D2792" w:rsidRPr="00201E3B" w:rsidRDefault="000D2792" w:rsidP="00831DD9">
            <w:pPr>
              <w:pStyle w:val="TAC"/>
              <w:keepNext w:val="0"/>
              <w:keepLines w:val="0"/>
              <w:widowControl w:val="0"/>
            </w:pPr>
            <w:r w:rsidRPr="00201E3B">
              <w:t>-</w:t>
            </w:r>
          </w:p>
        </w:tc>
      </w:tr>
      <w:tr w:rsidR="000D2792" w:rsidRPr="00201E3B" w14:paraId="031026E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1037543" w14:textId="77777777" w:rsidR="000D2792" w:rsidRPr="00201E3B" w:rsidRDefault="000D2792" w:rsidP="00831DD9">
            <w:pPr>
              <w:pStyle w:val="TAC"/>
              <w:keepNext w:val="0"/>
              <w:keepLines w:val="0"/>
              <w:widowControl w:val="0"/>
            </w:pPr>
            <w:r w:rsidRPr="00201E3B">
              <w:t>9</w:t>
            </w:r>
          </w:p>
        </w:tc>
        <w:tc>
          <w:tcPr>
            <w:tcW w:w="3902" w:type="dxa"/>
            <w:tcBorders>
              <w:top w:val="single" w:sz="4" w:space="0" w:color="auto"/>
              <w:left w:val="single" w:sz="4" w:space="0" w:color="auto"/>
              <w:bottom w:val="single" w:sz="4" w:space="0" w:color="auto"/>
              <w:right w:val="single" w:sz="4" w:space="0" w:color="auto"/>
            </w:tcBorders>
            <w:hideMark/>
          </w:tcPr>
          <w:p w14:paraId="5CB67357"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5E73AEF0"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170B2154"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10A5BD3"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5716BFF"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0B48CDE9" w14:textId="77777777" w:rsidR="000D2792" w:rsidRPr="00201E3B" w:rsidRDefault="000D2792" w:rsidP="00831DD9">
            <w:pPr>
              <w:pStyle w:val="TAC"/>
              <w:keepNext w:val="0"/>
              <w:keepLines w:val="0"/>
              <w:widowControl w:val="0"/>
            </w:pPr>
            <w:r w:rsidRPr="00201E3B">
              <w:t>P</w:t>
            </w:r>
          </w:p>
        </w:tc>
      </w:tr>
      <w:tr w:rsidR="000D2792" w:rsidRPr="00201E3B" w14:paraId="68B2710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DB256A6" w14:textId="77777777" w:rsidR="000D2792" w:rsidRPr="00201E3B" w:rsidRDefault="000D2792" w:rsidP="00831DD9">
            <w:pPr>
              <w:pStyle w:val="TAC"/>
              <w:keepNext w:val="0"/>
              <w:keepLines w:val="0"/>
              <w:widowControl w:val="0"/>
            </w:pPr>
            <w:r w:rsidRPr="00201E3B">
              <w:t>9A</w:t>
            </w:r>
          </w:p>
        </w:tc>
        <w:tc>
          <w:tcPr>
            <w:tcW w:w="3902" w:type="dxa"/>
            <w:tcBorders>
              <w:top w:val="single" w:sz="4" w:space="0" w:color="auto"/>
              <w:left w:val="single" w:sz="4" w:space="0" w:color="auto"/>
              <w:bottom w:val="single" w:sz="4" w:space="0" w:color="auto"/>
              <w:right w:val="single" w:sz="4" w:space="0" w:color="auto"/>
            </w:tcBorders>
            <w:hideMark/>
          </w:tcPr>
          <w:p w14:paraId="5DB2DE25" w14:textId="49B56C7B" w:rsidR="000D2792" w:rsidRPr="00201E3B" w:rsidRDefault="000D2792" w:rsidP="00831DD9">
            <w:pPr>
              <w:pStyle w:val="TAL"/>
              <w:keepNext w:val="0"/>
              <w:keepLines w:val="0"/>
              <w:widowControl w:val="0"/>
            </w:pPr>
            <w:r w:rsidRPr="00201E3B">
              <w:t xml:space="preserve">Check: </w:t>
            </w:r>
            <w:del w:id="210" w:author="MCC160" w:date="2022-11-01T21:48:00Z">
              <w:r w:rsidRPr="00201E3B" w:rsidDel="00E30C11">
                <w:delText xml:space="preserve">Is the test procedure </w:delText>
              </w:r>
            </w:del>
            <w:ins w:id="211" w:author="MCC160" w:date="2022-11-01T21:48:00Z">
              <w:r w:rsidR="00E30C11" w:rsidRPr="00E30C11">
                <w:t>Does the UE (</w:t>
              </w:r>
              <w:proofErr w:type="spellStart"/>
              <w:r w:rsidR="00E30C11" w:rsidRPr="00E30C11">
                <w:t>MCVideo</w:t>
              </w:r>
              <w:proofErr w:type="spellEnd"/>
              <w:r w:rsidR="00E30C11" w:rsidRPr="00E30C11">
                <w:t xml:space="preserve"> Client)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212" w:author="MCC160" w:date="2022-11-01T21:48: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320118FE"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F28A329"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5084266"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28E8091D" w14:textId="77777777" w:rsidR="000D2792" w:rsidRPr="00201E3B" w:rsidRDefault="000D2792" w:rsidP="00831DD9">
            <w:pPr>
              <w:pStyle w:val="TAC"/>
              <w:keepNext w:val="0"/>
              <w:keepLines w:val="0"/>
              <w:widowControl w:val="0"/>
            </w:pPr>
            <w:r w:rsidRPr="00201E3B">
              <w:t>P</w:t>
            </w:r>
          </w:p>
        </w:tc>
      </w:tr>
      <w:tr w:rsidR="000D2792" w:rsidRPr="00201E3B" w14:paraId="27362DD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0A61A8B" w14:textId="77777777" w:rsidR="000D2792" w:rsidRPr="00201E3B" w:rsidRDefault="000D2792" w:rsidP="00831DD9">
            <w:pPr>
              <w:pStyle w:val="TAC"/>
              <w:keepNext w:val="0"/>
              <w:keepLines w:val="0"/>
              <w:widowControl w:val="0"/>
            </w:pPr>
            <w:r w:rsidRPr="00201E3B">
              <w:t>10</w:t>
            </w:r>
          </w:p>
        </w:tc>
        <w:tc>
          <w:tcPr>
            <w:tcW w:w="3902" w:type="dxa"/>
            <w:tcBorders>
              <w:top w:val="single" w:sz="4" w:space="0" w:color="auto"/>
              <w:left w:val="single" w:sz="4" w:space="0" w:color="auto"/>
              <w:bottom w:val="single" w:sz="4" w:space="0" w:color="auto"/>
              <w:right w:val="single" w:sz="4" w:space="0" w:color="auto"/>
            </w:tcBorders>
            <w:hideMark/>
          </w:tcPr>
          <w:p w14:paraId="1F54FE8B" w14:textId="1CE4623F" w:rsidR="000D2792" w:rsidRPr="00201E3B" w:rsidRDefault="000D2792" w:rsidP="00831DD9">
            <w:pPr>
              <w:pStyle w:val="TAL"/>
              <w:keepNext w:val="0"/>
              <w:keepLines w:val="0"/>
              <w:widowControl w:val="0"/>
            </w:pPr>
            <w:r w:rsidRPr="00201E3B">
              <w:rPr>
                <w:lang w:eastAsia="ko-KR"/>
              </w:rPr>
              <w:t xml:space="preserve">Check: </w:t>
            </w:r>
            <w:del w:id="213" w:author="MCC160" w:date="2022-11-01T21:48:00Z">
              <w:r w:rsidRPr="00201E3B" w:rsidDel="00E30C11">
                <w:rPr>
                  <w:lang w:eastAsia="ko-KR"/>
                </w:rPr>
                <w:delText xml:space="preserve">Is the test procedure </w:delText>
              </w:r>
            </w:del>
            <w:ins w:id="214" w:author="MCC160" w:date="2022-11-01T21:48: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Client)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215" w:author="MCC160" w:date="2022-11-01T21:48:00Z">
              <w:r w:rsidRPr="00FF733B" w:rsidDel="00E30C11">
                <w:rPr>
                  <w:lang w:eastAsia="ko-KR"/>
                </w:rPr>
                <w:delText xml:space="preserve"> correctly performed</w:delText>
              </w:r>
            </w:del>
            <w:r>
              <w:rPr>
                <w:lang w:eastAsia="ko-KR"/>
              </w:rPr>
              <w:t xml:space="preserve"> </w:t>
            </w:r>
            <w:r w:rsidRPr="00201E3B">
              <w:t xml:space="preserve">to upgrade the </w:t>
            </w:r>
            <w:proofErr w:type="spellStart"/>
            <w:ins w:id="216" w:author="MCC160" w:date="2022-11-03T17:24:00Z">
              <w:r w:rsidR="00FC3824" w:rsidRPr="00FC3824">
                <w:t>the</w:t>
              </w:r>
              <w:proofErr w:type="spellEnd"/>
              <w:r w:rsidR="00FC3824" w:rsidRPr="00FC3824">
                <w:t xml:space="preserve"> call to an emergency group call</w:t>
              </w:r>
              <w:r w:rsidR="00FC3824">
                <w:t>?</w:t>
              </w:r>
            </w:ins>
            <w:del w:id="217" w:author="MCC160" w:date="2022-11-03T17:24:00Z">
              <w:r w:rsidRPr="00201E3B" w:rsidDel="00FC3824">
                <w:delText>On-demand Pre-arranged Group Call to an MCVideo Emergency Group Call?</w:delText>
              </w:r>
            </w:del>
          </w:p>
        </w:tc>
        <w:tc>
          <w:tcPr>
            <w:tcW w:w="709" w:type="dxa"/>
            <w:tcBorders>
              <w:top w:val="single" w:sz="4" w:space="0" w:color="auto"/>
              <w:left w:val="single" w:sz="4" w:space="0" w:color="auto"/>
              <w:bottom w:val="single" w:sz="4" w:space="0" w:color="auto"/>
              <w:right w:val="single" w:sz="4" w:space="0" w:color="auto"/>
            </w:tcBorders>
            <w:hideMark/>
          </w:tcPr>
          <w:p w14:paraId="1AB5EF3E"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0A7E1B5"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38AC1D5" w14:textId="77777777" w:rsidR="000D2792" w:rsidRPr="00201E3B" w:rsidRDefault="000D2792" w:rsidP="00831DD9">
            <w:pPr>
              <w:pStyle w:val="TAC"/>
              <w:keepNext w:val="0"/>
              <w:keepLines w:val="0"/>
              <w:widowControl w:val="0"/>
            </w:pPr>
            <w:r w:rsidRPr="00201E3B">
              <w:t>4</w:t>
            </w:r>
          </w:p>
        </w:tc>
        <w:tc>
          <w:tcPr>
            <w:tcW w:w="892" w:type="dxa"/>
            <w:tcBorders>
              <w:top w:val="single" w:sz="4" w:space="0" w:color="auto"/>
              <w:left w:val="single" w:sz="4" w:space="0" w:color="auto"/>
              <w:bottom w:val="single" w:sz="4" w:space="0" w:color="auto"/>
              <w:right w:val="single" w:sz="4" w:space="0" w:color="auto"/>
            </w:tcBorders>
            <w:hideMark/>
          </w:tcPr>
          <w:p w14:paraId="0D3AE37F" w14:textId="77777777" w:rsidR="000D2792" w:rsidRPr="00201E3B" w:rsidRDefault="000D2792" w:rsidP="00831DD9">
            <w:pPr>
              <w:pStyle w:val="TAC"/>
              <w:keepNext w:val="0"/>
              <w:keepLines w:val="0"/>
              <w:widowControl w:val="0"/>
            </w:pPr>
            <w:r w:rsidRPr="00201E3B">
              <w:t>P</w:t>
            </w:r>
          </w:p>
        </w:tc>
      </w:tr>
      <w:tr w:rsidR="000D2792" w:rsidRPr="00201E3B" w14:paraId="7A958C3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4888AFB" w14:textId="77777777" w:rsidR="000D2792" w:rsidRPr="00201E3B" w:rsidRDefault="000D2792" w:rsidP="00831DD9">
            <w:pPr>
              <w:pStyle w:val="TAC"/>
              <w:keepNext w:val="0"/>
              <w:keepLines w:val="0"/>
              <w:widowControl w:val="0"/>
            </w:pPr>
            <w:r w:rsidRPr="00201E3B">
              <w:t>11-13</w:t>
            </w:r>
          </w:p>
        </w:tc>
        <w:tc>
          <w:tcPr>
            <w:tcW w:w="3902" w:type="dxa"/>
            <w:tcBorders>
              <w:top w:val="single" w:sz="4" w:space="0" w:color="auto"/>
              <w:left w:val="single" w:sz="4" w:space="0" w:color="auto"/>
              <w:bottom w:val="single" w:sz="4" w:space="0" w:color="auto"/>
              <w:right w:val="single" w:sz="4" w:space="0" w:color="auto"/>
            </w:tcBorders>
            <w:hideMark/>
          </w:tcPr>
          <w:p w14:paraId="6548BA24" w14:textId="77777777" w:rsidR="000D2792" w:rsidRPr="00201E3B" w:rsidRDefault="000D2792" w:rsidP="00831DD9">
            <w:pPr>
              <w:pStyle w:val="TAL"/>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219D3B1"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3DAF443"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1D96258"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B9E7FB2" w14:textId="77777777" w:rsidR="000D2792" w:rsidRPr="00201E3B" w:rsidRDefault="000D2792" w:rsidP="00831DD9">
            <w:pPr>
              <w:pStyle w:val="TAC"/>
              <w:keepNext w:val="0"/>
              <w:keepLines w:val="0"/>
              <w:widowControl w:val="0"/>
            </w:pPr>
            <w:r w:rsidRPr="00201E3B">
              <w:t>-</w:t>
            </w:r>
          </w:p>
        </w:tc>
      </w:tr>
      <w:tr w:rsidR="000D2792" w:rsidRPr="00201E3B" w14:paraId="247B09F7" w14:textId="77777777" w:rsidTr="00831DD9">
        <w:trPr>
          <w:trHeight w:val="647"/>
        </w:trPr>
        <w:tc>
          <w:tcPr>
            <w:tcW w:w="715" w:type="dxa"/>
            <w:tcBorders>
              <w:top w:val="single" w:sz="4" w:space="0" w:color="auto"/>
              <w:left w:val="single" w:sz="4" w:space="0" w:color="auto"/>
              <w:bottom w:val="single" w:sz="4" w:space="0" w:color="auto"/>
              <w:right w:val="single" w:sz="4" w:space="0" w:color="auto"/>
            </w:tcBorders>
            <w:hideMark/>
          </w:tcPr>
          <w:p w14:paraId="56309E1A" w14:textId="77777777" w:rsidR="000D2792" w:rsidRPr="00201E3B" w:rsidRDefault="000D2792" w:rsidP="00831DD9">
            <w:pPr>
              <w:pStyle w:val="TAC"/>
              <w:keepNext w:val="0"/>
              <w:keepLines w:val="0"/>
              <w:widowControl w:val="0"/>
            </w:pPr>
            <w:r w:rsidRPr="00201E3B">
              <w:t>14</w:t>
            </w:r>
          </w:p>
        </w:tc>
        <w:tc>
          <w:tcPr>
            <w:tcW w:w="3902" w:type="dxa"/>
            <w:tcBorders>
              <w:top w:val="single" w:sz="4" w:space="0" w:color="auto"/>
              <w:left w:val="single" w:sz="4" w:space="0" w:color="auto"/>
              <w:bottom w:val="single" w:sz="4" w:space="0" w:color="auto"/>
              <w:right w:val="single" w:sz="4" w:space="0" w:color="auto"/>
            </w:tcBorders>
            <w:hideMark/>
          </w:tcPr>
          <w:p w14:paraId="222E24FD" w14:textId="49CC53C1" w:rsidR="000D2792" w:rsidRPr="00201E3B" w:rsidRDefault="000D2792" w:rsidP="00831DD9">
            <w:pPr>
              <w:pStyle w:val="TAL"/>
              <w:keepNext w:val="0"/>
              <w:keepLines w:val="0"/>
              <w:widowControl w:val="0"/>
            </w:pPr>
            <w:r w:rsidRPr="00201E3B">
              <w:t xml:space="preserve">Check: </w:t>
            </w:r>
            <w:del w:id="218" w:author="MCC160" w:date="2022-11-01T21:49:00Z">
              <w:r w:rsidRPr="00201E3B" w:rsidDel="00E30C11">
                <w:delText xml:space="preserve">Is the test procedure </w:delText>
              </w:r>
            </w:del>
            <w:ins w:id="219" w:author="MCC160" w:date="2022-11-01T21:49:00Z">
              <w:r w:rsidR="00E30C11" w:rsidRPr="00E30C11">
                <w:t>Does the UE (</w:t>
              </w:r>
              <w:proofErr w:type="spellStart"/>
              <w:r w:rsidR="00E30C11" w:rsidRPr="00E30C11">
                <w:t>MCVideo</w:t>
              </w:r>
              <w:proofErr w:type="spellEnd"/>
              <w:r w:rsidR="00E30C11" w:rsidRPr="00E30C11">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220" w:author="MCC160" w:date="2022-11-01T21:49: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F4DB3B5"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2F410A1"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82EBD37" w14:textId="77777777" w:rsidR="000D2792" w:rsidRPr="00201E3B" w:rsidRDefault="000D2792" w:rsidP="00831DD9">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241DC0D2" w14:textId="77777777" w:rsidR="000D2792" w:rsidRPr="00201E3B" w:rsidRDefault="000D2792" w:rsidP="00831DD9">
            <w:pPr>
              <w:pStyle w:val="TAC"/>
              <w:keepNext w:val="0"/>
              <w:keepLines w:val="0"/>
              <w:widowControl w:val="0"/>
            </w:pPr>
            <w:r w:rsidRPr="00201E3B">
              <w:t>P</w:t>
            </w:r>
          </w:p>
        </w:tc>
      </w:tr>
      <w:tr w:rsidR="000D2792" w:rsidRPr="00201E3B" w14:paraId="3674387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F39FBC2" w14:textId="77777777" w:rsidR="000D2792" w:rsidRPr="00201E3B" w:rsidRDefault="000D2792" w:rsidP="00831DD9">
            <w:pPr>
              <w:pStyle w:val="TAC"/>
              <w:keepNext w:val="0"/>
              <w:keepLines w:val="0"/>
              <w:widowControl w:val="0"/>
            </w:pPr>
            <w:r w:rsidRPr="00201E3B">
              <w:t>14A-17</w:t>
            </w:r>
          </w:p>
        </w:tc>
        <w:tc>
          <w:tcPr>
            <w:tcW w:w="3902" w:type="dxa"/>
            <w:tcBorders>
              <w:top w:val="single" w:sz="4" w:space="0" w:color="auto"/>
              <w:left w:val="single" w:sz="4" w:space="0" w:color="auto"/>
              <w:bottom w:val="single" w:sz="4" w:space="0" w:color="auto"/>
              <w:right w:val="single" w:sz="4" w:space="0" w:color="auto"/>
            </w:tcBorders>
            <w:hideMark/>
          </w:tcPr>
          <w:p w14:paraId="0E7C0FB4"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8733825"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73DAF6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7F7CC0"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9E1CCA3" w14:textId="77777777" w:rsidR="000D2792" w:rsidRPr="00201E3B" w:rsidRDefault="000D2792" w:rsidP="00831DD9">
            <w:pPr>
              <w:pStyle w:val="TAC"/>
              <w:keepNext w:val="0"/>
              <w:keepLines w:val="0"/>
              <w:widowControl w:val="0"/>
            </w:pPr>
            <w:r w:rsidRPr="00201E3B">
              <w:t>-</w:t>
            </w:r>
          </w:p>
        </w:tc>
      </w:tr>
      <w:tr w:rsidR="000D2792" w:rsidRPr="00201E3B" w14:paraId="5120B6B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3A82B38" w14:textId="77777777" w:rsidR="000D2792" w:rsidRPr="00201E3B" w:rsidRDefault="000D2792" w:rsidP="00831DD9">
            <w:pPr>
              <w:pStyle w:val="TAC"/>
              <w:keepNext w:val="0"/>
              <w:keepLines w:val="0"/>
              <w:widowControl w:val="0"/>
            </w:pPr>
            <w:r w:rsidRPr="00201E3B">
              <w:t>18</w:t>
            </w:r>
          </w:p>
        </w:tc>
        <w:tc>
          <w:tcPr>
            <w:tcW w:w="3902" w:type="dxa"/>
            <w:tcBorders>
              <w:top w:val="single" w:sz="4" w:space="0" w:color="auto"/>
              <w:left w:val="single" w:sz="4" w:space="0" w:color="auto"/>
              <w:bottom w:val="single" w:sz="4" w:space="0" w:color="auto"/>
              <w:right w:val="single" w:sz="4" w:space="0" w:color="auto"/>
            </w:tcBorders>
            <w:hideMark/>
          </w:tcPr>
          <w:p w14:paraId="058EB6F9"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4F0E27B4"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6D15F58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E797E1B"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5E7BD09"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764BB30B" w14:textId="77777777" w:rsidR="000D2792" w:rsidRPr="00201E3B" w:rsidRDefault="000D2792" w:rsidP="00831DD9">
            <w:pPr>
              <w:jc w:val="center"/>
              <w:rPr>
                <w:rFonts w:ascii="Arial" w:hAnsi="Arial" w:cs="Arial"/>
                <w:sz w:val="18"/>
                <w:szCs w:val="18"/>
              </w:rPr>
            </w:pPr>
            <w:r w:rsidRPr="00201E3B">
              <w:t>P</w:t>
            </w:r>
          </w:p>
        </w:tc>
      </w:tr>
      <w:tr w:rsidR="000D2792" w:rsidRPr="00201E3B" w14:paraId="1BC317D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F0E5EEC" w14:textId="77777777" w:rsidR="000D2792" w:rsidRPr="00201E3B" w:rsidRDefault="000D2792" w:rsidP="00831DD9">
            <w:pPr>
              <w:pStyle w:val="TAC"/>
              <w:keepNext w:val="0"/>
              <w:keepLines w:val="0"/>
              <w:widowControl w:val="0"/>
            </w:pPr>
            <w:r w:rsidRPr="00201E3B">
              <w:t>18A</w:t>
            </w:r>
          </w:p>
        </w:tc>
        <w:tc>
          <w:tcPr>
            <w:tcW w:w="3902" w:type="dxa"/>
            <w:tcBorders>
              <w:top w:val="single" w:sz="4" w:space="0" w:color="auto"/>
              <w:left w:val="single" w:sz="4" w:space="0" w:color="auto"/>
              <w:bottom w:val="single" w:sz="4" w:space="0" w:color="auto"/>
              <w:right w:val="single" w:sz="4" w:space="0" w:color="auto"/>
            </w:tcBorders>
            <w:hideMark/>
          </w:tcPr>
          <w:p w14:paraId="155C78C6" w14:textId="1801946E" w:rsidR="000D2792" w:rsidRPr="00201E3B" w:rsidRDefault="000D2792" w:rsidP="00831DD9">
            <w:pPr>
              <w:pStyle w:val="TAL"/>
              <w:keepNext w:val="0"/>
              <w:keepLines w:val="0"/>
              <w:widowControl w:val="0"/>
            </w:pPr>
            <w:r w:rsidRPr="00201E3B">
              <w:t xml:space="preserve">Check: </w:t>
            </w:r>
            <w:del w:id="221" w:author="MCC160" w:date="2022-11-01T21:49:00Z">
              <w:r w:rsidRPr="00201E3B" w:rsidDel="00E30C11">
                <w:delText xml:space="preserve">Is the test procedure </w:delText>
              </w:r>
            </w:del>
            <w:ins w:id="222" w:author="MCC160" w:date="2022-11-01T21:49:00Z">
              <w:r w:rsidR="00E30C11" w:rsidRPr="00E30C11">
                <w:t>Does the UE (</w:t>
              </w:r>
              <w:proofErr w:type="spellStart"/>
              <w:r w:rsidR="00E30C11" w:rsidRPr="00E30C11">
                <w:t>MCVideo</w:t>
              </w:r>
              <w:proofErr w:type="spellEnd"/>
              <w:r w:rsidR="00E30C11" w:rsidRPr="00E30C11">
                <w:t xml:space="preserve"> Client)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223" w:author="MCC160" w:date="2022-11-01T21:49: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792134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9FA7258"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80174DB"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6AECDC0F" w14:textId="77777777" w:rsidR="000D2792" w:rsidRPr="00201E3B" w:rsidRDefault="000D2792" w:rsidP="00831DD9">
            <w:pPr>
              <w:jc w:val="center"/>
            </w:pPr>
            <w:r w:rsidRPr="00201E3B">
              <w:t>P</w:t>
            </w:r>
          </w:p>
        </w:tc>
      </w:tr>
      <w:tr w:rsidR="000D2792" w:rsidRPr="00201E3B" w14:paraId="00D8976F" w14:textId="77777777" w:rsidTr="00831DD9">
        <w:trPr>
          <w:trHeight w:val="548"/>
        </w:trPr>
        <w:tc>
          <w:tcPr>
            <w:tcW w:w="715" w:type="dxa"/>
            <w:tcBorders>
              <w:top w:val="single" w:sz="4" w:space="0" w:color="auto"/>
              <w:left w:val="single" w:sz="4" w:space="0" w:color="auto"/>
              <w:bottom w:val="single" w:sz="4" w:space="0" w:color="auto"/>
              <w:right w:val="single" w:sz="4" w:space="0" w:color="auto"/>
            </w:tcBorders>
            <w:hideMark/>
          </w:tcPr>
          <w:p w14:paraId="2677998F" w14:textId="77777777" w:rsidR="000D2792" w:rsidRPr="00201E3B" w:rsidRDefault="000D2792" w:rsidP="00831DD9">
            <w:pPr>
              <w:pStyle w:val="TAC"/>
              <w:keepNext w:val="0"/>
              <w:keepLines w:val="0"/>
              <w:widowControl w:val="0"/>
            </w:pPr>
            <w:r w:rsidRPr="00201E3B">
              <w:t>19</w:t>
            </w:r>
          </w:p>
        </w:tc>
        <w:tc>
          <w:tcPr>
            <w:tcW w:w="3902" w:type="dxa"/>
            <w:tcBorders>
              <w:top w:val="single" w:sz="4" w:space="0" w:color="auto"/>
              <w:left w:val="single" w:sz="4" w:space="0" w:color="auto"/>
              <w:bottom w:val="single" w:sz="4" w:space="0" w:color="auto"/>
              <w:right w:val="single" w:sz="4" w:space="0" w:color="auto"/>
            </w:tcBorders>
            <w:hideMark/>
          </w:tcPr>
          <w:p w14:paraId="554ACABB" w14:textId="7BAD087A" w:rsidR="000D2792" w:rsidRPr="00201E3B" w:rsidRDefault="000D2792" w:rsidP="00831DD9">
            <w:pPr>
              <w:pStyle w:val="TAL"/>
              <w:keepNext w:val="0"/>
              <w:keepLines w:val="0"/>
              <w:widowControl w:val="0"/>
            </w:pPr>
            <w:r w:rsidRPr="00201E3B">
              <w:rPr>
                <w:lang w:eastAsia="ko-KR"/>
              </w:rPr>
              <w:t xml:space="preserve">Check: </w:t>
            </w:r>
            <w:del w:id="224" w:author="MCC160" w:date="2022-11-01T21:50:00Z">
              <w:r w:rsidRPr="00201E3B" w:rsidDel="00E30C11">
                <w:rPr>
                  <w:lang w:eastAsia="ko-KR"/>
                </w:rPr>
                <w:delText xml:space="preserve">Is the test procedure </w:delText>
              </w:r>
            </w:del>
            <w:ins w:id="225" w:author="MCC160" w:date="2022-11-01T21:50: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Client)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w:t>
            </w:r>
            <w:r>
              <w:rPr>
                <w:lang w:eastAsia="ko-KR"/>
              </w:rPr>
              <w:t>1</w:t>
            </w:r>
            <w:del w:id="226" w:author="MCC160" w:date="2022-11-01T21:50:00Z">
              <w:r w:rsidRPr="00FF733B" w:rsidDel="00E30C11">
                <w:rPr>
                  <w:lang w:eastAsia="ko-KR"/>
                </w:rPr>
                <w:delText xml:space="preserve"> correctly performed</w:delText>
              </w:r>
            </w:del>
            <w:ins w:id="227" w:author="MCC160" w:date="2022-11-03T17:24:00Z">
              <w:r w:rsidR="00FC3824">
                <w:rPr>
                  <w:lang w:eastAsia="ko-KR"/>
                </w:rPr>
                <w:t xml:space="preserve"> </w:t>
              </w:r>
              <w:r w:rsidR="00FC3824" w:rsidRPr="00FC3824">
                <w:rPr>
                  <w:lang w:eastAsia="ko-KR"/>
                </w:rPr>
                <w:t>to downgrade the call</w:t>
              </w:r>
              <w:r w:rsidR="00FC3824">
                <w:rPr>
                  <w:lang w:eastAsia="ko-KR"/>
                </w:rPr>
                <w:t>?</w:t>
              </w:r>
            </w:ins>
            <w:del w:id="228" w:author="MCC160" w:date="2022-11-03T17:25:00Z">
              <w:r w:rsidRPr="00201E3B" w:rsidDel="00FC3824">
                <w:delText xml:space="preserve"> to cancel the Emergency state?</w:delText>
              </w:r>
            </w:del>
          </w:p>
        </w:tc>
        <w:tc>
          <w:tcPr>
            <w:tcW w:w="709" w:type="dxa"/>
            <w:tcBorders>
              <w:top w:val="single" w:sz="4" w:space="0" w:color="auto"/>
              <w:left w:val="single" w:sz="4" w:space="0" w:color="auto"/>
              <w:bottom w:val="single" w:sz="4" w:space="0" w:color="auto"/>
              <w:right w:val="single" w:sz="4" w:space="0" w:color="auto"/>
            </w:tcBorders>
            <w:hideMark/>
          </w:tcPr>
          <w:p w14:paraId="3150423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F0959D3"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C7DAAE" w14:textId="77777777" w:rsidR="000D2792" w:rsidRPr="00201E3B" w:rsidRDefault="000D2792" w:rsidP="00831DD9">
            <w:pPr>
              <w:pStyle w:val="TAC"/>
              <w:keepNext w:val="0"/>
              <w:keepLines w:val="0"/>
              <w:widowControl w:val="0"/>
            </w:pPr>
            <w:r w:rsidRPr="00201E3B">
              <w:t>5</w:t>
            </w:r>
          </w:p>
        </w:tc>
        <w:tc>
          <w:tcPr>
            <w:tcW w:w="892" w:type="dxa"/>
            <w:tcBorders>
              <w:top w:val="single" w:sz="4" w:space="0" w:color="auto"/>
              <w:left w:val="single" w:sz="4" w:space="0" w:color="auto"/>
              <w:bottom w:val="single" w:sz="4" w:space="0" w:color="auto"/>
              <w:right w:val="single" w:sz="4" w:space="0" w:color="auto"/>
            </w:tcBorders>
            <w:hideMark/>
          </w:tcPr>
          <w:p w14:paraId="121D15C3" w14:textId="77777777" w:rsidR="000D2792" w:rsidRPr="00201E3B" w:rsidRDefault="000D2792" w:rsidP="00831DD9">
            <w:pPr>
              <w:jc w:val="center"/>
            </w:pPr>
            <w:r w:rsidRPr="00201E3B">
              <w:t>P</w:t>
            </w:r>
          </w:p>
        </w:tc>
      </w:tr>
      <w:tr w:rsidR="000D2792" w:rsidRPr="00201E3B" w14:paraId="6F8687BE"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0363CA4" w14:textId="77777777" w:rsidR="000D2792" w:rsidRPr="00201E3B" w:rsidRDefault="000D2792" w:rsidP="00831DD9">
            <w:pPr>
              <w:pStyle w:val="TAC"/>
              <w:keepNext w:val="0"/>
              <w:keepLines w:val="0"/>
              <w:widowControl w:val="0"/>
            </w:pPr>
            <w:r w:rsidRPr="00201E3B">
              <w:t>20-22</w:t>
            </w:r>
          </w:p>
        </w:tc>
        <w:tc>
          <w:tcPr>
            <w:tcW w:w="3902" w:type="dxa"/>
            <w:tcBorders>
              <w:top w:val="single" w:sz="4" w:space="0" w:color="auto"/>
              <w:left w:val="single" w:sz="4" w:space="0" w:color="auto"/>
              <w:bottom w:val="single" w:sz="4" w:space="0" w:color="auto"/>
              <w:right w:val="single" w:sz="4" w:space="0" w:color="auto"/>
            </w:tcBorders>
            <w:hideMark/>
          </w:tcPr>
          <w:p w14:paraId="0BC125B7" w14:textId="77777777" w:rsidR="000D2792" w:rsidRPr="00201E3B" w:rsidRDefault="000D2792" w:rsidP="00831DD9">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0BD09D10"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D2613CA"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8D20B95"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D13112B" w14:textId="77777777" w:rsidR="000D2792" w:rsidRPr="00201E3B" w:rsidRDefault="000D2792" w:rsidP="00831DD9">
            <w:pPr>
              <w:pStyle w:val="TAC"/>
              <w:keepNext w:val="0"/>
              <w:keepLines w:val="0"/>
              <w:widowControl w:val="0"/>
            </w:pPr>
            <w:r w:rsidRPr="00201E3B">
              <w:t>-</w:t>
            </w:r>
          </w:p>
        </w:tc>
      </w:tr>
      <w:tr w:rsidR="000D2792" w:rsidRPr="00201E3B" w14:paraId="016ECB4A"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127E29" w14:textId="77777777" w:rsidR="000D2792" w:rsidRPr="00201E3B" w:rsidRDefault="000D2792" w:rsidP="00831DD9">
            <w:pPr>
              <w:pStyle w:val="TAC"/>
              <w:keepNext w:val="0"/>
              <w:keepLines w:val="0"/>
              <w:widowControl w:val="0"/>
            </w:pPr>
            <w:r w:rsidRPr="00201E3B">
              <w:t>23</w:t>
            </w:r>
          </w:p>
        </w:tc>
        <w:tc>
          <w:tcPr>
            <w:tcW w:w="3902" w:type="dxa"/>
            <w:tcBorders>
              <w:top w:val="single" w:sz="4" w:space="0" w:color="auto"/>
              <w:left w:val="single" w:sz="4" w:space="0" w:color="auto"/>
              <w:bottom w:val="single" w:sz="4" w:space="0" w:color="auto"/>
              <w:right w:val="single" w:sz="4" w:space="0" w:color="auto"/>
            </w:tcBorders>
            <w:hideMark/>
          </w:tcPr>
          <w:p w14:paraId="3B7EA15E" w14:textId="002B4DFD" w:rsidR="000D2792" w:rsidRPr="00201E3B" w:rsidRDefault="000D2792" w:rsidP="00831DD9">
            <w:pPr>
              <w:pStyle w:val="TAL"/>
              <w:keepNext w:val="0"/>
              <w:keepLines w:val="0"/>
              <w:widowControl w:val="0"/>
            </w:pPr>
            <w:r w:rsidRPr="00201E3B">
              <w:t xml:space="preserve">Check: </w:t>
            </w:r>
            <w:del w:id="229" w:author="MCC160" w:date="2022-11-01T21:50:00Z">
              <w:r w:rsidRPr="00201E3B" w:rsidDel="00E30C11">
                <w:delText xml:space="preserve">Is the test procedure </w:delText>
              </w:r>
            </w:del>
            <w:ins w:id="230" w:author="MCC160" w:date="2022-11-01T21:51:00Z">
              <w:r w:rsidR="00E30C11" w:rsidRPr="00E30C11">
                <w:t>Does the UE (</w:t>
              </w:r>
              <w:proofErr w:type="spellStart"/>
              <w:r w:rsidR="00E30C11" w:rsidRPr="00E30C11">
                <w:t>MCVideo</w:t>
              </w:r>
              <w:proofErr w:type="spellEnd"/>
              <w:r w:rsidR="00E30C11" w:rsidRPr="00E30C11">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231" w:author="MCC160" w:date="2022-11-01T21:50:00Z">
              <w:r w:rsidRPr="00201E3B" w:rsidDel="00E30C11">
                <w:rPr>
                  <w:lang w:eastAsia="ko-KR"/>
                </w:rPr>
                <w:delText xml:space="preserve"> correctly</w:delText>
              </w:r>
            </w:del>
            <w:del w:id="232" w:author="MCC160" w:date="2022-11-01T21:51:00Z">
              <w:r w:rsidRPr="00201E3B" w:rsidDel="00E30C11">
                <w:rPr>
                  <w:lang w:eastAsia="ko-KR"/>
                </w:rPr>
                <w:delText xml:space="preserve">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4016F04"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60C9417"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B9A1390" w14:textId="77777777" w:rsidR="000D2792" w:rsidRPr="00201E3B" w:rsidRDefault="000D2792" w:rsidP="00831DD9">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10ED7A05" w14:textId="77777777" w:rsidR="000D2792" w:rsidRPr="00201E3B" w:rsidRDefault="000D2792" w:rsidP="00831DD9">
            <w:pPr>
              <w:pStyle w:val="TAC"/>
              <w:keepNext w:val="0"/>
              <w:keepLines w:val="0"/>
              <w:widowControl w:val="0"/>
            </w:pPr>
            <w:r w:rsidRPr="00201E3B">
              <w:t>P</w:t>
            </w:r>
          </w:p>
        </w:tc>
      </w:tr>
      <w:tr w:rsidR="000D2792" w:rsidRPr="00201E3B" w14:paraId="7C19867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2799593" w14:textId="77777777" w:rsidR="000D2792" w:rsidRPr="00201E3B" w:rsidRDefault="000D2792" w:rsidP="00831DD9">
            <w:pPr>
              <w:pStyle w:val="TAC"/>
              <w:keepNext w:val="0"/>
              <w:keepLines w:val="0"/>
              <w:widowControl w:val="0"/>
            </w:pPr>
            <w:r w:rsidRPr="00201E3B">
              <w:t>23A- 26</w:t>
            </w:r>
          </w:p>
        </w:tc>
        <w:tc>
          <w:tcPr>
            <w:tcW w:w="3902" w:type="dxa"/>
            <w:tcBorders>
              <w:top w:val="single" w:sz="4" w:space="0" w:color="auto"/>
              <w:left w:val="single" w:sz="4" w:space="0" w:color="auto"/>
              <w:bottom w:val="single" w:sz="4" w:space="0" w:color="auto"/>
              <w:right w:val="single" w:sz="4" w:space="0" w:color="auto"/>
            </w:tcBorders>
            <w:hideMark/>
          </w:tcPr>
          <w:p w14:paraId="5D6BEB03"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023C9CB"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801178F"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CF1A63C"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D832B1C" w14:textId="77777777" w:rsidR="000D2792" w:rsidRPr="00201E3B" w:rsidRDefault="000D2792" w:rsidP="00831DD9">
            <w:pPr>
              <w:pStyle w:val="TAC"/>
              <w:keepNext w:val="0"/>
              <w:keepLines w:val="0"/>
              <w:widowControl w:val="0"/>
            </w:pPr>
            <w:r w:rsidRPr="00201E3B">
              <w:t>-</w:t>
            </w:r>
          </w:p>
        </w:tc>
      </w:tr>
      <w:tr w:rsidR="000D2792" w:rsidRPr="00201E3B" w14:paraId="40FE8F3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A47A2DF" w14:textId="77777777" w:rsidR="000D2792" w:rsidRPr="00201E3B" w:rsidRDefault="000D2792" w:rsidP="00831DD9">
            <w:pPr>
              <w:pStyle w:val="TAC"/>
              <w:keepNext w:val="0"/>
              <w:keepLines w:val="0"/>
              <w:widowControl w:val="0"/>
            </w:pPr>
            <w:r w:rsidRPr="00201E3B">
              <w:t>27</w:t>
            </w:r>
          </w:p>
        </w:tc>
        <w:tc>
          <w:tcPr>
            <w:tcW w:w="3902" w:type="dxa"/>
            <w:tcBorders>
              <w:top w:val="single" w:sz="4" w:space="0" w:color="auto"/>
              <w:left w:val="single" w:sz="4" w:space="0" w:color="auto"/>
              <w:bottom w:val="single" w:sz="4" w:space="0" w:color="auto"/>
              <w:right w:val="single" w:sz="4" w:space="0" w:color="auto"/>
            </w:tcBorders>
            <w:hideMark/>
          </w:tcPr>
          <w:p w14:paraId="29402EBD"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1E4DC787"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28EC48BB"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BAEFABD"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2D5DF1A" w14:textId="77777777" w:rsidR="000D2792" w:rsidRPr="00201E3B" w:rsidRDefault="000D2792"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71DCDC5B" w14:textId="77777777" w:rsidR="000D2792" w:rsidRPr="00201E3B" w:rsidRDefault="000D2792" w:rsidP="00831DD9">
            <w:pPr>
              <w:pStyle w:val="TAC"/>
              <w:keepNext w:val="0"/>
              <w:keepLines w:val="0"/>
              <w:widowControl w:val="0"/>
            </w:pPr>
            <w:r w:rsidRPr="00201E3B">
              <w:t>P</w:t>
            </w:r>
          </w:p>
        </w:tc>
      </w:tr>
      <w:tr w:rsidR="000D2792" w:rsidRPr="00201E3B" w14:paraId="7EE7D53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0C7EF4C" w14:textId="77777777" w:rsidR="000D2792" w:rsidRPr="00201E3B" w:rsidRDefault="000D2792" w:rsidP="00831DD9">
            <w:pPr>
              <w:pStyle w:val="TAC"/>
              <w:keepNext w:val="0"/>
              <w:keepLines w:val="0"/>
              <w:widowControl w:val="0"/>
            </w:pPr>
            <w:r w:rsidRPr="00201E3B">
              <w:t>27A</w:t>
            </w:r>
          </w:p>
        </w:tc>
        <w:tc>
          <w:tcPr>
            <w:tcW w:w="3902" w:type="dxa"/>
            <w:tcBorders>
              <w:top w:val="single" w:sz="4" w:space="0" w:color="auto"/>
              <w:left w:val="single" w:sz="4" w:space="0" w:color="auto"/>
              <w:bottom w:val="single" w:sz="4" w:space="0" w:color="auto"/>
              <w:right w:val="single" w:sz="4" w:space="0" w:color="auto"/>
            </w:tcBorders>
            <w:hideMark/>
          </w:tcPr>
          <w:p w14:paraId="1133D555" w14:textId="57D823CF" w:rsidR="000D2792" w:rsidRPr="00201E3B" w:rsidRDefault="000D2792" w:rsidP="00831DD9">
            <w:pPr>
              <w:pStyle w:val="TAL"/>
              <w:keepNext w:val="0"/>
              <w:keepLines w:val="0"/>
              <w:widowControl w:val="0"/>
            </w:pPr>
            <w:r w:rsidRPr="00201E3B">
              <w:t xml:space="preserve">Check: </w:t>
            </w:r>
            <w:del w:id="233" w:author="MCC160" w:date="2022-11-01T21:52:00Z">
              <w:r w:rsidRPr="00201E3B" w:rsidDel="00E30C11">
                <w:delText xml:space="preserve">Is the test procedure </w:delText>
              </w:r>
            </w:del>
            <w:ins w:id="234" w:author="MCC160" w:date="2022-11-01T21:51:00Z">
              <w:r w:rsidR="00E30C11" w:rsidRPr="00E30C11">
                <w:t>Does the UE (</w:t>
              </w:r>
              <w:proofErr w:type="spellStart"/>
              <w:r w:rsidR="00E30C11" w:rsidRPr="00E30C11">
                <w:t>MCVideo</w:t>
              </w:r>
              <w:proofErr w:type="spellEnd"/>
              <w:r w:rsidR="00E30C11" w:rsidRPr="00E30C11">
                <w:t xml:space="preserve"> Client)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235" w:author="MCC160" w:date="2022-11-01T21:52: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C8BE37E"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DA30DEF"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35A7204"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5FD4B9C6" w14:textId="77777777" w:rsidR="000D2792" w:rsidRPr="00201E3B" w:rsidRDefault="000D2792" w:rsidP="00831DD9">
            <w:pPr>
              <w:pStyle w:val="TAC"/>
              <w:keepNext w:val="0"/>
              <w:keepLines w:val="0"/>
              <w:widowControl w:val="0"/>
            </w:pPr>
            <w:r w:rsidRPr="00201E3B">
              <w:t>P</w:t>
            </w:r>
          </w:p>
        </w:tc>
      </w:tr>
      <w:tr w:rsidR="000D2792" w:rsidRPr="00201E3B" w14:paraId="7E18FF53"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EEB9B97" w14:textId="77777777" w:rsidR="000D2792" w:rsidRPr="00201E3B" w:rsidRDefault="000D2792" w:rsidP="00831DD9">
            <w:pPr>
              <w:pStyle w:val="TAC"/>
              <w:keepNext w:val="0"/>
              <w:keepLines w:val="0"/>
              <w:widowControl w:val="0"/>
            </w:pPr>
            <w:r w:rsidRPr="00201E3B">
              <w:lastRenderedPageBreak/>
              <w:t>28</w:t>
            </w:r>
          </w:p>
        </w:tc>
        <w:tc>
          <w:tcPr>
            <w:tcW w:w="3902" w:type="dxa"/>
            <w:tcBorders>
              <w:top w:val="single" w:sz="4" w:space="0" w:color="auto"/>
              <w:left w:val="single" w:sz="4" w:space="0" w:color="auto"/>
              <w:bottom w:val="single" w:sz="4" w:space="0" w:color="auto"/>
              <w:right w:val="single" w:sz="4" w:space="0" w:color="auto"/>
            </w:tcBorders>
            <w:hideMark/>
          </w:tcPr>
          <w:p w14:paraId="4FBCA607" w14:textId="31D778CA" w:rsidR="000D2792" w:rsidRPr="00201E3B" w:rsidRDefault="000D2792" w:rsidP="00831DD9">
            <w:pPr>
              <w:pStyle w:val="TAL"/>
              <w:keepNext w:val="0"/>
              <w:keepLines w:val="0"/>
              <w:widowControl w:val="0"/>
            </w:pPr>
            <w:r w:rsidRPr="00201E3B">
              <w:rPr>
                <w:lang w:eastAsia="ko-KR"/>
              </w:rPr>
              <w:t xml:space="preserve">Check: </w:t>
            </w:r>
            <w:del w:id="236" w:author="MCC160" w:date="2022-11-01T21:52:00Z">
              <w:r w:rsidRPr="00201E3B" w:rsidDel="00E30C11">
                <w:rPr>
                  <w:lang w:eastAsia="ko-KR"/>
                </w:rPr>
                <w:delText xml:space="preserve">Is the test procedure </w:delText>
              </w:r>
            </w:del>
            <w:ins w:id="237" w:author="MCC160" w:date="2022-11-01T21:52: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Client)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w:t>
            </w:r>
            <w:r>
              <w:rPr>
                <w:lang w:eastAsia="ko-KR"/>
              </w:rPr>
              <w:t>1</w:t>
            </w:r>
            <w:ins w:id="238" w:author="MCC160" w:date="2022-11-03T17:26:00Z">
              <w:r w:rsidR="00FC3824" w:rsidRPr="00FC3824">
                <w:rPr>
                  <w:lang w:eastAsia="ko-KR"/>
                </w:rPr>
                <w:t xml:space="preserve"> to upgrade the call to an imminent peril </w:t>
              </w:r>
              <w:r w:rsidR="00FC3824">
                <w:rPr>
                  <w:lang w:eastAsia="ko-KR"/>
                </w:rPr>
                <w:t xml:space="preserve">group </w:t>
              </w:r>
              <w:r w:rsidR="00FC3824" w:rsidRPr="00FC3824">
                <w:rPr>
                  <w:lang w:eastAsia="ko-KR"/>
                </w:rPr>
                <w:t>call</w:t>
              </w:r>
              <w:r w:rsidR="00FC3824">
                <w:rPr>
                  <w:lang w:eastAsia="ko-KR"/>
                </w:rPr>
                <w:t>?</w:t>
              </w:r>
            </w:ins>
            <w:del w:id="239" w:author="MCC160" w:date="2022-11-01T21:52:00Z">
              <w:r w:rsidRPr="00FF733B" w:rsidDel="00E30C11">
                <w:rPr>
                  <w:lang w:eastAsia="ko-KR"/>
                </w:rPr>
                <w:delText xml:space="preserve"> correctly performed</w:delText>
              </w:r>
            </w:del>
            <w:del w:id="240" w:author="MCC160" w:date="2022-11-03T17:34:00Z">
              <w:r w:rsidRPr="00201E3B" w:rsidDel="00663290">
                <w:delText xml:space="preserve"> to upgrade the On-demand Pre-arranged Group Call to an MCVideo Imminent Peril Group Call?</w:delText>
              </w:r>
            </w:del>
          </w:p>
        </w:tc>
        <w:tc>
          <w:tcPr>
            <w:tcW w:w="709" w:type="dxa"/>
            <w:tcBorders>
              <w:top w:val="single" w:sz="4" w:space="0" w:color="auto"/>
              <w:left w:val="single" w:sz="4" w:space="0" w:color="auto"/>
              <w:bottom w:val="single" w:sz="4" w:space="0" w:color="auto"/>
              <w:right w:val="single" w:sz="4" w:space="0" w:color="auto"/>
            </w:tcBorders>
            <w:hideMark/>
          </w:tcPr>
          <w:p w14:paraId="133A40E6"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CD86FAD"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6411B8F" w14:textId="77777777" w:rsidR="000D2792" w:rsidRPr="00201E3B" w:rsidRDefault="000D2792" w:rsidP="00831DD9">
            <w:pPr>
              <w:pStyle w:val="TAC"/>
              <w:keepNext w:val="0"/>
              <w:keepLines w:val="0"/>
              <w:widowControl w:val="0"/>
            </w:pPr>
            <w:r w:rsidRPr="00201E3B">
              <w:t>6</w:t>
            </w:r>
          </w:p>
        </w:tc>
        <w:tc>
          <w:tcPr>
            <w:tcW w:w="892" w:type="dxa"/>
            <w:tcBorders>
              <w:top w:val="single" w:sz="4" w:space="0" w:color="auto"/>
              <w:left w:val="single" w:sz="4" w:space="0" w:color="auto"/>
              <w:bottom w:val="single" w:sz="4" w:space="0" w:color="auto"/>
              <w:right w:val="single" w:sz="4" w:space="0" w:color="auto"/>
            </w:tcBorders>
            <w:hideMark/>
          </w:tcPr>
          <w:p w14:paraId="1ACB2361" w14:textId="77777777" w:rsidR="000D2792" w:rsidRPr="00201E3B" w:rsidRDefault="000D2792" w:rsidP="00831DD9">
            <w:pPr>
              <w:pStyle w:val="TAC"/>
              <w:keepNext w:val="0"/>
              <w:keepLines w:val="0"/>
              <w:widowControl w:val="0"/>
            </w:pPr>
            <w:r w:rsidRPr="00201E3B">
              <w:t>P</w:t>
            </w:r>
          </w:p>
        </w:tc>
      </w:tr>
      <w:tr w:rsidR="000D2792" w:rsidRPr="00201E3B" w14:paraId="4A959A6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008111C" w14:textId="77777777" w:rsidR="000D2792" w:rsidRPr="00201E3B" w:rsidRDefault="000D2792" w:rsidP="00831DD9">
            <w:pPr>
              <w:pStyle w:val="TAC"/>
              <w:keepNext w:val="0"/>
              <w:keepLines w:val="0"/>
              <w:widowControl w:val="0"/>
            </w:pPr>
            <w:r w:rsidRPr="00201E3B">
              <w:t>29-31</w:t>
            </w:r>
          </w:p>
        </w:tc>
        <w:tc>
          <w:tcPr>
            <w:tcW w:w="3902" w:type="dxa"/>
            <w:tcBorders>
              <w:top w:val="single" w:sz="4" w:space="0" w:color="auto"/>
              <w:left w:val="single" w:sz="4" w:space="0" w:color="auto"/>
              <w:bottom w:val="single" w:sz="4" w:space="0" w:color="auto"/>
              <w:right w:val="single" w:sz="4" w:space="0" w:color="auto"/>
            </w:tcBorders>
            <w:hideMark/>
          </w:tcPr>
          <w:p w14:paraId="70851FAF" w14:textId="77777777" w:rsidR="000D2792" w:rsidRPr="00201E3B" w:rsidRDefault="000D2792" w:rsidP="00831DD9">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3E1D657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8CAB830"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08CC1F"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08BB46D" w14:textId="77777777" w:rsidR="000D2792" w:rsidRPr="00201E3B" w:rsidRDefault="000D2792" w:rsidP="00831DD9">
            <w:pPr>
              <w:pStyle w:val="TAC"/>
              <w:keepNext w:val="0"/>
              <w:keepLines w:val="0"/>
              <w:widowControl w:val="0"/>
            </w:pPr>
            <w:r w:rsidRPr="00201E3B">
              <w:t>-</w:t>
            </w:r>
          </w:p>
        </w:tc>
      </w:tr>
      <w:tr w:rsidR="000D2792" w:rsidRPr="00201E3B" w14:paraId="0D66A77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8515554" w14:textId="77777777" w:rsidR="000D2792" w:rsidRPr="00201E3B" w:rsidRDefault="000D2792" w:rsidP="00831DD9">
            <w:pPr>
              <w:pStyle w:val="TAC"/>
              <w:keepNext w:val="0"/>
              <w:keepLines w:val="0"/>
              <w:widowControl w:val="0"/>
            </w:pPr>
            <w:r w:rsidRPr="00201E3B">
              <w:t>32</w:t>
            </w:r>
          </w:p>
        </w:tc>
        <w:tc>
          <w:tcPr>
            <w:tcW w:w="3902" w:type="dxa"/>
            <w:tcBorders>
              <w:top w:val="single" w:sz="4" w:space="0" w:color="auto"/>
              <w:left w:val="single" w:sz="4" w:space="0" w:color="auto"/>
              <w:bottom w:val="single" w:sz="4" w:space="0" w:color="auto"/>
              <w:right w:val="single" w:sz="4" w:space="0" w:color="auto"/>
            </w:tcBorders>
            <w:hideMark/>
          </w:tcPr>
          <w:p w14:paraId="134377A5" w14:textId="1AC2C46A" w:rsidR="000D2792" w:rsidRPr="00201E3B" w:rsidRDefault="000D2792" w:rsidP="00831DD9">
            <w:pPr>
              <w:pStyle w:val="TAL"/>
              <w:keepNext w:val="0"/>
              <w:keepLines w:val="0"/>
              <w:widowControl w:val="0"/>
            </w:pPr>
            <w:r w:rsidRPr="00201E3B">
              <w:t xml:space="preserve">Check: </w:t>
            </w:r>
            <w:del w:id="241" w:author="MCC160" w:date="2022-11-01T21:52:00Z">
              <w:r w:rsidRPr="00201E3B" w:rsidDel="00E30C11">
                <w:delText xml:space="preserve">Is the test procedure </w:delText>
              </w:r>
            </w:del>
            <w:ins w:id="242" w:author="MCC160" w:date="2022-11-01T21:52:00Z">
              <w:r w:rsidR="00E30C11" w:rsidRPr="00E30C11">
                <w:t>Does the UE (</w:t>
              </w:r>
              <w:proofErr w:type="spellStart"/>
              <w:r w:rsidR="00E30C11" w:rsidRPr="00E30C11">
                <w:t>MCVideo</w:t>
              </w:r>
              <w:proofErr w:type="spellEnd"/>
              <w:r w:rsidR="00E30C11" w:rsidRPr="00E30C11">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243" w:author="MCC160" w:date="2022-11-01T21:52: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1E51BFA6"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131FA74"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56201FE" w14:textId="77777777" w:rsidR="000D2792" w:rsidRPr="00201E3B" w:rsidRDefault="000D2792" w:rsidP="00831DD9">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0BF33C8D" w14:textId="77777777" w:rsidR="000D2792" w:rsidRPr="00201E3B" w:rsidRDefault="000D2792" w:rsidP="00831DD9">
            <w:pPr>
              <w:pStyle w:val="TAC"/>
              <w:keepNext w:val="0"/>
              <w:keepLines w:val="0"/>
              <w:widowControl w:val="0"/>
            </w:pPr>
            <w:r w:rsidRPr="00201E3B">
              <w:t>P</w:t>
            </w:r>
          </w:p>
        </w:tc>
      </w:tr>
      <w:tr w:rsidR="000D2792" w:rsidRPr="00201E3B" w14:paraId="06F5642C"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6327910" w14:textId="77777777" w:rsidR="000D2792" w:rsidRPr="00201E3B" w:rsidRDefault="000D2792" w:rsidP="00831DD9">
            <w:pPr>
              <w:pStyle w:val="TAC"/>
              <w:keepNext w:val="0"/>
              <w:keepLines w:val="0"/>
              <w:widowControl w:val="0"/>
            </w:pPr>
            <w:r w:rsidRPr="00201E3B">
              <w:t>33-35</w:t>
            </w:r>
          </w:p>
        </w:tc>
        <w:tc>
          <w:tcPr>
            <w:tcW w:w="3902" w:type="dxa"/>
            <w:tcBorders>
              <w:top w:val="single" w:sz="4" w:space="0" w:color="auto"/>
              <w:left w:val="single" w:sz="4" w:space="0" w:color="auto"/>
              <w:bottom w:val="single" w:sz="4" w:space="0" w:color="auto"/>
              <w:right w:val="single" w:sz="4" w:space="0" w:color="auto"/>
            </w:tcBorders>
            <w:hideMark/>
          </w:tcPr>
          <w:p w14:paraId="495B1A94"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717695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8313D0B"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3FFB44D"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3B4B7A1" w14:textId="77777777" w:rsidR="000D2792" w:rsidRPr="00201E3B" w:rsidRDefault="000D2792" w:rsidP="00831DD9">
            <w:pPr>
              <w:pStyle w:val="TAC"/>
              <w:keepNext w:val="0"/>
              <w:keepLines w:val="0"/>
              <w:widowControl w:val="0"/>
            </w:pPr>
            <w:r w:rsidRPr="00201E3B">
              <w:t>-</w:t>
            </w:r>
          </w:p>
        </w:tc>
      </w:tr>
      <w:tr w:rsidR="000D2792" w:rsidRPr="00201E3B" w14:paraId="1B1B7EF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F10A6CE" w14:textId="77777777" w:rsidR="000D2792" w:rsidRPr="00201E3B" w:rsidRDefault="000D2792" w:rsidP="00831DD9">
            <w:pPr>
              <w:pStyle w:val="TAC"/>
              <w:keepNext w:val="0"/>
              <w:keepLines w:val="0"/>
              <w:widowControl w:val="0"/>
            </w:pPr>
            <w:r w:rsidRPr="00201E3B">
              <w:t>36</w:t>
            </w:r>
          </w:p>
        </w:tc>
        <w:tc>
          <w:tcPr>
            <w:tcW w:w="3902" w:type="dxa"/>
            <w:tcBorders>
              <w:top w:val="single" w:sz="4" w:space="0" w:color="auto"/>
              <w:left w:val="single" w:sz="4" w:space="0" w:color="auto"/>
              <w:bottom w:val="single" w:sz="4" w:space="0" w:color="auto"/>
              <w:right w:val="single" w:sz="4" w:space="0" w:color="auto"/>
            </w:tcBorders>
            <w:hideMark/>
          </w:tcPr>
          <w:p w14:paraId="0CDBF6DE"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6D9A67CE"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578D3CC6"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0616A58"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43999D3"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00CEDDB1" w14:textId="77777777" w:rsidR="000D2792" w:rsidRPr="00201E3B" w:rsidRDefault="000D2792" w:rsidP="00831DD9">
            <w:pPr>
              <w:pStyle w:val="TAC"/>
              <w:keepNext w:val="0"/>
              <w:keepLines w:val="0"/>
              <w:widowControl w:val="0"/>
            </w:pPr>
            <w:r w:rsidRPr="00201E3B">
              <w:t>P</w:t>
            </w:r>
          </w:p>
        </w:tc>
      </w:tr>
      <w:tr w:rsidR="000D2792" w:rsidRPr="00201E3B" w14:paraId="0D31741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8E24491" w14:textId="77777777" w:rsidR="000D2792" w:rsidRPr="00201E3B" w:rsidRDefault="000D2792" w:rsidP="00831DD9">
            <w:pPr>
              <w:pStyle w:val="TAC"/>
              <w:keepNext w:val="0"/>
              <w:keepLines w:val="0"/>
              <w:widowControl w:val="0"/>
            </w:pPr>
            <w:r w:rsidRPr="00201E3B">
              <w:t>36A</w:t>
            </w:r>
          </w:p>
        </w:tc>
        <w:tc>
          <w:tcPr>
            <w:tcW w:w="3902" w:type="dxa"/>
            <w:tcBorders>
              <w:top w:val="single" w:sz="4" w:space="0" w:color="auto"/>
              <w:left w:val="single" w:sz="4" w:space="0" w:color="auto"/>
              <w:bottom w:val="single" w:sz="4" w:space="0" w:color="auto"/>
              <w:right w:val="single" w:sz="4" w:space="0" w:color="auto"/>
            </w:tcBorders>
            <w:hideMark/>
          </w:tcPr>
          <w:p w14:paraId="6B6D1932" w14:textId="21E61C17" w:rsidR="000D2792" w:rsidRPr="00201E3B" w:rsidRDefault="000D2792" w:rsidP="00831DD9">
            <w:pPr>
              <w:pStyle w:val="TAL"/>
              <w:keepNext w:val="0"/>
              <w:keepLines w:val="0"/>
              <w:widowControl w:val="0"/>
            </w:pPr>
            <w:r w:rsidRPr="00201E3B">
              <w:t xml:space="preserve">Check: </w:t>
            </w:r>
            <w:del w:id="244" w:author="MCC160" w:date="2022-11-01T21:53:00Z">
              <w:r w:rsidRPr="00201E3B" w:rsidDel="00E30C11">
                <w:delText xml:space="preserve">Is the test procedure </w:delText>
              </w:r>
            </w:del>
            <w:ins w:id="245" w:author="MCC160" w:date="2022-11-01T21:53:00Z">
              <w:r w:rsidR="00E30C11" w:rsidRPr="00E30C11">
                <w:t>Does the UE (</w:t>
              </w:r>
              <w:proofErr w:type="spellStart"/>
              <w:r w:rsidR="00E30C11" w:rsidRPr="00E30C11">
                <w:t>MCVideo</w:t>
              </w:r>
              <w:proofErr w:type="spellEnd"/>
              <w:r w:rsidR="00E30C11" w:rsidRPr="00E30C11">
                <w:t xml:space="preserve"> Client)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246" w:author="MCC160" w:date="2022-11-01T21:53:00Z">
              <w:r w:rsidRPr="00201E3B" w:rsidDel="00E30C1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36C834B"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4F5BAAD"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2073DEF"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4ADFF7C7" w14:textId="77777777" w:rsidR="000D2792" w:rsidRPr="00201E3B" w:rsidRDefault="000D2792" w:rsidP="00831DD9">
            <w:pPr>
              <w:pStyle w:val="TAC"/>
              <w:keepNext w:val="0"/>
              <w:keepLines w:val="0"/>
              <w:widowControl w:val="0"/>
            </w:pPr>
            <w:r w:rsidRPr="00201E3B">
              <w:t>P</w:t>
            </w:r>
          </w:p>
        </w:tc>
      </w:tr>
      <w:tr w:rsidR="000D2792" w:rsidRPr="00201E3B" w14:paraId="6A68FCE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D3F9EA7" w14:textId="77777777" w:rsidR="000D2792" w:rsidRPr="00201E3B" w:rsidRDefault="000D2792" w:rsidP="00831DD9">
            <w:pPr>
              <w:pStyle w:val="TAC"/>
              <w:keepNext w:val="0"/>
              <w:keepLines w:val="0"/>
              <w:widowControl w:val="0"/>
            </w:pPr>
            <w:r w:rsidRPr="00201E3B">
              <w:t>37</w:t>
            </w:r>
          </w:p>
        </w:tc>
        <w:tc>
          <w:tcPr>
            <w:tcW w:w="3902" w:type="dxa"/>
            <w:tcBorders>
              <w:top w:val="single" w:sz="4" w:space="0" w:color="auto"/>
              <w:left w:val="single" w:sz="4" w:space="0" w:color="auto"/>
              <w:bottom w:val="single" w:sz="4" w:space="0" w:color="auto"/>
              <w:right w:val="single" w:sz="4" w:space="0" w:color="auto"/>
            </w:tcBorders>
            <w:hideMark/>
          </w:tcPr>
          <w:p w14:paraId="4CB62FA7" w14:textId="54ADB133" w:rsidR="000D2792" w:rsidRPr="00201E3B" w:rsidRDefault="000D2792" w:rsidP="00831DD9">
            <w:pPr>
              <w:pStyle w:val="TAL"/>
              <w:keepNext w:val="0"/>
              <w:keepLines w:val="0"/>
              <w:widowControl w:val="0"/>
            </w:pPr>
            <w:r w:rsidRPr="00201E3B">
              <w:rPr>
                <w:lang w:eastAsia="ko-KR"/>
              </w:rPr>
              <w:t xml:space="preserve">Check: </w:t>
            </w:r>
            <w:del w:id="247" w:author="MCC160" w:date="2022-11-01T21:53:00Z">
              <w:r w:rsidRPr="00201E3B" w:rsidDel="00E30C11">
                <w:rPr>
                  <w:lang w:eastAsia="ko-KR"/>
                </w:rPr>
                <w:delText xml:space="preserve">Is the test procedure </w:delText>
              </w:r>
            </w:del>
            <w:ins w:id="248" w:author="MCC160" w:date="2022-11-01T21:53:00Z">
              <w:r w:rsidR="00E30C11" w:rsidRPr="00E30C11">
                <w:rPr>
                  <w:lang w:eastAsia="ko-KR"/>
                </w:rPr>
                <w:t>Does the UE (</w:t>
              </w:r>
              <w:proofErr w:type="spellStart"/>
              <w:r w:rsidR="00E30C11" w:rsidRPr="00E30C11">
                <w:rPr>
                  <w:lang w:eastAsia="ko-KR"/>
                </w:rPr>
                <w:t>MCVideo</w:t>
              </w:r>
              <w:proofErr w:type="spellEnd"/>
              <w:r w:rsidR="00E30C11" w:rsidRPr="00E30C11">
                <w:rPr>
                  <w:lang w:eastAsia="ko-KR"/>
                </w:rPr>
                <w:t xml:space="preserve"> Client)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w:t>
            </w:r>
            <w:r>
              <w:rPr>
                <w:lang w:eastAsia="ko-KR"/>
              </w:rPr>
              <w:t>1</w:t>
            </w:r>
            <w:ins w:id="249" w:author="MCC160" w:date="2022-11-03T17:25:00Z">
              <w:r w:rsidR="00FC3824">
                <w:rPr>
                  <w:lang w:eastAsia="ko-KR"/>
                </w:rPr>
                <w:t xml:space="preserve"> </w:t>
              </w:r>
              <w:r w:rsidR="00FC3824" w:rsidRPr="00FC3824">
                <w:rPr>
                  <w:lang w:eastAsia="ko-KR"/>
                </w:rPr>
                <w:t>to downgrade the call</w:t>
              </w:r>
              <w:r w:rsidR="00FC3824">
                <w:rPr>
                  <w:lang w:eastAsia="ko-KR"/>
                </w:rPr>
                <w:t>?</w:t>
              </w:r>
            </w:ins>
            <w:del w:id="250" w:author="MCC160" w:date="2022-11-01T21:53:00Z">
              <w:r w:rsidRPr="00FF733B" w:rsidDel="00C2093C">
                <w:rPr>
                  <w:lang w:eastAsia="ko-KR"/>
                </w:rPr>
                <w:delText xml:space="preserve"> correctly performed</w:delText>
              </w:r>
            </w:del>
            <w:del w:id="251" w:author="MCC160" w:date="2022-11-03T17:25:00Z">
              <w:r w:rsidRPr="00201E3B" w:rsidDel="00FC3824">
                <w:delText xml:space="preserve"> to cancel the Imminent Peril state?</w:delText>
              </w:r>
            </w:del>
          </w:p>
        </w:tc>
        <w:tc>
          <w:tcPr>
            <w:tcW w:w="709" w:type="dxa"/>
            <w:tcBorders>
              <w:top w:val="single" w:sz="4" w:space="0" w:color="auto"/>
              <w:left w:val="single" w:sz="4" w:space="0" w:color="auto"/>
              <w:bottom w:val="single" w:sz="4" w:space="0" w:color="auto"/>
              <w:right w:val="single" w:sz="4" w:space="0" w:color="auto"/>
            </w:tcBorders>
            <w:hideMark/>
          </w:tcPr>
          <w:p w14:paraId="044F025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619BA4A"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40C9E4D" w14:textId="77777777" w:rsidR="000D2792" w:rsidRPr="00201E3B" w:rsidRDefault="000D2792" w:rsidP="00831DD9">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73219549" w14:textId="77777777" w:rsidR="000D2792" w:rsidRPr="00201E3B" w:rsidRDefault="000D2792" w:rsidP="00831DD9">
            <w:pPr>
              <w:pStyle w:val="TAC"/>
              <w:keepNext w:val="0"/>
              <w:keepLines w:val="0"/>
              <w:widowControl w:val="0"/>
            </w:pPr>
            <w:r w:rsidRPr="00201E3B">
              <w:t>P</w:t>
            </w:r>
          </w:p>
        </w:tc>
      </w:tr>
      <w:tr w:rsidR="000D2792" w:rsidRPr="00201E3B" w14:paraId="7695C73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A9BE8" w14:textId="77777777" w:rsidR="000D2792" w:rsidRPr="00201E3B" w:rsidRDefault="000D2792" w:rsidP="00831DD9">
            <w:pPr>
              <w:pStyle w:val="TAC"/>
              <w:keepNext w:val="0"/>
              <w:keepLines w:val="0"/>
              <w:widowControl w:val="0"/>
            </w:pPr>
            <w:r w:rsidRPr="00201E3B">
              <w:t>38-40</w:t>
            </w:r>
          </w:p>
        </w:tc>
        <w:tc>
          <w:tcPr>
            <w:tcW w:w="3902" w:type="dxa"/>
            <w:tcBorders>
              <w:top w:val="single" w:sz="4" w:space="0" w:color="auto"/>
              <w:left w:val="single" w:sz="4" w:space="0" w:color="auto"/>
              <w:bottom w:val="single" w:sz="4" w:space="0" w:color="auto"/>
              <w:right w:val="single" w:sz="4" w:space="0" w:color="auto"/>
            </w:tcBorders>
            <w:hideMark/>
          </w:tcPr>
          <w:p w14:paraId="09FBEE66" w14:textId="77777777" w:rsidR="000D2792" w:rsidRPr="00201E3B" w:rsidRDefault="000D2792" w:rsidP="00831DD9">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20F56DBD"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27FA55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5F768A6"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F76AB48" w14:textId="77777777" w:rsidR="000D2792" w:rsidRPr="00201E3B" w:rsidRDefault="000D2792" w:rsidP="00831DD9">
            <w:pPr>
              <w:pStyle w:val="TAC"/>
              <w:keepNext w:val="0"/>
              <w:keepLines w:val="0"/>
              <w:widowControl w:val="0"/>
            </w:pPr>
            <w:r w:rsidRPr="00201E3B">
              <w:t>-</w:t>
            </w:r>
          </w:p>
        </w:tc>
      </w:tr>
      <w:tr w:rsidR="000D2792" w:rsidRPr="00201E3B" w14:paraId="24C10E3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B077B10" w14:textId="77777777" w:rsidR="000D2792" w:rsidRPr="00201E3B" w:rsidRDefault="000D2792" w:rsidP="00831DD9">
            <w:pPr>
              <w:pStyle w:val="TAC"/>
              <w:keepNext w:val="0"/>
              <w:keepLines w:val="0"/>
              <w:widowControl w:val="0"/>
            </w:pPr>
            <w:r w:rsidRPr="00201E3B">
              <w:t>41</w:t>
            </w:r>
          </w:p>
        </w:tc>
        <w:tc>
          <w:tcPr>
            <w:tcW w:w="3902" w:type="dxa"/>
            <w:tcBorders>
              <w:top w:val="single" w:sz="4" w:space="0" w:color="auto"/>
              <w:left w:val="single" w:sz="4" w:space="0" w:color="auto"/>
              <w:bottom w:val="single" w:sz="4" w:space="0" w:color="auto"/>
              <w:right w:val="single" w:sz="4" w:space="0" w:color="auto"/>
            </w:tcBorders>
            <w:hideMark/>
          </w:tcPr>
          <w:p w14:paraId="1909141E" w14:textId="6B650009" w:rsidR="000D2792" w:rsidRPr="00201E3B" w:rsidRDefault="000D2792" w:rsidP="00831DD9">
            <w:pPr>
              <w:pStyle w:val="TAL"/>
              <w:keepNext w:val="0"/>
              <w:keepLines w:val="0"/>
              <w:widowControl w:val="0"/>
            </w:pPr>
            <w:r w:rsidRPr="00201E3B">
              <w:t xml:space="preserve">Check: </w:t>
            </w:r>
            <w:del w:id="252" w:author="MCC160" w:date="2022-11-01T21:54:00Z">
              <w:r w:rsidRPr="00201E3B" w:rsidDel="00C2093C">
                <w:delText xml:space="preserve">Is the test procedure </w:delText>
              </w:r>
            </w:del>
            <w:ins w:id="253" w:author="MCC160" w:date="2022-11-01T21:53:00Z">
              <w:r w:rsidR="00C2093C" w:rsidRPr="00C2093C">
                <w:t>Does the UE (</w:t>
              </w:r>
              <w:proofErr w:type="spellStart"/>
              <w:r w:rsidR="00C2093C" w:rsidRPr="00C2093C">
                <w:t>MCVideo</w:t>
              </w:r>
              <w:proofErr w:type="spellEnd"/>
              <w:r w:rsidR="00C2093C" w:rsidRPr="00C2093C">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254" w:author="MCC160" w:date="2022-11-01T21:54:00Z">
              <w:r w:rsidRPr="00201E3B" w:rsidDel="00C2093C">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0C558DC1"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92BEA32"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4C46C23" w14:textId="77777777" w:rsidR="000D2792" w:rsidRPr="00201E3B" w:rsidRDefault="000D2792" w:rsidP="00831DD9">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6E754ABC" w14:textId="77777777" w:rsidR="000D2792" w:rsidRPr="00201E3B" w:rsidRDefault="000D2792" w:rsidP="00831DD9">
            <w:pPr>
              <w:pStyle w:val="TAC"/>
              <w:keepNext w:val="0"/>
              <w:keepLines w:val="0"/>
              <w:widowControl w:val="0"/>
            </w:pPr>
            <w:r w:rsidRPr="00201E3B">
              <w:t>P</w:t>
            </w:r>
          </w:p>
        </w:tc>
      </w:tr>
      <w:tr w:rsidR="000D2792" w:rsidRPr="00201E3B" w14:paraId="0015EA5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D4A96C4" w14:textId="77777777" w:rsidR="000D2792" w:rsidRPr="00201E3B" w:rsidRDefault="000D2792" w:rsidP="00831DD9">
            <w:pPr>
              <w:pStyle w:val="TAC"/>
              <w:keepNext w:val="0"/>
              <w:keepLines w:val="0"/>
              <w:widowControl w:val="0"/>
            </w:pPr>
            <w:r w:rsidRPr="00201E3B">
              <w:t>41A-44</w:t>
            </w:r>
          </w:p>
        </w:tc>
        <w:tc>
          <w:tcPr>
            <w:tcW w:w="3902" w:type="dxa"/>
            <w:tcBorders>
              <w:top w:val="single" w:sz="4" w:space="0" w:color="auto"/>
              <w:left w:val="single" w:sz="4" w:space="0" w:color="auto"/>
              <w:bottom w:val="single" w:sz="4" w:space="0" w:color="auto"/>
              <w:right w:val="single" w:sz="4" w:space="0" w:color="auto"/>
            </w:tcBorders>
            <w:hideMark/>
          </w:tcPr>
          <w:p w14:paraId="5186A7AE"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5DBAD2E"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78F97ED"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AC42D3F"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308B50A" w14:textId="77777777" w:rsidR="000D2792" w:rsidRPr="00201E3B" w:rsidRDefault="000D2792" w:rsidP="00831DD9">
            <w:pPr>
              <w:pStyle w:val="TAC"/>
              <w:keepNext w:val="0"/>
              <w:keepLines w:val="0"/>
              <w:widowControl w:val="0"/>
            </w:pPr>
            <w:r w:rsidRPr="00201E3B">
              <w:t>-</w:t>
            </w:r>
          </w:p>
        </w:tc>
      </w:tr>
      <w:tr w:rsidR="000D2792" w:rsidRPr="00201E3B" w14:paraId="4775C6C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3CCF8A8" w14:textId="77777777" w:rsidR="000D2792" w:rsidRPr="00201E3B" w:rsidRDefault="000D2792" w:rsidP="00831DD9">
            <w:pPr>
              <w:pStyle w:val="TAC"/>
              <w:keepNext w:val="0"/>
              <w:keepLines w:val="0"/>
              <w:widowControl w:val="0"/>
            </w:pPr>
            <w:r w:rsidRPr="00201E3B">
              <w:t>45</w:t>
            </w:r>
          </w:p>
        </w:tc>
        <w:tc>
          <w:tcPr>
            <w:tcW w:w="3902" w:type="dxa"/>
            <w:tcBorders>
              <w:top w:val="single" w:sz="4" w:space="0" w:color="auto"/>
              <w:left w:val="single" w:sz="4" w:space="0" w:color="auto"/>
              <w:bottom w:val="single" w:sz="4" w:space="0" w:color="auto"/>
              <w:right w:val="single" w:sz="4" w:space="0" w:color="auto"/>
            </w:tcBorders>
            <w:hideMark/>
          </w:tcPr>
          <w:p w14:paraId="496C3412"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571666C9"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11721B7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1947407"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7341B8B"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451165A8" w14:textId="77777777" w:rsidR="000D2792" w:rsidRPr="00201E3B" w:rsidRDefault="000D2792" w:rsidP="00831DD9">
            <w:pPr>
              <w:pStyle w:val="TAC"/>
              <w:keepNext w:val="0"/>
              <w:keepLines w:val="0"/>
              <w:widowControl w:val="0"/>
            </w:pPr>
            <w:r w:rsidRPr="00201E3B">
              <w:t>P</w:t>
            </w:r>
          </w:p>
        </w:tc>
      </w:tr>
      <w:tr w:rsidR="000D2792" w:rsidRPr="00201E3B" w14:paraId="0FF5317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C57BDF4" w14:textId="77777777" w:rsidR="000D2792" w:rsidRPr="00201E3B" w:rsidRDefault="000D2792" w:rsidP="00831DD9">
            <w:pPr>
              <w:pStyle w:val="TAC"/>
              <w:keepNext w:val="0"/>
              <w:keepLines w:val="0"/>
              <w:widowControl w:val="0"/>
            </w:pPr>
            <w:r w:rsidRPr="00201E3B">
              <w:t>46</w:t>
            </w:r>
          </w:p>
        </w:tc>
        <w:tc>
          <w:tcPr>
            <w:tcW w:w="3902" w:type="dxa"/>
            <w:tcBorders>
              <w:top w:val="single" w:sz="4" w:space="0" w:color="auto"/>
              <w:left w:val="single" w:sz="4" w:space="0" w:color="auto"/>
              <w:bottom w:val="single" w:sz="4" w:space="0" w:color="auto"/>
              <w:right w:val="single" w:sz="4" w:space="0" w:color="auto"/>
            </w:tcBorders>
            <w:hideMark/>
          </w:tcPr>
          <w:p w14:paraId="1D1EDE35" w14:textId="77777777" w:rsidR="000D2792" w:rsidRPr="00201E3B" w:rsidRDefault="000D2792"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to end the RTP media reception.</w:t>
            </w:r>
          </w:p>
          <w:p w14:paraId="443F634E" w14:textId="77777777" w:rsidR="000D2792" w:rsidRPr="00201E3B" w:rsidRDefault="000D2792" w:rsidP="00831DD9">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4ED18F30"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86EF4D6"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3B38BC3"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A057F66" w14:textId="77777777" w:rsidR="000D2792" w:rsidRPr="00201E3B" w:rsidRDefault="000D2792" w:rsidP="00831DD9">
            <w:pPr>
              <w:pStyle w:val="TAC"/>
              <w:keepNext w:val="0"/>
              <w:keepLines w:val="0"/>
              <w:widowControl w:val="0"/>
            </w:pPr>
            <w:r w:rsidRPr="00201E3B">
              <w:t>-</w:t>
            </w:r>
          </w:p>
        </w:tc>
      </w:tr>
      <w:tr w:rsidR="000D2792" w:rsidRPr="00201E3B" w14:paraId="70BB3C2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4C76772B" w14:textId="77777777" w:rsidR="000D2792" w:rsidRPr="00201E3B" w:rsidRDefault="000D2792" w:rsidP="00831DD9">
            <w:pPr>
              <w:pStyle w:val="TAC"/>
              <w:keepNext w:val="0"/>
              <w:keepLines w:val="0"/>
              <w:widowControl w:val="0"/>
            </w:pPr>
            <w:r w:rsidRPr="00201E3B">
              <w:t>47</w:t>
            </w:r>
          </w:p>
        </w:tc>
        <w:tc>
          <w:tcPr>
            <w:tcW w:w="3902" w:type="dxa"/>
            <w:tcBorders>
              <w:top w:val="single" w:sz="4" w:space="0" w:color="auto"/>
              <w:left w:val="single" w:sz="4" w:space="0" w:color="auto"/>
              <w:bottom w:val="single" w:sz="4" w:space="0" w:color="auto"/>
              <w:right w:val="single" w:sz="4" w:space="0" w:color="auto"/>
            </w:tcBorders>
            <w:hideMark/>
          </w:tcPr>
          <w:p w14:paraId="77C69285"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correctly perform test procedure </w:t>
            </w:r>
            <w:r>
              <w:t>'</w:t>
            </w:r>
            <w:proofErr w:type="spellStart"/>
            <w:r w:rsidRPr="00201E3B">
              <w:t>MCVideo</w:t>
            </w:r>
            <w:proofErr w:type="spellEnd"/>
            <w:r w:rsidRPr="00201E3B">
              <w:t xml:space="preserve"> Media Reception End Request CO</w:t>
            </w:r>
            <w:r>
              <w:t>'</w:t>
            </w:r>
            <w:r w:rsidRPr="00201E3B">
              <w:t xml:space="preserve"> as described in </w:t>
            </w:r>
            <w:r w:rsidRPr="00201E3B">
              <w:rPr>
                <w:lang w:eastAsia="ko-KR"/>
              </w:rPr>
              <w:t>TS 36.579-1 [2] Table 5.3B.8.3-1</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7EFF9B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C4BD5FE"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45D5C6C" w14:textId="77777777" w:rsidR="000D2792" w:rsidRPr="00201E3B" w:rsidRDefault="000D2792" w:rsidP="00831DD9">
            <w:pPr>
              <w:pStyle w:val="TAC"/>
              <w:keepNext w:val="0"/>
              <w:keepLines w:val="0"/>
              <w:widowControl w:val="0"/>
            </w:pPr>
            <w:r w:rsidRPr="00201E3B">
              <w:t>8</w:t>
            </w:r>
          </w:p>
        </w:tc>
        <w:tc>
          <w:tcPr>
            <w:tcW w:w="892" w:type="dxa"/>
            <w:tcBorders>
              <w:top w:val="single" w:sz="4" w:space="0" w:color="auto"/>
              <w:left w:val="single" w:sz="4" w:space="0" w:color="auto"/>
              <w:bottom w:val="single" w:sz="4" w:space="0" w:color="auto"/>
              <w:right w:val="single" w:sz="4" w:space="0" w:color="auto"/>
            </w:tcBorders>
            <w:hideMark/>
          </w:tcPr>
          <w:p w14:paraId="7CAF6B7B" w14:textId="77777777" w:rsidR="000D2792" w:rsidRPr="00201E3B" w:rsidRDefault="000D2792" w:rsidP="00831DD9">
            <w:pPr>
              <w:pStyle w:val="TAC"/>
              <w:keepNext w:val="0"/>
              <w:keepLines w:val="0"/>
              <w:widowControl w:val="0"/>
            </w:pPr>
            <w:r w:rsidRPr="00201E3B">
              <w:t>P</w:t>
            </w:r>
          </w:p>
        </w:tc>
      </w:tr>
      <w:tr w:rsidR="000D2792" w:rsidRPr="00201E3B" w14:paraId="73E34A77"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9FE8DEF" w14:textId="77777777" w:rsidR="000D2792" w:rsidRPr="00201E3B" w:rsidRDefault="000D2792" w:rsidP="00831DD9">
            <w:pPr>
              <w:pStyle w:val="TAC"/>
              <w:keepNext w:val="0"/>
              <w:keepLines w:val="0"/>
              <w:widowControl w:val="0"/>
            </w:pPr>
            <w:r w:rsidRPr="00201E3B">
              <w:t>48-49</w:t>
            </w:r>
          </w:p>
        </w:tc>
        <w:tc>
          <w:tcPr>
            <w:tcW w:w="3902" w:type="dxa"/>
            <w:tcBorders>
              <w:top w:val="single" w:sz="4" w:space="0" w:color="auto"/>
              <w:left w:val="single" w:sz="4" w:space="0" w:color="auto"/>
              <w:bottom w:val="single" w:sz="4" w:space="0" w:color="auto"/>
              <w:right w:val="single" w:sz="4" w:space="0" w:color="auto"/>
            </w:tcBorders>
            <w:hideMark/>
          </w:tcPr>
          <w:p w14:paraId="159802D6"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03B18CA2"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D6CE1DE"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521D245"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D8C8BFD" w14:textId="77777777" w:rsidR="000D2792" w:rsidRPr="00201E3B" w:rsidRDefault="000D2792" w:rsidP="00831DD9">
            <w:pPr>
              <w:pStyle w:val="TAC"/>
              <w:keepNext w:val="0"/>
              <w:keepLines w:val="0"/>
              <w:widowControl w:val="0"/>
            </w:pPr>
            <w:r w:rsidRPr="00201E3B">
              <w:t>-</w:t>
            </w:r>
          </w:p>
        </w:tc>
      </w:tr>
      <w:tr w:rsidR="000D2792" w:rsidRPr="00201E3B" w14:paraId="1F86746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1ACA419" w14:textId="77777777" w:rsidR="000D2792" w:rsidRPr="00201E3B" w:rsidRDefault="000D2792" w:rsidP="00831DD9">
            <w:pPr>
              <w:pStyle w:val="TAC"/>
              <w:keepNext w:val="0"/>
              <w:keepLines w:val="0"/>
              <w:widowControl w:val="0"/>
            </w:pPr>
            <w:r w:rsidRPr="00201E3B">
              <w:t>50</w:t>
            </w:r>
          </w:p>
        </w:tc>
        <w:tc>
          <w:tcPr>
            <w:tcW w:w="3902" w:type="dxa"/>
            <w:tcBorders>
              <w:top w:val="single" w:sz="4" w:space="0" w:color="auto"/>
              <w:left w:val="single" w:sz="4" w:space="0" w:color="auto"/>
              <w:bottom w:val="single" w:sz="4" w:space="0" w:color="auto"/>
              <w:right w:val="single" w:sz="4" w:space="0" w:color="auto"/>
            </w:tcBorders>
            <w:hideMark/>
          </w:tcPr>
          <w:p w14:paraId="07205071" w14:textId="0E8904E3" w:rsidR="000D2792" w:rsidRPr="00201E3B" w:rsidRDefault="000D2792" w:rsidP="00831DD9">
            <w:pPr>
              <w:pStyle w:val="TAL"/>
              <w:keepNext w:val="0"/>
              <w:keepLines w:val="0"/>
              <w:widowControl w:val="0"/>
            </w:pPr>
            <w:r w:rsidRPr="00201E3B">
              <w:rPr>
                <w:rFonts w:eastAsia="Calibri"/>
              </w:rPr>
              <w:t xml:space="preserve">Check: </w:t>
            </w:r>
            <w:del w:id="255" w:author="MCC160" w:date="2022-11-01T21:54:00Z">
              <w:r w:rsidRPr="00201E3B" w:rsidDel="00C2093C">
                <w:rPr>
                  <w:rFonts w:eastAsia="Calibri"/>
                </w:rPr>
                <w:delText xml:space="preserve">Is the test procedure </w:delText>
              </w:r>
            </w:del>
            <w:ins w:id="256" w:author="MCC160" w:date="2022-11-01T21:54:00Z">
              <w:r w:rsidR="00C2093C" w:rsidRPr="00C2093C">
                <w:rPr>
                  <w:rFonts w:eastAsia="Calibri"/>
                </w:rPr>
                <w:t>Does the UE (</w:t>
              </w:r>
              <w:proofErr w:type="spellStart"/>
              <w:r w:rsidR="00C2093C" w:rsidRPr="00C2093C">
                <w:rPr>
                  <w:rFonts w:eastAsia="Calibri"/>
                </w:rPr>
                <w:t>MCVideo</w:t>
              </w:r>
              <w:proofErr w:type="spellEnd"/>
              <w:r w:rsidR="00C2093C" w:rsidRPr="00C2093C">
                <w:rPr>
                  <w:rFonts w:eastAsia="Calibri"/>
                </w:rPr>
                <w:t xml:space="preserve"> Client)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TS 36.579-1 [2] Table 5.3.12.3-1</w:t>
            </w:r>
            <w:del w:id="257" w:author="MCC160" w:date="2022-11-01T21:54:00Z">
              <w:r w:rsidRPr="00FF733B" w:rsidDel="00C2093C">
                <w:delText xml:space="preserve"> correctly performed</w:delText>
              </w:r>
            </w:del>
            <w:r w:rsidRPr="00201E3B">
              <w:t xml:space="preserve"> to </w:t>
            </w:r>
            <w:del w:id="258" w:author="MCC160" w:date="2022-11-01T21:54:00Z">
              <w:r w:rsidRPr="00201E3B" w:rsidDel="00C2093C">
                <w:delText xml:space="preserve">end </w:delText>
              </w:r>
            </w:del>
            <w:ins w:id="259" w:author="MCC160" w:date="2022-11-01T21:54:00Z">
              <w:r w:rsidR="00C2093C">
                <w:t>release</w:t>
              </w:r>
              <w:r w:rsidR="00C2093C" w:rsidRPr="00201E3B">
                <w:t xml:space="preserve"> </w:t>
              </w:r>
            </w:ins>
            <w:r w:rsidRPr="00201E3B">
              <w:t>the call?</w:t>
            </w:r>
          </w:p>
        </w:tc>
        <w:tc>
          <w:tcPr>
            <w:tcW w:w="709" w:type="dxa"/>
            <w:tcBorders>
              <w:top w:val="single" w:sz="4" w:space="0" w:color="auto"/>
              <w:left w:val="single" w:sz="4" w:space="0" w:color="auto"/>
              <w:bottom w:val="single" w:sz="4" w:space="0" w:color="auto"/>
              <w:right w:val="single" w:sz="4" w:space="0" w:color="auto"/>
            </w:tcBorders>
            <w:hideMark/>
          </w:tcPr>
          <w:p w14:paraId="7DBAAE2D"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DB8FE36"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CFD6636" w14:textId="77777777" w:rsidR="000D2792" w:rsidRPr="00201E3B" w:rsidRDefault="000D2792" w:rsidP="00831DD9">
            <w:pPr>
              <w:pStyle w:val="TAC"/>
              <w:keepNext w:val="0"/>
              <w:keepLines w:val="0"/>
              <w:widowControl w:val="0"/>
            </w:pPr>
            <w:r w:rsidRPr="00201E3B">
              <w:t>9</w:t>
            </w:r>
          </w:p>
        </w:tc>
        <w:tc>
          <w:tcPr>
            <w:tcW w:w="892" w:type="dxa"/>
            <w:tcBorders>
              <w:top w:val="single" w:sz="4" w:space="0" w:color="auto"/>
              <w:left w:val="single" w:sz="4" w:space="0" w:color="auto"/>
              <w:bottom w:val="single" w:sz="4" w:space="0" w:color="auto"/>
              <w:right w:val="single" w:sz="4" w:space="0" w:color="auto"/>
            </w:tcBorders>
            <w:hideMark/>
          </w:tcPr>
          <w:p w14:paraId="6047048D" w14:textId="77777777" w:rsidR="000D2792" w:rsidRPr="00201E3B" w:rsidRDefault="000D2792" w:rsidP="00831DD9">
            <w:pPr>
              <w:pStyle w:val="TAC"/>
              <w:keepNext w:val="0"/>
              <w:keepLines w:val="0"/>
              <w:widowControl w:val="0"/>
            </w:pPr>
            <w:r w:rsidRPr="00201E3B">
              <w:t>P</w:t>
            </w:r>
          </w:p>
        </w:tc>
      </w:tr>
      <w:tr w:rsidR="000D2792" w:rsidRPr="00201E3B" w14:paraId="55962F42"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42BA14E" w14:textId="77777777" w:rsidR="000D2792" w:rsidRPr="00201E3B" w:rsidRDefault="000D2792" w:rsidP="00831DD9">
            <w:pPr>
              <w:pStyle w:val="TAC"/>
              <w:keepNext w:val="0"/>
              <w:keepLines w:val="0"/>
              <w:widowControl w:val="0"/>
            </w:pPr>
            <w:r w:rsidRPr="00201E3B">
              <w:t>51</w:t>
            </w:r>
          </w:p>
        </w:tc>
        <w:tc>
          <w:tcPr>
            <w:tcW w:w="3902" w:type="dxa"/>
            <w:tcBorders>
              <w:top w:val="single" w:sz="4" w:space="0" w:color="auto"/>
              <w:left w:val="single" w:sz="4" w:space="0" w:color="auto"/>
              <w:bottom w:val="single" w:sz="4" w:space="0" w:color="auto"/>
              <w:right w:val="single" w:sz="4" w:space="0" w:color="auto"/>
            </w:tcBorders>
            <w:hideMark/>
          </w:tcPr>
          <w:p w14:paraId="18D7EEAD"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EEC254F"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46025F6"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79D152C"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0422BC7" w14:textId="77777777" w:rsidR="000D2792" w:rsidRPr="00201E3B" w:rsidRDefault="000D2792" w:rsidP="00831DD9">
            <w:pPr>
              <w:pStyle w:val="TAC"/>
              <w:keepNext w:val="0"/>
              <w:keepLines w:val="0"/>
              <w:widowControl w:val="0"/>
            </w:pPr>
            <w:r w:rsidRPr="00201E3B">
              <w:t>-</w:t>
            </w:r>
          </w:p>
        </w:tc>
      </w:tr>
      <w:tr w:rsidR="000D2792" w:rsidRPr="00201E3B" w14:paraId="7859C53D"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7D9FD921" w14:textId="77777777" w:rsidR="000D2792" w:rsidRPr="00201E3B" w:rsidRDefault="000D2792" w:rsidP="00831DD9">
            <w:pPr>
              <w:pStyle w:val="TAN"/>
            </w:pPr>
            <w:r w:rsidRPr="00201E3B">
              <w:t>NOTE: This is expected to be done via a suitable implementation dependent MMI.</w:t>
            </w:r>
          </w:p>
        </w:tc>
      </w:tr>
    </w:tbl>
    <w:p w14:paraId="26F0B7E9" w14:textId="77777777" w:rsidR="000D2792" w:rsidRPr="00201E3B" w:rsidRDefault="000D2792" w:rsidP="000D2792"/>
    <w:p w14:paraId="7BCC3E22" w14:textId="77777777" w:rsidR="000D2792" w:rsidRPr="00201E3B" w:rsidRDefault="000D2792" w:rsidP="000D2792">
      <w:pPr>
        <w:pStyle w:val="H6"/>
      </w:pPr>
      <w:r w:rsidRPr="00201E3B">
        <w:lastRenderedPageBreak/>
        <w:t>6.1.1.2.3.3</w:t>
      </w:r>
      <w:r w:rsidRPr="00201E3B">
        <w:tab/>
        <w:t xml:space="preserve">Specific message contents </w:t>
      </w:r>
    </w:p>
    <w:p w14:paraId="65788C0B" w14:textId="77777777" w:rsidR="000D2792" w:rsidRPr="00201E3B" w:rsidRDefault="000D2792" w:rsidP="000D2792">
      <w:pPr>
        <w:pStyle w:val="TH"/>
      </w:pPr>
      <w:r w:rsidRPr="00201E3B">
        <w:t xml:space="preserve">Table 6.1.1.2.3.3-1: SIP INVITE </w:t>
      </w:r>
      <w:r>
        <w:t xml:space="preserve">from the SS </w:t>
      </w:r>
      <w:r w:rsidRPr="00201E3B">
        <w:t xml:space="preserve">(Step 1, Table 6.1.1.2.3.2-1; </w:t>
      </w:r>
      <w:r>
        <w:br/>
      </w:r>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3A99B55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CA17F33" w14:textId="77777777" w:rsidR="000D2792" w:rsidRPr="00201E3B" w:rsidRDefault="000D2792" w:rsidP="00831DD9">
            <w:pPr>
              <w:pStyle w:val="TAL"/>
              <w:keepNext w:val="0"/>
            </w:pPr>
            <w:r w:rsidRPr="00201E3B">
              <w:t>Derivation Path: TS 36-579-1 [2], Table 5.5.2.5.2-1</w:t>
            </w:r>
          </w:p>
        </w:tc>
      </w:tr>
      <w:tr w:rsidR="000D2792" w:rsidRPr="00201E3B" w14:paraId="57DD0BF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35CFE24B"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329167D"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A507893"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5C2E7DF6"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7EA3400C"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112E840F"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620C318" w14:textId="77777777" w:rsidR="000D2792" w:rsidRPr="00FF733B" w:rsidRDefault="000D2792" w:rsidP="00831DD9">
            <w:pPr>
              <w:pStyle w:val="TAL"/>
              <w:rPr>
                <w:bCs/>
              </w:rPr>
            </w:pPr>
            <w:r w:rsidRPr="007514C9">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1E94AAF"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2DE2E2AF"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41F1582"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789166F" w14:textId="77777777" w:rsidR="000D2792" w:rsidRPr="00201E3B" w:rsidRDefault="000D2792" w:rsidP="00831DD9">
            <w:pPr>
              <w:pStyle w:val="TAL"/>
            </w:pPr>
          </w:p>
        </w:tc>
      </w:tr>
      <w:tr w:rsidR="000D2792" w:rsidRPr="00201E3B" w14:paraId="03242ABD"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408CDDDC" w14:textId="77777777" w:rsidR="000D2792" w:rsidRPr="00201E3B" w:rsidRDefault="000D2792" w:rsidP="00831DD9">
            <w:pPr>
              <w:pStyle w:val="TAL"/>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728136A"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77DC92F" w14:textId="77777777" w:rsidR="000D2792" w:rsidRPr="00FF733B" w:rsidRDefault="000D2792" w:rsidP="00831DD9">
            <w:pPr>
              <w:pStyle w:val="TAL"/>
              <w:rPr>
                <w:bCs/>
              </w:rPr>
            </w:pPr>
            <w:r w:rsidRPr="007514C9">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F9BFDB3"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606589" w14:textId="77777777" w:rsidR="000D2792" w:rsidRPr="00201E3B" w:rsidRDefault="000D2792" w:rsidP="00831DD9">
            <w:pPr>
              <w:pStyle w:val="TAL"/>
            </w:pPr>
          </w:p>
        </w:tc>
      </w:tr>
      <w:tr w:rsidR="000D2792" w:rsidRPr="00201E3B" w14:paraId="5187BC5F"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1D8852C7" w14:textId="77777777" w:rsidR="000D2792" w:rsidRPr="00201E3B" w:rsidRDefault="000D2792" w:rsidP="00831DD9">
            <w:pPr>
              <w:pStyle w:val="TAL"/>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1DC6607" w14:textId="77777777" w:rsidR="000D2792" w:rsidRPr="00201E3B" w:rsidRDefault="000D2792" w:rsidP="00831DD9">
            <w:pPr>
              <w:pStyle w:val="TAL"/>
            </w:pPr>
            <w:r w:rsidRPr="00033B6B">
              <w:t xml:space="preserve">SDP Message as described in Table </w:t>
            </w:r>
            <w:r w:rsidRPr="00E576AB">
              <w:t>6.1.1.2.3.3-1A</w:t>
            </w:r>
          </w:p>
        </w:tc>
        <w:tc>
          <w:tcPr>
            <w:tcW w:w="2127" w:type="dxa"/>
            <w:tcBorders>
              <w:top w:val="single" w:sz="4" w:space="0" w:color="auto"/>
              <w:left w:val="single" w:sz="4" w:space="0" w:color="auto"/>
              <w:bottom w:val="single" w:sz="4" w:space="0" w:color="auto"/>
              <w:right w:val="single" w:sz="4" w:space="0" w:color="auto"/>
            </w:tcBorders>
          </w:tcPr>
          <w:p w14:paraId="4F42DAD5"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D1F15F"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B25BB1A" w14:textId="77777777" w:rsidR="000D2792" w:rsidRPr="00201E3B" w:rsidRDefault="000D2792" w:rsidP="00831DD9">
            <w:pPr>
              <w:pStyle w:val="TAL"/>
            </w:pPr>
          </w:p>
        </w:tc>
      </w:tr>
      <w:tr w:rsidR="000D2792" w:rsidRPr="00201E3B" w14:paraId="7ADB5A5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F525FE0" w14:textId="77777777" w:rsidR="000D2792" w:rsidRPr="00201E3B" w:rsidRDefault="000D2792" w:rsidP="00831DD9">
            <w:pPr>
              <w:pStyle w:val="TAH"/>
              <w:jc w:val="left"/>
              <w:rPr>
                <w:b w:val="0"/>
              </w:rPr>
            </w:pPr>
            <w:r w:rsidRPr="00201E3B">
              <w:rPr>
                <w:b w:val="0"/>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6350CA2" w14:textId="77777777" w:rsidR="000D2792" w:rsidRPr="00201E3B" w:rsidRDefault="000D2792" w:rsidP="00831DD9">
            <w:pPr>
              <w:pStyle w:val="TAH"/>
              <w:jc w:val="left"/>
              <w:rPr>
                <w:b w:val="0"/>
              </w:rPr>
            </w:pPr>
          </w:p>
        </w:tc>
        <w:tc>
          <w:tcPr>
            <w:tcW w:w="2127" w:type="dxa"/>
            <w:tcBorders>
              <w:top w:val="single" w:sz="4" w:space="0" w:color="auto"/>
              <w:left w:val="single" w:sz="4" w:space="0" w:color="auto"/>
              <w:bottom w:val="single" w:sz="4" w:space="0" w:color="auto"/>
              <w:right w:val="single" w:sz="4" w:space="0" w:color="auto"/>
            </w:tcBorders>
            <w:hideMark/>
          </w:tcPr>
          <w:p w14:paraId="6C329125" w14:textId="77777777" w:rsidR="000D2792" w:rsidRPr="007514C9" w:rsidRDefault="000D2792" w:rsidP="00831DD9">
            <w:pPr>
              <w:pStyle w:val="TAH"/>
              <w:jc w:val="left"/>
              <w:rPr>
                <w:bCs/>
              </w:rPr>
            </w:pPr>
            <w:proofErr w:type="spellStart"/>
            <w:r w:rsidRPr="007514C9">
              <w:rPr>
                <w:bCs/>
              </w:rPr>
              <w:t>MCVideo</w:t>
            </w:r>
            <w:proofErr w:type="spellEnd"/>
            <w:r>
              <w:rPr>
                <w:bCs/>
              </w:rPr>
              <w:t>-</w:t>
            </w:r>
            <w:r w:rsidRPr="007514C9">
              <w:rPr>
                <w:bCs/>
              </w:rPr>
              <w:t>Info</w:t>
            </w:r>
          </w:p>
        </w:tc>
        <w:tc>
          <w:tcPr>
            <w:tcW w:w="1419" w:type="dxa"/>
            <w:tcBorders>
              <w:top w:val="single" w:sz="4" w:space="0" w:color="auto"/>
              <w:left w:val="single" w:sz="4" w:space="0" w:color="auto"/>
              <w:bottom w:val="single" w:sz="4" w:space="0" w:color="auto"/>
              <w:right w:val="single" w:sz="4" w:space="0" w:color="auto"/>
            </w:tcBorders>
          </w:tcPr>
          <w:p w14:paraId="6AF720AA" w14:textId="77777777" w:rsidR="000D2792" w:rsidRPr="00201E3B" w:rsidRDefault="000D2792" w:rsidP="00831DD9">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25AD0D13" w14:textId="77777777" w:rsidR="000D2792" w:rsidRPr="00201E3B" w:rsidRDefault="000D2792" w:rsidP="00831DD9">
            <w:pPr>
              <w:pStyle w:val="TAH"/>
              <w:jc w:val="left"/>
              <w:rPr>
                <w:b w:val="0"/>
              </w:rPr>
            </w:pPr>
          </w:p>
        </w:tc>
      </w:tr>
      <w:tr w:rsidR="000D2792" w:rsidRPr="00201E3B" w14:paraId="33814C7D"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C2647B3" w14:textId="77777777" w:rsidR="000D2792" w:rsidRPr="00201E3B" w:rsidRDefault="000D2792" w:rsidP="00831DD9">
            <w:pPr>
              <w:pStyle w:val="TAH"/>
              <w:jc w:val="left"/>
              <w:rPr>
                <w:b w:val="0"/>
              </w:rPr>
            </w:pPr>
            <w:r w:rsidRPr="00201E3B">
              <w:rPr>
                <w:b w:val="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997491" w14:textId="77777777" w:rsidR="000D2792" w:rsidRPr="00201E3B" w:rsidRDefault="000D2792" w:rsidP="00831DD9">
            <w:pPr>
              <w:pStyle w:val="TAH"/>
              <w:jc w:val="left"/>
              <w:rPr>
                <w:b w:val="0"/>
              </w:rPr>
            </w:pPr>
            <w:proofErr w:type="spellStart"/>
            <w:r w:rsidRPr="00201E3B">
              <w:rPr>
                <w:b w:val="0"/>
              </w:rPr>
              <w:t>MCVideo</w:t>
            </w:r>
            <w:proofErr w:type="spellEnd"/>
            <w:r w:rsidRPr="00201E3B">
              <w:rPr>
                <w:b w:val="0"/>
              </w:rPr>
              <w:t>-Info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6119D702" w14:textId="77777777" w:rsidR="000D2792" w:rsidRPr="00201E3B" w:rsidRDefault="000D2792" w:rsidP="00831DD9">
            <w:pPr>
              <w:pStyle w:val="TAH"/>
              <w:jc w:val="left"/>
              <w:rPr>
                <w:b w:val="0"/>
              </w:rPr>
            </w:pPr>
          </w:p>
        </w:tc>
        <w:tc>
          <w:tcPr>
            <w:tcW w:w="1419" w:type="dxa"/>
            <w:tcBorders>
              <w:top w:val="single" w:sz="4" w:space="0" w:color="auto"/>
              <w:left w:val="single" w:sz="4" w:space="0" w:color="auto"/>
              <w:bottom w:val="single" w:sz="4" w:space="0" w:color="auto"/>
              <w:right w:val="single" w:sz="4" w:space="0" w:color="auto"/>
            </w:tcBorders>
          </w:tcPr>
          <w:p w14:paraId="375A5D24" w14:textId="77777777" w:rsidR="000D2792" w:rsidRPr="00201E3B" w:rsidRDefault="000D2792" w:rsidP="00831DD9">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20B3F9C2" w14:textId="77777777" w:rsidR="000D2792" w:rsidRPr="00201E3B" w:rsidRDefault="000D2792" w:rsidP="00831DD9">
            <w:pPr>
              <w:pStyle w:val="TAH"/>
              <w:jc w:val="left"/>
              <w:rPr>
                <w:b w:val="0"/>
              </w:rPr>
            </w:pPr>
          </w:p>
        </w:tc>
      </w:tr>
    </w:tbl>
    <w:p w14:paraId="0260160E" w14:textId="77777777" w:rsidR="000D2792" w:rsidRPr="00201E3B" w:rsidRDefault="000D2792" w:rsidP="000D2792"/>
    <w:p w14:paraId="3B3AC4DE" w14:textId="77777777" w:rsidR="000D2792" w:rsidRDefault="000D2792" w:rsidP="000D2792">
      <w:pPr>
        <w:pStyle w:val="TH"/>
      </w:pPr>
      <w:r w:rsidRPr="00A54FC1">
        <w:t>Table 6.1.1.2.3.3-1</w:t>
      </w:r>
      <w:r>
        <w:t xml:space="preserve">A: </w:t>
      </w:r>
      <w:r>
        <w:rPr>
          <w:lang w:eastAsia="ko-KR"/>
        </w:rPr>
        <w:t>SDP in SIP INVITE</w:t>
      </w:r>
      <w:r>
        <w:t xml:space="preserve"> (Table </w:t>
      </w:r>
      <w:r w:rsidRPr="00A54FC1">
        <w:t>6.1.1.2.3.3-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73128F3F"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89F51D0"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2A0E594D" w14:textId="77777777" w:rsidR="000D2792" w:rsidRDefault="000D2792" w:rsidP="000D2792"/>
    <w:p w14:paraId="0384AABB" w14:textId="77777777" w:rsidR="000D2792" w:rsidRPr="00201E3B" w:rsidRDefault="000D2792" w:rsidP="000D2792">
      <w:pPr>
        <w:pStyle w:val="TH"/>
      </w:pPr>
      <w:r w:rsidRPr="00201E3B">
        <w:rPr>
          <w:color w:val="000000"/>
        </w:rPr>
        <w:t xml:space="preserve">Table 6.1.1.2.3.3-2: </w:t>
      </w:r>
      <w:proofErr w:type="spellStart"/>
      <w:r w:rsidRPr="00201E3B">
        <w:rPr>
          <w:color w:val="000000"/>
        </w:rPr>
        <w:t>MCVideo</w:t>
      </w:r>
      <w:proofErr w:type="spellEnd"/>
      <w:r w:rsidRPr="00201E3B">
        <w:rPr>
          <w:color w:val="000000"/>
        </w:rPr>
        <w:t>-Info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CF574BF"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3966D8D" w14:textId="77777777" w:rsidR="000D2792" w:rsidRPr="00201E3B" w:rsidRDefault="000D2792" w:rsidP="00831DD9">
            <w:pPr>
              <w:pStyle w:val="TAL"/>
              <w:keepNext w:val="0"/>
              <w:keepLines w:val="0"/>
              <w:widowControl w:val="0"/>
              <w:rPr>
                <w:color w:val="000000"/>
              </w:rPr>
            </w:pPr>
            <w:r w:rsidRPr="00201E3B">
              <w:t xml:space="preserve">Derivation Path: TS 56.379-1 [2], Table 5.5.3.2.2-2, </w:t>
            </w:r>
            <w:r w:rsidRPr="00201E3B">
              <w:rPr>
                <w:color w:val="000000"/>
              </w:rPr>
              <w:t>condition GROUP CALL</w:t>
            </w:r>
          </w:p>
        </w:tc>
      </w:tr>
    </w:tbl>
    <w:p w14:paraId="3F8C718B" w14:textId="77777777" w:rsidR="000D2792" w:rsidRPr="00201E3B" w:rsidRDefault="000D2792" w:rsidP="000D2792">
      <w:pPr>
        <w:rPr>
          <w:color w:val="000000"/>
        </w:rPr>
      </w:pPr>
    </w:p>
    <w:p w14:paraId="09ECB725" w14:textId="77777777" w:rsidR="000D2792" w:rsidRPr="00201E3B" w:rsidRDefault="000D2792" w:rsidP="000D2792">
      <w:pPr>
        <w:pStyle w:val="TH"/>
      </w:pPr>
      <w:bookmarkStart w:id="260" w:name="_Hlk97907364"/>
      <w:r w:rsidRPr="00201E3B">
        <w:t xml:space="preserve">Table 6.1.1.2.3.3-3: SIP 200 (OK) </w:t>
      </w:r>
      <w:r>
        <w:t xml:space="preserve">from the UE </w:t>
      </w:r>
      <w:r w:rsidRPr="00201E3B">
        <w:t xml:space="preserve">(Steps 1, </w:t>
      </w:r>
      <w:r>
        <w:t xml:space="preserve">10, </w:t>
      </w:r>
      <w:r w:rsidRPr="00201E3B">
        <w:t xml:space="preserve">19, 28, 37, Table 6.1.1.2.3.2-1; </w:t>
      </w:r>
      <w:r>
        <w:br/>
      </w:r>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3AC4F785"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93AAB28"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5.5.2.17.1.1-1, condition INVITE-RSP, GROUP-CALL</w:t>
            </w:r>
          </w:p>
        </w:tc>
      </w:tr>
      <w:tr w:rsidR="000D2792" w:rsidRPr="00201E3B" w14:paraId="2090E0D6"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315888ED"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C89BD3F"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3B2DE8DD"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6B4B2AFE"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DBD41C4"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3E9045C4"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710E230B"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6634AC4"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6A381F16"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060D7FB0"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EE83D9B" w14:textId="77777777" w:rsidR="000D2792" w:rsidRPr="00201E3B" w:rsidRDefault="000D2792" w:rsidP="00831DD9">
            <w:pPr>
              <w:pStyle w:val="TAL"/>
              <w:keepNext w:val="0"/>
              <w:keepLines w:val="0"/>
              <w:widowControl w:val="0"/>
              <w:rPr>
                <w:color w:val="000000"/>
              </w:rPr>
            </w:pPr>
          </w:p>
        </w:tc>
      </w:tr>
      <w:tr w:rsidR="000D2792" w:rsidRPr="00201E3B" w14:paraId="50A832CB"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FD13D9B" w14:textId="77777777" w:rsidR="000D2792" w:rsidRPr="00201E3B" w:rsidRDefault="000D2792" w:rsidP="00831DD9">
            <w:pPr>
              <w:pStyle w:val="TAL"/>
              <w:rPr>
                <w:color w:val="000000"/>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59352F23" w14:textId="77777777" w:rsidR="000D2792" w:rsidRPr="00201E3B" w:rsidRDefault="000D2792" w:rsidP="00831DD9">
            <w:pPr>
              <w:pStyle w:val="TAL"/>
              <w:rPr>
                <w:color w:val="000000"/>
              </w:rPr>
            </w:pPr>
          </w:p>
        </w:tc>
        <w:tc>
          <w:tcPr>
            <w:tcW w:w="2186" w:type="dxa"/>
            <w:tcBorders>
              <w:top w:val="single" w:sz="4" w:space="0" w:color="auto"/>
              <w:left w:val="single" w:sz="4" w:space="0" w:color="auto"/>
              <w:bottom w:val="single" w:sz="4" w:space="0" w:color="auto"/>
              <w:right w:val="single" w:sz="4" w:space="0" w:color="auto"/>
            </w:tcBorders>
          </w:tcPr>
          <w:p w14:paraId="685E24A9" w14:textId="77777777" w:rsidR="000D2792" w:rsidRPr="00201E3B" w:rsidRDefault="000D2792" w:rsidP="00831DD9">
            <w:pPr>
              <w:pStyle w:val="TAL"/>
              <w:rPr>
                <w:color w:val="000000"/>
              </w:rPr>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7EB14427"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190876C" w14:textId="77777777" w:rsidR="000D2792" w:rsidRPr="00201E3B" w:rsidRDefault="000D2792" w:rsidP="00831DD9">
            <w:pPr>
              <w:pStyle w:val="TAL"/>
              <w:rPr>
                <w:color w:val="000000"/>
              </w:rPr>
            </w:pPr>
          </w:p>
        </w:tc>
      </w:tr>
      <w:tr w:rsidR="000D2792" w:rsidRPr="00201E3B" w14:paraId="160D7056"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5FB179A0" w14:textId="77777777" w:rsidR="000D2792" w:rsidRPr="00201E3B" w:rsidRDefault="000D2792" w:rsidP="00831DD9">
            <w:pPr>
              <w:pStyle w:val="TAL"/>
              <w:rPr>
                <w:color w:val="000000"/>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3693CDD6" w14:textId="77777777" w:rsidR="000D2792" w:rsidRPr="00201E3B" w:rsidRDefault="000D2792" w:rsidP="00831DD9">
            <w:pPr>
              <w:pStyle w:val="TAL"/>
              <w:rPr>
                <w:color w:val="000000"/>
              </w:rPr>
            </w:pPr>
            <w:r w:rsidRPr="00033B6B">
              <w:t xml:space="preserve">SDP Message as described in Table </w:t>
            </w:r>
            <w:r w:rsidRPr="00E576AB">
              <w:t>6.1.1.2.3.3-</w:t>
            </w:r>
            <w:r>
              <w:t>3</w:t>
            </w:r>
            <w:r w:rsidRPr="00E576AB">
              <w:t>A</w:t>
            </w:r>
          </w:p>
        </w:tc>
        <w:tc>
          <w:tcPr>
            <w:tcW w:w="2186" w:type="dxa"/>
            <w:tcBorders>
              <w:top w:val="single" w:sz="4" w:space="0" w:color="auto"/>
              <w:left w:val="single" w:sz="4" w:space="0" w:color="auto"/>
              <w:bottom w:val="single" w:sz="4" w:space="0" w:color="auto"/>
              <w:right w:val="single" w:sz="4" w:space="0" w:color="auto"/>
            </w:tcBorders>
          </w:tcPr>
          <w:p w14:paraId="5F4C54FF" w14:textId="77777777" w:rsidR="000D2792" w:rsidRPr="00201E3B" w:rsidRDefault="000D2792" w:rsidP="00831DD9">
            <w:pPr>
              <w:pStyle w:val="TAL"/>
              <w:rPr>
                <w:color w:val="000000"/>
              </w:rPr>
            </w:pPr>
          </w:p>
        </w:tc>
        <w:tc>
          <w:tcPr>
            <w:tcW w:w="1366" w:type="dxa"/>
            <w:tcBorders>
              <w:top w:val="single" w:sz="4" w:space="0" w:color="auto"/>
              <w:left w:val="single" w:sz="4" w:space="0" w:color="auto"/>
              <w:bottom w:val="single" w:sz="4" w:space="0" w:color="auto"/>
              <w:right w:val="single" w:sz="4" w:space="0" w:color="auto"/>
            </w:tcBorders>
          </w:tcPr>
          <w:p w14:paraId="0E6594B4"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A067D9A" w14:textId="77777777" w:rsidR="000D2792" w:rsidRPr="00201E3B" w:rsidRDefault="000D2792" w:rsidP="00831DD9">
            <w:pPr>
              <w:pStyle w:val="TAL"/>
              <w:rPr>
                <w:color w:val="000000"/>
              </w:rPr>
            </w:pPr>
          </w:p>
        </w:tc>
      </w:tr>
      <w:tr w:rsidR="000D2792" w:rsidRPr="00201E3B" w14:paraId="5EB4C68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C9B6298" w14:textId="77777777" w:rsidR="000D2792" w:rsidRPr="00201E3B" w:rsidRDefault="000D2792" w:rsidP="00831DD9">
            <w:pPr>
              <w:pStyle w:val="TAL"/>
              <w:rPr>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0222269" w14:textId="77777777" w:rsidR="000D2792" w:rsidRPr="00201E3B" w:rsidRDefault="000D2792" w:rsidP="00831DD9">
            <w:pPr>
              <w:pStyle w:val="TAL"/>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088ECAAC" w14:textId="77777777" w:rsidR="000D2792" w:rsidRPr="007514C9" w:rsidRDefault="000D2792" w:rsidP="00831DD9">
            <w:pPr>
              <w:pStyle w:val="TAL"/>
              <w:rPr>
                <w:b/>
                <w:bCs/>
                <w:color w:val="000000"/>
              </w:rPr>
            </w:pPr>
            <w:proofErr w:type="spellStart"/>
            <w:r w:rsidRPr="007514C9">
              <w:rPr>
                <w:b/>
                <w:bCs/>
                <w:color w:val="000000"/>
              </w:rPr>
              <w:t>MCVideo</w:t>
            </w:r>
            <w:proofErr w:type="spellEnd"/>
            <w:r w:rsidRPr="007514C9">
              <w:rPr>
                <w:b/>
                <w:bCs/>
                <w:color w:val="000000"/>
              </w:rPr>
              <w:t>-Info</w:t>
            </w:r>
          </w:p>
        </w:tc>
        <w:tc>
          <w:tcPr>
            <w:tcW w:w="1366" w:type="dxa"/>
            <w:tcBorders>
              <w:top w:val="single" w:sz="4" w:space="0" w:color="auto"/>
              <w:left w:val="single" w:sz="4" w:space="0" w:color="auto"/>
              <w:bottom w:val="single" w:sz="4" w:space="0" w:color="auto"/>
              <w:right w:val="single" w:sz="4" w:space="0" w:color="auto"/>
            </w:tcBorders>
          </w:tcPr>
          <w:p w14:paraId="6901E89F"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9460830" w14:textId="77777777" w:rsidR="000D2792" w:rsidRPr="00201E3B" w:rsidRDefault="000D2792" w:rsidP="00831DD9">
            <w:pPr>
              <w:pStyle w:val="TAL"/>
              <w:rPr>
                <w:color w:val="000000"/>
              </w:rPr>
            </w:pPr>
          </w:p>
        </w:tc>
      </w:tr>
      <w:tr w:rsidR="000D2792" w:rsidRPr="00201E3B" w14:paraId="61A75E0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5831A9AC" w14:textId="77777777" w:rsidR="000D2792" w:rsidRPr="00201E3B" w:rsidRDefault="000D2792" w:rsidP="00831DD9">
            <w:pPr>
              <w:pStyle w:val="TAL"/>
              <w:keepNext w:val="0"/>
              <w:keepLines w:val="0"/>
              <w:widowControl w:val="0"/>
              <w:rPr>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44709E6" w14:textId="77777777" w:rsidR="000D2792" w:rsidRPr="00201E3B" w:rsidRDefault="000D2792"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6.1.1.2.3.3-3B</w:t>
            </w:r>
          </w:p>
        </w:tc>
        <w:tc>
          <w:tcPr>
            <w:tcW w:w="2186" w:type="dxa"/>
            <w:tcBorders>
              <w:top w:val="single" w:sz="4" w:space="0" w:color="auto"/>
              <w:left w:val="single" w:sz="4" w:space="0" w:color="auto"/>
              <w:bottom w:val="single" w:sz="4" w:space="0" w:color="auto"/>
              <w:right w:val="single" w:sz="4" w:space="0" w:color="auto"/>
            </w:tcBorders>
          </w:tcPr>
          <w:p w14:paraId="34536AF0"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7F3A3D5E"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8514A96" w14:textId="77777777" w:rsidR="000D2792" w:rsidRPr="00201E3B" w:rsidRDefault="000D2792" w:rsidP="00831DD9">
            <w:pPr>
              <w:pStyle w:val="TAL"/>
              <w:keepNext w:val="0"/>
              <w:keepLines w:val="0"/>
              <w:widowControl w:val="0"/>
              <w:rPr>
                <w:color w:val="000000"/>
              </w:rPr>
            </w:pPr>
          </w:p>
        </w:tc>
      </w:tr>
      <w:bookmarkEnd w:id="260"/>
    </w:tbl>
    <w:p w14:paraId="6CCFA815" w14:textId="77777777" w:rsidR="000D2792" w:rsidRPr="00201E3B" w:rsidRDefault="000D2792" w:rsidP="000D2792">
      <w:pPr>
        <w:rPr>
          <w:color w:val="000000"/>
        </w:rPr>
      </w:pPr>
    </w:p>
    <w:p w14:paraId="75701088" w14:textId="77777777" w:rsidR="000D2792" w:rsidRDefault="000D2792" w:rsidP="000D2792">
      <w:pPr>
        <w:pStyle w:val="TH"/>
      </w:pPr>
      <w:r w:rsidRPr="0028576E">
        <w:t>Table 6.1.1.2.3.3-</w:t>
      </w:r>
      <w:r>
        <w:t xml:space="preserve">3A: </w:t>
      </w:r>
      <w:r>
        <w:rPr>
          <w:lang w:eastAsia="ko-KR"/>
        </w:rPr>
        <w:t xml:space="preserve">SDP in </w:t>
      </w:r>
      <w:r w:rsidRPr="00812112">
        <w:rPr>
          <w:lang w:eastAsia="ko-KR"/>
        </w:rPr>
        <w:t xml:space="preserve">SIP 200 (OK) </w:t>
      </w:r>
      <w:r>
        <w:t>(</w:t>
      </w:r>
      <w:r w:rsidRPr="0028576E">
        <w:t>Table 6.1.1.2.3.3-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4A1E0EF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737289D"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7E2FE959" w14:textId="77777777" w:rsidR="000D2792" w:rsidRDefault="000D2792" w:rsidP="000D2792"/>
    <w:p w14:paraId="0F17E536" w14:textId="77777777" w:rsidR="000D2792" w:rsidRPr="00201E3B" w:rsidRDefault="000D2792" w:rsidP="000D2792">
      <w:pPr>
        <w:pStyle w:val="TH"/>
      </w:pPr>
      <w:r w:rsidRPr="00201E3B">
        <w:rPr>
          <w:color w:val="000000"/>
        </w:rPr>
        <w:t xml:space="preserve">Table 6.1.1.2.3.3-3B: </w:t>
      </w:r>
      <w:proofErr w:type="spellStart"/>
      <w:r w:rsidRPr="00201E3B">
        <w:rPr>
          <w:color w:val="000000"/>
        </w:rPr>
        <w:t>MCVideo</w:t>
      </w:r>
      <w:proofErr w:type="spellEnd"/>
      <w:r w:rsidRPr="00201E3B">
        <w:rPr>
          <w:color w:val="000000"/>
        </w:rPr>
        <w:t>-Info in SIP 200 (OK) (Table 6.1.1.2.3.3-3)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E9FCCE4"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2C0EF0F" w14:textId="77777777" w:rsidR="000D2792" w:rsidRPr="00201E3B" w:rsidRDefault="000D2792" w:rsidP="00831DD9">
            <w:pPr>
              <w:pStyle w:val="TAL"/>
              <w:keepNext w:val="0"/>
              <w:keepLines w:val="0"/>
              <w:widowControl w:val="0"/>
              <w:rPr>
                <w:color w:val="000000"/>
              </w:rPr>
            </w:pPr>
            <w:r w:rsidRPr="00201E3B">
              <w:t xml:space="preserve">Derivation Path: TS 56.379-1 [2], Table 5.5.3.2.1-2, </w:t>
            </w:r>
            <w:r w:rsidRPr="00201E3B">
              <w:rPr>
                <w:color w:val="000000"/>
              </w:rPr>
              <w:t>condition INVITE-RSP</w:t>
            </w:r>
          </w:p>
        </w:tc>
      </w:tr>
    </w:tbl>
    <w:p w14:paraId="33843ABE" w14:textId="77777777" w:rsidR="000D2792" w:rsidRPr="00201E3B" w:rsidRDefault="000D2792" w:rsidP="000D2792"/>
    <w:p w14:paraId="72CE64C9" w14:textId="77777777" w:rsidR="000D2792" w:rsidRPr="00201E3B" w:rsidRDefault="000D2792" w:rsidP="000D2792">
      <w:pPr>
        <w:pStyle w:val="TH"/>
      </w:pPr>
      <w:r w:rsidRPr="00201E3B">
        <w:lastRenderedPageBreak/>
        <w:t>Table 6.1.1.2.3.3-</w:t>
      </w:r>
      <w:r>
        <w:t>4</w:t>
      </w:r>
      <w:r w:rsidRPr="00201E3B">
        <w:t xml:space="preserve">: SIP INVITE </w:t>
      </w:r>
      <w:r w:rsidRPr="00FF0319">
        <w:t xml:space="preserve">from the SS </w:t>
      </w:r>
      <w:r w:rsidRPr="00201E3B">
        <w:t xml:space="preserve">(Step 10, Table 6.1.1.2.3.2-1; </w:t>
      </w:r>
      <w:r>
        <w:br/>
      </w:r>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7DF57D93"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2FD6415" w14:textId="0C493868" w:rsidR="000D2792" w:rsidRPr="00201E3B" w:rsidRDefault="000D2792" w:rsidP="00831DD9">
            <w:pPr>
              <w:pStyle w:val="TAL"/>
            </w:pPr>
            <w:r w:rsidRPr="00201E3B">
              <w:t>Derivation Path: TS 36.579-1 [2], Table 5.5.2.5.2-1, condition</w:t>
            </w:r>
            <w:del w:id="261" w:author="MCC160" w:date="2022-10-16T17:06:00Z">
              <w:r w:rsidRPr="00201E3B" w:rsidDel="006D69B2">
                <w:delText>s</w:delText>
              </w:r>
            </w:del>
            <w:r w:rsidRPr="00201E3B">
              <w:t xml:space="preserve"> </w:t>
            </w:r>
            <w:proofErr w:type="spellStart"/>
            <w:r w:rsidRPr="00201E3B">
              <w:t>re_INVITE</w:t>
            </w:r>
            <w:proofErr w:type="spellEnd"/>
          </w:p>
        </w:tc>
      </w:tr>
      <w:tr w:rsidR="000D2792" w:rsidRPr="00201E3B" w14:paraId="4C86A00B"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4DDF6BA9" w14:textId="77777777" w:rsidR="000D2792" w:rsidRPr="00201E3B" w:rsidRDefault="000D2792" w:rsidP="00831DD9">
            <w:pPr>
              <w:pStyle w:val="TAH"/>
              <w:keepLines w:val="0"/>
              <w:widowControl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320498" w14:textId="77777777" w:rsidR="000D2792" w:rsidRPr="00201E3B" w:rsidRDefault="000D2792" w:rsidP="00831DD9">
            <w:pPr>
              <w:pStyle w:val="TAH"/>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0CE6F8AA" w14:textId="77777777" w:rsidR="000D2792" w:rsidRPr="00201E3B" w:rsidRDefault="000D2792" w:rsidP="00831DD9">
            <w:pPr>
              <w:pStyle w:val="TAH"/>
              <w:keepLines w:val="0"/>
              <w:widowControl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3DE4323" w14:textId="77777777" w:rsidR="000D2792" w:rsidRPr="00201E3B" w:rsidRDefault="000D2792" w:rsidP="00831DD9">
            <w:pPr>
              <w:pStyle w:val="TAH"/>
              <w:keepLines w:val="0"/>
              <w:widowControl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50C26417" w14:textId="77777777" w:rsidR="000D2792" w:rsidRPr="00201E3B" w:rsidRDefault="000D2792" w:rsidP="00831DD9">
            <w:pPr>
              <w:pStyle w:val="TAH"/>
              <w:keepLines w:val="0"/>
              <w:widowControl w:val="0"/>
              <w:rPr>
                <w:bCs/>
                <w:color w:val="000000"/>
              </w:rPr>
            </w:pPr>
            <w:r w:rsidRPr="00201E3B">
              <w:rPr>
                <w:bCs/>
                <w:color w:val="000000"/>
              </w:rPr>
              <w:t>Condition</w:t>
            </w:r>
          </w:p>
        </w:tc>
      </w:tr>
      <w:tr w:rsidR="000D2792" w:rsidRPr="00201E3B" w14:paraId="7F7EA09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3B6B018" w14:textId="77777777" w:rsidR="000D2792" w:rsidRPr="00201E3B" w:rsidRDefault="000D2792" w:rsidP="00831DD9">
            <w:pPr>
              <w:pStyle w:val="TAL"/>
              <w:keepLines w:val="0"/>
              <w:widowControl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728E6A59" w14:textId="77777777" w:rsidR="000D2792" w:rsidRPr="00201E3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5C92CC2B" w14:textId="77777777" w:rsidR="000D2792" w:rsidRPr="00201E3B" w:rsidRDefault="000D2792" w:rsidP="00831DD9">
            <w:pPr>
              <w:pStyle w:val="TAL"/>
              <w:keepLines w:val="0"/>
              <w:widowControl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06AF86EF" w14:textId="77777777" w:rsidR="000D2792" w:rsidRPr="00201E3B" w:rsidRDefault="000D2792" w:rsidP="00831DD9">
            <w:pPr>
              <w:pStyle w:val="TAL"/>
              <w:keepLines w:val="0"/>
              <w:widowControl w:val="0"/>
              <w:rPr>
                <w:color w:val="000000"/>
                <w:highlight w:val="yellow"/>
              </w:rPr>
            </w:pPr>
          </w:p>
        </w:tc>
        <w:tc>
          <w:tcPr>
            <w:tcW w:w="1135" w:type="dxa"/>
            <w:tcBorders>
              <w:top w:val="single" w:sz="4" w:space="0" w:color="auto"/>
              <w:left w:val="single" w:sz="4" w:space="0" w:color="auto"/>
              <w:bottom w:val="single" w:sz="4" w:space="0" w:color="auto"/>
              <w:right w:val="single" w:sz="4" w:space="0" w:color="auto"/>
            </w:tcBorders>
            <w:vAlign w:val="bottom"/>
          </w:tcPr>
          <w:p w14:paraId="16D8353A" w14:textId="77777777" w:rsidR="000D2792" w:rsidRPr="00201E3B" w:rsidRDefault="000D2792" w:rsidP="00831DD9">
            <w:pPr>
              <w:pStyle w:val="TAL"/>
              <w:keepLines w:val="0"/>
              <w:widowControl w:val="0"/>
              <w:rPr>
                <w:color w:val="000000"/>
                <w:highlight w:val="yellow"/>
              </w:rPr>
            </w:pPr>
          </w:p>
        </w:tc>
      </w:tr>
      <w:tr w:rsidR="000D2792" w:rsidRPr="00201E3B" w14:paraId="5C18489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7E40611" w14:textId="77777777" w:rsidR="000D2792" w:rsidRPr="00201E3B" w:rsidRDefault="000D2792" w:rsidP="00831DD9">
            <w:pPr>
              <w:pStyle w:val="TAL"/>
              <w:keepLines w:val="0"/>
              <w:widowControl w:val="0"/>
              <w:rPr>
                <w:color w:val="000000"/>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1C99703" w14:textId="77777777" w:rsidR="000D2792" w:rsidRPr="00201E3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DB329F3" w14:textId="77777777" w:rsidR="000D2792" w:rsidRPr="00201E3B" w:rsidRDefault="000D2792" w:rsidP="00831DD9">
            <w:pPr>
              <w:pStyle w:val="TAL"/>
              <w:keepLines w:val="0"/>
              <w:widowControl w:val="0"/>
              <w:rPr>
                <w:color w:val="000000"/>
              </w:rPr>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D5D43A5" w14:textId="77777777" w:rsidR="000D2792" w:rsidRPr="00201E3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DF8C7DD" w14:textId="77777777" w:rsidR="000D2792" w:rsidRPr="00201E3B" w:rsidRDefault="000D2792" w:rsidP="00831DD9">
            <w:pPr>
              <w:pStyle w:val="TAL"/>
              <w:keepLines w:val="0"/>
              <w:widowControl w:val="0"/>
              <w:rPr>
                <w:color w:val="000000"/>
              </w:rPr>
            </w:pPr>
          </w:p>
        </w:tc>
      </w:tr>
      <w:tr w:rsidR="000D2792" w:rsidRPr="00201E3B" w14:paraId="594661B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2AA5CADC" w14:textId="77777777" w:rsidR="000D2792" w:rsidRPr="00201E3B" w:rsidRDefault="000D2792" w:rsidP="00831DD9">
            <w:pPr>
              <w:pStyle w:val="TAL"/>
              <w:keepLines w:val="0"/>
              <w:widowControl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5641305" w14:textId="77777777" w:rsidR="000D2792" w:rsidRPr="00201E3B" w:rsidRDefault="000D2792" w:rsidP="00831DD9">
            <w:pPr>
              <w:pStyle w:val="TAL"/>
              <w:keepLines w:val="0"/>
              <w:widowControl w:val="0"/>
              <w:rPr>
                <w:color w:val="000000"/>
              </w:rPr>
            </w:pPr>
            <w:r w:rsidRPr="00033B6B">
              <w:t xml:space="preserve">SDP Message as described in Table </w:t>
            </w:r>
            <w:r w:rsidRPr="00E576AB">
              <w:t>6.1.1.2.3.3-</w:t>
            </w:r>
            <w:r>
              <w:t>4</w:t>
            </w:r>
            <w:r w:rsidRPr="00E576AB">
              <w:t>A</w:t>
            </w:r>
          </w:p>
        </w:tc>
        <w:tc>
          <w:tcPr>
            <w:tcW w:w="2127" w:type="dxa"/>
            <w:tcBorders>
              <w:top w:val="single" w:sz="4" w:space="0" w:color="auto"/>
              <w:left w:val="single" w:sz="4" w:space="0" w:color="auto"/>
              <w:bottom w:val="single" w:sz="4" w:space="0" w:color="auto"/>
              <w:right w:val="single" w:sz="4" w:space="0" w:color="auto"/>
            </w:tcBorders>
          </w:tcPr>
          <w:p w14:paraId="5B3A6A07" w14:textId="77777777" w:rsidR="000D2792" w:rsidRPr="00201E3B" w:rsidRDefault="000D2792" w:rsidP="00831DD9">
            <w:pPr>
              <w:pStyle w:val="TAL"/>
              <w:keepLines w:val="0"/>
              <w:widowControl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B0265C2" w14:textId="77777777" w:rsidR="000D2792" w:rsidRPr="00201E3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606ADCC" w14:textId="77777777" w:rsidR="000D2792" w:rsidRPr="00201E3B" w:rsidRDefault="000D2792" w:rsidP="00831DD9">
            <w:pPr>
              <w:pStyle w:val="TAL"/>
              <w:keepLines w:val="0"/>
              <w:widowControl w:val="0"/>
              <w:rPr>
                <w:color w:val="000000"/>
              </w:rPr>
            </w:pPr>
          </w:p>
        </w:tc>
      </w:tr>
      <w:tr w:rsidR="000D2792" w:rsidRPr="00201E3B" w14:paraId="1460BF7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C1FBE49" w14:textId="77777777" w:rsidR="000D2792" w:rsidRPr="00201E3B" w:rsidRDefault="000D2792" w:rsidP="00831DD9">
            <w:pPr>
              <w:pStyle w:val="TAL"/>
              <w:keepLines w:val="0"/>
              <w:widowControl w:val="0"/>
              <w:rPr>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8D3ECAE" w14:textId="77777777" w:rsidR="000D2792" w:rsidRPr="00201E3B" w:rsidRDefault="000D2792" w:rsidP="00831DD9">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52BBA49" w14:textId="77777777" w:rsidR="000D2792" w:rsidRPr="00201E3B" w:rsidRDefault="000D2792" w:rsidP="00831DD9">
            <w:pPr>
              <w:pStyle w:val="TAL"/>
              <w:keepLines w:val="0"/>
              <w:widowControl w:val="0"/>
              <w:rPr>
                <w:color w:val="000000"/>
              </w:rPr>
            </w:pPr>
            <w:proofErr w:type="spellStart"/>
            <w:r w:rsidRPr="001E1A02">
              <w:rPr>
                <w:b/>
                <w:bCs/>
                <w:color w:val="000000"/>
              </w:rPr>
              <w:t>MCVideo</w:t>
            </w:r>
            <w:proofErr w:type="spellEnd"/>
            <w:r w:rsidRPr="001E1A02">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19964BA7" w14:textId="77777777" w:rsidR="000D2792" w:rsidRPr="00201E3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5E103EF" w14:textId="77777777" w:rsidR="000D2792" w:rsidRPr="00201E3B" w:rsidRDefault="000D2792" w:rsidP="00831DD9">
            <w:pPr>
              <w:pStyle w:val="TAL"/>
              <w:keepLines w:val="0"/>
              <w:widowControl w:val="0"/>
              <w:rPr>
                <w:color w:val="000000"/>
              </w:rPr>
            </w:pPr>
          </w:p>
        </w:tc>
      </w:tr>
      <w:tr w:rsidR="000D2792" w:rsidRPr="00201E3B" w14:paraId="6A984D71"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E9F0C2E" w14:textId="77777777" w:rsidR="000D2792" w:rsidRPr="00201E3B" w:rsidRDefault="000D2792" w:rsidP="00831DD9">
            <w:pPr>
              <w:pStyle w:val="TAL"/>
              <w:keepLines w:val="0"/>
              <w:widowControl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16A31E86" w14:textId="77777777" w:rsidR="000D2792" w:rsidRPr="00201E3B" w:rsidRDefault="000D2792" w:rsidP="00831DD9">
            <w:pPr>
              <w:pStyle w:val="TAL"/>
              <w:keepLines w:val="0"/>
              <w:widowControl w:val="0"/>
              <w:rPr>
                <w:color w:val="000000"/>
              </w:rPr>
            </w:pPr>
            <w:proofErr w:type="spellStart"/>
            <w:r w:rsidRPr="00124327">
              <w:rPr>
                <w:color w:val="000000"/>
              </w:rPr>
              <w:t>MCVideo</w:t>
            </w:r>
            <w:proofErr w:type="spellEnd"/>
            <w:r w:rsidRPr="00124327">
              <w:rPr>
                <w:color w:val="000000"/>
              </w:rPr>
              <w:t xml:space="preserve">-Info as </w:t>
            </w:r>
            <w:r w:rsidRPr="00201E3B">
              <w:rPr>
                <w:color w:val="000000"/>
              </w:rPr>
              <w:t>described in Table 6.1.1.2.3.3-4</w:t>
            </w:r>
            <w:r>
              <w:rPr>
                <w:color w:val="000000"/>
              </w:rPr>
              <w:t>B</w:t>
            </w:r>
          </w:p>
        </w:tc>
        <w:tc>
          <w:tcPr>
            <w:tcW w:w="2127" w:type="dxa"/>
            <w:tcBorders>
              <w:top w:val="single" w:sz="4" w:space="0" w:color="auto"/>
              <w:left w:val="single" w:sz="4" w:space="0" w:color="auto"/>
              <w:bottom w:val="single" w:sz="4" w:space="0" w:color="auto"/>
              <w:right w:val="single" w:sz="4" w:space="0" w:color="auto"/>
            </w:tcBorders>
          </w:tcPr>
          <w:p w14:paraId="0AD6BE0B" w14:textId="77777777" w:rsidR="000D2792" w:rsidRPr="001E1A02" w:rsidRDefault="000D2792" w:rsidP="00831DD9">
            <w:pPr>
              <w:pStyle w:val="TAL"/>
              <w:keepLines w:val="0"/>
              <w:widowControl w:val="0"/>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6B456AC9" w14:textId="77777777" w:rsidR="000D2792" w:rsidRPr="00201E3B" w:rsidRDefault="000D2792" w:rsidP="00831DD9">
            <w:pPr>
              <w:pStyle w:val="TAL"/>
              <w:keepLines w:val="0"/>
              <w:widowControl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11E8319" w14:textId="77777777" w:rsidR="000D2792" w:rsidRPr="00201E3B" w:rsidRDefault="000D2792" w:rsidP="00831DD9">
            <w:pPr>
              <w:pStyle w:val="TAL"/>
              <w:keepLines w:val="0"/>
              <w:widowControl w:val="0"/>
              <w:rPr>
                <w:color w:val="000000"/>
              </w:rPr>
            </w:pPr>
          </w:p>
        </w:tc>
      </w:tr>
    </w:tbl>
    <w:p w14:paraId="6FDFCF73" w14:textId="77777777" w:rsidR="000D2792" w:rsidRPr="00201E3B" w:rsidRDefault="000D2792" w:rsidP="000D2792">
      <w:bookmarkStart w:id="262" w:name="_Hlk98252472"/>
    </w:p>
    <w:p w14:paraId="78266217" w14:textId="77777777" w:rsidR="000D2792" w:rsidRDefault="000D2792" w:rsidP="000D2792">
      <w:pPr>
        <w:pStyle w:val="TH"/>
      </w:pPr>
      <w:bookmarkStart w:id="263" w:name="_Hlk97908350"/>
      <w:bookmarkEnd w:id="262"/>
      <w:r w:rsidRPr="0028576E">
        <w:t>Table 6.1.1.2.3.3-</w:t>
      </w:r>
      <w:r>
        <w:t xml:space="preserve">4A: </w:t>
      </w:r>
      <w:r>
        <w:rPr>
          <w:lang w:eastAsia="ko-KR"/>
        </w:rPr>
        <w:t xml:space="preserve">SDP in </w:t>
      </w:r>
      <w:r w:rsidRPr="00C0033E">
        <w:rPr>
          <w:lang w:eastAsia="ko-KR"/>
        </w:rPr>
        <w:t>SIP INVITE</w:t>
      </w:r>
      <w:r>
        <w:rPr>
          <w:lang w:eastAsia="ko-KR"/>
        </w:rPr>
        <w:br/>
      </w:r>
      <w:r>
        <w:t>(</w:t>
      </w:r>
      <w:r w:rsidRPr="00FC5285">
        <w:t xml:space="preserve">Table 6.1.1.2.3.3-4, </w:t>
      </w:r>
      <w:r w:rsidRPr="00F103F6">
        <w:t>6.1.1.2.3.3-11, 6.1.1.2.3.3-1</w:t>
      </w:r>
      <w:r>
        <w:t>2</w:t>
      </w:r>
      <w:r w:rsidRPr="00F103F6">
        <w:t xml:space="preserve">, </w:t>
      </w:r>
      <w:r w:rsidRPr="00F232E3">
        <w:t>6.1.1.2.3.3-21</w:t>
      </w:r>
      <w: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28E9B9B4"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38DFB2C" w14:textId="489DA935" w:rsidR="000D2792" w:rsidRDefault="000D2792" w:rsidP="00831DD9">
            <w:pPr>
              <w:pStyle w:val="TAL"/>
            </w:pPr>
            <w:r>
              <w:t xml:space="preserve">Derivation Path: TS 36.579-1 [2], Table </w:t>
            </w:r>
            <w:r w:rsidRPr="00033B6B">
              <w:t>5.5.3.1.</w:t>
            </w:r>
            <w:r>
              <w:t>2</w:t>
            </w:r>
            <w:r w:rsidRPr="00033B6B">
              <w:t>-</w:t>
            </w:r>
            <w:r>
              <w:t>2,</w:t>
            </w:r>
            <w:r w:rsidRPr="00033B6B">
              <w:t xml:space="preserve"> condition </w:t>
            </w:r>
            <w:r w:rsidRPr="00D26A65">
              <w:t>SDP_</w:t>
            </w:r>
            <w:r>
              <w:t>O</w:t>
            </w:r>
            <w:ins w:id="264" w:author="MCC160" w:date="2022-10-26T18:55:00Z">
              <w:r w:rsidR="005520B6">
                <w:t>FFER</w:t>
              </w:r>
            </w:ins>
            <w:del w:id="265" w:author="MCC160" w:date="2022-10-26T18:55:00Z">
              <w:r w:rsidDel="005520B6">
                <w:delText>ffer</w:delText>
              </w:r>
            </w:del>
          </w:p>
        </w:tc>
      </w:tr>
    </w:tbl>
    <w:p w14:paraId="2985E577" w14:textId="77777777" w:rsidR="000D2792" w:rsidRDefault="000D2792" w:rsidP="000D2792"/>
    <w:p w14:paraId="10C0CD1E" w14:textId="77777777" w:rsidR="000D2792" w:rsidRPr="00201E3B" w:rsidRDefault="000D2792" w:rsidP="000D2792">
      <w:pPr>
        <w:pStyle w:val="TH"/>
      </w:pPr>
      <w:r w:rsidRPr="00201E3B">
        <w:rPr>
          <w:color w:val="000000"/>
        </w:rPr>
        <w:t>Table 6.1.1.2.3.3-4</w:t>
      </w:r>
      <w:r>
        <w:rPr>
          <w:color w:val="000000"/>
        </w:rPr>
        <w:t>B</w:t>
      </w:r>
      <w:r w:rsidRPr="00201E3B">
        <w:rPr>
          <w:color w:val="000000"/>
        </w:rPr>
        <w:t xml:space="preserve">: </w:t>
      </w:r>
      <w:proofErr w:type="spellStart"/>
      <w:r w:rsidRPr="00201E3B">
        <w:rPr>
          <w:color w:val="000000"/>
        </w:rPr>
        <w:t>MCVideo</w:t>
      </w:r>
      <w:proofErr w:type="spellEnd"/>
      <w:r w:rsidRPr="00201E3B">
        <w:rPr>
          <w:color w:val="000000"/>
        </w:rPr>
        <w:t>-Info in SIP 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6E891EAB"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F89A4EE" w14:textId="77777777" w:rsidR="000D2792" w:rsidRPr="00201E3B" w:rsidRDefault="000D2792" w:rsidP="00831DD9">
            <w:pPr>
              <w:pStyle w:val="TAL"/>
              <w:keepNext w:val="0"/>
              <w:keepLines w:val="0"/>
              <w:widowControl w:val="0"/>
              <w:rPr>
                <w:color w:val="000000"/>
              </w:rPr>
            </w:pPr>
            <w:r w:rsidRPr="00201E3B">
              <w:t>Derivation Path: TS 56.379-1 [2], Table 5.5.3.2.</w:t>
            </w:r>
            <w:r>
              <w:t>2</w:t>
            </w:r>
            <w:r w:rsidRPr="00201E3B">
              <w:t xml:space="preserve">-2, </w:t>
            </w:r>
            <w:r w:rsidRPr="00201E3B">
              <w:rPr>
                <w:color w:val="000000"/>
              </w:rPr>
              <w:t>condition GROUP CALL, EMERGENCY-CALL</w:t>
            </w:r>
          </w:p>
        </w:tc>
      </w:tr>
      <w:bookmarkEnd w:id="263"/>
    </w:tbl>
    <w:p w14:paraId="1D6A68A7" w14:textId="77777777" w:rsidR="000D2792" w:rsidRPr="00201E3B" w:rsidRDefault="000D2792" w:rsidP="000D2792">
      <w:pPr>
        <w:rPr>
          <w:color w:val="000000"/>
        </w:rPr>
      </w:pPr>
    </w:p>
    <w:p w14:paraId="163DA31D" w14:textId="77777777" w:rsidR="000D2792" w:rsidRPr="00201E3B" w:rsidRDefault="000D2792" w:rsidP="000D2792">
      <w:pPr>
        <w:pStyle w:val="TH"/>
      </w:pPr>
      <w:r w:rsidRPr="00201E3B">
        <w:rPr>
          <w:color w:val="000000"/>
        </w:rPr>
        <w:t xml:space="preserve">Table 6.1.1.2.3.3-5..9: </w:t>
      </w:r>
      <w:r w:rsidRPr="00201E3B">
        <w:t>Void</w:t>
      </w:r>
    </w:p>
    <w:p w14:paraId="55A75E35" w14:textId="77777777" w:rsidR="000D2792" w:rsidRPr="00201E3B" w:rsidRDefault="000D2792" w:rsidP="000D2792">
      <w:pPr>
        <w:pStyle w:val="TH"/>
      </w:pPr>
      <w:r w:rsidRPr="00201E3B">
        <w:t xml:space="preserve">Table 6.1.1.2.3.3-9A: Media Transmission Notification </w:t>
      </w:r>
      <w:r w:rsidRPr="009E1DEA">
        <w:t xml:space="preserve">from the </w:t>
      </w:r>
      <w:r>
        <w:t xml:space="preserve">SS </w:t>
      </w:r>
      <w:r w:rsidRPr="00201E3B">
        <w:t xml:space="preserve">(Step 14, Table 6.1.1.2.3.2-1;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7EB68789"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10D60CD2" w14:textId="77777777" w:rsidR="000D2792" w:rsidRPr="00201E3B" w:rsidRDefault="000D2792" w:rsidP="00831DD9">
            <w:pPr>
              <w:pStyle w:val="TAL"/>
              <w:keepNext w:val="0"/>
            </w:pPr>
            <w:r w:rsidRPr="00201E3B">
              <w:t>Derivation Path: TS 36.579-1 [2], Table 5.5.11.2.7-1 condition</w:t>
            </w:r>
            <w:r w:rsidRPr="00201E3B">
              <w:rPr>
                <w:color w:val="000000"/>
              </w:rPr>
              <w:t xml:space="preserve"> EMERGENCY-CALL</w:t>
            </w:r>
          </w:p>
        </w:tc>
      </w:tr>
    </w:tbl>
    <w:p w14:paraId="3B7A9C43" w14:textId="77777777" w:rsidR="000D2792" w:rsidRPr="00201E3B" w:rsidRDefault="000D2792" w:rsidP="000D2792"/>
    <w:p w14:paraId="69C99C2A" w14:textId="20BC6C4C" w:rsidR="000D2792" w:rsidRPr="00201E3B" w:rsidRDefault="000D2792" w:rsidP="000D2792">
      <w:pPr>
        <w:pStyle w:val="TH"/>
      </w:pPr>
      <w:r w:rsidRPr="00201E3B">
        <w:t>Table 6.1.1.2.3.3-9B</w:t>
      </w:r>
      <w:ins w:id="266" w:author="MCC160" w:date="2022-10-11T13:09:00Z">
        <w:r w:rsidR="00B557C9">
          <w:t>..10</w:t>
        </w:r>
      </w:ins>
      <w:r w:rsidRPr="00201E3B">
        <w:t xml:space="preserve">: </w:t>
      </w:r>
      <w:ins w:id="267" w:author="MCC160" w:date="2022-10-11T13:09:00Z">
        <w:r w:rsidR="00B557C9">
          <w:t>Void</w:t>
        </w:r>
      </w:ins>
      <w:del w:id="268" w:author="MCC160" w:date="2022-10-11T13:09:00Z">
        <w:r w:rsidRPr="00201E3B" w:rsidDel="00B557C9">
          <w:delText xml:space="preserve">Receive Media Request </w:delText>
        </w:r>
        <w:r w:rsidRPr="009E1DEA" w:rsidDel="00B557C9">
          <w:delText xml:space="preserve">from the </w:delText>
        </w:r>
        <w:r w:rsidDel="00B557C9">
          <w:delText xml:space="preserve">UE </w:delText>
        </w:r>
        <w:r w:rsidRPr="00201E3B" w:rsidDel="00B557C9">
          <w:delText xml:space="preserve">(Step 14, Table 6.1.1.2.3.2-1; </w:delText>
        </w:r>
        <w:r w:rsidDel="00B557C9">
          <w:br/>
        </w:r>
        <w:r w:rsidRPr="00201E3B" w:rsidDel="00B557C9">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69" w:author="MCC160" w:date="2022-10-11T13:1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70">
          <w:tblGrid>
            <w:gridCol w:w="9645"/>
          </w:tblGrid>
        </w:tblGridChange>
      </w:tblGrid>
      <w:tr w:rsidR="000D2792" w:rsidRPr="00201E3B" w:rsidDel="00B557C9" w14:paraId="18DCE580" w14:textId="48ED9B03" w:rsidTr="00B557C9">
        <w:trPr>
          <w:tblHeader/>
          <w:del w:id="271" w:author="MCC160" w:date="2022-10-11T13:10:00Z"/>
          <w:trPrChange w:id="272" w:author="MCC160" w:date="2022-10-11T13:10: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273" w:author="MCC160" w:date="2022-10-11T13:10:00Z">
              <w:tcPr>
                <w:tcW w:w="9648" w:type="dxa"/>
                <w:tcBorders>
                  <w:top w:val="single" w:sz="4" w:space="0" w:color="auto"/>
                  <w:left w:val="single" w:sz="4" w:space="0" w:color="auto"/>
                  <w:bottom w:val="single" w:sz="4" w:space="0" w:color="auto"/>
                  <w:right w:val="single" w:sz="4" w:space="0" w:color="auto"/>
                </w:tcBorders>
                <w:hideMark/>
              </w:tcPr>
            </w:tcPrChange>
          </w:tcPr>
          <w:p w14:paraId="7678F1B0" w14:textId="668CF706" w:rsidR="000D2792" w:rsidRPr="00201E3B" w:rsidDel="00B557C9" w:rsidRDefault="000D2792" w:rsidP="00831DD9">
            <w:pPr>
              <w:pStyle w:val="TAL"/>
              <w:keepNext w:val="0"/>
              <w:rPr>
                <w:del w:id="274" w:author="MCC160" w:date="2022-10-11T13:10:00Z"/>
              </w:rPr>
            </w:pPr>
            <w:del w:id="275" w:author="MCC160" w:date="2022-10-11T13:10:00Z">
              <w:r w:rsidRPr="00201E3B" w:rsidDel="00B557C9">
                <w:delText>Derivation Path: TS 36.579-1 [2], Table 5.5.11.1.4-1 condition</w:delText>
              </w:r>
              <w:r w:rsidRPr="00201E3B" w:rsidDel="00B557C9">
                <w:rPr>
                  <w:color w:val="000000"/>
                </w:rPr>
                <w:delText xml:space="preserve"> EMERGENCY-CALL</w:delText>
              </w:r>
            </w:del>
          </w:p>
        </w:tc>
      </w:tr>
    </w:tbl>
    <w:p w14:paraId="6D5D1D04" w14:textId="5E60A944" w:rsidR="000D2792" w:rsidRPr="00201E3B" w:rsidDel="00B557C9" w:rsidRDefault="000D2792" w:rsidP="000D2792">
      <w:pPr>
        <w:rPr>
          <w:del w:id="276" w:author="MCC160" w:date="2022-10-11T13:10:00Z"/>
          <w:color w:val="000000"/>
        </w:rPr>
      </w:pPr>
    </w:p>
    <w:p w14:paraId="282F012A" w14:textId="381C647E" w:rsidR="000D2792" w:rsidRPr="00201E3B" w:rsidDel="00B557C9" w:rsidRDefault="000D2792" w:rsidP="000D2792">
      <w:pPr>
        <w:pStyle w:val="TH"/>
        <w:rPr>
          <w:del w:id="277" w:author="MCC160" w:date="2022-10-11T13:10:00Z"/>
        </w:rPr>
      </w:pPr>
      <w:del w:id="278" w:author="MCC160" w:date="2022-10-11T13:10:00Z">
        <w:r w:rsidRPr="00201E3B" w:rsidDel="00B557C9">
          <w:rPr>
            <w:color w:val="000000"/>
          </w:rPr>
          <w:delText xml:space="preserve">Table 6.1.1.2.3.3-10: Receive Media Response </w:delText>
        </w:r>
        <w:r w:rsidRPr="009E1DEA" w:rsidDel="00B557C9">
          <w:rPr>
            <w:color w:val="000000"/>
          </w:rPr>
          <w:delText xml:space="preserve">from the </w:delText>
        </w:r>
        <w:r w:rsidDel="00B557C9">
          <w:rPr>
            <w:color w:val="000000"/>
          </w:rPr>
          <w:delText xml:space="preserve">SS </w:delText>
        </w:r>
        <w:r w:rsidRPr="00201E3B" w:rsidDel="00B557C9">
          <w:rPr>
            <w:color w:val="000000"/>
          </w:rPr>
          <w:delText>(Step 14, Table 6.1.1.2.3.2-1</w:delText>
        </w:r>
        <w:r w:rsidRPr="00201E3B" w:rsidDel="00B557C9">
          <w:delText xml:space="preserve">; </w:delText>
        </w:r>
        <w:r w:rsidDel="00B557C9">
          <w:br/>
        </w:r>
        <w:r w:rsidRPr="00201E3B" w:rsidDel="00B557C9">
          <w:delText>Step 5, TS 36.579-1 [2] Table 5.3B.3.3-1</w:delText>
        </w:r>
        <w:r w:rsidRPr="00201E3B" w:rsidDel="00B557C9">
          <w:rPr>
            <w:color w:val="000000"/>
          </w:rPr>
          <w:delText>)</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rsidDel="00B557C9" w14:paraId="45D1E5A7" w14:textId="41E799F9" w:rsidTr="00831DD9">
        <w:trPr>
          <w:tblHeader/>
          <w:del w:id="279" w:author="MCC160" w:date="2022-10-11T13:10:00Z"/>
        </w:trPr>
        <w:tc>
          <w:tcPr>
            <w:tcW w:w="9639" w:type="dxa"/>
            <w:tcBorders>
              <w:top w:val="single" w:sz="4" w:space="0" w:color="auto"/>
              <w:left w:val="single" w:sz="4" w:space="0" w:color="auto"/>
              <w:bottom w:val="single" w:sz="4" w:space="0" w:color="auto"/>
              <w:right w:val="single" w:sz="4" w:space="0" w:color="auto"/>
            </w:tcBorders>
            <w:hideMark/>
          </w:tcPr>
          <w:p w14:paraId="2E4C7283" w14:textId="47A93874" w:rsidR="000D2792" w:rsidRPr="00201E3B" w:rsidDel="00B557C9" w:rsidRDefault="000D2792" w:rsidP="00831DD9">
            <w:pPr>
              <w:pStyle w:val="TAL"/>
              <w:keepNext w:val="0"/>
              <w:rPr>
                <w:del w:id="280" w:author="MCC160" w:date="2022-10-11T13:10:00Z"/>
                <w:color w:val="000000"/>
              </w:rPr>
            </w:pPr>
            <w:del w:id="281" w:author="MCC160" w:date="2022-10-11T13:10:00Z">
              <w:r w:rsidRPr="00201E3B" w:rsidDel="00B557C9">
                <w:rPr>
                  <w:color w:val="000000"/>
                </w:rPr>
                <w:delText>Derivation Path: TS 36.579-1 [2], Table 5.5.11.2.8-1 condition EMERGENCY-CALL</w:delText>
              </w:r>
            </w:del>
          </w:p>
        </w:tc>
      </w:tr>
    </w:tbl>
    <w:p w14:paraId="20641E3F" w14:textId="6D0ACB82" w:rsidR="000D2792" w:rsidRPr="00201E3B" w:rsidDel="00B557C9" w:rsidRDefault="000D2792" w:rsidP="000D2792">
      <w:pPr>
        <w:rPr>
          <w:del w:id="282" w:author="MCC160" w:date="2022-10-11T13:10:00Z"/>
          <w:color w:val="000000"/>
        </w:rPr>
      </w:pPr>
    </w:p>
    <w:p w14:paraId="3BE923EA" w14:textId="77777777" w:rsidR="000D2792" w:rsidRPr="00201E3B" w:rsidRDefault="000D2792" w:rsidP="000D2792">
      <w:pPr>
        <w:pStyle w:val="TH"/>
      </w:pPr>
      <w:r w:rsidRPr="00201E3B">
        <w:rPr>
          <w:color w:val="000000"/>
        </w:rPr>
        <w:t>Table 6.1.1.2.3.3-10</w:t>
      </w:r>
      <w:r>
        <w:rPr>
          <w:color w:val="000000"/>
        </w:rPr>
        <w:t>A</w:t>
      </w:r>
      <w:r w:rsidRPr="00201E3B">
        <w:rPr>
          <w:color w:val="000000"/>
        </w:rPr>
        <w:t xml:space="preserve">: </w:t>
      </w:r>
      <w:r w:rsidRPr="003E6DA9">
        <w:rPr>
          <w:color w:val="000000"/>
        </w:rPr>
        <w:t>Media Reception End Request</w:t>
      </w:r>
      <w:r>
        <w:rPr>
          <w:color w:val="000000"/>
        </w:rPr>
        <w:t xml:space="preserve"> from the SS </w:t>
      </w:r>
      <w:r w:rsidRPr="00201E3B">
        <w:rPr>
          <w:color w:val="000000"/>
        </w:rPr>
        <w:t>(Step 1</w:t>
      </w:r>
      <w:r>
        <w:rPr>
          <w:color w:val="000000"/>
        </w:rPr>
        <w:t>8A</w:t>
      </w:r>
      <w:r w:rsidRPr="00201E3B">
        <w:rPr>
          <w:color w:val="000000"/>
        </w:rPr>
        <w:t>, Table 6.1.1.2.3.2-1</w:t>
      </w:r>
      <w:r w:rsidRPr="00201E3B">
        <w:t xml:space="preserve">; </w:t>
      </w:r>
      <w:r>
        <w:br/>
      </w:r>
      <w:r w:rsidRPr="00201E3B">
        <w:t xml:space="preserve">Step </w:t>
      </w:r>
      <w:r>
        <w:t>1</w:t>
      </w:r>
      <w:r w:rsidRPr="00201E3B">
        <w:t>, TS 36.579-1 [2] Table 5.3B.</w:t>
      </w:r>
      <w:r>
        <w:t>10</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CA2659C"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7A13975B" w14:textId="77777777" w:rsidR="000D2792" w:rsidRPr="00201E3B" w:rsidRDefault="000D2792" w:rsidP="00831DD9">
            <w:pPr>
              <w:pStyle w:val="TAL"/>
              <w:keepNext w:val="0"/>
              <w:rPr>
                <w:color w:val="000000"/>
              </w:rPr>
            </w:pPr>
            <w:r w:rsidRPr="00201E3B">
              <w:rPr>
                <w:color w:val="000000"/>
              </w:rPr>
              <w:t>Derivation Path: TS 36.579-1 [2], Table 5.5.11.</w:t>
            </w:r>
            <w:r>
              <w:rPr>
                <w:color w:val="000000"/>
              </w:rPr>
              <w:t>3</w:t>
            </w:r>
            <w:r w:rsidRPr="00201E3B">
              <w:rPr>
                <w:color w:val="000000"/>
              </w:rPr>
              <w:t>.</w:t>
            </w:r>
            <w:r>
              <w:rPr>
                <w:color w:val="000000"/>
              </w:rPr>
              <w:t>3</w:t>
            </w:r>
            <w:r w:rsidRPr="00201E3B">
              <w:rPr>
                <w:color w:val="000000"/>
              </w:rPr>
              <w:t>-1 condition EMERGENCY-CALL</w:t>
            </w:r>
          </w:p>
        </w:tc>
      </w:tr>
    </w:tbl>
    <w:p w14:paraId="5D20ECB5" w14:textId="77777777" w:rsidR="000D2792" w:rsidRPr="00201E3B" w:rsidRDefault="000D2792" w:rsidP="000D2792">
      <w:pPr>
        <w:rPr>
          <w:color w:val="000000"/>
        </w:rPr>
      </w:pPr>
    </w:p>
    <w:p w14:paraId="5325D031" w14:textId="77777777" w:rsidR="000D2792" w:rsidRPr="00201E3B" w:rsidRDefault="000D2792" w:rsidP="000D2792">
      <w:pPr>
        <w:pStyle w:val="TH"/>
      </w:pPr>
      <w:r w:rsidRPr="00201E3B">
        <w:rPr>
          <w:color w:val="000000"/>
        </w:rPr>
        <w:t>Table 6.1.1.2.3.3-10</w:t>
      </w:r>
      <w:r>
        <w:rPr>
          <w:color w:val="000000"/>
        </w:rPr>
        <w:t>B</w:t>
      </w:r>
      <w:r w:rsidRPr="00201E3B">
        <w:rPr>
          <w:color w:val="000000"/>
        </w:rPr>
        <w:t xml:space="preserve">: </w:t>
      </w:r>
      <w:r w:rsidRPr="006816E9">
        <w:rPr>
          <w:color w:val="000000"/>
        </w:rPr>
        <w:t>Transmission Idle</w:t>
      </w:r>
      <w:r>
        <w:rPr>
          <w:color w:val="000000"/>
        </w:rPr>
        <w:t xml:space="preserve"> from the SS </w:t>
      </w:r>
      <w:r w:rsidRPr="00201E3B">
        <w:rPr>
          <w:color w:val="000000"/>
        </w:rPr>
        <w:t>(Step 1</w:t>
      </w:r>
      <w:r>
        <w:rPr>
          <w:color w:val="000000"/>
        </w:rPr>
        <w:t>8A</w:t>
      </w:r>
      <w:r w:rsidRPr="00201E3B">
        <w:rPr>
          <w:color w:val="000000"/>
        </w:rPr>
        <w:t>, Table 6.1.1.2.3.2-1</w:t>
      </w:r>
      <w:r w:rsidRPr="00201E3B">
        <w:t xml:space="preserve">; </w:t>
      </w:r>
      <w:r>
        <w:br/>
      </w:r>
      <w:r w:rsidRPr="00201E3B">
        <w:t xml:space="preserve">Step </w:t>
      </w:r>
      <w:r>
        <w:t>4</w:t>
      </w:r>
      <w:r w:rsidRPr="00201E3B">
        <w:t>, TS 36.579-1 [2] Table 5.3B.</w:t>
      </w:r>
      <w:r>
        <w:t>10</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58E3067"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6CB0CBFA" w14:textId="77777777" w:rsidR="000D2792" w:rsidRPr="00201E3B" w:rsidRDefault="000D2792" w:rsidP="00831DD9">
            <w:pPr>
              <w:pStyle w:val="TAL"/>
              <w:keepNext w:val="0"/>
              <w:rPr>
                <w:color w:val="000000"/>
              </w:rPr>
            </w:pPr>
            <w:r w:rsidRPr="00201E3B">
              <w:rPr>
                <w:color w:val="000000"/>
              </w:rPr>
              <w:t>Derivation Path: TS 36.579-1 [2], Table 5.5.11.2.</w:t>
            </w:r>
            <w:r>
              <w:rPr>
                <w:color w:val="000000"/>
              </w:rPr>
              <w:t>16</w:t>
            </w:r>
            <w:r w:rsidRPr="00201E3B">
              <w:rPr>
                <w:color w:val="000000"/>
              </w:rPr>
              <w:t>-1 condition EMERGENCY-CALL</w:t>
            </w:r>
          </w:p>
        </w:tc>
      </w:tr>
    </w:tbl>
    <w:p w14:paraId="4AE3BF8D" w14:textId="77777777" w:rsidR="000D2792" w:rsidRPr="00201E3B" w:rsidRDefault="000D2792" w:rsidP="000D2792">
      <w:pPr>
        <w:rPr>
          <w:color w:val="000000"/>
        </w:rPr>
      </w:pPr>
    </w:p>
    <w:p w14:paraId="1E385FCA" w14:textId="77777777" w:rsidR="000D2792" w:rsidRPr="00201E3B" w:rsidRDefault="000D2792" w:rsidP="000D2792">
      <w:pPr>
        <w:pStyle w:val="TH"/>
      </w:pPr>
      <w:r w:rsidRPr="00201E3B">
        <w:rPr>
          <w:color w:val="000000"/>
        </w:rPr>
        <w:t xml:space="preserve">Table 6.1.1.2.3.3-11: SIP INVITE </w:t>
      </w:r>
      <w:r w:rsidRPr="002667B1">
        <w:rPr>
          <w:color w:val="000000"/>
        </w:rPr>
        <w:t xml:space="preserve">from the SS </w:t>
      </w:r>
      <w:r w:rsidRPr="00201E3B">
        <w:rPr>
          <w:color w:val="000000"/>
        </w:rPr>
        <w:t>(Step 19, Table 6.1.1.2.3.2-1</w:t>
      </w:r>
      <w:r w:rsidRPr="00201E3B">
        <w:t xml:space="preserve">; </w:t>
      </w:r>
      <w:r>
        <w:br/>
      </w:r>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13CBBAED"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3BF7A82" w14:textId="77777777" w:rsidR="000D2792" w:rsidRPr="00201E3B" w:rsidRDefault="000D2792" w:rsidP="00831DD9">
            <w:pPr>
              <w:pStyle w:val="TAL"/>
              <w:keepNext w:val="0"/>
              <w:rPr>
                <w:color w:val="000000"/>
              </w:rPr>
            </w:pPr>
            <w:r w:rsidRPr="00201E3B">
              <w:rPr>
                <w:color w:val="000000"/>
              </w:rPr>
              <w:t xml:space="preserve">Derivation Path: TS 36.579-1 [2], Table 5.5.2.5.2-1, condition </w:t>
            </w:r>
            <w:proofErr w:type="spellStart"/>
            <w:r w:rsidRPr="00201E3B">
              <w:rPr>
                <w:color w:val="000000"/>
              </w:rPr>
              <w:t>re_INVITE</w:t>
            </w:r>
            <w:proofErr w:type="spellEnd"/>
          </w:p>
        </w:tc>
      </w:tr>
      <w:tr w:rsidR="000D2792" w:rsidRPr="00201E3B" w14:paraId="52C411D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09CEC694" w14:textId="77777777" w:rsidR="000D2792" w:rsidRPr="00201E3B" w:rsidRDefault="000D2792" w:rsidP="00831DD9">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CA4E33F" w14:textId="77777777" w:rsidR="000D2792" w:rsidRPr="00201E3B" w:rsidRDefault="000D2792" w:rsidP="00831DD9">
            <w:pPr>
              <w:pStyle w:val="TAH"/>
              <w:keepNext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AECCAA" w14:textId="77777777" w:rsidR="000D2792" w:rsidRPr="00201E3B" w:rsidRDefault="000D2792" w:rsidP="00831DD9">
            <w:pPr>
              <w:pStyle w:val="TAH"/>
              <w:keepNext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8EE7B5D" w14:textId="77777777" w:rsidR="000D2792" w:rsidRPr="00201E3B" w:rsidRDefault="000D2792" w:rsidP="00831DD9">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FFF5DF4" w14:textId="77777777" w:rsidR="000D2792" w:rsidRPr="00201E3B" w:rsidRDefault="000D2792" w:rsidP="00831DD9">
            <w:pPr>
              <w:pStyle w:val="TAH"/>
              <w:keepNext w:val="0"/>
              <w:rPr>
                <w:bCs/>
                <w:color w:val="000000"/>
              </w:rPr>
            </w:pPr>
            <w:r w:rsidRPr="00201E3B">
              <w:rPr>
                <w:bCs/>
                <w:color w:val="000000"/>
              </w:rPr>
              <w:t>Condition</w:t>
            </w:r>
          </w:p>
        </w:tc>
      </w:tr>
      <w:tr w:rsidR="000D2792" w:rsidRPr="00201E3B" w14:paraId="0E51F9E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6ED216C" w14:textId="77777777" w:rsidR="000D2792" w:rsidRPr="00201E3B" w:rsidRDefault="000D2792" w:rsidP="00831DD9">
            <w:pPr>
              <w:pStyle w:val="TAL"/>
              <w:keepNext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12280E8B"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5C2A9F6"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7FF1670"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00C98E2" w14:textId="77777777" w:rsidR="000D2792" w:rsidRPr="00201E3B" w:rsidRDefault="000D2792" w:rsidP="00831DD9">
            <w:pPr>
              <w:pStyle w:val="TAL"/>
              <w:keepNext w:val="0"/>
              <w:rPr>
                <w:color w:val="000000"/>
              </w:rPr>
            </w:pPr>
          </w:p>
        </w:tc>
      </w:tr>
      <w:tr w:rsidR="000D2792" w:rsidRPr="00201E3B" w14:paraId="515CBBBA"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9ED1105" w14:textId="77777777" w:rsidR="000D2792" w:rsidRPr="00201E3B" w:rsidRDefault="000D2792" w:rsidP="00831DD9">
            <w:pPr>
              <w:pStyle w:val="TAL"/>
              <w:keepNext w:val="0"/>
              <w:rPr>
                <w:color w:val="000000"/>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B2E18F"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783DE6C" w14:textId="77777777" w:rsidR="000D2792" w:rsidRPr="00201E3B" w:rsidRDefault="000D2792" w:rsidP="00831DD9">
            <w:pPr>
              <w:pStyle w:val="TAL"/>
              <w:keepNext w:val="0"/>
              <w:rPr>
                <w:color w:val="000000"/>
              </w:rPr>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8F8CD45"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0BE7A976" w14:textId="77777777" w:rsidR="000D2792" w:rsidRPr="00201E3B" w:rsidRDefault="000D2792" w:rsidP="00831DD9">
            <w:pPr>
              <w:pStyle w:val="TAL"/>
              <w:keepNext w:val="0"/>
              <w:rPr>
                <w:color w:val="000000"/>
              </w:rPr>
            </w:pPr>
          </w:p>
        </w:tc>
      </w:tr>
      <w:tr w:rsidR="000D2792" w:rsidRPr="00201E3B" w14:paraId="319A484E"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D9AC0AF" w14:textId="77777777" w:rsidR="000D2792" w:rsidRPr="00201E3B" w:rsidRDefault="000D2792" w:rsidP="00831DD9">
            <w:pPr>
              <w:pStyle w:val="TAL"/>
              <w:keepNext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64DEEBEA" w14:textId="77777777" w:rsidR="000D2792" w:rsidRPr="00201E3B" w:rsidRDefault="000D2792" w:rsidP="00831DD9">
            <w:pPr>
              <w:pStyle w:val="TAL"/>
              <w:keepNext w:val="0"/>
              <w:rPr>
                <w:color w:val="000000"/>
              </w:rPr>
            </w:pPr>
            <w:r w:rsidRPr="00033B6B">
              <w:t xml:space="preserve">SDP Message as described in Table </w:t>
            </w:r>
            <w:r w:rsidRPr="00E576AB">
              <w:t>6.1.1.2.3.3-</w:t>
            </w:r>
            <w:r>
              <w:t>4</w:t>
            </w:r>
            <w:r w:rsidRPr="00E576AB">
              <w:t>A</w:t>
            </w:r>
          </w:p>
        </w:tc>
        <w:tc>
          <w:tcPr>
            <w:tcW w:w="2127" w:type="dxa"/>
            <w:tcBorders>
              <w:top w:val="single" w:sz="4" w:space="0" w:color="auto"/>
              <w:left w:val="single" w:sz="4" w:space="0" w:color="auto"/>
              <w:bottom w:val="single" w:sz="4" w:space="0" w:color="auto"/>
              <w:right w:val="single" w:sz="4" w:space="0" w:color="auto"/>
            </w:tcBorders>
          </w:tcPr>
          <w:p w14:paraId="570D510A" w14:textId="77777777" w:rsidR="000D2792" w:rsidRPr="00201E3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34EACF17"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2F1772C2" w14:textId="77777777" w:rsidR="000D2792" w:rsidRPr="00201E3B" w:rsidRDefault="000D2792" w:rsidP="00831DD9">
            <w:pPr>
              <w:pStyle w:val="TAL"/>
              <w:keepNext w:val="0"/>
              <w:rPr>
                <w:color w:val="000000"/>
              </w:rPr>
            </w:pPr>
          </w:p>
        </w:tc>
      </w:tr>
      <w:tr w:rsidR="000D2792" w:rsidRPr="00201E3B" w14:paraId="65F3E958"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06D4AB49" w14:textId="77777777" w:rsidR="000D2792" w:rsidRPr="00201E3B" w:rsidRDefault="000D2792" w:rsidP="00831DD9">
            <w:pPr>
              <w:pStyle w:val="TAL"/>
              <w:keepNext w:val="0"/>
              <w:rPr>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7BBC5EB"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69A49D43" w14:textId="77777777" w:rsidR="000D2792" w:rsidRPr="00201E3B" w:rsidRDefault="000D2792" w:rsidP="00831DD9">
            <w:pPr>
              <w:pStyle w:val="TAL"/>
              <w:keepNext w:val="0"/>
              <w:rPr>
                <w:color w:val="000000"/>
              </w:rPr>
            </w:pPr>
            <w:proofErr w:type="spellStart"/>
            <w:r w:rsidRPr="001E1A02">
              <w:rPr>
                <w:b/>
                <w:bCs/>
                <w:color w:val="000000"/>
              </w:rPr>
              <w:t>MCVideo</w:t>
            </w:r>
            <w:proofErr w:type="spellEnd"/>
            <w:r w:rsidRPr="001E1A02">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6B320BD2"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9FC7A7C" w14:textId="77777777" w:rsidR="000D2792" w:rsidRPr="00201E3B" w:rsidRDefault="000D2792" w:rsidP="00831DD9">
            <w:pPr>
              <w:pStyle w:val="TAL"/>
              <w:keepNext w:val="0"/>
              <w:rPr>
                <w:color w:val="000000"/>
              </w:rPr>
            </w:pPr>
          </w:p>
        </w:tc>
      </w:tr>
      <w:tr w:rsidR="000D2792" w:rsidRPr="00201E3B" w14:paraId="2F73E4BA"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94BD060" w14:textId="77777777" w:rsidR="000D2792" w:rsidRPr="00201E3B" w:rsidRDefault="000D2792" w:rsidP="00831DD9">
            <w:pPr>
              <w:pStyle w:val="TAL"/>
              <w:keepNext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C85D2EF" w14:textId="77777777" w:rsidR="000D2792" w:rsidRPr="00201E3B" w:rsidRDefault="000D2792" w:rsidP="00831DD9">
            <w:pPr>
              <w:pStyle w:val="TAL"/>
              <w:keepNext w:val="0"/>
              <w:rPr>
                <w:color w:val="000000"/>
              </w:rPr>
            </w:pPr>
            <w:proofErr w:type="spellStart"/>
            <w:r w:rsidRPr="00124327">
              <w:rPr>
                <w:color w:val="000000"/>
              </w:rPr>
              <w:t>MCVideo</w:t>
            </w:r>
            <w:proofErr w:type="spellEnd"/>
            <w:r w:rsidRPr="00124327">
              <w:rPr>
                <w:color w:val="000000"/>
              </w:rPr>
              <w:t xml:space="preserve">-Info as </w:t>
            </w:r>
            <w:r w:rsidRPr="00201E3B">
              <w:rPr>
                <w:color w:val="000000"/>
              </w:rPr>
              <w:t>described in Table 6.1.1.2.3.3-</w:t>
            </w:r>
            <w:r>
              <w:rPr>
                <w:color w:val="000000"/>
              </w:rPr>
              <w:t>11A</w:t>
            </w:r>
          </w:p>
        </w:tc>
        <w:tc>
          <w:tcPr>
            <w:tcW w:w="2127" w:type="dxa"/>
            <w:tcBorders>
              <w:top w:val="single" w:sz="4" w:space="0" w:color="auto"/>
              <w:left w:val="single" w:sz="4" w:space="0" w:color="auto"/>
              <w:bottom w:val="single" w:sz="4" w:space="0" w:color="auto"/>
              <w:right w:val="single" w:sz="4" w:space="0" w:color="auto"/>
            </w:tcBorders>
          </w:tcPr>
          <w:p w14:paraId="44F9EF6B" w14:textId="77777777" w:rsidR="000D2792" w:rsidRPr="001E1A02" w:rsidRDefault="000D2792" w:rsidP="00831DD9">
            <w:pPr>
              <w:pStyle w:val="TAL"/>
              <w:keepNext w:val="0"/>
              <w:rPr>
                <w:b/>
                <w:bCs/>
                <w:color w:val="000000"/>
              </w:rPr>
            </w:pPr>
          </w:p>
        </w:tc>
        <w:tc>
          <w:tcPr>
            <w:tcW w:w="1419" w:type="dxa"/>
            <w:tcBorders>
              <w:top w:val="single" w:sz="4" w:space="0" w:color="auto"/>
              <w:left w:val="single" w:sz="4" w:space="0" w:color="auto"/>
              <w:bottom w:val="single" w:sz="4" w:space="0" w:color="auto"/>
              <w:right w:val="single" w:sz="4" w:space="0" w:color="auto"/>
            </w:tcBorders>
          </w:tcPr>
          <w:p w14:paraId="4362B87C"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D4C3401" w14:textId="77777777" w:rsidR="000D2792" w:rsidRPr="00201E3B" w:rsidRDefault="000D2792" w:rsidP="00831DD9">
            <w:pPr>
              <w:pStyle w:val="TAL"/>
              <w:keepNext w:val="0"/>
              <w:rPr>
                <w:color w:val="000000"/>
              </w:rPr>
            </w:pPr>
          </w:p>
        </w:tc>
      </w:tr>
    </w:tbl>
    <w:p w14:paraId="0C1A8FA9" w14:textId="77777777" w:rsidR="000D2792" w:rsidRPr="00201E3B" w:rsidRDefault="000D2792" w:rsidP="000D2792">
      <w:pPr>
        <w:rPr>
          <w:color w:val="000000"/>
        </w:rPr>
      </w:pPr>
    </w:p>
    <w:p w14:paraId="720602EF" w14:textId="77777777" w:rsidR="000D2792" w:rsidRDefault="000D2792" w:rsidP="000D2792">
      <w:pPr>
        <w:pStyle w:val="TH"/>
      </w:pPr>
      <w:r w:rsidRPr="0059765E">
        <w:lastRenderedPageBreak/>
        <w:t>Table 6.1.1.2.3.3-11</w:t>
      </w:r>
      <w:r>
        <w:t xml:space="preserve">A: </w:t>
      </w:r>
      <w:proofErr w:type="spellStart"/>
      <w:r>
        <w:rPr>
          <w:lang w:eastAsia="ko-KR"/>
        </w:rPr>
        <w:t>MCVideo</w:t>
      </w:r>
      <w:proofErr w:type="spellEnd"/>
      <w:r>
        <w:rPr>
          <w:lang w:eastAsia="ko-KR"/>
        </w:rPr>
        <w:t>-Info in SIP INVITE</w:t>
      </w:r>
      <w:r>
        <w:t xml:space="preserve"> (</w:t>
      </w:r>
      <w:r w:rsidRPr="0059765E">
        <w:t>Table 6.1.1.2.3.3-11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14:paraId="2DA86CCF" w14:textId="77777777" w:rsidTr="00831DD9">
        <w:tc>
          <w:tcPr>
            <w:tcW w:w="9639" w:type="dxa"/>
            <w:gridSpan w:val="5"/>
            <w:tcBorders>
              <w:top w:val="single" w:sz="4" w:space="0" w:color="auto"/>
              <w:left w:val="single" w:sz="4" w:space="0" w:color="auto"/>
              <w:bottom w:val="single" w:sz="4" w:space="0" w:color="auto"/>
              <w:right w:val="single" w:sz="4" w:space="0" w:color="auto"/>
            </w:tcBorders>
            <w:hideMark/>
          </w:tcPr>
          <w:p w14:paraId="6BAB8208" w14:textId="77777777" w:rsidR="000D2792" w:rsidRDefault="000D2792" w:rsidP="00831DD9">
            <w:pPr>
              <w:pStyle w:val="TAL"/>
            </w:pPr>
            <w:r>
              <w:t>Derivation Path: TS 36.579-1 [2], Table 5.5.3.2.2-2 condition GROUP-CALL</w:t>
            </w:r>
          </w:p>
        </w:tc>
      </w:tr>
      <w:tr w:rsidR="000D2792" w14:paraId="558BB244"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31631D70" w14:textId="77777777" w:rsidR="000D2792" w:rsidRDefault="000D2792" w:rsidP="00831DD9">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26D1C2B" w14:textId="77777777" w:rsidR="000D2792" w:rsidRDefault="000D2792" w:rsidP="00831DD9">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EDE6639" w14:textId="77777777" w:rsidR="000D2792" w:rsidRDefault="000D2792" w:rsidP="00831DD9">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5049948" w14:textId="77777777" w:rsidR="000D2792" w:rsidRDefault="000D2792" w:rsidP="00831DD9">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C7953AB" w14:textId="77777777" w:rsidR="000D2792" w:rsidRDefault="000D2792" w:rsidP="00831DD9">
            <w:pPr>
              <w:pStyle w:val="TAH"/>
            </w:pPr>
            <w:r>
              <w:t>Condition</w:t>
            </w:r>
          </w:p>
        </w:tc>
      </w:tr>
      <w:tr w:rsidR="000D2792" w14:paraId="3670940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B42D150" w14:textId="77777777" w:rsidR="000D2792" w:rsidRDefault="000D2792" w:rsidP="00831DD9">
            <w:pPr>
              <w:pStyle w:val="TAL"/>
            </w:pPr>
            <w:proofErr w:type="spellStart"/>
            <w: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7D64D881" w14:textId="77777777" w:rsidR="000D2792"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0D2C32D" w14:textId="77777777" w:rsidR="000D2792"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09667FE" w14:textId="77777777" w:rsidR="000D2792"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5206287" w14:textId="77777777" w:rsidR="000D2792" w:rsidRDefault="000D2792" w:rsidP="00831DD9">
            <w:pPr>
              <w:pStyle w:val="TAL"/>
            </w:pPr>
          </w:p>
        </w:tc>
      </w:tr>
      <w:tr w:rsidR="000D2792" w14:paraId="3BDDD8C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7ECD413" w14:textId="77777777" w:rsidR="000D2792" w:rsidRDefault="000D2792" w:rsidP="00831DD9">
            <w:pPr>
              <w:pStyle w:val="TAL"/>
            </w:pPr>
            <w:r>
              <w:t xml:space="preserve">  </w:t>
            </w:r>
            <w:proofErr w:type="spellStart"/>
            <w:r>
              <w:t>mcvideo</w:t>
            </w:r>
            <w:proofErr w:type="spellEnd"/>
            <w:r>
              <w:t>-Params</w:t>
            </w:r>
          </w:p>
        </w:tc>
        <w:tc>
          <w:tcPr>
            <w:tcW w:w="2126" w:type="dxa"/>
            <w:tcBorders>
              <w:top w:val="single" w:sz="4" w:space="0" w:color="auto"/>
              <w:left w:val="single" w:sz="4" w:space="0" w:color="auto"/>
              <w:bottom w:val="single" w:sz="4" w:space="0" w:color="auto"/>
              <w:right w:val="single" w:sz="4" w:space="0" w:color="auto"/>
            </w:tcBorders>
          </w:tcPr>
          <w:p w14:paraId="7390A175" w14:textId="77777777" w:rsidR="000D2792" w:rsidRDefault="000D2792"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E8F0D6D" w14:textId="77777777" w:rsidR="000D2792"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102D542" w14:textId="77777777" w:rsidR="000D2792"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4BC0379" w14:textId="77777777" w:rsidR="000D2792" w:rsidRDefault="000D2792" w:rsidP="00831DD9">
            <w:pPr>
              <w:pStyle w:val="TAL"/>
            </w:pPr>
          </w:p>
        </w:tc>
      </w:tr>
      <w:tr w:rsidR="000D2792" w14:paraId="2707A69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8D311E1" w14:textId="77777777" w:rsidR="000D2792" w:rsidRDefault="000D2792" w:rsidP="00831DD9">
            <w:pPr>
              <w:pStyle w:val="TAL"/>
            </w:pPr>
            <w:r>
              <w:t xml:space="preserve">    emergency-</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61C3AC" w14:textId="77777777" w:rsidR="000D2792" w:rsidRDefault="000D2792" w:rsidP="00831DD9">
            <w:pPr>
              <w:pStyle w:val="TAL"/>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159C7CA5" w14:textId="77777777" w:rsidR="000D2792"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F6693A5" w14:textId="77777777" w:rsidR="000D2792"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D3AE248" w14:textId="77777777" w:rsidR="000D2792" w:rsidRDefault="000D2792" w:rsidP="00831DD9">
            <w:pPr>
              <w:pStyle w:val="TAL"/>
            </w:pPr>
          </w:p>
        </w:tc>
      </w:tr>
      <w:tr w:rsidR="000D2792" w14:paraId="3170E629"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6B8FD9A8" w14:textId="77777777" w:rsidR="000D2792" w:rsidRDefault="000D2792" w:rsidP="00831DD9">
            <w:pPr>
              <w:pStyle w:val="TAL"/>
            </w:pPr>
            <w:r>
              <w:t xml:space="preserve">    alert-</w:t>
            </w:r>
            <w:proofErr w:type="spellStart"/>
            <w:r>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89DEF35" w14:textId="77777777" w:rsidR="000D2792" w:rsidRDefault="000D2792" w:rsidP="00831DD9">
            <w:pPr>
              <w:pStyle w:val="TAL"/>
              <w:rPr>
                <w:color w:val="000000"/>
              </w:rPr>
            </w:pPr>
            <w:r>
              <w:rPr>
                <w:color w:val="000000"/>
              </w:rPr>
              <w:t>"false"</w:t>
            </w:r>
          </w:p>
        </w:tc>
        <w:tc>
          <w:tcPr>
            <w:tcW w:w="2126" w:type="dxa"/>
            <w:tcBorders>
              <w:top w:val="single" w:sz="4" w:space="0" w:color="auto"/>
              <w:left w:val="single" w:sz="4" w:space="0" w:color="auto"/>
              <w:bottom w:val="single" w:sz="4" w:space="0" w:color="auto"/>
              <w:right w:val="single" w:sz="4" w:space="0" w:color="auto"/>
            </w:tcBorders>
          </w:tcPr>
          <w:p w14:paraId="2DEE6A65" w14:textId="77777777" w:rsidR="000D2792"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E7469A0" w14:textId="77777777" w:rsidR="000D2792"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304FD29" w14:textId="77777777" w:rsidR="000D2792" w:rsidRDefault="000D2792" w:rsidP="00831DD9">
            <w:pPr>
              <w:pStyle w:val="TAL"/>
            </w:pPr>
          </w:p>
        </w:tc>
      </w:tr>
    </w:tbl>
    <w:p w14:paraId="533A8BAF" w14:textId="77777777" w:rsidR="000D2792" w:rsidRDefault="000D2792" w:rsidP="000D2792"/>
    <w:p w14:paraId="080D9BC8" w14:textId="77777777" w:rsidR="000D2792" w:rsidRPr="00201E3B" w:rsidRDefault="000D2792" w:rsidP="000D2792">
      <w:pPr>
        <w:pStyle w:val="TH"/>
      </w:pPr>
      <w:r w:rsidRPr="00201E3B">
        <w:rPr>
          <w:color w:val="000000"/>
        </w:rPr>
        <w:t xml:space="preserve">Table 6.1.1.2.3.3-12: SIP INVITE </w:t>
      </w:r>
      <w:r w:rsidRPr="002667B1">
        <w:rPr>
          <w:color w:val="000000"/>
        </w:rPr>
        <w:t xml:space="preserve">from the SS </w:t>
      </w:r>
      <w:r w:rsidRPr="00201E3B">
        <w:rPr>
          <w:color w:val="000000"/>
        </w:rPr>
        <w:t>(Step 28, Table 6.1.1.2.3.2-1</w:t>
      </w:r>
      <w:r w:rsidRPr="00201E3B">
        <w:t xml:space="preserve">; </w:t>
      </w:r>
      <w:r>
        <w:br/>
      </w:r>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550C786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D1E0E04" w14:textId="77777777" w:rsidR="000D2792" w:rsidRPr="00201E3B" w:rsidRDefault="000D2792" w:rsidP="00831DD9">
            <w:pPr>
              <w:pStyle w:val="TAL"/>
              <w:keepNext w:val="0"/>
              <w:rPr>
                <w:color w:val="000000"/>
              </w:rPr>
            </w:pPr>
            <w:r w:rsidRPr="00201E3B">
              <w:rPr>
                <w:color w:val="000000"/>
              </w:rPr>
              <w:t xml:space="preserve">Derivation Path: TS 36.579-1 [2], Table 5.5.2.5.2-1, condition </w:t>
            </w:r>
            <w:proofErr w:type="spellStart"/>
            <w:r w:rsidRPr="00201E3B">
              <w:t>re_INVITE</w:t>
            </w:r>
            <w:proofErr w:type="spellEnd"/>
          </w:p>
        </w:tc>
      </w:tr>
      <w:tr w:rsidR="000D2792" w:rsidRPr="00201E3B" w14:paraId="14537DD2"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A751104" w14:textId="77777777" w:rsidR="000D2792" w:rsidRPr="00201E3B" w:rsidRDefault="000D2792" w:rsidP="00831DD9">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81AA65C" w14:textId="77777777" w:rsidR="000D2792" w:rsidRPr="00201E3B" w:rsidRDefault="000D2792" w:rsidP="00831DD9">
            <w:pPr>
              <w:pStyle w:val="TAH"/>
              <w:keepNext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6D0472" w14:textId="77777777" w:rsidR="000D2792" w:rsidRPr="00201E3B" w:rsidRDefault="000D2792" w:rsidP="00831DD9">
            <w:pPr>
              <w:pStyle w:val="TAH"/>
              <w:keepNext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E5047E8" w14:textId="77777777" w:rsidR="000D2792" w:rsidRPr="00201E3B" w:rsidRDefault="000D2792" w:rsidP="00831DD9">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8E3557E" w14:textId="77777777" w:rsidR="000D2792" w:rsidRPr="00201E3B" w:rsidRDefault="000D2792" w:rsidP="00831DD9">
            <w:pPr>
              <w:pStyle w:val="TAH"/>
              <w:keepNext w:val="0"/>
              <w:rPr>
                <w:bCs/>
                <w:color w:val="000000"/>
              </w:rPr>
            </w:pPr>
            <w:r w:rsidRPr="00201E3B">
              <w:rPr>
                <w:bCs/>
                <w:color w:val="000000"/>
              </w:rPr>
              <w:t>Condition</w:t>
            </w:r>
          </w:p>
        </w:tc>
      </w:tr>
      <w:tr w:rsidR="000D2792" w:rsidRPr="00201E3B" w14:paraId="767D6418"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20E99DC" w14:textId="77777777" w:rsidR="000D2792" w:rsidRPr="00201E3B" w:rsidRDefault="000D2792" w:rsidP="00831DD9">
            <w:pPr>
              <w:pStyle w:val="TAL"/>
              <w:keepNext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65316C14"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340C2F55"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2809137"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294FD3CF" w14:textId="77777777" w:rsidR="000D2792" w:rsidRPr="00201E3B" w:rsidRDefault="000D2792" w:rsidP="00831DD9">
            <w:pPr>
              <w:pStyle w:val="TAL"/>
              <w:keepNext w:val="0"/>
              <w:rPr>
                <w:color w:val="000000"/>
              </w:rPr>
            </w:pPr>
          </w:p>
        </w:tc>
      </w:tr>
      <w:tr w:rsidR="000D2792" w:rsidRPr="00201E3B" w14:paraId="111810A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4375D9E4" w14:textId="77777777" w:rsidR="000D2792" w:rsidRPr="00201E3B" w:rsidRDefault="000D2792" w:rsidP="00831DD9">
            <w:pPr>
              <w:pStyle w:val="TAL"/>
              <w:keepNext w:val="0"/>
              <w:rPr>
                <w:color w:val="000000"/>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B34CC55"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538F9DD0" w14:textId="77777777" w:rsidR="000D2792" w:rsidRPr="00201E3B" w:rsidRDefault="000D2792" w:rsidP="00831DD9">
            <w:pPr>
              <w:pStyle w:val="TAL"/>
              <w:rPr>
                <w:color w:val="000000"/>
              </w:rPr>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7A61299"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9244FD9" w14:textId="77777777" w:rsidR="000D2792" w:rsidRPr="00201E3B" w:rsidRDefault="000D2792" w:rsidP="00831DD9">
            <w:pPr>
              <w:pStyle w:val="TAL"/>
              <w:keepNext w:val="0"/>
              <w:rPr>
                <w:color w:val="000000"/>
              </w:rPr>
            </w:pPr>
          </w:p>
        </w:tc>
      </w:tr>
      <w:tr w:rsidR="000D2792" w:rsidRPr="00201E3B" w14:paraId="68C4DFC0"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634286F7" w14:textId="77777777" w:rsidR="000D2792" w:rsidRPr="00201E3B" w:rsidRDefault="000D2792" w:rsidP="00831DD9">
            <w:pPr>
              <w:pStyle w:val="TAL"/>
              <w:keepNext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A409E74" w14:textId="77777777" w:rsidR="000D2792" w:rsidRPr="00201E3B" w:rsidRDefault="000D2792" w:rsidP="00831DD9">
            <w:pPr>
              <w:pStyle w:val="TAL"/>
              <w:keepNext w:val="0"/>
              <w:rPr>
                <w:color w:val="000000"/>
              </w:rPr>
            </w:pPr>
            <w:r w:rsidRPr="00033B6B">
              <w:t xml:space="preserve">SDP Message as described in Table </w:t>
            </w:r>
            <w:r w:rsidRPr="00E576AB">
              <w:t>6.1.1.2.3.3-</w:t>
            </w:r>
            <w:r>
              <w:t>4</w:t>
            </w:r>
            <w:r w:rsidRPr="00E576AB">
              <w:t>A</w:t>
            </w:r>
          </w:p>
        </w:tc>
        <w:tc>
          <w:tcPr>
            <w:tcW w:w="2127" w:type="dxa"/>
            <w:tcBorders>
              <w:top w:val="single" w:sz="4" w:space="0" w:color="auto"/>
              <w:left w:val="single" w:sz="4" w:space="0" w:color="auto"/>
              <w:bottom w:val="single" w:sz="4" w:space="0" w:color="auto"/>
              <w:right w:val="single" w:sz="4" w:space="0" w:color="auto"/>
            </w:tcBorders>
          </w:tcPr>
          <w:p w14:paraId="6C0B911E" w14:textId="77777777" w:rsidR="000D2792" w:rsidRPr="00201E3B" w:rsidRDefault="000D2792" w:rsidP="00831DD9">
            <w:pPr>
              <w:pStyle w:val="TAL"/>
              <w:rPr>
                <w:color w:val="000000"/>
              </w:rPr>
            </w:pPr>
          </w:p>
        </w:tc>
        <w:tc>
          <w:tcPr>
            <w:tcW w:w="1419" w:type="dxa"/>
            <w:tcBorders>
              <w:top w:val="single" w:sz="4" w:space="0" w:color="auto"/>
              <w:left w:val="single" w:sz="4" w:space="0" w:color="auto"/>
              <w:bottom w:val="single" w:sz="4" w:space="0" w:color="auto"/>
              <w:right w:val="single" w:sz="4" w:space="0" w:color="auto"/>
            </w:tcBorders>
          </w:tcPr>
          <w:p w14:paraId="12CB28F5"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6EEF8A0" w14:textId="77777777" w:rsidR="000D2792" w:rsidRPr="00201E3B" w:rsidRDefault="000D2792" w:rsidP="00831DD9">
            <w:pPr>
              <w:pStyle w:val="TAL"/>
              <w:keepNext w:val="0"/>
              <w:rPr>
                <w:color w:val="000000"/>
              </w:rPr>
            </w:pPr>
          </w:p>
        </w:tc>
      </w:tr>
      <w:tr w:rsidR="000D2792" w:rsidRPr="00201E3B" w14:paraId="73E36A30"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63C8A97B" w14:textId="77777777" w:rsidR="000D2792" w:rsidRPr="00201E3B" w:rsidRDefault="000D2792" w:rsidP="00831DD9">
            <w:pPr>
              <w:pStyle w:val="TAL"/>
              <w:keepNext w:val="0"/>
              <w:rPr>
                <w:b/>
                <w:bCs/>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41AC0A2"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315CBE60" w14:textId="77777777" w:rsidR="000D2792" w:rsidRPr="007514C9" w:rsidRDefault="000D2792" w:rsidP="00831DD9">
            <w:pPr>
              <w:pStyle w:val="TAL"/>
              <w:rPr>
                <w:b/>
                <w:bCs/>
              </w:rPr>
            </w:pPr>
            <w:proofErr w:type="spellStart"/>
            <w:r w:rsidRPr="007514C9">
              <w:rPr>
                <w:b/>
                <w:bCs/>
                <w:color w:val="000000"/>
              </w:rPr>
              <w:t>MCVideo</w:t>
            </w:r>
            <w:proofErr w:type="spellEnd"/>
            <w:r w:rsidRPr="007514C9">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4E003334"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8B932EB" w14:textId="77777777" w:rsidR="000D2792" w:rsidRPr="00201E3B" w:rsidRDefault="000D2792" w:rsidP="00831DD9">
            <w:pPr>
              <w:pStyle w:val="TAL"/>
              <w:keepNext w:val="0"/>
              <w:rPr>
                <w:color w:val="000000"/>
              </w:rPr>
            </w:pPr>
          </w:p>
        </w:tc>
      </w:tr>
      <w:tr w:rsidR="000D2792" w:rsidRPr="00201E3B" w14:paraId="76B9FED2"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766DA759" w14:textId="77777777" w:rsidR="000D2792" w:rsidRPr="00201E3B" w:rsidRDefault="000D2792" w:rsidP="00831DD9">
            <w:pPr>
              <w:pStyle w:val="TAL"/>
              <w:keepNext w:val="0"/>
              <w:rPr>
                <w:b/>
                <w:bCs/>
                <w:color w:val="000000"/>
              </w:rPr>
            </w:pPr>
            <w:r w:rsidRPr="00201E3B">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7BA0188" w14:textId="77777777" w:rsidR="000D2792" w:rsidRPr="00201E3B" w:rsidRDefault="000D2792" w:rsidP="00831DD9">
            <w:pPr>
              <w:pStyle w:val="TAL"/>
              <w:keepNext w:val="0"/>
              <w:rPr>
                <w:color w:val="000000"/>
              </w:rPr>
            </w:pPr>
            <w:proofErr w:type="spellStart"/>
            <w:r w:rsidRPr="00201E3B">
              <w:rPr>
                <w:color w:val="000000"/>
              </w:rPr>
              <w:t>MCVideo</w:t>
            </w:r>
            <w:proofErr w:type="spellEnd"/>
            <w:r w:rsidRPr="00201E3B">
              <w:rPr>
                <w:color w:val="000000"/>
              </w:rPr>
              <w:t>-Info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65D9B684"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C3BC64F"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C33B52B" w14:textId="77777777" w:rsidR="000D2792" w:rsidRPr="00201E3B" w:rsidRDefault="000D2792" w:rsidP="00831DD9">
            <w:pPr>
              <w:pStyle w:val="TAL"/>
              <w:keepNext w:val="0"/>
              <w:rPr>
                <w:color w:val="000000"/>
              </w:rPr>
            </w:pPr>
          </w:p>
        </w:tc>
      </w:tr>
    </w:tbl>
    <w:p w14:paraId="5871B413" w14:textId="77777777" w:rsidR="000D2792" w:rsidRPr="00201E3B" w:rsidRDefault="000D2792" w:rsidP="000D2792">
      <w:pPr>
        <w:rPr>
          <w:color w:val="000000"/>
        </w:rPr>
      </w:pPr>
    </w:p>
    <w:p w14:paraId="1D162B6D" w14:textId="77777777" w:rsidR="000D2792" w:rsidRPr="00201E3B" w:rsidRDefault="000D2792" w:rsidP="000D2792">
      <w:pPr>
        <w:pStyle w:val="TH"/>
      </w:pPr>
      <w:r w:rsidRPr="00201E3B">
        <w:rPr>
          <w:color w:val="000000"/>
        </w:rPr>
        <w:t xml:space="preserve">Table 6.1.1.2.3.3-13: </w:t>
      </w:r>
      <w:proofErr w:type="spellStart"/>
      <w:r w:rsidRPr="00201E3B">
        <w:rPr>
          <w:color w:val="000000"/>
        </w:rPr>
        <w:t>MCVideo</w:t>
      </w:r>
      <w:proofErr w:type="spellEnd"/>
      <w:r w:rsidRPr="00201E3B">
        <w:rPr>
          <w:color w:val="000000"/>
        </w:rPr>
        <w:t>-Info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CA2D7E1"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68CA500"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5.5.3.2.2-2, condition GROUP-CALL, </w:t>
            </w:r>
            <w:r w:rsidRPr="00201E3B">
              <w:t>IMMPERIL-CALL</w:t>
            </w:r>
          </w:p>
        </w:tc>
      </w:tr>
    </w:tbl>
    <w:p w14:paraId="5E409559" w14:textId="77777777" w:rsidR="000D2792" w:rsidRPr="00201E3B" w:rsidRDefault="000D2792" w:rsidP="000D2792"/>
    <w:p w14:paraId="6EAE6387" w14:textId="77777777" w:rsidR="000D2792" w:rsidRPr="00201E3B" w:rsidRDefault="000D2792" w:rsidP="000D2792">
      <w:pPr>
        <w:pStyle w:val="TH"/>
      </w:pPr>
      <w:r w:rsidRPr="00201E3B">
        <w:t>Table 6.1.1.2.3.3-14..15: Void</w:t>
      </w:r>
    </w:p>
    <w:p w14:paraId="332D16F9" w14:textId="77777777" w:rsidR="000D2792" w:rsidRPr="00201E3B" w:rsidRDefault="000D2792" w:rsidP="000D2792">
      <w:pPr>
        <w:pStyle w:val="TH"/>
      </w:pPr>
      <w:r w:rsidRPr="00201E3B">
        <w:t xml:space="preserve">Table 6.1.1.2.3.3-15A: Media Transmission Notification </w:t>
      </w:r>
      <w:r w:rsidRPr="009E1DEA">
        <w:t xml:space="preserve">from the </w:t>
      </w:r>
      <w:r>
        <w:t xml:space="preserve">SS </w:t>
      </w:r>
      <w:r w:rsidRPr="00201E3B">
        <w:t xml:space="preserve">(Step 32, Table 6.1.1.2.3.2-1;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4E4ED302"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63D71BB5" w14:textId="77777777" w:rsidR="000D2792" w:rsidRPr="00201E3B" w:rsidRDefault="000D2792" w:rsidP="00831DD9">
            <w:pPr>
              <w:pStyle w:val="TAL"/>
              <w:keepNext w:val="0"/>
            </w:pPr>
            <w:r w:rsidRPr="00201E3B">
              <w:t>Derivation Path: TS 36.579-1 [2], Table 5.5.11.2.7-1 condition</w:t>
            </w:r>
            <w:r w:rsidRPr="00201E3B">
              <w:rPr>
                <w:color w:val="000000"/>
              </w:rPr>
              <w:t xml:space="preserve"> </w:t>
            </w:r>
            <w:r w:rsidRPr="00201E3B">
              <w:t>IMMPERIL-CALL</w:t>
            </w:r>
          </w:p>
        </w:tc>
      </w:tr>
    </w:tbl>
    <w:p w14:paraId="4101CEEA" w14:textId="77777777" w:rsidR="000D2792" w:rsidRPr="00201E3B" w:rsidRDefault="000D2792" w:rsidP="000D2792"/>
    <w:p w14:paraId="7D6BC304" w14:textId="0732A071" w:rsidR="000D2792" w:rsidRPr="00201E3B" w:rsidRDefault="000D2792" w:rsidP="000D2792">
      <w:pPr>
        <w:pStyle w:val="TH"/>
      </w:pPr>
      <w:r w:rsidRPr="00201E3B">
        <w:t>Table 6.1.1.2.3.3-15B</w:t>
      </w:r>
      <w:ins w:id="283" w:author="MCC160" w:date="2022-10-11T13:10:00Z">
        <w:r w:rsidR="00B557C9">
          <w:t>..16</w:t>
        </w:r>
      </w:ins>
      <w:r w:rsidRPr="00201E3B">
        <w:t xml:space="preserve">: </w:t>
      </w:r>
      <w:ins w:id="284" w:author="MCC160" w:date="2022-10-11T13:10:00Z">
        <w:r w:rsidR="00B557C9">
          <w:t>Void</w:t>
        </w:r>
      </w:ins>
      <w:del w:id="285" w:author="MCC160" w:date="2022-10-11T13:10:00Z">
        <w:r w:rsidRPr="00201E3B" w:rsidDel="00B557C9">
          <w:delText xml:space="preserve">Receive Media Request </w:delText>
        </w:r>
        <w:r w:rsidRPr="009E1DEA" w:rsidDel="00B557C9">
          <w:delText xml:space="preserve">from the </w:delText>
        </w:r>
        <w:r w:rsidDel="00B557C9">
          <w:delText xml:space="preserve">UE </w:delText>
        </w:r>
        <w:r w:rsidRPr="00201E3B" w:rsidDel="00B557C9">
          <w:delText xml:space="preserve">(Step 32, Table 6.1.1.2.3.2-1; </w:delText>
        </w:r>
        <w:r w:rsidDel="00B557C9">
          <w:br/>
        </w:r>
        <w:r w:rsidRPr="00201E3B" w:rsidDel="00B557C9">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6" w:author="MCC160" w:date="2022-10-11T13:10: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287">
          <w:tblGrid>
            <w:gridCol w:w="9645"/>
          </w:tblGrid>
        </w:tblGridChange>
      </w:tblGrid>
      <w:tr w:rsidR="000D2792" w:rsidRPr="00201E3B" w:rsidDel="00B557C9" w14:paraId="79B02B27" w14:textId="335A41E8" w:rsidTr="00B557C9">
        <w:trPr>
          <w:tblHeader/>
          <w:del w:id="288" w:author="MCC160" w:date="2022-10-11T13:10:00Z"/>
          <w:trPrChange w:id="289" w:author="MCC160" w:date="2022-10-11T13:10: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290" w:author="MCC160" w:date="2022-10-11T13:10:00Z">
              <w:tcPr>
                <w:tcW w:w="9648" w:type="dxa"/>
                <w:tcBorders>
                  <w:top w:val="single" w:sz="4" w:space="0" w:color="auto"/>
                  <w:left w:val="single" w:sz="4" w:space="0" w:color="auto"/>
                  <w:bottom w:val="single" w:sz="4" w:space="0" w:color="auto"/>
                  <w:right w:val="single" w:sz="4" w:space="0" w:color="auto"/>
                </w:tcBorders>
                <w:hideMark/>
              </w:tcPr>
            </w:tcPrChange>
          </w:tcPr>
          <w:p w14:paraId="2A2572C1" w14:textId="72EE19A2" w:rsidR="000D2792" w:rsidRPr="00201E3B" w:rsidDel="00B557C9" w:rsidRDefault="000D2792" w:rsidP="00831DD9">
            <w:pPr>
              <w:pStyle w:val="TAL"/>
              <w:keepNext w:val="0"/>
              <w:rPr>
                <w:del w:id="291" w:author="MCC160" w:date="2022-10-11T13:10:00Z"/>
              </w:rPr>
            </w:pPr>
            <w:del w:id="292" w:author="MCC160" w:date="2022-10-11T13:10:00Z">
              <w:r w:rsidRPr="00201E3B" w:rsidDel="00B557C9">
                <w:delText>Derivation Path: TS 36.579-1 [2], Table 5.5.11.1.4-1 condition</w:delText>
              </w:r>
              <w:r w:rsidRPr="00201E3B" w:rsidDel="00B557C9">
                <w:rPr>
                  <w:color w:val="000000"/>
                </w:rPr>
                <w:delText xml:space="preserve"> </w:delText>
              </w:r>
              <w:r w:rsidRPr="00201E3B" w:rsidDel="00B557C9">
                <w:delText>IMMPERIL-CALL</w:delText>
              </w:r>
            </w:del>
          </w:p>
        </w:tc>
      </w:tr>
    </w:tbl>
    <w:p w14:paraId="76747D96" w14:textId="289F240B" w:rsidR="000D2792" w:rsidRPr="00201E3B" w:rsidDel="00B557C9" w:rsidRDefault="000D2792" w:rsidP="000D2792">
      <w:pPr>
        <w:rPr>
          <w:del w:id="293" w:author="MCC160" w:date="2022-10-11T13:10:00Z"/>
          <w:color w:val="000000"/>
        </w:rPr>
      </w:pPr>
    </w:p>
    <w:p w14:paraId="6E02DE99" w14:textId="0FC18E96" w:rsidR="000D2792" w:rsidRPr="00201E3B" w:rsidDel="00B557C9" w:rsidRDefault="000D2792" w:rsidP="000D2792">
      <w:pPr>
        <w:pStyle w:val="TH"/>
        <w:rPr>
          <w:del w:id="294" w:author="MCC160" w:date="2022-10-11T13:10:00Z"/>
        </w:rPr>
      </w:pPr>
      <w:del w:id="295" w:author="MCC160" w:date="2022-10-11T13:10:00Z">
        <w:r w:rsidRPr="00201E3B" w:rsidDel="00B557C9">
          <w:rPr>
            <w:color w:val="000000"/>
          </w:rPr>
          <w:delText xml:space="preserve">Table 6.1.1.2.3.3-16: Receive Media Response </w:delText>
        </w:r>
        <w:r w:rsidRPr="009E1DEA" w:rsidDel="00B557C9">
          <w:rPr>
            <w:color w:val="000000"/>
          </w:rPr>
          <w:delText xml:space="preserve">from the </w:delText>
        </w:r>
        <w:r w:rsidDel="00B557C9">
          <w:rPr>
            <w:color w:val="000000"/>
          </w:rPr>
          <w:delText xml:space="preserve">SS </w:delText>
        </w:r>
        <w:r w:rsidRPr="00201E3B" w:rsidDel="00B557C9">
          <w:rPr>
            <w:color w:val="000000"/>
          </w:rPr>
          <w:delText>(Step 32, Table 6.1.1.2.3.2-1</w:delText>
        </w:r>
        <w:r w:rsidRPr="00201E3B" w:rsidDel="00B557C9">
          <w:delText xml:space="preserve">; </w:delText>
        </w:r>
        <w:r w:rsidDel="00B557C9">
          <w:br/>
        </w:r>
        <w:r w:rsidRPr="00201E3B" w:rsidDel="00B557C9">
          <w:delText>Step 5, TS 36.579-1 [2] Table 5.3B.3.3-1</w:delText>
        </w:r>
        <w:r w:rsidRPr="00201E3B" w:rsidDel="00B557C9">
          <w:rPr>
            <w:color w:val="000000"/>
          </w:rPr>
          <w:delText>)</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rsidDel="00B557C9" w14:paraId="69507D03" w14:textId="37EF04F0" w:rsidTr="00831DD9">
        <w:trPr>
          <w:tblHeader/>
          <w:del w:id="296" w:author="MCC160" w:date="2022-10-11T13:10:00Z"/>
        </w:trPr>
        <w:tc>
          <w:tcPr>
            <w:tcW w:w="9639" w:type="dxa"/>
            <w:tcBorders>
              <w:top w:val="single" w:sz="4" w:space="0" w:color="auto"/>
              <w:left w:val="single" w:sz="4" w:space="0" w:color="auto"/>
              <w:bottom w:val="single" w:sz="4" w:space="0" w:color="auto"/>
              <w:right w:val="single" w:sz="4" w:space="0" w:color="auto"/>
            </w:tcBorders>
            <w:hideMark/>
          </w:tcPr>
          <w:p w14:paraId="7F227E34" w14:textId="7A4B5B00" w:rsidR="000D2792" w:rsidRPr="00201E3B" w:rsidDel="00B557C9" w:rsidRDefault="000D2792" w:rsidP="00831DD9">
            <w:pPr>
              <w:pStyle w:val="TAL"/>
              <w:keepNext w:val="0"/>
              <w:rPr>
                <w:del w:id="297" w:author="MCC160" w:date="2022-10-11T13:10:00Z"/>
                <w:color w:val="000000"/>
              </w:rPr>
            </w:pPr>
            <w:del w:id="298" w:author="MCC160" w:date="2022-10-11T13:10:00Z">
              <w:r w:rsidRPr="00201E3B" w:rsidDel="00B557C9">
                <w:rPr>
                  <w:color w:val="000000"/>
                </w:rPr>
                <w:delText xml:space="preserve">Derivation Path: TS 36.579-1 [2], Table 5.5.11.2.8-1 condition </w:delText>
              </w:r>
              <w:r w:rsidRPr="00201E3B" w:rsidDel="00B557C9">
                <w:delText>IMMPERIL-CALL</w:delText>
              </w:r>
            </w:del>
          </w:p>
        </w:tc>
      </w:tr>
    </w:tbl>
    <w:p w14:paraId="4FD8BA20" w14:textId="679D416E" w:rsidR="000D2792" w:rsidRPr="00201E3B" w:rsidDel="00B557C9" w:rsidRDefault="000D2792" w:rsidP="000D2792">
      <w:pPr>
        <w:rPr>
          <w:del w:id="299" w:author="MCC160" w:date="2022-10-11T13:10:00Z"/>
          <w:color w:val="000000"/>
        </w:rPr>
      </w:pPr>
    </w:p>
    <w:p w14:paraId="486935E4" w14:textId="77777777" w:rsidR="000D2792" w:rsidRPr="00201E3B" w:rsidRDefault="000D2792" w:rsidP="000D2792">
      <w:pPr>
        <w:pStyle w:val="TH"/>
      </w:pPr>
      <w:r w:rsidRPr="00201E3B">
        <w:rPr>
          <w:color w:val="000000"/>
        </w:rPr>
        <w:t>Table 6.1.1.2.3.3-1</w:t>
      </w:r>
      <w:r>
        <w:rPr>
          <w:color w:val="000000"/>
        </w:rPr>
        <w:t>6A</w:t>
      </w:r>
      <w:r w:rsidRPr="00201E3B">
        <w:rPr>
          <w:color w:val="000000"/>
        </w:rPr>
        <w:t xml:space="preserve">: </w:t>
      </w:r>
      <w:r w:rsidRPr="003E6DA9">
        <w:rPr>
          <w:color w:val="000000"/>
        </w:rPr>
        <w:t>Media Reception End Request</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36A</w:t>
      </w:r>
      <w:r w:rsidRPr="00201E3B">
        <w:rPr>
          <w:color w:val="000000"/>
        </w:rPr>
        <w:t>, Table 6.1.1.2.3.2-1</w:t>
      </w:r>
      <w:r w:rsidRPr="00201E3B">
        <w:t xml:space="preserve">; </w:t>
      </w:r>
      <w:r>
        <w:br/>
      </w:r>
      <w:r w:rsidRPr="00201E3B">
        <w:t xml:space="preserve">Step </w:t>
      </w:r>
      <w:r>
        <w:t>1</w:t>
      </w:r>
      <w:r w:rsidRPr="00201E3B">
        <w:t>, TS 36.579-1 [2] Table 5.3B.</w:t>
      </w:r>
      <w:r>
        <w:t>10</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766449B"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0745449F" w14:textId="77777777" w:rsidR="000D2792" w:rsidRPr="00201E3B" w:rsidRDefault="000D2792" w:rsidP="00831DD9">
            <w:pPr>
              <w:pStyle w:val="TAL"/>
              <w:keepNext w:val="0"/>
              <w:rPr>
                <w:color w:val="000000"/>
              </w:rPr>
            </w:pPr>
            <w:r w:rsidRPr="00201E3B">
              <w:rPr>
                <w:color w:val="000000"/>
              </w:rPr>
              <w:t>Derivation Path: TS 36.579-1 [2], Table 5.5.11.</w:t>
            </w:r>
            <w:r>
              <w:rPr>
                <w:color w:val="000000"/>
              </w:rPr>
              <w:t>3</w:t>
            </w:r>
            <w:r w:rsidRPr="00201E3B">
              <w:rPr>
                <w:color w:val="000000"/>
              </w:rPr>
              <w:t>.</w:t>
            </w:r>
            <w:r>
              <w:rPr>
                <w:color w:val="000000"/>
              </w:rPr>
              <w:t>3</w:t>
            </w:r>
            <w:r w:rsidRPr="00201E3B">
              <w:rPr>
                <w:color w:val="000000"/>
              </w:rPr>
              <w:t xml:space="preserve">-1 condition </w:t>
            </w:r>
            <w:r w:rsidRPr="004918E4">
              <w:rPr>
                <w:color w:val="000000"/>
              </w:rPr>
              <w:t>IMMPERIL</w:t>
            </w:r>
            <w:r w:rsidRPr="00201E3B">
              <w:rPr>
                <w:color w:val="000000"/>
              </w:rPr>
              <w:t>-CALL</w:t>
            </w:r>
          </w:p>
        </w:tc>
      </w:tr>
    </w:tbl>
    <w:p w14:paraId="7962B4AA" w14:textId="77777777" w:rsidR="000D2792" w:rsidRPr="00201E3B" w:rsidRDefault="000D2792" w:rsidP="000D2792">
      <w:pPr>
        <w:rPr>
          <w:color w:val="000000"/>
        </w:rPr>
      </w:pPr>
    </w:p>
    <w:p w14:paraId="5AB9CD1A" w14:textId="77777777" w:rsidR="000D2792" w:rsidRPr="00201E3B" w:rsidRDefault="000D2792" w:rsidP="000D2792">
      <w:pPr>
        <w:pStyle w:val="TH"/>
      </w:pPr>
      <w:bookmarkStart w:id="300" w:name="_Hlk117709388"/>
      <w:r w:rsidRPr="00201E3B">
        <w:rPr>
          <w:color w:val="000000"/>
        </w:rPr>
        <w:t>Table 6.1.1.2.3.3-1</w:t>
      </w:r>
      <w:r>
        <w:rPr>
          <w:color w:val="000000"/>
        </w:rPr>
        <w:t>6B</w:t>
      </w:r>
      <w:r w:rsidRPr="00201E3B">
        <w:rPr>
          <w:color w:val="000000"/>
        </w:rPr>
        <w:t xml:space="preserve">: </w:t>
      </w:r>
      <w:r w:rsidRPr="006816E9">
        <w:rPr>
          <w:color w:val="000000"/>
        </w:rPr>
        <w:t>Transmission Idle</w:t>
      </w:r>
      <w:r>
        <w:rPr>
          <w:color w:val="000000"/>
        </w:rPr>
        <w:t xml:space="preserve"> </w:t>
      </w:r>
      <w:r w:rsidRPr="009E1DEA">
        <w:rPr>
          <w:color w:val="000000"/>
        </w:rPr>
        <w:t xml:space="preserve">from the </w:t>
      </w:r>
      <w:r>
        <w:rPr>
          <w:color w:val="000000"/>
        </w:rPr>
        <w:t xml:space="preserve">SS </w:t>
      </w:r>
      <w:r w:rsidRPr="00201E3B">
        <w:rPr>
          <w:color w:val="000000"/>
        </w:rPr>
        <w:t xml:space="preserve">(Step </w:t>
      </w:r>
      <w:r>
        <w:rPr>
          <w:color w:val="000000"/>
        </w:rPr>
        <w:t>36A</w:t>
      </w:r>
      <w:r w:rsidRPr="00201E3B">
        <w:rPr>
          <w:color w:val="000000"/>
        </w:rPr>
        <w:t>, Table 6.1.1.2.3.2-1</w:t>
      </w:r>
      <w:r w:rsidRPr="00201E3B">
        <w:t xml:space="preserve">; </w:t>
      </w:r>
      <w:r>
        <w:br/>
      </w:r>
      <w:r w:rsidRPr="00201E3B">
        <w:t xml:space="preserve">Step </w:t>
      </w:r>
      <w:r>
        <w:t>4</w:t>
      </w:r>
      <w:r w:rsidRPr="00201E3B">
        <w:t>, TS 36.579-1 [2] Table 5.3B.</w:t>
      </w:r>
      <w:r>
        <w:t>10</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474F1F5D"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24FE354A" w14:textId="77777777" w:rsidR="000D2792" w:rsidRPr="00201E3B" w:rsidRDefault="000D2792" w:rsidP="00831DD9">
            <w:pPr>
              <w:pStyle w:val="TAL"/>
              <w:keepNext w:val="0"/>
              <w:rPr>
                <w:color w:val="000000"/>
              </w:rPr>
            </w:pPr>
            <w:r w:rsidRPr="00201E3B">
              <w:rPr>
                <w:color w:val="000000"/>
              </w:rPr>
              <w:t>Derivation Path: TS 36.579-1 [2], Table 5.5.11.2.</w:t>
            </w:r>
            <w:r>
              <w:rPr>
                <w:color w:val="000000"/>
              </w:rPr>
              <w:t>16</w:t>
            </w:r>
            <w:r w:rsidRPr="00201E3B">
              <w:rPr>
                <w:color w:val="000000"/>
              </w:rPr>
              <w:t xml:space="preserve">-1 condition </w:t>
            </w:r>
            <w:r w:rsidRPr="004918E4">
              <w:rPr>
                <w:color w:val="000000"/>
              </w:rPr>
              <w:t>IMMPERIL</w:t>
            </w:r>
            <w:r w:rsidRPr="00201E3B">
              <w:rPr>
                <w:color w:val="000000"/>
              </w:rPr>
              <w:t>-CALL</w:t>
            </w:r>
          </w:p>
        </w:tc>
      </w:tr>
    </w:tbl>
    <w:p w14:paraId="41731790" w14:textId="77777777" w:rsidR="000D2792" w:rsidRPr="00201E3B" w:rsidRDefault="000D2792" w:rsidP="000D2792">
      <w:pPr>
        <w:rPr>
          <w:color w:val="000000"/>
        </w:rPr>
      </w:pPr>
    </w:p>
    <w:bookmarkEnd w:id="300"/>
    <w:p w14:paraId="775BD4EA" w14:textId="77777777" w:rsidR="000D2792" w:rsidRPr="00201E3B" w:rsidRDefault="000D2792" w:rsidP="000D2792">
      <w:pPr>
        <w:pStyle w:val="TH"/>
      </w:pPr>
      <w:r w:rsidRPr="00201E3B">
        <w:t>Table 6.1.1.2.3.3-</w:t>
      </w:r>
      <w:r>
        <w:t>17..</w:t>
      </w:r>
      <w:r w:rsidRPr="00201E3B">
        <w:t>20: Void</w:t>
      </w:r>
    </w:p>
    <w:p w14:paraId="1903FA8A" w14:textId="77777777" w:rsidR="000D2792" w:rsidRPr="00201E3B" w:rsidRDefault="000D2792" w:rsidP="000D2792">
      <w:pPr>
        <w:pStyle w:val="TH"/>
      </w:pPr>
      <w:r w:rsidRPr="00201E3B">
        <w:rPr>
          <w:color w:val="000000"/>
        </w:rPr>
        <w:t>Table 6.1.1.2.3.3-</w:t>
      </w:r>
      <w:r>
        <w:rPr>
          <w:color w:val="000000"/>
        </w:rPr>
        <w:t>2</w:t>
      </w:r>
      <w:r w:rsidRPr="00201E3B">
        <w:rPr>
          <w:color w:val="000000"/>
        </w:rPr>
        <w:t xml:space="preserve">1: SIP INVITE </w:t>
      </w:r>
      <w:r w:rsidRPr="002667B1">
        <w:rPr>
          <w:color w:val="000000"/>
        </w:rPr>
        <w:t xml:space="preserve">from the SS </w:t>
      </w:r>
      <w:r w:rsidRPr="00201E3B">
        <w:rPr>
          <w:color w:val="000000"/>
        </w:rPr>
        <w:t xml:space="preserve">(Step </w:t>
      </w:r>
      <w:r>
        <w:rPr>
          <w:color w:val="000000"/>
        </w:rPr>
        <w:t>37</w:t>
      </w:r>
      <w:r w:rsidRPr="00201E3B">
        <w:rPr>
          <w:color w:val="000000"/>
        </w:rPr>
        <w:t>, Table 6.1.1.2.3.2-1</w:t>
      </w:r>
      <w:r w:rsidRPr="00201E3B">
        <w:t xml:space="preserve">; </w:t>
      </w:r>
      <w:r>
        <w:br/>
      </w:r>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0513B112"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8AF3867" w14:textId="77777777" w:rsidR="000D2792" w:rsidRPr="00201E3B" w:rsidRDefault="000D2792" w:rsidP="00831DD9">
            <w:pPr>
              <w:pStyle w:val="TAL"/>
              <w:keepNext w:val="0"/>
              <w:rPr>
                <w:color w:val="000000"/>
              </w:rPr>
            </w:pPr>
            <w:r w:rsidRPr="00201E3B">
              <w:rPr>
                <w:color w:val="000000"/>
              </w:rPr>
              <w:t xml:space="preserve">Derivation Path: TS 36.579-1 [2], Table 5.5.2.5.2-1, condition </w:t>
            </w:r>
            <w:proofErr w:type="spellStart"/>
            <w:r w:rsidRPr="00201E3B">
              <w:rPr>
                <w:color w:val="000000"/>
              </w:rPr>
              <w:t>re_INVITE</w:t>
            </w:r>
            <w:proofErr w:type="spellEnd"/>
          </w:p>
        </w:tc>
      </w:tr>
      <w:tr w:rsidR="000D2792" w:rsidRPr="00201E3B" w14:paraId="6F2D8805"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F7CB75C" w14:textId="77777777" w:rsidR="000D2792" w:rsidRPr="00201E3B" w:rsidRDefault="000D2792" w:rsidP="00831DD9">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E932AA0" w14:textId="77777777" w:rsidR="000D2792" w:rsidRPr="00201E3B" w:rsidRDefault="000D2792" w:rsidP="00831DD9">
            <w:pPr>
              <w:pStyle w:val="TAH"/>
              <w:keepNext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ED70CAB" w14:textId="77777777" w:rsidR="000D2792" w:rsidRPr="00201E3B" w:rsidRDefault="000D2792" w:rsidP="00831DD9">
            <w:pPr>
              <w:pStyle w:val="TAH"/>
              <w:keepNext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1B0E0671" w14:textId="77777777" w:rsidR="000D2792" w:rsidRPr="00201E3B" w:rsidRDefault="000D2792" w:rsidP="00831DD9">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0419DC85" w14:textId="77777777" w:rsidR="000D2792" w:rsidRPr="00201E3B" w:rsidRDefault="000D2792" w:rsidP="00831DD9">
            <w:pPr>
              <w:pStyle w:val="TAH"/>
              <w:keepNext w:val="0"/>
              <w:rPr>
                <w:bCs/>
                <w:color w:val="000000"/>
              </w:rPr>
            </w:pPr>
            <w:r w:rsidRPr="00201E3B">
              <w:rPr>
                <w:bCs/>
                <w:color w:val="000000"/>
              </w:rPr>
              <w:t>Condition</w:t>
            </w:r>
          </w:p>
        </w:tc>
      </w:tr>
      <w:tr w:rsidR="000D2792" w:rsidRPr="00201E3B" w14:paraId="7A57BC6A"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0C82060" w14:textId="77777777" w:rsidR="000D2792" w:rsidRPr="00201E3B" w:rsidRDefault="000D2792" w:rsidP="00831DD9">
            <w:pPr>
              <w:pStyle w:val="TAL"/>
              <w:keepNext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
          <w:p w14:paraId="588EE6C1"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7D3758D2" w14:textId="77777777" w:rsidR="000D2792" w:rsidRPr="00201E3B" w:rsidRDefault="000D2792" w:rsidP="00831DD9">
            <w:pPr>
              <w:pStyle w:val="TAL"/>
            </w:pPr>
            <w:proofErr w:type="spellStart"/>
            <w:r w:rsidRPr="00201E3B">
              <w:t>MCVideo</w:t>
            </w:r>
            <w:proofErr w:type="spellEnd"/>
            <w:r w:rsidRPr="00201E3B">
              <w:t>-Info</w:t>
            </w:r>
          </w:p>
        </w:tc>
        <w:tc>
          <w:tcPr>
            <w:tcW w:w="1419" w:type="dxa"/>
            <w:tcBorders>
              <w:top w:val="single" w:sz="4" w:space="0" w:color="auto"/>
              <w:left w:val="single" w:sz="4" w:space="0" w:color="auto"/>
              <w:bottom w:val="single" w:sz="4" w:space="0" w:color="auto"/>
              <w:right w:val="single" w:sz="4" w:space="0" w:color="auto"/>
            </w:tcBorders>
          </w:tcPr>
          <w:p w14:paraId="4F5760E8"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62D7E6B" w14:textId="77777777" w:rsidR="000D2792" w:rsidRPr="00201E3B" w:rsidRDefault="000D2792" w:rsidP="00831DD9">
            <w:pPr>
              <w:pStyle w:val="TAL"/>
              <w:keepNext w:val="0"/>
              <w:rPr>
                <w:color w:val="000000"/>
              </w:rPr>
            </w:pPr>
          </w:p>
        </w:tc>
      </w:tr>
      <w:tr w:rsidR="000D2792" w:rsidRPr="00201E3B" w14:paraId="7EF6A202"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2E41DC8" w14:textId="77777777" w:rsidR="000D2792" w:rsidRPr="00201E3B" w:rsidRDefault="000D2792" w:rsidP="00831DD9">
            <w:pPr>
              <w:pStyle w:val="TAL"/>
              <w:keepNext w:val="0"/>
              <w:rPr>
                <w:color w:val="000000"/>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4572B17"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1CFC5B" w14:textId="77777777" w:rsidR="000D2792" w:rsidRPr="00201E3B" w:rsidRDefault="000D2792" w:rsidP="00831DD9">
            <w:pPr>
              <w:pStyle w:val="TAL"/>
              <w:keepNext w:val="0"/>
              <w:rPr>
                <w:color w:val="000000"/>
              </w:rPr>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0609F139"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677DA18" w14:textId="77777777" w:rsidR="000D2792" w:rsidRPr="00201E3B" w:rsidRDefault="000D2792" w:rsidP="00831DD9">
            <w:pPr>
              <w:pStyle w:val="TAL"/>
              <w:keepNext w:val="0"/>
              <w:rPr>
                <w:color w:val="000000"/>
              </w:rPr>
            </w:pPr>
          </w:p>
        </w:tc>
      </w:tr>
      <w:tr w:rsidR="000D2792" w:rsidRPr="00201E3B" w14:paraId="1126C4F6"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56B21804" w14:textId="77777777" w:rsidR="000D2792" w:rsidRPr="00201E3B" w:rsidRDefault="000D2792" w:rsidP="00831DD9">
            <w:pPr>
              <w:pStyle w:val="TAL"/>
              <w:keepNext w:val="0"/>
              <w:rPr>
                <w:color w:val="000000"/>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95043DF" w14:textId="77777777" w:rsidR="000D2792" w:rsidRPr="00201E3B" w:rsidRDefault="000D2792" w:rsidP="00831DD9">
            <w:pPr>
              <w:pStyle w:val="TAL"/>
              <w:keepNext w:val="0"/>
              <w:rPr>
                <w:color w:val="000000"/>
              </w:rPr>
            </w:pPr>
            <w:r w:rsidRPr="00033B6B">
              <w:t xml:space="preserve">SDP Message as described in Table </w:t>
            </w:r>
            <w:r w:rsidRPr="00E576AB">
              <w:t>6.1.1.2.3.3-</w:t>
            </w:r>
            <w:r>
              <w:t>4</w:t>
            </w:r>
            <w:r w:rsidRPr="00E576AB">
              <w:t>A</w:t>
            </w:r>
          </w:p>
        </w:tc>
        <w:tc>
          <w:tcPr>
            <w:tcW w:w="2127" w:type="dxa"/>
            <w:tcBorders>
              <w:top w:val="single" w:sz="4" w:space="0" w:color="auto"/>
              <w:left w:val="single" w:sz="4" w:space="0" w:color="auto"/>
              <w:bottom w:val="single" w:sz="4" w:space="0" w:color="auto"/>
              <w:right w:val="single" w:sz="4" w:space="0" w:color="auto"/>
            </w:tcBorders>
          </w:tcPr>
          <w:p w14:paraId="6748837F" w14:textId="77777777" w:rsidR="000D2792" w:rsidRPr="00201E3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63E995E5"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3286E93" w14:textId="77777777" w:rsidR="000D2792" w:rsidRPr="00201E3B" w:rsidRDefault="000D2792" w:rsidP="00831DD9">
            <w:pPr>
              <w:pStyle w:val="TAL"/>
              <w:keepNext w:val="0"/>
              <w:rPr>
                <w:color w:val="000000"/>
              </w:rPr>
            </w:pPr>
          </w:p>
        </w:tc>
      </w:tr>
      <w:tr w:rsidR="000D2792" w:rsidRPr="00201E3B" w14:paraId="52EF479D"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175ED6C1" w14:textId="77777777" w:rsidR="000D2792" w:rsidRPr="00201E3B" w:rsidRDefault="000D2792" w:rsidP="00831DD9">
            <w:pPr>
              <w:pStyle w:val="TAL"/>
              <w:keepNext w:val="0"/>
              <w:rPr>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C61653C" w14:textId="77777777" w:rsidR="000D2792" w:rsidRPr="00201E3B" w:rsidRDefault="000D2792" w:rsidP="00831DD9">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
          <w:p w14:paraId="2F756E56" w14:textId="77777777" w:rsidR="000D2792" w:rsidRPr="00201E3B" w:rsidRDefault="000D2792" w:rsidP="00831DD9">
            <w:pPr>
              <w:pStyle w:val="TAL"/>
              <w:keepNext w:val="0"/>
              <w:rPr>
                <w:color w:val="000000"/>
              </w:rPr>
            </w:pPr>
            <w:proofErr w:type="spellStart"/>
            <w:r w:rsidRPr="001E1A02">
              <w:rPr>
                <w:b/>
                <w:bCs/>
                <w:color w:val="000000"/>
              </w:rPr>
              <w:t>MCVideo</w:t>
            </w:r>
            <w:proofErr w:type="spellEnd"/>
            <w:r w:rsidRPr="001E1A02">
              <w:rPr>
                <w:b/>
                <w:bCs/>
                <w:color w:val="000000"/>
              </w:rPr>
              <w:t>-Info</w:t>
            </w:r>
          </w:p>
        </w:tc>
        <w:tc>
          <w:tcPr>
            <w:tcW w:w="1419" w:type="dxa"/>
            <w:tcBorders>
              <w:top w:val="single" w:sz="4" w:space="0" w:color="auto"/>
              <w:left w:val="single" w:sz="4" w:space="0" w:color="auto"/>
              <w:bottom w:val="single" w:sz="4" w:space="0" w:color="auto"/>
              <w:right w:val="single" w:sz="4" w:space="0" w:color="auto"/>
            </w:tcBorders>
          </w:tcPr>
          <w:p w14:paraId="4716B448"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D0EFC3B" w14:textId="77777777" w:rsidR="000D2792" w:rsidRPr="00201E3B" w:rsidRDefault="000D2792" w:rsidP="00831DD9">
            <w:pPr>
              <w:pStyle w:val="TAL"/>
              <w:keepNext w:val="0"/>
              <w:rPr>
                <w:color w:val="000000"/>
              </w:rPr>
            </w:pPr>
          </w:p>
        </w:tc>
      </w:tr>
      <w:tr w:rsidR="000D2792" w:rsidRPr="00201E3B" w14:paraId="1D895945"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09B2641" w14:textId="77777777" w:rsidR="000D2792" w:rsidRPr="00201E3B" w:rsidRDefault="000D2792" w:rsidP="00831DD9">
            <w:pPr>
              <w:pStyle w:val="TAL"/>
              <w:keepNext w:val="0"/>
              <w:rPr>
                <w:b/>
                <w:color w:val="000000"/>
              </w:rPr>
            </w:pPr>
            <w:r w:rsidRPr="00201E3B">
              <w:rPr>
                <w:color w:val="000000"/>
              </w:rPr>
              <w:lastRenderedPageBreak/>
              <w:t xml:space="preserve">    </w:t>
            </w:r>
            <w:proofErr w:type="spellStart"/>
            <w:r w:rsidRPr="00201E3B">
              <w:rPr>
                <w:color w:val="000000"/>
              </w:rPr>
              <w:t>MCVideo</w:t>
            </w:r>
            <w:proofErr w:type="spellEnd"/>
            <w:r w:rsidRPr="00201E3B">
              <w:rPr>
                <w:color w:val="000000"/>
              </w:rPr>
              <w:t>-Info</w:t>
            </w:r>
          </w:p>
        </w:tc>
        <w:tc>
          <w:tcPr>
            <w:tcW w:w="2127" w:type="dxa"/>
            <w:tcBorders>
              <w:top w:val="single" w:sz="4" w:space="0" w:color="auto"/>
              <w:left w:val="single" w:sz="4" w:space="0" w:color="auto"/>
              <w:bottom w:val="single" w:sz="4" w:space="0" w:color="auto"/>
              <w:right w:val="single" w:sz="4" w:space="0" w:color="auto"/>
            </w:tcBorders>
            <w:hideMark/>
          </w:tcPr>
          <w:p w14:paraId="1B176BC0" w14:textId="77777777" w:rsidR="000D2792" w:rsidRPr="00201E3B" w:rsidRDefault="000D2792" w:rsidP="00831DD9">
            <w:pPr>
              <w:pStyle w:val="TAL"/>
              <w:keepNext w:val="0"/>
              <w:rPr>
                <w:color w:val="000000"/>
              </w:rPr>
            </w:pPr>
            <w:r w:rsidRPr="00201E3B">
              <w:rPr>
                <w:color w:val="000000"/>
              </w:rPr>
              <w:t>As described in Table 6.1.1.2.3.3-</w:t>
            </w:r>
            <w:r>
              <w:rPr>
                <w:color w:val="000000"/>
              </w:rPr>
              <w:t>22</w:t>
            </w:r>
          </w:p>
        </w:tc>
        <w:tc>
          <w:tcPr>
            <w:tcW w:w="2127" w:type="dxa"/>
            <w:tcBorders>
              <w:top w:val="single" w:sz="4" w:space="0" w:color="auto"/>
              <w:left w:val="single" w:sz="4" w:space="0" w:color="auto"/>
              <w:bottom w:val="single" w:sz="4" w:space="0" w:color="auto"/>
              <w:right w:val="single" w:sz="4" w:space="0" w:color="auto"/>
            </w:tcBorders>
          </w:tcPr>
          <w:p w14:paraId="6C8D59F2" w14:textId="77777777" w:rsidR="000D2792" w:rsidRPr="00201E3B" w:rsidRDefault="000D2792" w:rsidP="00831DD9">
            <w:pPr>
              <w:pStyle w:val="TAL"/>
              <w:keepNext w:val="0"/>
              <w:rPr>
                <w:color w:val="000000"/>
              </w:rPr>
            </w:pPr>
          </w:p>
        </w:tc>
        <w:tc>
          <w:tcPr>
            <w:tcW w:w="1419" w:type="dxa"/>
            <w:tcBorders>
              <w:top w:val="single" w:sz="4" w:space="0" w:color="auto"/>
              <w:left w:val="single" w:sz="4" w:space="0" w:color="auto"/>
              <w:bottom w:val="single" w:sz="4" w:space="0" w:color="auto"/>
              <w:right w:val="single" w:sz="4" w:space="0" w:color="auto"/>
            </w:tcBorders>
          </w:tcPr>
          <w:p w14:paraId="05C097C6" w14:textId="77777777" w:rsidR="000D2792" w:rsidRPr="00201E3B" w:rsidRDefault="000D2792" w:rsidP="00831DD9">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88B27F9" w14:textId="77777777" w:rsidR="000D2792" w:rsidRPr="00201E3B" w:rsidRDefault="000D2792" w:rsidP="00831DD9">
            <w:pPr>
              <w:pStyle w:val="TAL"/>
              <w:keepNext w:val="0"/>
              <w:rPr>
                <w:color w:val="000000"/>
              </w:rPr>
            </w:pPr>
          </w:p>
        </w:tc>
      </w:tr>
    </w:tbl>
    <w:p w14:paraId="39326F6D" w14:textId="77777777" w:rsidR="000D2792" w:rsidRPr="00201E3B" w:rsidRDefault="000D2792" w:rsidP="000D2792">
      <w:pPr>
        <w:rPr>
          <w:color w:val="000000"/>
        </w:rPr>
      </w:pPr>
    </w:p>
    <w:p w14:paraId="5EE98DC0" w14:textId="77777777" w:rsidR="000D2792" w:rsidRDefault="000D2792" w:rsidP="000D2792">
      <w:pPr>
        <w:pStyle w:val="TH"/>
      </w:pPr>
      <w:r w:rsidRPr="0059765E">
        <w:t>Table 6.1.1.2.3.3-</w:t>
      </w:r>
      <w:r>
        <w:t xml:space="preserve">22: </w:t>
      </w:r>
      <w:proofErr w:type="spellStart"/>
      <w:r>
        <w:rPr>
          <w:lang w:eastAsia="ko-KR"/>
        </w:rPr>
        <w:t>MCVideo</w:t>
      </w:r>
      <w:proofErr w:type="spellEnd"/>
      <w:r>
        <w:rPr>
          <w:lang w:eastAsia="ko-KR"/>
        </w:rPr>
        <w:t>-Info in SIP INVITE</w:t>
      </w:r>
      <w:r>
        <w:t xml:space="preserve"> (</w:t>
      </w:r>
      <w:r w:rsidRPr="0059765E">
        <w:t>Table 6.1.1.2.3.3-</w:t>
      </w:r>
      <w:r>
        <w:t>2</w:t>
      </w:r>
      <w:r w:rsidRPr="0059765E">
        <w:t>1</w:t>
      </w:r>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14:paraId="4D911C4D" w14:textId="77777777" w:rsidTr="00831DD9">
        <w:tc>
          <w:tcPr>
            <w:tcW w:w="9645" w:type="dxa"/>
            <w:gridSpan w:val="5"/>
            <w:tcBorders>
              <w:top w:val="single" w:sz="4" w:space="0" w:color="auto"/>
              <w:left w:val="single" w:sz="4" w:space="0" w:color="auto"/>
              <w:bottom w:val="single" w:sz="4" w:space="0" w:color="auto"/>
              <w:right w:val="single" w:sz="4" w:space="0" w:color="auto"/>
            </w:tcBorders>
            <w:hideMark/>
          </w:tcPr>
          <w:p w14:paraId="40EFE0D5" w14:textId="77777777" w:rsidR="000D2792" w:rsidRDefault="000D2792" w:rsidP="00831DD9">
            <w:pPr>
              <w:pStyle w:val="TAL"/>
            </w:pPr>
            <w:r>
              <w:t>Derivation Path: TS 36.579-1 [2], Table 5.5.3.2.2-2 condition GROUP-CALL</w:t>
            </w:r>
          </w:p>
        </w:tc>
      </w:tr>
      <w:tr w:rsidR="000D2792" w14:paraId="5AF64239"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52F79668" w14:textId="77777777" w:rsidR="000D2792" w:rsidRDefault="000D2792" w:rsidP="00831DD9">
            <w:pPr>
              <w:pStyle w:val="TAH"/>
            </w:pPr>
            <w: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F51E4DA" w14:textId="77777777" w:rsidR="000D2792" w:rsidRDefault="000D2792" w:rsidP="00831DD9">
            <w:pPr>
              <w:pStyle w:val="TAH"/>
            </w:pPr>
            <w:r>
              <w:t>Value/remark</w:t>
            </w:r>
          </w:p>
        </w:tc>
        <w:tc>
          <w:tcPr>
            <w:tcW w:w="2127" w:type="dxa"/>
            <w:tcBorders>
              <w:top w:val="single" w:sz="4" w:space="0" w:color="auto"/>
              <w:left w:val="single" w:sz="4" w:space="0" w:color="auto"/>
              <w:bottom w:val="single" w:sz="4" w:space="0" w:color="auto"/>
              <w:right w:val="single" w:sz="4" w:space="0" w:color="auto"/>
            </w:tcBorders>
            <w:hideMark/>
          </w:tcPr>
          <w:p w14:paraId="03C56D92" w14:textId="77777777" w:rsidR="000D2792" w:rsidRDefault="000D2792" w:rsidP="00831DD9">
            <w:pPr>
              <w:pStyle w:val="TAH"/>
            </w:pPr>
            <w:r>
              <w:t>Comment</w:t>
            </w:r>
          </w:p>
        </w:tc>
        <w:tc>
          <w:tcPr>
            <w:tcW w:w="1419" w:type="dxa"/>
            <w:tcBorders>
              <w:top w:val="single" w:sz="4" w:space="0" w:color="auto"/>
              <w:left w:val="single" w:sz="4" w:space="0" w:color="auto"/>
              <w:bottom w:val="single" w:sz="4" w:space="0" w:color="auto"/>
              <w:right w:val="single" w:sz="4" w:space="0" w:color="auto"/>
            </w:tcBorders>
            <w:hideMark/>
          </w:tcPr>
          <w:p w14:paraId="48091C95" w14:textId="77777777" w:rsidR="000D2792" w:rsidRDefault="000D2792" w:rsidP="00831DD9">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
          <w:p w14:paraId="209A4FDB" w14:textId="77777777" w:rsidR="000D2792" w:rsidRDefault="000D2792" w:rsidP="00831DD9">
            <w:pPr>
              <w:pStyle w:val="TAH"/>
            </w:pPr>
            <w:r>
              <w:t>Condition</w:t>
            </w:r>
          </w:p>
        </w:tc>
      </w:tr>
      <w:tr w:rsidR="000D2792" w14:paraId="4718E621"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3457715B" w14:textId="77777777" w:rsidR="000D2792" w:rsidRDefault="000D2792" w:rsidP="00831DD9">
            <w:pPr>
              <w:pStyle w:val="TAL"/>
            </w:pPr>
            <w:proofErr w:type="spellStart"/>
            <w:r>
              <w:t>mcvideoinfo</w:t>
            </w:r>
            <w:proofErr w:type="spellEnd"/>
          </w:p>
        </w:tc>
        <w:tc>
          <w:tcPr>
            <w:tcW w:w="2127" w:type="dxa"/>
            <w:tcBorders>
              <w:top w:val="single" w:sz="4" w:space="0" w:color="auto"/>
              <w:left w:val="single" w:sz="4" w:space="0" w:color="auto"/>
              <w:bottom w:val="single" w:sz="4" w:space="0" w:color="auto"/>
              <w:right w:val="single" w:sz="4" w:space="0" w:color="auto"/>
            </w:tcBorders>
          </w:tcPr>
          <w:p w14:paraId="19A47213" w14:textId="77777777" w:rsidR="000D2792"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4B8F75A" w14:textId="77777777" w:rsidR="000D2792"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6F6173A" w14:textId="77777777" w:rsidR="000D2792"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9E5FC9D" w14:textId="77777777" w:rsidR="000D2792" w:rsidRDefault="000D2792" w:rsidP="00831DD9">
            <w:pPr>
              <w:pStyle w:val="TAL"/>
            </w:pPr>
          </w:p>
        </w:tc>
      </w:tr>
      <w:tr w:rsidR="000D2792" w14:paraId="28CC9C39"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21416AB0" w14:textId="77777777" w:rsidR="000D2792" w:rsidRDefault="000D2792" w:rsidP="00831DD9">
            <w:pPr>
              <w:pStyle w:val="TAL"/>
            </w:pPr>
            <w:r>
              <w:t xml:space="preserve">  </w:t>
            </w:r>
            <w:proofErr w:type="spellStart"/>
            <w:r>
              <w:t>mcvideo</w:t>
            </w:r>
            <w:proofErr w:type="spellEnd"/>
            <w:r>
              <w:t>-Params</w:t>
            </w:r>
          </w:p>
        </w:tc>
        <w:tc>
          <w:tcPr>
            <w:tcW w:w="2127" w:type="dxa"/>
            <w:tcBorders>
              <w:top w:val="single" w:sz="4" w:space="0" w:color="auto"/>
              <w:left w:val="single" w:sz="4" w:space="0" w:color="auto"/>
              <w:bottom w:val="single" w:sz="4" w:space="0" w:color="auto"/>
              <w:right w:val="single" w:sz="4" w:space="0" w:color="auto"/>
            </w:tcBorders>
          </w:tcPr>
          <w:p w14:paraId="65A6AE96" w14:textId="77777777" w:rsidR="000D2792"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4684A9BA" w14:textId="77777777" w:rsidR="000D2792"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A701A5C" w14:textId="77777777" w:rsidR="000D2792"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B03ACC" w14:textId="77777777" w:rsidR="000D2792" w:rsidRDefault="000D2792" w:rsidP="00831DD9">
            <w:pPr>
              <w:pStyle w:val="TAL"/>
            </w:pPr>
          </w:p>
        </w:tc>
      </w:tr>
      <w:tr w:rsidR="000D2792" w14:paraId="1E1F0361" w14:textId="77777777" w:rsidTr="00831DD9">
        <w:tc>
          <w:tcPr>
            <w:tcW w:w="2837" w:type="dxa"/>
            <w:tcBorders>
              <w:top w:val="single" w:sz="4" w:space="0" w:color="auto"/>
              <w:left w:val="single" w:sz="4" w:space="0" w:color="auto"/>
              <w:bottom w:val="single" w:sz="4" w:space="0" w:color="auto"/>
              <w:right w:val="single" w:sz="4" w:space="0" w:color="auto"/>
            </w:tcBorders>
            <w:vAlign w:val="center"/>
            <w:hideMark/>
          </w:tcPr>
          <w:p w14:paraId="4C91F0B3" w14:textId="77777777" w:rsidR="000D2792" w:rsidRDefault="000D2792" w:rsidP="00831DD9">
            <w:pPr>
              <w:pStyle w:val="TAL"/>
            </w:pPr>
            <w:r>
              <w:t xml:space="preserve">    </w:t>
            </w:r>
            <w:proofErr w:type="spellStart"/>
            <w:r w:rsidRPr="00761FBF">
              <w:t>imminentperil</w:t>
            </w:r>
            <w: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CBF37F" w14:textId="77777777" w:rsidR="000D2792" w:rsidRDefault="000D2792" w:rsidP="00831DD9">
            <w:pPr>
              <w:pStyle w:val="TAL"/>
            </w:pPr>
            <w:r>
              <w:rPr>
                <w:color w:val="000000"/>
              </w:rPr>
              <w:t>"false"</w:t>
            </w:r>
          </w:p>
        </w:tc>
        <w:tc>
          <w:tcPr>
            <w:tcW w:w="2127" w:type="dxa"/>
            <w:tcBorders>
              <w:top w:val="single" w:sz="4" w:space="0" w:color="auto"/>
              <w:left w:val="single" w:sz="4" w:space="0" w:color="auto"/>
              <w:bottom w:val="single" w:sz="4" w:space="0" w:color="auto"/>
              <w:right w:val="single" w:sz="4" w:space="0" w:color="auto"/>
            </w:tcBorders>
          </w:tcPr>
          <w:p w14:paraId="4C491B43" w14:textId="77777777" w:rsidR="000D2792"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BA7C829" w14:textId="77777777" w:rsidR="000D2792"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EB6992C" w14:textId="77777777" w:rsidR="000D2792" w:rsidRDefault="000D2792" w:rsidP="00831DD9">
            <w:pPr>
              <w:pStyle w:val="TAL"/>
            </w:pPr>
          </w:p>
        </w:tc>
      </w:tr>
    </w:tbl>
    <w:p w14:paraId="26D16446" w14:textId="77777777" w:rsidR="000D2792" w:rsidRPr="00201E3B" w:rsidRDefault="000D2792" w:rsidP="000D2792">
      <w:pPr>
        <w:rPr>
          <w:color w:val="000000"/>
        </w:rPr>
      </w:pPr>
    </w:p>
    <w:p w14:paraId="4A00A892" w14:textId="77777777" w:rsidR="000D2792" w:rsidRPr="00201E3B" w:rsidRDefault="000D2792" w:rsidP="000D2792">
      <w:pPr>
        <w:pStyle w:val="Heading4"/>
      </w:pPr>
      <w:bookmarkStart w:id="301" w:name="_Toc75906918"/>
      <w:bookmarkStart w:id="302" w:name="_Toc75907255"/>
      <w:bookmarkStart w:id="303" w:name="_Toc84345715"/>
      <w:bookmarkStart w:id="304" w:name="_Toc52787491"/>
      <w:bookmarkStart w:id="305" w:name="_Toc52787671"/>
      <w:r w:rsidRPr="00201E3B">
        <w:t>6.1.1.3</w:t>
      </w:r>
      <w:r w:rsidRPr="00201E3B">
        <w:tab/>
        <w:t>On-network / On-demand Pre-arranged Group Call / Manual Commencement Mode / Client Originated (CO)</w:t>
      </w:r>
      <w:bookmarkEnd w:id="301"/>
      <w:bookmarkEnd w:id="302"/>
      <w:bookmarkEnd w:id="303"/>
    </w:p>
    <w:p w14:paraId="164FCC66" w14:textId="77777777" w:rsidR="000D2792" w:rsidRPr="00201E3B" w:rsidRDefault="000D2792" w:rsidP="000D2792">
      <w:pPr>
        <w:pStyle w:val="H6"/>
      </w:pPr>
      <w:r w:rsidRPr="00201E3B">
        <w:t>6.1.1.3.1</w:t>
      </w:r>
      <w:r w:rsidRPr="00201E3B">
        <w:tab/>
        <w:t>Test Purpose (TP)</w:t>
      </w:r>
    </w:p>
    <w:p w14:paraId="0E6112FD" w14:textId="77777777" w:rsidR="000D2792" w:rsidRPr="00201E3B" w:rsidRDefault="000D2792" w:rsidP="000D2792">
      <w:pPr>
        <w:pStyle w:val="H6"/>
      </w:pPr>
      <w:r w:rsidRPr="00201E3B">
        <w:t>(1)</w:t>
      </w:r>
    </w:p>
    <w:p w14:paraId="3D2234A6"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644A9BBE"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D45C74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with Manual Commencement Mode and implicit Transmission Control }</w:t>
      </w:r>
    </w:p>
    <w:p w14:paraId="18F9CC6D"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On-demand Manual Commencement Mode Pre-arranged Group Call establishment with implicit Transmission Control by sending a SIP INVITE message }</w:t>
      </w:r>
    </w:p>
    <w:p w14:paraId="422433D6" w14:textId="77777777" w:rsidR="000D2792" w:rsidRPr="00201E3B" w:rsidRDefault="000D2792" w:rsidP="000D2792">
      <w:pPr>
        <w:pStyle w:val="PL"/>
        <w:rPr>
          <w:noProof w:val="0"/>
        </w:rPr>
      </w:pPr>
      <w:r w:rsidRPr="00201E3B">
        <w:rPr>
          <w:noProof w:val="0"/>
        </w:rPr>
        <w:t xml:space="preserve">            }</w:t>
      </w:r>
    </w:p>
    <w:p w14:paraId="01E5621A" w14:textId="77777777" w:rsidR="000D2792" w:rsidRPr="00201E3B" w:rsidRDefault="000D2792" w:rsidP="000D2792">
      <w:pPr>
        <w:pStyle w:val="PL"/>
        <w:rPr>
          <w:noProof w:val="0"/>
        </w:rPr>
      </w:pPr>
    </w:p>
    <w:p w14:paraId="57F12C40" w14:textId="77777777" w:rsidR="000D2792" w:rsidRPr="00201E3B" w:rsidRDefault="000D2792" w:rsidP="000D2792">
      <w:pPr>
        <w:pStyle w:val="H6"/>
      </w:pPr>
      <w:r w:rsidRPr="00201E3B">
        <w:t>(2)</w:t>
      </w:r>
    </w:p>
    <w:p w14:paraId="5A3B84EB" w14:textId="77777777" w:rsidR="000D2792" w:rsidRPr="00201E3B" w:rsidRDefault="000D2792" w:rsidP="000D2792">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Group Call with Manual Commencement Mode }</w:t>
      </w:r>
    </w:p>
    <w:p w14:paraId="38670AE8"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41A3075"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Transmission Granted message from the SS (</w:t>
      </w:r>
      <w:proofErr w:type="spellStart"/>
      <w:r w:rsidRPr="00201E3B">
        <w:rPr>
          <w:noProof w:val="0"/>
        </w:rPr>
        <w:t>MCVideo</w:t>
      </w:r>
      <w:proofErr w:type="spellEnd"/>
      <w:r w:rsidRPr="00201E3B">
        <w:rPr>
          <w:noProof w:val="0"/>
        </w:rPr>
        <w:t xml:space="preserve"> Server } </w:t>
      </w:r>
    </w:p>
    <w:p w14:paraId="5BC1F1F6"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provides transmission granted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respects the Transmission Control imposed by the SS (</w:t>
      </w:r>
      <w:proofErr w:type="spellStart"/>
      <w:r w:rsidRPr="00201E3B">
        <w:rPr>
          <w:noProof w:val="0"/>
        </w:rPr>
        <w:t>MCVideo</w:t>
      </w:r>
      <w:proofErr w:type="spellEnd"/>
      <w:r w:rsidRPr="00201E3B">
        <w:rPr>
          <w:noProof w:val="0"/>
        </w:rPr>
        <w:t xml:space="preserve"> Server) ( Transmission Granted, Transmission Control ACK, Transmission Idle,  Transmission End Request, Transmission End Response }</w:t>
      </w:r>
    </w:p>
    <w:p w14:paraId="3A6C5511"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90839D3" w14:textId="77777777" w:rsidR="000D2792" w:rsidRPr="00201E3B" w:rsidRDefault="000D2792" w:rsidP="000D2792">
      <w:pPr>
        <w:pStyle w:val="PL"/>
        <w:rPr>
          <w:rFonts w:cs="Courier New"/>
          <w:noProof w:val="0"/>
          <w:szCs w:val="16"/>
        </w:rPr>
      </w:pPr>
    </w:p>
    <w:p w14:paraId="7B9F4CE2" w14:textId="77777777" w:rsidR="000D2792" w:rsidRPr="00201E3B" w:rsidRDefault="000D2792" w:rsidP="000D2792">
      <w:pPr>
        <w:pStyle w:val="H6"/>
      </w:pPr>
      <w:r w:rsidRPr="00201E3B">
        <w:t>(3)</w:t>
      </w:r>
    </w:p>
    <w:p w14:paraId="29557642"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Manual Commencement Mode }</w:t>
      </w:r>
    </w:p>
    <w:p w14:paraId="4EA69B11"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897B3E4"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 }</w:t>
      </w:r>
    </w:p>
    <w:p w14:paraId="1EDD0E11"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21716CA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76231A4" w14:textId="77777777" w:rsidR="000D2792" w:rsidRPr="00201E3B" w:rsidRDefault="000D2792" w:rsidP="000D2792">
      <w:pPr>
        <w:pStyle w:val="PL"/>
        <w:rPr>
          <w:rFonts w:cs="Courier New"/>
          <w:noProof w:val="0"/>
          <w:szCs w:val="16"/>
        </w:rPr>
      </w:pPr>
    </w:p>
    <w:p w14:paraId="2D17146E" w14:textId="77777777" w:rsidR="000D2792" w:rsidRPr="00201E3B" w:rsidRDefault="000D2792" w:rsidP="000D2792">
      <w:pPr>
        <w:pStyle w:val="H6"/>
      </w:pPr>
      <w:r w:rsidRPr="00201E3B">
        <w:t>6.1.1.3.2</w:t>
      </w:r>
      <w:r w:rsidRPr="00201E3B">
        <w:tab/>
        <w:t>Conformance requirements</w:t>
      </w:r>
    </w:p>
    <w:p w14:paraId="69778E1C" w14:textId="77777777" w:rsidR="000D2792" w:rsidRPr="00201E3B" w:rsidRDefault="000D2792" w:rsidP="000D2792">
      <w:r w:rsidRPr="00201E3B">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93B352" w14:textId="77777777" w:rsidR="000D2792" w:rsidRPr="00201E3B" w:rsidRDefault="000D2792" w:rsidP="000D2792">
      <w:r w:rsidRPr="00201E3B">
        <w:t>[TS 24.281, clause 9.2.1.2.1.1]</w:t>
      </w:r>
    </w:p>
    <w:p w14:paraId="7F5320E2"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332184F9"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27F71C80" w14:textId="77777777" w:rsidR="000D2792" w:rsidRPr="00201E3B" w:rsidRDefault="000D2792" w:rsidP="000D2792">
      <w:r w:rsidRPr="00201E3B">
        <w:t>…</w:t>
      </w:r>
    </w:p>
    <w:p w14:paraId="4E0D1E62" w14:textId="77777777" w:rsidR="000D2792" w:rsidRPr="00201E3B" w:rsidRDefault="000D2792" w:rsidP="000D2792">
      <w:pPr>
        <w:pStyle w:val="B1"/>
      </w:pPr>
      <w:r w:rsidRPr="00201E3B">
        <w:lastRenderedPageBreak/>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6853852B"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6728AE37"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1EB06DE4"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71748B9B" w14:textId="77777777" w:rsidR="000D2792" w:rsidRPr="00201E3B" w:rsidRDefault="000D2792" w:rsidP="000D2792">
      <w:pPr>
        <w:pStyle w:val="B1"/>
      </w:pPr>
      <w:r w:rsidRPr="00201E3B">
        <w:t>8)</w:t>
      </w:r>
      <w:r w:rsidRPr="00201E3B">
        <w:tab/>
        <w:t>should include the "timer" option tag in the Supported header field;</w:t>
      </w:r>
    </w:p>
    <w:p w14:paraId="1F1CB9F6"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2C16E790"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05BE46F3" w14:textId="77777777" w:rsidR="000D2792" w:rsidRPr="00201E3B" w:rsidRDefault="000D2792" w:rsidP="000D2792">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FB47E43"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7A5CD410" w14:textId="77777777" w:rsidR="000D2792" w:rsidRPr="00201E3B" w:rsidRDefault="000D2792" w:rsidP="000D2792">
      <w:pPr>
        <w:ind w:left="568" w:hanging="284"/>
      </w:pPr>
      <w:r w:rsidRPr="00201E3B">
        <w:t>…</w:t>
      </w:r>
    </w:p>
    <w:p w14:paraId="5640503D"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7C5319AF" w14:textId="77777777" w:rsidR="000D2792" w:rsidRPr="00201E3B" w:rsidRDefault="000D2792" w:rsidP="000D2792">
      <w:pPr>
        <w:pStyle w:val="B2"/>
      </w:pPr>
      <w:r w:rsidRPr="00201E3B">
        <w:t>a)</w:t>
      </w:r>
      <w:r w:rsidRPr="00201E3B">
        <w:tab/>
        <w:t>the &lt;session-type&gt; element set to a value of "prearranged";</w:t>
      </w:r>
    </w:p>
    <w:p w14:paraId="1B0D5380"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694911F7"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334320F9"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3154CE0B"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1D7150D1"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1F362D15"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7C6C3938"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5EDC1B31"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3D0C1EC3"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1504F144"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79A869AF"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4CEB5051" w14:textId="77777777" w:rsidR="000D2792" w:rsidRPr="00201E3B" w:rsidRDefault="000D2792" w:rsidP="000D2792">
      <w:pPr>
        <w:pStyle w:val="B1"/>
      </w:pPr>
      <w:r w:rsidRPr="00201E3B">
        <w:t>1)</w:t>
      </w:r>
      <w:r w:rsidRPr="00201E3B">
        <w:tab/>
        <w:t>shall interact with the user plane as specified in 3GPP TS 24.581 [5] ;</w:t>
      </w:r>
    </w:p>
    <w:p w14:paraId="7A750312" w14:textId="77777777" w:rsidR="000D2792" w:rsidRPr="00201E3B" w:rsidRDefault="000D2792" w:rsidP="000D2792">
      <w:r w:rsidRPr="00201E3B">
        <w:lastRenderedPageBreak/>
        <w:t>[TS 24.281, clause 6.2.1]</w:t>
      </w:r>
    </w:p>
    <w:p w14:paraId="7603CCF6" w14:textId="77777777" w:rsidR="000D2792" w:rsidRPr="00201E3B" w:rsidRDefault="000D2792" w:rsidP="000D2792">
      <w:r w:rsidRPr="00201E3B">
        <w:t xml:space="preserve">The SDP offer shall contain </w:t>
      </w:r>
      <w:r w:rsidRPr="00201E3B">
        <w:rPr>
          <w:lang w:eastAsia="zh-CN"/>
        </w:rPr>
        <w:t xml:space="preserve">two </w:t>
      </w:r>
      <w:r w:rsidRPr="00201E3B">
        <w:t>SDP media-level section</w:t>
      </w:r>
      <w:r w:rsidRPr="00201E3B">
        <w:rPr>
          <w:lang w:eastAsia="zh-CN"/>
        </w:rPr>
        <w:t>s</w:t>
      </w:r>
      <w:r w:rsidRPr="00201E3B">
        <w:t xml:space="preserve"> for </w:t>
      </w:r>
      <w:proofErr w:type="spellStart"/>
      <w:r w:rsidRPr="00201E3B">
        <w:t>MCVideo</w:t>
      </w:r>
      <w:proofErr w:type="spellEnd"/>
      <w:r w:rsidRPr="00201E3B">
        <w:t xml:space="preserve"> video media according to 3GPP TS 24.229 [11] and, if transmission control shall be used during the session, shall contain one SDP media-level section for a media- transmission control entity according to 3GPP TS 24.</w:t>
      </w:r>
      <w:r w:rsidRPr="00201E3B">
        <w:rPr>
          <w:lang w:eastAsia="zh-CN"/>
        </w:rPr>
        <w:t>581</w:t>
      </w:r>
      <w:r w:rsidRPr="00201E3B">
        <w:t> [5].</w:t>
      </w:r>
    </w:p>
    <w:p w14:paraId="0ADAEA4A" w14:textId="77777777" w:rsidR="000D2792" w:rsidRPr="00201E3B" w:rsidRDefault="000D2792" w:rsidP="000D2792">
      <w:r w:rsidRPr="00201E3B">
        <w:t xml:space="preserve">When composing an SDP offer according to 3GPP TS 24.229 [11] the </w:t>
      </w:r>
      <w:proofErr w:type="spellStart"/>
      <w:r w:rsidRPr="00201E3B">
        <w:t>MCVideo</w:t>
      </w:r>
      <w:proofErr w:type="spellEnd"/>
      <w:r w:rsidRPr="00201E3B">
        <w:t xml:space="preserve"> client:</w:t>
      </w:r>
    </w:p>
    <w:p w14:paraId="0B5AC22C" w14:textId="77777777" w:rsidR="000D2792" w:rsidRPr="00201E3B" w:rsidRDefault="000D2792" w:rsidP="000D2792">
      <w:pPr>
        <w:pStyle w:val="B1"/>
      </w:pPr>
      <w:r w:rsidRPr="00201E3B">
        <w:t>1)</w:t>
      </w:r>
      <w:r w:rsidRPr="00201E3B">
        <w:tab/>
        <w:t xml:space="preserve">shall set the IP address of the </w:t>
      </w:r>
      <w:proofErr w:type="spellStart"/>
      <w:r w:rsidRPr="00201E3B">
        <w:t>MCVideo</w:t>
      </w:r>
      <w:proofErr w:type="spellEnd"/>
      <w:r w:rsidRPr="00201E3B">
        <w:t xml:space="preserve"> client for the offered </w:t>
      </w:r>
      <w:proofErr w:type="spellStart"/>
      <w:r w:rsidRPr="00201E3B">
        <w:t>MCVideo</w:t>
      </w:r>
      <w:proofErr w:type="spellEnd"/>
      <w:r w:rsidRPr="00201E3B">
        <w:t xml:space="preserve"> video media stream and, if transmission</w:t>
      </w:r>
      <w:r w:rsidRPr="00201E3B">
        <w:rPr>
          <w:lang w:eastAsia="zh-CN"/>
        </w:rPr>
        <w:t xml:space="preserve"> </w:t>
      </w:r>
      <w:r w:rsidRPr="00201E3B">
        <w:t>control shall be used, for the offered media-transmission</w:t>
      </w:r>
      <w:r w:rsidRPr="00201E3B">
        <w:rPr>
          <w:lang w:eastAsia="zh-CN"/>
        </w:rPr>
        <w:t xml:space="preserve"> </w:t>
      </w:r>
      <w:r w:rsidRPr="00201E3B">
        <w:t>control entity;</w:t>
      </w:r>
    </w:p>
    <w:p w14:paraId="33D7C8AF" w14:textId="77777777" w:rsidR="000D2792" w:rsidRPr="00201E3B" w:rsidRDefault="000D2792" w:rsidP="000D2792">
      <w:pPr>
        <w:pStyle w:val="NO"/>
      </w:pPr>
      <w:r w:rsidRPr="00201E3B">
        <w:t>NOTE:</w:t>
      </w:r>
      <w:r w:rsidRPr="00201E3B">
        <w:tab/>
        <w:t xml:space="preserve">If the </w:t>
      </w:r>
      <w:proofErr w:type="spellStart"/>
      <w:r w:rsidRPr="00201E3B">
        <w:t>MCVideo</w:t>
      </w:r>
      <w:proofErr w:type="spellEnd"/>
      <w:r w:rsidRPr="00201E3B">
        <w:t xml:space="preserve"> client is behind a NAT the IP address and port included in the SDP offer can be a different IP address and port than the actual IP address and port of the </w:t>
      </w:r>
      <w:proofErr w:type="spellStart"/>
      <w:r w:rsidRPr="00201E3B">
        <w:t>MCVideo</w:t>
      </w:r>
      <w:proofErr w:type="spellEnd"/>
      <w:r w:rsidRPr="00201E3B">
        <w:t xml:space="preserve"> client depending on the NAT traversal method used by the SIP/IP Core.</w:t>
      </w:r>
    </w:p>
    <w:p w14:paraId="783AABFA" w14:textId="77777777" w:rsidR="000D2792" w:rsidRPr="00201E3B" w:rsidRDefault="000D2792" w:rsidP="000D2792">
      <w:pPr>
        <w:pStyle w:val="B1"/>
      </w:pPr>
      <w:r w:rsidRPr="00201E3B">
        <w:t>2)</w:t>
      </w:r>
      <w:r w:rsidRPr="00201E3B">
        <w:tab/>
        <w:t xml:space="preserve">shall include an "m=audio" media-level section for the </w:t>
      </w:r>
      <w:proofErr w:type="spellStart"/>
      <w:r w:rsidRPr="00201E3B">
        <w:t>MCVideo</w:t>
      </w:r>
      <w:proofErr w:type="spellEnd"/>
      <w:r w:rsidRPr="00201E3B">
        <w:t xml:space="preserve"> media stream consisting of:</w:t>
      </w:r>
    </w:p>
    <w:p w14:paraId="7DE47DD1" w14:textId="77777777" w:rsidR="000D2792" w:rsidRPr="00201E3B" w:rsidRDefault="000D2792" w:rsidP="000D2792">
      <w:pPr>
        <w:pStyle w:val="B2"/>
      </w:pPr>
      <w:r w:rsidRPr="00201E3B">
        <w:t>a)</w:t>
      </w:r>
      <w:r w:rsidRPr="00201E3B">
        <w:tab/>
        <w:t>the port number for the media stream selected; and</w:t>
      </w:r>
    </w:p>
    <w:p w14:paraId="41BBBFA0" w14:textId="77777777" w:rsidR="000D2792" w:rsidRPr="00201E3B" w:rsidRDefault="000D2792" w:rsidP="000D2792">
      <w:pPr>
        <w:pStyle w:val="B2"/>
      </w:pPr>
      <w:r w:rsidRPr="00201E3B">
        <w:t>b)</w:t>
      </w:r>
      <w:r w:rsidRPr="00201E3B">
        <w:tab/>
        <w:t>the codec(s) and media parameters and attributes with the following clarification:</w:t>
      </w:r>
    </w:p>
    <w:p w14:paraId="5AB32AF9" w14:textId="77777777" w:rsidR="000D2792" w:rsidRPr="00201E3B" w:rsidRDefault="000D2792" w:rsidP="000D2792">
      <w:pPr>
        <w:pStyle w:val="B3"/>
      </w:pPr>
      <w:proofErr w:type="spellStart"/>
      <w:r w:rsidRPr="00201E3B">
        <w:t>i</w:t>
      </w:r>
      <w:proofErr w:type="spellEnd"/>
      <w:r w:rsidRPr="00201E3B">
        <w:t>)</w:t>
      </w:r>
      <w:r w:rsidRPr="00201E3B">
        <w:tab/>
        <w:t xml:space="preserve">if the </w:t>
      </w:r>
      <w:proofErr w:type="spellStart"/>
      <w:r w:rsidRPr="00201E3B">
        <w:t>MCVideo</w:t>
      </w:r>
      <w:proofErr w:type="spellEnd"/>
      <w:r w:rsidRPr="00201E3B">
        <w:t xml:space="preserve"> client is initiating a call to a group identity;</w:t>
      </w:r>
    </w:p>
    <w:p w14:paraId="26848819" w14:textId="77777777" w:rsidR="000D2792" w:rsidRPr="00201E3B" w:rsidRDefault="000D2792" w:rsidP="000D2792">
      <w:pPr>
        <w:pStyle w:val="B3"/>
      </w:pPr>
      <w:r w:rsidRPr="00201E3B">
        <w:t>ii)</w:t>
      </w:r>
      <w:r w:rsidRPr="00201E3B">
        <w:tab/>
        <w:t>if the &lt;preferred-voice-encodings&gt; element is present in the group document retrieved by the group management client as specified in 3GPP TS 24.481 [24] containing an &lt;encoding&gt; element with a "name" attribute; and</w:t>
      </w:r>
    </w:p>
    <w:p w14:paraId="4565E14D" w14:textId="77777777" w:rsidR="000D2792" w:rsidRPr="00201E3B" w:rsidRDefault="000D2792" w:rsidP="000D2792">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708125FB" w14:textId="77777777" w:rsidR="000D2792" w:rsidRPr="00201E3B" w:rsidRDefault="000D2792" w:rsidP="000D2792">
      <w:pPr>
        <w:pStyle w:val="B3"/>
      </w:pPr>
      <w:r w:rsidRPr="00201E3B">
        <w:t xml:space="preserve">then the </w:t>
      </w:r>
      <w:proofErr w:type="spellStart"/>
      <w:r w:rsidRPr="00201E3B">
        <w:t>MCVideo</w:t>
      </w:r>
      <w:proofErr w:type="spellEnd"/>
      <w:r w:rsidRPr="00201E3B">
        <w:t xml:space="preserve"> client:</w:t>
      </w:r>
    </w:p>
    <w:p w14:paraId="259AF450" w14:textId="77777777" w:rsidR="000D2792" w:rsidRPr="00201E3B" w:rsidRDefault="000D2792" w:rsidP="000D2792">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449B6AB8" w14:textId="77777777" w:rsidR="000D2792" w:rsidRPr="00201E3B" w:rsidRDefault="000D2792" w:rsidP="000D2792">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audio </w:t>
      </w:r>
      <w:r w:rsidRPr="00201E3B">
        <w:t xml:space="preserve">component of </w:t>
      </w:r>
      <w:proofErr w:type="spellStart"/>
      <w:r w:rsidRPr="00201E3B">
        <w:t>MCVideo</w:t>
      </w:r>
      <w:proofErr w:type="spellEnd"/>
      <w:r w:rsidRPr="00201E3B">
        <w:t>" according to 3GPP TS 24.229 [11];</w:t>
      </w:r>
    </w:p>
    <w:p w14:paraId="1959DD87" w14:textId="77777777" w:rsidR="000D2792" w:rsidRPr="00201E3B" w:rsidRDefault="000D2792" w:rsidP="000D2792">
      <w:pPr>
        <w:pStyle w:val="B1"/>
      </w:pPr>
      <w:r w:rsidRPr="00201E3B">
        <w:rPr>
          <w:lang w:eastAsia="zh-CN"/>
        </w:rPr>
        <w:t>3</w:t>
      </w:r>
      <w:r w:rsidRPr="00201E3B">
        <w:t>)</w:t>
      </w:r>
      <w:r w:rsidRPr="00201E3B">
        <w:tab/>
        <w:t>shall include an "m=</w:t>
      </w:r>
      <w:r w:rsidRPr="00201E3B">
        <w:rPr>
          <w:lang w:eastAsia="zh-CN"/>
        </w:rPr>
        <w:t>video</w:t>
      </w:r>
      <w:r w:rsidRPr="00201E3B">
        <w:t xml:space="preserve">" media-level section for the </w:t>
      </w:r>
      <w:proofErr w:type="spellStart"/>
      <w:r w:rsidRPr="00201E3B">
        <w:t>MC</w:t>
      </w:r>
      <w:r w:rsidRPr="00201E3B">
        <w:rPr>
          <w:lang w:eastAsia="zh-CN"/>
        </w:rPr>
        <w:t>Video</w:t>
      </w:r>
      <w:proofErr w:type="spellEnd"/>
      <w:r w:rsidRPr="00201E3B">
        <w:t xml:space="preserve"> media stream consisting of:</w:t>
      </w:r>
    </w:p>
    <w:p w14:paraId="27943EDD" w14:textId="77777777" w:rsidR="000D2792" w:rsidRPr="00201E3B" w:rsidRDefault="000D2792" w:rsidP="000D2792">
      <w:pPr>
        <w:pStyle w:val="B2"/>
      </w:pPr>
      <w:r w:rsidRPr="00201E3B">
        <w:t>a)</w:t>
      </w:r>
      <w:r w:rsidRPr="00201E3B">
        <w:tab/>
        <w:t>the port number for the media stream selected; and</w:t>
      </w:r>
    </w:p>
    <w:p w14:paraId="7D3C6E50" w14:textId="77777777" w:rsidR="000D2792" w:rsidRPr="00201E3B" w:rsidRDefault="000D2792" w:rsidP="000D2792">
      <w:pPr>
        <w:pStyle w:val="B2"/>
      </w:pPr>
      <w:r w:rsidRPr="00201E3B">
        <w:t>b)</w:t>
      </w:r>
      <w:r w:rsidRPr="00201E3B">
        <w:tab/>
        <w:t>the codec(s) and media parameters and attributes with the following clarification:</w:t>
      </w:r>
    </w:p>
    <w:p w14:paraId="1260DE96" w14:textId="77777777" w:rsidR="000D2792" w:rsidRPr="00201E3B" w:rsidRDefault="000D2792" w:rsidP="000D2792">
      <w:pPr>
        <w:pStyle w:val="B3"/>
      </w:pPr>
      <w:proofErr w:type="spellStart"/>
      <w:r w:rsidRPr="00201E3B">
        <w:t>i</w:t>
      </w:r>
      <w:proofErr w:type="spellEnd"/>
      <w:r w:rsidRPr="00201E3B">
        <w:t>)</w:t>
      </w:r>
      <w:r w:rsidRPr="00201E3B">
        <w:tab/>
        <w:t xml:space="preserve">if the </w:t>
      </w:r>
      <w:proofErr w:type="spellStart"/>
      <w:r w:rsidRPr="00201E3B">
        <w:t>MC</w:t>
      </w:r>
      <w:r w:rsidRPr="00201E3B">
        <w:rPr>
          <w:lang w:eastAsia="zh-CN"/>
        </w:rPr>
        <w:t>Video</w:t>
      </w:r>
      <w:proofErr w:type="spellEnd"/>
      <w:r w:rsidRPr="00201E3B">
        <w:t xml:space="preserve"> client is initiating a call to a group identity;</w:t>
      </w:r>
    </w:p>
    <w:p w14:paraId="2947ED25" w14:textId="77777777" w:rsidR="000D2792" w:rsidRPr="00201E3B" w:rsidRDefault="000D2792" w:rsidP="000D2792">
      <w:pPr>
        <w:pStyle w:val="B3"/>
      </w:pPr>
      <w:r w:rsidRPr="00201E3B">
        <w:t>ii)</w:t>
      </w:r>
      <w:r w:rsidRPr="00201E3B">
        <w:tab/>
        <w:t>if the &lt;preferred-v</w:t>
      </w:r>
      <w:r w:rsidRPr="00201E3B">
        <w:rPr>
          <w:lang w:eastAsia="zh-CN"/>
        </w:rPr>
        <w:t>ideo</w:t>
      </w:r>
      <w:r w:rsidRPr="00201E3B">
        <w:t>-encodings&gt;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47617750" w14:textId="77777777" w:rsidR="000D2792" w:rsidRPr="00201E3B" w:rsidRDefault="000D2792" w:rsidP="000D2792">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012B0DDC" w14:textId="77777777" w:rsidR="000D2792" w:rsidRPr="00201E3B" w:rsidRDefault="000D2792" w:rsidP="000D2792">
      <w:pPr>
        <w:pStyle w:val="B3"/>
      </w:pPr>
      <w:r w:rsidRPr="00201E3B">
        <w:t xml:space="preserve">then the </w:t>
      </w:r>
      <w:proofErr w:type="spellStart"/>
      <w:r w:rsidRPr="00201E3B">
        <w:t>MCVideo</w:t>
      </w:r>
      <w:proofErr w:type="spellEnd"/>
      <w:r w:rsidRPr="00201E3B">
        <w:t xml:space="preserve"> client:</w:t>
      </w:r>
    </w:p>
    <w:p w14:paraId="6BBF6392" w14:textId="77777777" w:rsidR="000D2792" w:rsidRPr="00201E3B" w:rsidRDefault="000D2792" w:rsidP="000D2792">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285BD027" w14:textId="77777777" w:rsidR="000D2792" w:rsidRPr="00201E3B" w:rsidRDefault="000D2792" w:rsidP="000D2792">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video component of </w:t>
      </w:r>
      <w:proofErr w:type="spellStart"/>
      <w:r w:rsidRPr="00201E3B">
        <w:rPr>
          <w:lang w:eastAsia="zh-CN"/>
        </w:rPr>
        <w:t>MCVideo</w:t>
      </w:r>
      <w:proofErr w:type="spellEnd"/>
      <w:r w:rsidRPr="00201E3B">
        <w:t>" according to 3GPP TS 24.229 [11];</w:t>
      </w:r>
    </w:p>
    <w:p w14:paraId="654D2DC6" w14:textId="77777777" w:rsidR="000D2792" w:rsidRPr="00201E3B" w:rsidRDefault="000D2792" w:rsidP="000D2792">
      <w:pPr>
        <w:pStyle w:val="B1"/>
      </w:pPr>
      <w:r w:rsidRPr="00201E3B">
        <w:rPr>
          <w:lang w:eastAsia="zh-CN"/>
        </w:rPr>
        <w:t>4</w:t>
      </w:r>
      <w:r w:rsidRPr="00201E3B">
        <w:t>)</w:t>
      </w:r>
      <w:r w:rsidRPr="00201E3B">
        <w:tab/>
        <w:t>if transmission control shall be used during the session, shall include an "m=application" media-level section as specified in 3GPP TS 24.581 [5] clause 12 for a media-transmission control entity, consisting of:</w:t>
      </w:r>
    </w:p>
    <w:p w14:paraId="5CE1FB51" w14:textId="77777777" w:rsidR="000D2792" w:rsidRPr="00201E3B" w:rsidRDefault="000D2792" w:rsidP="000D2792">
      <w:pPr>
        <w:pStyle w:val="B2"/>
      </w:pPr>
      <w:r w:rsidRPr="00201E3B">
        <w:t>a)</w:t>
      </w:r>
      <w:r w:rsidRPr="00201E3B">
        <w:tab/>
        <w:t>the port number for the media-transmission control entity selected as specified in 3GPP TS 24.581 [5]; and</w:t>
      </w:r>
    </w:p>
    <w:p w14:paraId="64732BF7" w14:textId="77777777" w:rsidR="000D2792" w:rsidRPr="00201E3B" w:rsidRDefault="000D2792" w:rsidP="000D2792">
      <w:pPr>
        <w:pStyle w:val="B2"/>
      </w:pPr>
      <w:r w:rsidRPr="00201E3B">
        <w:t>b)</w:t>
      </w:r>
      <w:r w:rsidRPr="00201E3B">
        <w:tab/>
        <w:t>the '</w:t>
      </w:r>
      <w:proofErr w:type="spellStart"/>
      <w:r w:rsidRPr="00201E3B">
        <w:t>fmtp</w:t>
      </w:r>
      <w:proofErr w:type="spellEnd"/>
      <w:r w:rsidRPr="00201E3B">
        <w:t>' attributes as specified in 3GPP TS 24.581 [5] clause 14; and</w:t>
      </w:r>
    </w:p>
    <w:p w14:paraId="316A7EE5" w14:textId="77777777" w:rsidR="000D2792" w:rsidRPr="00201E3B" w:rsidRDefault="000D2792" w:rsidP="000D2792">
      <w:pPr>
        <w:pStyle w:val="B1"/>
      </w:pPr>
      <w:r w:rsidRPr="00201E3B">
        <w:rPr>
          <w:lang w:eastAsia="zh-CN"/>
        </w:rPr>
        <w:t>5</w:t>
      </w:r>
      <w:r w:rsidRPr="00201E3B">
        <w:t>)</w:t>
      </w:r>
      <w:r w:rsidRPr="00201E3B">
        <w:tab/>
        <w:t>if end-to-end security is required for a private call and the SDP offer is not for establishing a pre-established session, shall include the MIKEY-SAKKE I_MESSAGE in an "a=key-</w:t>
      </w:r>
      <w:proofErr w:type="spellStart"/>
      <w:r w:rsidRPr="00201E3B">
        <w:t>mgmt</w:t>
      </w:r>
      <w:proofErr w:type="spellEnd"/>
      <w:r w:rsidRPr="00201E3B">
        <w:t>" attribute as a "</w:t>
      </w:r>
      <w:proofErr w:type="spellStart"/>
      <w:r w:rsidRPr="00201E3B">
        <w:t>mikey</w:t>
      </w:r>
      <w:proofErr w:type="spellEnd"/>
      <w:r w:rsidRPr="00201E3B">
        <w:t>" attribute value in the SDP offer as specified in IETF RFC 4567 [34].</w:t>
      </w:r>
    </w:p>
    <w:p w14:paraId="5D92DAB3" w14:textId="77777777" w:rsidR="000D2792" w:rsidRPr="00201E3B" w:rsidRDefault="000D2792" w:rsidP="000D2792">
      <w:r w:rsidRPr="00201E3B">
        <w:lastRenderedPageBreak/>
        <w:t>[TS 24.281, clause 6.4]</w:t>
      </w:r>
    </w:p>
    <w:p w14:paraId="65DCF81D" w14:textId="77777777" w:rsidR="000D2792" w:rsidRPr="00201E3B" w:rsidRDefault="000D2792" w:rsidP="000D2792">
      <w:r w:rsidRPr="00201E3B">
        <w:t xml:space="preserve">An initial SIP INVITE request fulfilling the following criteria shall be regarded by the </w:t>
      </w:r>
      <w:proofErr w:type="spellStart"/>
      <w:r w:rsidRPr="00201E3B">
        <w:t>MCVideo</w:t>
      </w:r>
      <w:proofErr w:type="spellEnd"/>
      <w:r w:rsidRPr="00201E3B">
        <w:t xml:space="preserve"> server as an implicit transmit media request by the originating </w:t>
      </w:r>
      <w:proofErr w:type="spellStart"/>
      <w:r w:rsidRPr="00201E3B">
        <w:t>MCVideo</w:t>
      </w:r>
      <w:proofErr w:type="spellEnd"/>
      <w:r w:rsidRPr="00201E3B">
        <w:t xml:space="preserve"> client when the </w:t>
      </w:r>
      <w:proofErr w:type="spellStart"/>
      <w:r w:rsidRPr="00201E3B">
        <w:t>MCVideo</w:t>
      </w:r>
      <w:proofErr w:type="spellEnd"/>
      <w:r w:rsidRPr="00201E3B">
        <w:t xml:space="preserve"> client:</w:t>
      </w:r>
    </w:p>
    <w:p w14:paraId="692770BC" w14:textId="77777777" w:rsidR="000D2792" w:rsidRPr="00201E3B" w:rsidRDefault="000D2792" w:rsidP="000D2792">
      <w:pPr>
        <w:pStyle w:val="B1"/>
      </w:pPr>
      <w:r w:rsidRPr="00201E3B">
        <w:t>1)</w:t>
      </w:r>
      <w:r w:rsidRPr="00201E3B">
        <w:tab/>
        <w:t xml:space="preserve">initiates an </w:t>
      </w:r>
      <w:proofErr w:type="spellStart"/>
      <w:r w:rsidRPr="00201E3B">
        <w:t>MCVideo</w:t>
      </w:r>
      <w:proofErr w:type="spellEnd"/>
      <w:r w:rsidRPr="00201E3B">
        <w:t xml:space="preserve"> session; and</w:t>
      </w:r>
    </w:p>
    <w:p w14:paraId="291CD455" w14:textId="77777777" w:rsidR="000D2792" w:rsidRPr="00201E3B" w:rsidRDefault="000D2792" w:rsidP="000D2792">
      <w:pPr>
        <w:pStyle w:val="B1"/>
      </w:pPr>
      <w:r w:rsidRPr="00201E3B">
        <w:t>2)</w:t>
      </w:r>
      <w:r w:rsidRPr="00201E3B">
        <w:tab/>
        <w:t>includes the "</w:t>
      </w:r>
      <w:proofErr w:type="spellStart"/>
      <w:r w:rsidRPr="00201E3B">
        <w:t>mc_implicit_request</w:t>
      </w:r>
      <w:proofErr w:type="spellEnd"/>
      <w:r w:rsidRPr="00201E3B">
        <w:t>" '</w:t>
      </w:r>
      <w:proofErr w:type="spellStart"/>
      <w:r w:rsidRPr="00201E3B">
        <w:t>fmtp</w:t>
      </w:r>
      <w:proofErr w:type="spellEnd"/>
      <w:r w:rsidRPr="00201E3B">
        <w:t>' attribute in the associated UDP stream for the transmission control in the SDP offer/answer as specified in 3GPP TS 24.581 [5] clause 12.</w:t>
      </w:r>
    </w:p>
    <w:p w14:paraId="520A9A45" w14:textId="77777777" w:rsidR="000D2792" w:rsidRPr="00201E3B" w:rsidRDefault="000D2792" w:rsidP="000D2792">
      <w:r w:rsidRPr="00201E3B">
        <w:t xml:space="preserve">A SIP re-INVITE request fulfilling the following criteria shall be regarded by the </w:t>
      </w:r>
      <w:proofErr w:type="spellStart"/>
      <w:r w:rsidRPr="00201E3B">
        <w:t>MCVideo</w:t>
      </w:r>
      <w:proofErr w:type="spellEnd"/>
      <w:r w:rsidRPr="00201E3B">
        <w:t xml:space="preserve"> server as an implicit transmit media request when the </w:t>
      </w:r>
      <w:proofErr w:type="spellStart"/>
      <w:r w:rsidRPr="00201E3B">
        <w:t>MCVideo</w:t>
      </w:r>
      <w:proofErr w:type="spellEnd"/>
      <w:r w:rsidRPr="00201E3B">
        <w:t xml:space="preserve"> client:</w:t>
      </w:r>
    </w:p>
    <w:p w14:paraId="7BCD174A" w14:textId="77777777" w:rsidR="000D2792" w:rsidRPr="00201E3B" w:rsidRDefault="000D2792" w:rsidP="000D2792">
      <w:pPr>
        <w:pStyle w:val="B1"/>
      </w:pPr>
      <w:r w:rsidRPr="00201E3B">
        <w:t>1)</w:t>
      </w:r>
      <w:r w:rsidRPr="00201E3B">
        <w:tab/>
        <w:t>performs an upgrade of:</w:t>
      </w:r>
    </w:p>
    <w:p w14:paraId="06036401" w14:textId="77777777" w:rsidR="000D2792" w:rsidRPr="00201E3B" w:rsidRDefault="000D2792" w:rsidP="000D2792">
      <w:pPr>
        <w:pStyle w:val="B2"/>
      </w:pPr>
      <w:r w:rsidRPr="00201E3B">
        <w:t>a)</w:t>
      </w:r>
      <w:r w:rsidRPr="00201E3B">
        <w:tab/>
        <w:t xml:space="preserve">an </w:t>
      </w:r>
      <w:proofErr w:type="spellStart"/>
      <w:r w:rsidRPr="00201E3B">
        <w:t>MCVideo</w:t>
      </w:r>
      <w:proofErr w:type="spellEnd"/>
      <w:r w:rsidRPr="00201E3B">
        <w:t xml:space="preserve"> group call to an emergency </w:t>
      </w:r>
      <w:proofErr w:type="spellStart"/>
      <w:r w:rsidRPr="00201E3B">
        <w:t>MCVideo</w:t>
      </w:r>
      <w:proofErr w:type="spellEnd"/>
      <w:r w:rsidRPr="00201E3B">
        <w:t xml:space="preserve"> group call;</w:t>
      </w:r>
    </w:p>
    <w:p w14:paraId="4B20200D" w14:textId="77777777" w:rsidR="000D2792" w:rsidRPr="00201E3B" w:rsidRDefault="000D2792" w:rsidP="000D2792">
      <w:pPr>
        <w:pStyle w:val="B2"/>
      </w:pPr>
      <w:r w:rsidRPr="00201E3B">
        <w:t>b)</w:t>
      </w:r>
      <w:r w:rsidRPr="00201E3B">
        <w:tab/>
        <w:t xml:space="preserve">an </w:t>
      </w:r>
      <w:proofErr w:type="spellStart"/>
      <w:r w:rsidRPr="00201E3B">
        <w:t>MCVideo</w:t>
      </w:r>
      <w:proofErr w:type="spellEnd"/>
      <w:r w:rsidRPr="00201E3B">
        <w:t xml:space="preserve"> group call to an imminent peril </w:t>
      </w:r>
      <w:proofErr w:type="spellStart"/>
      <w:r w:rsidRPr="00201E3B">
        <w:t>MCVideo</w:t>
      </w:r>
      <w:proofErr w:type="spellEnd"/>
      <w:r w:rsidRPr="00201E3B">
        <w:t xml:space="preserve"> group call; and</w:t>
      </w:r>
    </w:p>
    <w:p w14:paraId="2A7A7A93" w14:textId="77777777" w:rsidR="000D2792" w:rsidRPr="00201E3B" w:rsidRDefault="000D2792" w:rsidP="000D2792">
      <w:pPr>
        <w:pStyle w:val="B1"/>
      </w:pPr>
      <w:r w:rsidRPr="00201E3B">
        <w:t>2)</w:t>
      </w:r>
      <w:r w:rsidRPr="00201E3B">
        <w:tab/>
        <w:t>includes the "</w:t>
      </w:r>
      <w:proofErr w:type="spellStart"/>
      <w:r w:rsidRPr="00201E3B">
        <w:t>mc_implicit_request</w:t>
      </w:r>
      <w:proofErr w:type="spellEnd"/>
      <w:r w:rsidRPr="00201E3B">
        <w:t>" '</w:t>
      </w:r>
      <w:proofErr w:type="spellStart"/>
      <w:r w:rsidRPr="00201E3B">
        <w:t>fmtp</w:t>
      </w:r>
      <w:proofErr w:type="spellEnd"/>
      <w:r w:rsidRPr="00201E3B">
        <w:t>' attribute in the associated UDP stream for the transmission control in the SDP offer/answer as specified in 3GPP TS 24.581 [5] clause 12.</w:t>
      </w:r>
    </w:p>
    <w:p w14:paraId="37BD29CD" w14:textId="77777777" w:rsidR="000D2792" w:rsidRPr="00201E3B" w:rsidRDefault="000D2792" w:rsidP="000D2792">
      <w:r w:rsidRPr="00201E3B">
        <w:t>In all other cases the SIP (re-)INVITE request shall be regarded as received without an implicit transmit media request.</w:t>
      </w:r>
    </w:p>
    <w:p w14:paraId="6EF9737D" w14:textId="77777777" w:rsidR="000D2792" w:rsidRPr="00201E3B" w:rsidRDefault="000D2792" w:rsidP="000D2792">
      <w:r w:rsidRPr="00201E3B">
        <w:t>[TS 24.581, clause 6.2.1]</w:t>
      </w:r>
    </w:p>
    <w:p w14:paraId="72D07054" w14:textId="77777777" w:rsidR="000D2792" w:rsidRPr="00201E3B" w:rsidRDefault="000D2792" w:rsidP="000D2792">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41723256" w14:textId="77777777" w:rsidR="000D2792" w:rsidRPr="00201E3B" w:rsidRDefault="000D2792" w:rsidP="000D2792">
      <w:r w:rsidRPr="00201E3B">
        <w:t>The SIP INVITE request sent by the application and signalling plane:</w:t>
      </w:r>
    </w:p>
    <w:p w14:paraId="5501F5C4" w14:textId="77777777" w:rsidR="000D2792" w:rsidRPr="00201E3B" w:rsidRDefault="000D2792" w:rsidP="000D2792">
      <w:pPr>
        <w:pStyle w:val="B1"/>
      </w:pPr>
      <w:r w:rsidRPr="00201E3B">
        <w:t>1.</w:t>
      </w:r>
      <w:r w:rsidRPr="00201E3B">
        <w:tab/>
        <w:t>shall be regarded an implicit Transmission request when an implicit Transmission request is negotiated; and</w:t>
      </w:r>
    </w:p>
    <w:p w14:paraId="473E48F4" w14:textId="77777777" w:rsidR="000D2792" w:rsidRPr="00201E3B" w:rsidRDefault="000D2792" w:rsidP="000D2792">
      <w:pPr>
        <w:pStyle w:val="B1"/>
      </w:pPr>
      <w:r w:rsidRPr="00201E3B">
        <w:t>2.</w:t>
      </w:r>
      <w:r w:rsidRPr="00201E3B">
        <w:tab/>
        <w:t xml:space="preserve">shall not be regarded as an implicit Transmission request in case of a </w:t>
      </w:r>
      <w:proofErr w:type="spellStart"/>
      <w:r w:rsidRPr="00201E3B">
        <w:t>rejoin</w:t>
      </w:r>
      <w:proofErr w:type="spellEnd"/>
      <w:r w:rsidRPr="00201E3B">
        <w:t xml:space="preserve"> to an already on-going group call.</w:t>
      </w:r>
    </w:p>
    <w:p w14:paraId="3B818FEF" w14:textId="77777777" w:rsidR="000D2792" w:rsidRPr="00201E3B" w:rsidRDefault="000D2792" w:rsidP="000D2792">
      <w:pPr>
        <w:pStyle w:val="NO"/>
      </w:pPr>
      <w:r w:rsidRPr="00201E3B">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747B8EC0" w14:textId="77777777" w:rsidR="000D2792" w:rsidRPr="00201E3B" w:rsidRDefault="000D2792" w:rsidP="000D2792">
      <w:r w:rsidRPr="00201E3B">
        <w:t>[TS 24.581, clause 6.2.2]</w:t>
      </w:r>
    </w:p>
    <w:p w14:paraId="43204E2A" w14:textId="77777777" w:rsidR="000D2792" w:rsidRPr="00201E3B" w:rsidRDefault="000D2792" w:rsidP="000D2792">
      <w:r w:rsidRPr="00201E3B">
        <w:t xml:space="preserve">The </w:t>
      </w:r>
      <w:proofErr w:type="spellStart"/>
      <w:r w:rsidRPr="00201E3B">
        <w:t>MCVideo</w:t>
      </w:r>
      <w:proofErr w:type="spellEnd"/>
      <w:r w:rsidRPr="00201E3B">
        <w:t xml:space="preserve"> call release (whether it is initiated by the transmission participant or transmission control server) is a two-step procedure.</w:t>
      </w:r>
    </w:p>
    <w:p w14:paraId="4963892F" w14:textId="77777777" w:rsidR="000D2792" w:rsidRPr="00201E3B" w:rsidRDefault="000D2792" w:rsidP="000D2792">
      <w:pPr>
        <w:pStyle w:val="B1"/>
        <w:ind w:left="1136" w:hanging="852"/>
        <w:rPr>
          <w:rFonts w:eastAsia="Malgun Gothic"/>
        </w:rPr>
      </w:pPr>
      <w:r w:rsidRPr="00201E3B">
        <w:rPr>
          <w:rFonts w:eastAsia="Malgun Gothic"/>
        </w:rPr>
        <w:t>Step 1</w:t>
      </w:r>
      <w:r w:rsidRPr="00201E3B">
        <w:rPr>
          <w:rFonts w:eastAsia="Malgun Gothic"/>
        </w:rPr>
        <w:tab/>
        <w:t xml:space="preserve">The transmission participant stops sending transmission control and reception control messages and the </w:t>
      </w:r>
      <w:proofErr w:type="spellStart"/>
      <w:r w:rsidRPr="00201E3B">
        <w:rPr>
          <w:rFonts w:eastAsia="Malgun Gothic"/>
        </w:rPr>
        <w:t>MCVideo</w:t>
      </w:r>
      <w:proofErr w:type="spellEnd"/>
      <w:r w:rsidRPr="00201E3B">
        <w:rPr>
          <w:rFonts w:eastAsia="Malgun Gothic"/>
        </w:rPr>
        <w:t xml:space="preserve"> client stops sending and receiving RTP media packets.</w:t>
      </w:r>
    </w:p>
    <w:p w14:paraId="0A92A772" w14:textId="77777777" w:rsidR="000D2792" w:rsidRPr="00201E3B" w:rsidRDefault="000D2792" w:rsidP="000D2792">
      <w:pPr>
        <w:pStyle w:val="B1"/>
        <w:ind w:left="1136" w:hanging="852"/>
        <w:rPr>
          <w:rFonts w:eastAsia="Malgun Gothic"/>
        </w:rPr>
      </w:pPr>
      <w:r w:rsidRPr="00201E3B">
        <w:rPr>
          <w:rFonts w:eastAsia="Malgun Gothic"/>
        </w:rPr>
        <w:t>Step 2</w:t>
      </w:r>
      <w:r w:rsidRPr="00201E3B">
        <w:rPr>
          <w:rFonts w:eastAsia="Malgun Gothic"/>
        </w:rPr>
        <w:tab/>
        <w:t xml:space="preserve">When the application and signalling plane has determined that the </w:t>
      </w:r>
      <w:proofErr w:type="spellStart"/>
      <w:r w:rsidRPr="00201E3B">
        <w:rPr>
          <w:rFonts w:eastAsia="Malgun Gothic"/>
        </w:rPr>
        <w:t>MCVideo</w:t>
      </w:r>
      <w:proofErr w:type="spellEnd"/>
      <w:r w:rsidRPr="00201E3B">
        <w:rPr>
          <w:rFonts w:eastAsia="Malgun Gothic"/>
        </w:rPr>
        <w:t xml:space="preserve">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372E6BF3" w14:textId="77777777" w:rsidR="000D2792" w:rsidRPr="00201E3B" w:rsidRDefault="000D2792" w:rsidP="000D2792">
      <w:r w:rsidRPr="00201E3B">
        <w:t>The user plane can initiate the release step 1, but the application and signalling plane always initiates the release step 2.</w:t>
      </w:r>
    </w:p>
    <w:p w14:paraId="0AF01136" w14:textId="77777777" w:rsidR="000D2792" w:rsidRPr="00201E3B" w:rsidRDefault="000D2792" w:rsidP="000D2792">
      <w:r w:rsidRPr="00201E3B">
        <w:t>[TS 24.581, clause 12.1.2.1]</w:t>
      </w:r>
    </w:p>
    <w:p w14:paraId="36D1067B" w14:textId="77777777" w:rsidR="000D2792" w:rsidRPr="00201E3B" w:rsidRDefault="000D2792" w:rsidP="000D2792">
      <w:r w:rsidRPr="00201E3B">
        <w:t>This subclause defines the structure and syntax of the SDP "</w:t>
      </w:r>
      <w:proofErr w:type="spellStart"/>
      <w:r w:rsidRPr="00201E3B">
        <w:t>fmtp</w:t>
      </w:r>
      <w:proofErr w:type="spellEnd"/>
      <w:r w:rsidRPr="00201E3B">
        <w:t xml:space="preserve">" attribute, when used to negotiate an </w:t>
      </w:r>
      <w:proofErr w:type="spellStart"/>
      <w:r w:rsidRPr="00201E3B">
        <w:t>MCVideo</w:t>
      </w:r>
      <w:proofErr w:type="spellEnd"/>
      <w:r w:rsidRPr="00201E3B">
        <w:t xml:space="preserve"> media plane control channel. The </w:t>
      </w:r>
      <w:proofErr w:type="spellStart"/>
      <w:r w:rsidRPr="00201E3B">
        <w:t>MCVideo</w:t>
      </w:r>
      <w:proofErr w:type="spellEnd"/>
      <w:r w:rsidRPr="00201E3B">
        <w:t xml:space="preserve"> media plane control channel, and the protocols used on the control channel, is described in the present specification.</w:t>
      </w:r>
    </w:p>
    <w:p w14:paraId="0BF26990" w14:textId="77777777" w:rsidR="000D2792" w:rsidRPr="00201E3B" w:rsidRDefault="000D2792" w:rsidP="000D2792">
      <w:r w:rsidRPr="00201E3B">
        <w:lastRenderedPageBreak/>
        <w:t>[TS 24.581, clause 12.1.2.2]</w:t>
      </w:r>
    </w:p>
    <w:p w14:paraId="6DC87AB9" w14:textId="77777777" w:rsidR="000D2792" w:rsidRPr="00201E3B" w:rsidRDefault="000D2792" w:rsidP="000D2792">
      <w:r w:rsidRPr="00201E3B">
        <w:t>In an SDP offer and answer, the "</w:t>
      </w:r>
      <w:proofErr w:type="spellStart"/>
      <w:r w:rsidRPr="00201E3B">
        <w:t>mc_queueing</w:t>
      </w:r>
      <w:proofErr w:type="spellEnd"/>
      <w:r w:rsidRPr="00201E3B">
        <w:t xml:space="preserve">" </w:t>
      </w:r>
      <w:proofErr w:type="spellStart"/>
      <w:r w:rsidRPr="00201E3B">
        <w:t>fmtp</w:t>
      </w:r>
      <w:proofErr w:type="spellEnd"/>
      <w:r w:rsidRPr="00201E3B">
        <w:t xml:space="preserve"> attribute is used to indicate support of the Transmission Request message queueing mechanism, as defined in the present specification.</w:t>
      </w:r>
    </w:p>
    <w:p w14:paraId="3F18FB00" w14:textId="77777777" w:rsidR="000D2792" w:rsidRPr="00201E3B" w:rsidRDefault="000D2792" w:rsidP="000D2792">
      <w:r w:rsidRPr="00201E3B">
        <w:t>In an SDP offer, the "</w:t>
      </w:r>
      <w:proofErr w:type="spellStart"/>
      <w:r w:rsidRPr="00201E3B">
        <w:t>mc_priority</w:t>
      </w:r>
      <w:proofErr w:type="spellEnd"/>
      <w:r w:rsidRPr="00201E3B">
        <w:t xml:space="preserve">" </w:t>
      </w:r>
      <w:proofErr w:type="spellStart"/>
      <w:r w:rsidRPr="00201E3B">
        <w:t>fmtp</w:t>
      </w:r>
      <w:proofErr w:type="spellEnd"/>
      <w:r w:rsidRPr="00201E3B">
        <w:t xml:space="preserve"> attribute indicates (using an integer value between '1' and '255') the maximum transmission priority that the </w:t>
      </w:r>
      <w:proofErr w:type="spellStart"/>
      <w:r w:rsidRPr="00201E3B">
        <w:t>offerer</w:t>
      </w:r>
      <w:proofErr w:type="spellEnd"/>
      <w:r w:rsidRPr="00201E3B">
        <w:t xml:space="preserve"> requests to be used with Transmission Request messages sent by the </w:t>
      </w:r>
      <w:proofErr w:type="spellStart"/>
      <w:r w:rsidRPr="00201E3B">
        <w:t>offerer</w:t>
      </w:r>
      <w:proofErr w:type="spellEnd"/>
      <w:r w:rsidRPr="00201E3B">
        <w:t xml:space="preserve">. In an SDP answer, the attribute parameter indicates the maximum priority level that the answerer has granted to the </w:t>
      </w:r>
      <w:proofErr w:type="spellStart"/>
      <w:r w:rsidRPr="00201E3B">
        <w:t>offerer</w:t>
      </w:r>
      <w:proofErr w:type="spellEnd"/>
      <w:r w:rsidRPr="00201E3B">
        <w:t>. The value must be equal or less than the value provided in the associated SDP offer.</w:t>
      </w:r>
    </w:p>
    <w:p w14:paraId="3C620924" w14:textId="77777777" w:rsidR="000D2792" w:rsidRPr="00201E3B" w:rsidRDefault="000D2792" w:rsidP="000D2792">
      <w:pPr>
        <w:pStyle w:val="NO"/>
      </w:pPr>
      <w:r w:rsidRPr="00201E3B">
        <w:t>NOTE 1:</w:t>
      </w:r>
      <w:r w:rsidRPr="00201E3B">
        <w:tab/>
        <w:t>If the "</w:t>
      </w:r>
      <w:proofErr w:type="spellStart"/>
      <w:r w:rsidRPr="00201E3B">
        <w:t>mc_priority</w:t>
      </w:r>
      <w:proofErr w:type="spellEnd"/>
      <w:r w:rsidRPr="00201E3B">
        <w:t xml:space="preserve">" </w:t>
      </w:r>
      <w:proofErr w:type="spellStart"/>
      <w:r w:rsidRPr="00201E3B">
        <w:t>fmtp</w:t>
      </w:r>
      <w:proofErr w:type="spellEnd"/>
      <w:r w:rsidRPr="00201E3B">
        <w:t xml:space="preserve"> attribute is not used within an SDP offer or answer, a default priority value is assumed.</w:t>
      </w:r>
    </w:p>
    <w:p w14:paraId="18057143" w14:textId="77777777" w:rsidR="000D2792" w:rsidRPr="00201E3B" w:rsidRDefault="000D2792" w:rsidP="000D2792">
      <w:r w:rsidRPr="00201E3B">
        <w:t>In an SDP offer, the "</w:t>
      </w:r>
      <w:proofErr w:type="spellStart"/>
      <w:r w:rsidRPr="00201E3B">
        <w:t>mc_reception_priority</w:t>
      </w:r>
      <w:proofErr w:type="spellEnd"/>
      <w:r w:rsidRPr="00201E3B">
        <w:t xml:space="preserve">" </w:t>
      </w:r>
      <w:proofErr w:type="spellStart"/>
      <w:r w:rsidRPr="00201E3B">
        <w:t>fmtp</w:t>
      </w:r>
      <w:proofErr w:type="spellEnd"/>
      <w:r w:rsidRPr="00201E3B">
        <w:t xml:space="preserve"> attribute indicates (using an integer value between '1' and '255') the maximum reception priority that the </w:t>
      </w:r>
      <w:proofErr w:type="spellStart"/>
      <w:r w:rsidRPr="00201E3B">
        <w:t>offerer</w:t>
      </w:r>
      <w:proofErr w:type="spellEnd"/>
      <w:r w:rsidRPr="00201E3B">
        <w:t xml:space="preserve"> requests to be used with Reception Request messages sent by the </w:t>
      </w:r>
      <w:proofErr w:type="spellStart"/>
      <w:r w:rsidRPr="00201E3B">
        <w:t>offerer</w:t>
      </w:r>
      <w:proofErr w:type="spellEnd"/>
      <w:r w:rsidRPr="00201E3B">
        <w:t xml:space="preserve">. In an SDP answer, the attribute parameter indicates the maximum reception priority level that the answerer has granted to the </w:t>
      </w:r>
      <w:proofErr w:type="spellStart"/>
      <w:r w:rsidRPr="00201E3B">
        <w:t>offerer</w:t>
      </w:r>
      <w:proofErr w:type="spellEnd"/>
      <w:r w:rsidRPr="00201E3B">
        <w:t>. The value must be equal or less than the value provided in the associated SDP offer.</w:t>
      </w:r>
    </w:p>
    <w:p w14:paraId="23D6E03F" w14:textId="77777777" w:rsidR="000D2792" w:rsidRPr="00201E3B" w:rsidRDefault="000D2792" w:rsidP="000D2792">
      <w:pPr>
        <w:pStyle w:val="NO"/>
      </w:pPr>
      <w:r w:rsidRPr="00201E3B">
        <w:t>NOTE 2:</w:t>
      </w:r>
      <w:r w:rsidRPr="00201E3B">
        <w:tab/>
        <w:t>If the "</w:t>
      </w:r>
      <w:proofErr w:type="spellStart"/>
      <w:r w:rsidRPr="00201E3B">
        <w:t>mc_reception_priority</w:t>
      </w:r>
      <w:proofErr w:type="spellEnd"/>
      <w:r w:rsidRPr="00201E3B">
        <w:t xml:space="preserve">" </w:t>
      </w:r>
      <w:proofErr w:type="spellStart"/>
      <w:r w:rsidRPr="00201E3B">
        <w:t>fmtp</w:t>
      </w:r>
      <w:proofErr w:type="spellEnd"/>
      <w:r w:rsidRPr="00201E3B">
        <w:t xml:space="preserve"> attribute is not used within an SDP offer or answer, a default reception priority value is assumed.</w:t>
      </w:r>
    </w:p>
    <w:p w14:paraId="0565A09D" w14:textId="77777777" w:rsidR="000D2792" w:rsidRPr="00201E3B" w:rsidRDefault="000D2792" w:rsidP="000D2792">
      <w:r w:rsidRPr="00201E3B">
        <w:t>In an SDP offer, the "</w:t>
      </w:r>
      <w:proofErr w:type="spellStart"/>
      <w:r w:rsidRPr="00201E3B">
        <w:t>mc_granted</w:t>
      </w:r>
      <w:proofErr w:type="spellEnd"/>
      <w:r w:rsidRPr="00201E3B">
        <w:t xml:space="preserve">" </w:t>
      </w:r>
      <w:proofErr w:type="spellStart"/>
      <w:r w:rsidRPr="00201E3B">
        <w:t>fmtp</w:t>
      </w:r>
      <w:proofErr w:type="spellEnd"/>
      <w:r w:rsidRPr="00201E3B">
        <w:t xml:space="preserve"> attribute parameter indicates that the </w:t>
      </w:r>
      <w:proofErr w:type="spellStart"/>
      <w:r w:rsidRPr="00201E3B">
        <w:t>offerer</w:t>
      </w:r>
      <w:proofErr w:type="spellEnd"/>
      <w:r w:rsidRPr="00201E3B">
        <w:t xml:space="preserve"> supports the procedure where the answerer indicates, using the </w:t>
      </w:r>
      <w:proofErr w:type="spellStart"/>
      <w:r w:rsidRPr="00201E3B">
        <w:t>fmtp</w:t>
      </w:r>
      <w:proofErr w:type="spellEnd"/>
      <w:r w:rsidRPr="00201E3B">
        <w:t xml:space="preserve"> attribute in the associated SDP answer, that the permission to transmit has been granted to the </w:t>
      </w:r>
      <w:proofErr w:type="spellStart"/>
      <w:r w:rsidRPr="00201E3B">
        <w:t>offerer</w:t>
      </w:r>
      <w:proofErr w:type="spellEnd"/>
      <w:r w:rsidRPr="00201E3B">
        <w:t>.</w:t>
      </w:r>
    </w:p>
    <w:p w14:paraId="26CF64B4" w14:textId="77777777" w:rsidR="000D2792" w:rsidRPr="00201E3B" w:rsidRDefault="000D2792" w:rsidP="000D2792">
      <w:pPr>
        <w:pStyle w:val="NO"/>
      </w:pPr>
      <w:r w:rsidRPr="00201E3B">
        <w:t>NOTE 3:</w:t>
      </w:r>
      <w:r w:rsidRPr="00201E3B">
        <w:tab/>
        <w:t>When the "</w:t>
      </w:r>
      <w:proofErr w:type="spellStart"/>
      <w:r w:rsidRPr="00201E3B">
        <w:t>mc_granted</w:t>
      </w:r>
      <w:proofErr w:type="spellEnd"/>
      <w:r w:rsidRPr="00201E3B">
        <w:t xml:space="preserve">" </w:t>
      </w:r>
      <w:proofErr w:type="spellStart"/>
      <w:r w:rsidRPr="00201E3B">
        <w:t>fmtp</w:t>
      </w:r>
      <w:proofErr w:type="spellEnd"/>
      <w:r w:rsidRPr="00201E3B">
        <w:t xml:space="preserve"> attribute is used in an SDP offer, it does not indicate an actual request for the media transmission. The SDP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can be used to request the media transmission. In an SDP answer, the attribute indicates that the permission to Transmission has been granted to the </w:t>
      </w:r>
      <w:proofErr w:type="spellStart"/>
      <w:r w:rsidRPr="00201E3B">
        <w:t>offerer</w:t>
      </w:r>
      <w:proofErr w:type="spellEnd"/>
      <w:r w:rsidRPr="00201E3B">
        <w:t>.</w:t>
      </w:r>
    </w:p>
    <w:p w14:paraId="7D5713AC" w14:textId="77777777" w:rsidR="000D2792" w:rsidRPr="00201E3B" w:rsidRDefault="000D2792" w:rsidP="000D2792">
      <w:pPr>
        <w:pStyle w:val="NO"/>
      </w:pPr>
      <w:r w:rsidRPr="00201E3B">
        <w:t>NOTE 4:</w:t>
      </w:r>
      <w:r w:rsidRPr="00201E3B">
        <w:tab/>
        <w:t xml:space="preserve">Once the </w:t>
      </w:r>
      <w:proofErr w:type="spellStart"/>
      <w:r w:rsidRPr="00201E3B">
        <w:t>offerer</w:t>
      </w:r>
      <w:proofErr w:type="spellEnd"/>
      <w:r w:rsidRPr="00201E3B">
        <w:t xml:space="preserve"> has been granted the permission to Transmission, the </w:t>
      </w:r>
      <w:proofErr w:type="spellStart"/>
      <w:r w:rsidRPr="00201E3B">
        <w:t>offerer</w:t>
      </w:r>
      <w:proofErr w:type="spellEnd"/>
      <w:r w:rsidRPr="00201E3B">
        <w:t xml:space="preserve"> can perform media transmission until it receives a Transmission Revoked message, or until the </w:t>
      </w:r>
      <w:proofErr w:type="spellStart"/>
      <w:r w:rsidRPr="00201E3B">
        <w:t>offerer</w:t>
      </w:r>
      <w:proofErr w:type="spellEnd"/>
      <w:r w:rsidRPr="00201E3B">
        <w:t xml:space="preserve"> itself ends the media transmission by sending a Transmission end request message, as described in the present specification.</w:t>
      </w:r>
    </w:p>
    <w:p w14:paraId="109A95DD" w14:textId="77777777" w:rsidR="000D2792" w:rsidRPr="00201E3B" w:rsidRDefault="000D2792" w:rsidP="000D2792">
      <w:r w:rsidRPr="00201E3B">
        <w:t>In an SDP offer,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indicates that the </w:t>
      </w:r>
      <w:proofErr w:type="spellStart"/>
      <w:r w:rsidRPr="00201E3B">
        <w:t>offerer</w:t>
      </w:r>
      <w:proofErr w:type="spellEnd"/>
      <w:r w:rsidRPr="00201E3B">
        <w:t xml:space="preserve"> implicitly requests for media transmission (without the need to send a Transmission Request message). In an SDP answer, the attribute parameter indicates that the answerer has accepted the implicit Transmission Request. Once the answerer grants the permission to Transmission to the </w:t>
      </w:r>
      <w:proofErr w:type="spellStart"/>
      <w:r w:rsidRPr="00201E3B">
        <w:t>offerer</w:t>
      </w:r>
      <w:proofErr w:type="spellEnd"/>
      <w:r w:rsidRPr="00201E3B">
        <w:t>, the answerer will send a Transmission Granted message.</w:t>
      </w:r>
    </w:p>
    <w:p w14:paraId="1573F3D0" w14:textId="77777777" w:rsidR="000D2792" w:rsidRPr="00201E3B" w:rsidRDefault="000D2792" w:rsidP="000D2792">
      <w:pPr>
        <w:pStyle w:val="NO"/>
      </w:pPr>
      <w:r w:rsidRPr="00201E3B">
        <w:t>NOTE 5:</w:t>
      </w:r>
      <w:r w:rsidRPr="00201E3B">
        <w:tab/>
        <w:t>The usage of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in an SDP answer does not mean that the answerer has granted the permission to Transmission to the </w:t>
      </w:r>
      <w:proofErr w:type="spellStart"/>
      <w:r w:rsidRPr="00201E3B">
        <w:t>offerer</w:t>
      </w:r>
      <w:proofErr w:type="spellEnd"/>
      <w:r w:rsidRPr="00201E3B">
        <w:t>, only that the answerer has accepted the implicit Transmission Request.</w:t>
      </w:r>
    </w:p>
    <w:p w14:paraId="1C5D32B4" w14:textId="77777777" w:rsidR="000D2792" w:rsidRPr="00201E3B" w:rsidRDefault="000D2792" w:rsidP="000D2792">
      <w:r w:rsidRPr="00201E3B">
        <w:t>[TS 24.581, clause 14.2.1]</w:t>
      </w:r>
    </w:p>
    <w:p w14:paraId="3E6EE973" w14:textId="77777777" w:rsidR="000D2792" w:rsidRPr="00201E3B" w:rsidRDefault="000D2792" w:rsidP="000D2792">
      <w:r w:rsidRPr="00201E3B">
        <w:t xml:space="preserve">When the </w:t>
      </w:r>
      <w:proofErr w:type="spellStart"/>
      <w:r w:rsidRPr="00201E3B">
        <w:t>offerer</w:t>
      </w:r>
      <w:proofErr w:type="spellEnd"/>
      <w:r w:rsidRPr="00201E3B">
        <w:t xml:space="preserve"> generates an SDP offer, in order to negotiate the establishment of a media plane control channel, the </w:t>
      </w:r>
      <w:proofErr w:type="spellStart"/>
      <w:r w:rsidRPr="00201E3B">
        <w:t>offerer</w:t>
      </w:r>
      <w:proofErr w:type="spellEnd"/>
      <w:r w:rsidRPr="00201E3B">
        <w:t xml:space="preserve"> shall include a media description ("m=" line) associated with the media plane control channel. In addition, the </w:t>
      </w:r>
      <w:proofErr w:type="spellStart"/>
      <w:r w:rsidRPr="00201E3B">
        <w:t>offerer</w:t>
      </w:r>
      <w:proofErr w:type="spellEnd"/>
      <w:r w:rsidRPr="00201E3B">
        <w:t xml:space="preserve"> may associate an SDP </w:t>
      </w:r>
      <w:proofErr w:type="spellStart"/>
      <w:r w:rsidRPr="00201E3B">
        <w:t>fmtp</w:t>
      </w:r>
      <w:proofErr w:type="spellEnd"/>
      <w:r w:rsidRPr="00201E3B">
        <w:t xml:space="preserve"> attribute with the media description.</w:t>
      </w:r>
    </w:p>
    <w:p w14:paraId="3FFEB43F" w14:textId="77777777" w:rsidR="000D2792" w:rsidRPr="00201E3B" w:rsidRDefault="000D2792" w:rsidP="000D2792">
      <w:pPr>
        <w:pStyle w:val="NO"/>
      </w:pPr>
      <w:r w:rsidRPr="00201E3B">
        <w:t>NOTE:</w:t>
      </w:r>
      <w:r w:rsidRPr="00201E3B">
        <w:tab/>
        <w:t>"Initial offer" refers to the offer when the media plane control channel is initially negotiated. It might, or might not, be the initial offer within the session.</w:t>
      </w:r>
    </w:p>
    <w:p w14:paraId="2955BC11" w14:textId="77777777" w:rsidR="000D2792" w:rsidRPr="00201E3B" w:rsidRDefault="000D2792" w:rsidP="000D2792">
      <w:r w:rsidRPr="00201E3B">
        <w:t xml:space="preserve"> [TS 24.581, clause 14.2.4]</w:t>
      </w:r>
    </w:p>
    <w:p w14:paraId="591C9039" w14:textId="77777777" w:rsidR="000D2792" w:rsidRPr="00201E3B" w:rsidRDefault="000D2792" w:rsidP="000D2792">
      <w:pPr>
        <w:rPr>
          <w:lang w:eastAsia="x-none"/>
        </w:rPr>
      </w:pPr>
      <w:r w:rsidRPr="00201E3B">
        <w:rPr>
          <w:lang w:eastAsia="x-none"/>
        </w:rPr>
        <w:t xml:space="preserve">The </w:t>
      </w:r>
      <w:proofErr w:type="spellStart"/>
      <w:r w:rsidRPr="00201E3B">
        <w:rPr>
          <w:lang w:eastAsia="x-none"/>
        </w:rPr>
        <w:t>MCVideo</w:t>
      </w:r>
      <w:proofErr w:type="spellEnd"/>
      <w:r w:rsidRPr="00201E3B">
        <w:rPr>
          <w:lang w:eastAsia="x-none"/>
        </w:rPr>
        <w:t xml:space="preserve"> client shall include the "</w:t>
      </w:r>
      <w:proofErr w:type="spellStart"/>
      <w:r w:rsidRPr="00201E3B">
        <w:rPr>
          <w:lang w:eastAsia="x-none"/>
        </w:rPr>
        <w:t>mc_granted</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in the SDP offer of an initial SIP INVITE request when it is acceptable for the </w:t>
      </w:r>
      <w:proofErr w:type="spellStart"/>
      <w:r w:rsidRPr="00201E3B">
        <w:rPr>
          <w:lang w:eastAsia="x-none"/>
        </w:rPr>
        <w:t>MCVideo</w:t>
      </w:r>
      <w:proofErr w:type="spellEnd"/>
      <w:r w:rsidRPr="00201E3B">
        <w:rPr>
          <w:lang w:eastAsia="x-none"/>
        </w:rPr>
        <w:t xml:space="preserve"> client to receive a granted indication in the SIP 200 (OK) response to an initial INVITE request.</w:t>
      </w:r>
    </w:p>
    <w:p w14:paraId="37D5AF74" w14:textId="77777777" w:rsidR="000D2792" w:rsidRPr="00201E3B" w:rsidRDefault="000D2792" w:rsidP="000D2792">
      <w:r w:rsidRPr="00201E3B">
        <w:t>[TS 24.581, clause 14.2.5]</w:t>
      </w:r>
    </w:p>
    <w:p w14:paraId="1BB8B954" w14:textId="77777777" w:rsidR="000D2792" w:rsidRPr="00201E3B" w:rsidRDefault="000D2792" w:rsidP="000D2792">
      <w:pPr>
        <w:rPr>
          <w:lang w:eastAsia="x-none"/>
        </w:rPr>
      </w:pPr>
      <w:r w:rsidRPr="00201E3B">
        <w:rPr>
          <w:lang w:eastAsia="x-none"/>
        </w:rPr>
        <w:t xml:space="preserve">The </w:t>
      </w:r>
      <w:proofErr w:type="spellStart"/>
      <w:r w:rsidRPr="00201E3B">
        <w:rPr>
          <w:lang w:eastAsia="x-none"/>
        </w:rPr>
        <w:t>MCVideo</w:t>
      </w:r>
      <w:proofErr w:type="spellEnd"/>
      <w:r w:rsidRPr="00201E3B">
        <w:rPr>
          <w:lang w:eastAsia="x-none"/>
        </w:rPr>
        <w:t xml:space="preserve"> client shall include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when a SIP request shall be interpreted as an implicit Transmission request. If not explicitly stated in procedures in the present document or in procedures in 3GPP TS 24.281 [2] that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shall be included, the decision to include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or not, is an implementation option.</w:t>
      </w:r>
    </w:p>
    <w:p w14:paraId="18AA8A3C" w14:textId="77777777" w:rsidR="000D2792" w:rsidRPr="00201E3B" w:rsidRDefault="000D2792" w:rsidP="000D2792">
      <w:pPr>
        <w:pStyle w:val="H6"/>
      </w:pPr>
      <w:r w:rsidRPr="00201E3B">
        <w:lastRenderedPageBreak/>
        <w:t>6.1.1.3.3</w:t>
      </w:r>
      <w:r w:rsidRPr="00201E3B">
        <w:tab/>
        <w:t>Test description</w:t>
      </w:r>
    </w:p>
    <w:p w14:paraId="6185D48B" w14:textId="77777777" w:rsidR="000D2792" w:rsidRPr="00201E3B" w:rsidRDefault="000D2792" w:rsidP="000D2792">
      <w:pPr>
        <w:pStyle w:val="H6"/>
      </w:pPr>
      <w:r w:rsidRPr="00201E3B">
        <w:t>6.1.1.3.3.1</w:t>
      </w:r>
      <w:r w:rsidRPr="00201E3B">
        <w:tab/>
        <w:t>Pre-test conditions</w:t>
      </w:r>
    </w:p>
    <w:p w14:paraId="6637D3E7" w14:textId="77777777" w:rsidR="000D2792" w:rsidRPr="00201E3B" w:rsidRDefault="000D2792" w:rsidP="000D2792">
      <w:pPr>
        <w:pStyle w:val="H6"/>
      </w:pPr>
      <w:r w:rsidRPr="00201E3B">
        <w:t>System Simulator:</w:t>
      </w:r>
    </w:p>
    <w:p w14:paraId="06C924FB"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6D9C5F69" w14:textId="77777777" w:rsidR="000D2792" w:rsidRPr="00201E3B" w:rsidRDefault="000D2792" w:rsidP="000D2792">
      <w:pPr>
        <w:pStyle w:val="H6"/>
      </w:pPr>
      <w:r w:rsidRPr="00201E3B">
        <w:t>IUT:</w:t>
      </w:r>
    </w:p>
    <w:p w14:paraId="2305421F"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1BC66639" w14:textId="77777777" w:rsidR="000D2792" w:rsidRPr="00201E3B" w:rsidRDefault="000D2792" w:rsidP="000D2792">
      <w:pPr>
        <w:pStyle w:val="B2"/>
      </w:pPr>
      <w:r w:rsidRPr="00201E3B">
        <w:t>-</w:t>
      </w:r>
      <w:r w:rsidRPr="00201E3B">
        <w:tab/>
        <w:t>The test USIM (Universal Subscriber Identity Module - SIM Card - should apply to Video) set as defined in subclause 5.5.10 is inserted.</w:t>
      </w:r>
    </w:p>
    <w:p w14:paraId="254C4CB6" w14:textId="77777777" w:rsidR="000D2792" w:rsidRPr="00201E3B" w:rsidRDefault="000D2792" w:rsidP="000D2792">
      <w:pPr>
        <w:pStyle w:val="B2"/>
      </w:pPr>
      <w:r w:rsidRPr="00201E3B">
        <w:t>-</w:t>
      </w:r>
      <w:r w:rsidRPr="00201E3B">
        <w:tab/>
        <w:t>The UE shall be switched off.</w:t>
      </w:r>
    </w:p>
    <w:p w14:paraId="7B2797D6" w14:textId="77777777" w:rsidR="000D2792" w:rsidRPr="00201E3B" w:rsidRDefault="000D2792" w:rsidP="000D2792">
      <w:pPr>
        <w:pStyle w:val="H6"/>
      </w:pPr>
      <w:r w:rsidRPr="00201E3B">
        <w:t>Preamble:</w:t>
      </w:r>
    </w:p>
    <w:p w14:paraId="38F8F603"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 (Procedure shown under IUT above).</w:t>
      </w:r>
    </w:p>
    <w:p w14:paraId="4202A1F0"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7A0B4DA6" w14:textId="77777777" w:rsidR="000D2792" w:rsidRPr="00201E3B" w:rsidRDefault="000D2792" w:rsidP="000D2792">
      <w:pPr>
        <w:pStyle w:val="B1"/>
      </w:pPr>
      <w:r w:rsidRPr="00201E3B">
        <w:t>-</w:t>
      </w:r>
      <w:r w:rsidRPr="00201E3B">
        <w:tab/>
        <w:t>UE States at the end of the preamble</w:t>
      </w:r>
    </w:p>
    <w:p w14:paraId="1EAED4DD" w14:textId="77777777" w:rsidR="000D2792" w:rsidRPr="00201E3B" w:rsidRDefault="000D2792" w:rsidP="000D2792">
      <w:pPr>
        <w:pStyle w:val="B2"/>
      </w:pPr>
      <w:r w:rsidRPr="00201E3B">
        <w:t>-</w:t>
      </w:r>
      <w:r w:rsidRPr="00201E3B">
        <w:tab/>
        <w:t xml:space="preserve">The UE is in E-UTRA Registered, Idle Mode state. </w:t>
      </w:r>
    </w:p>
    <w:p w14:paraId="3428E9FE"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0A58899" w14:textId="77777777" w:rsidR="000D2792" w:rsidRPr="00201E3B" w:rsidRDefault="000D2792" w:rsidP="000D2792">
      <w:pPr>
        <w:pStyle w:val="H6"/>
      </w:pPr>
      <w:r w:rsidRPr="00201E3B">
        <w:t>6.1.1.3.3.2</w:t>
      </w:r>
      <w:r w:rsidRPr="00201E3B">
        <w:tab/>
        <w:t>Test procedure sequence</w:t>
      </w:r>
    </w:p>
    <w:p w14:paraId="09760876" w14:textId="77777777" w:rsidR="000D2792" w:rsidRPr="00201E3B" w:rsidRDefault="000D2792" w:rsidP="000D2792">
      <w:pPr>
        <w:pStyle w:val="TH"/>
      </w:pPr>
      <w:r w:rsidRPr="00201E3B">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D2792" w:rsidRPr="00201E3B" w14:paraId="534D91C5" w14:textId="77777777" w:rsidTr="00831DD9">
        <w:tc>
          <w:tcPr>
            <w:tcW w:w="648" w:type="dxa"/>
            <w:tcBorders>
              <w:top w:val="single" w:sz="4" w:space="0" w:color="auto"/>
              <w:left w:val="single" w:sz="4" w:space="0" w:color="auto"/>
              <w:bottom w:val="nil"/>
              <w:right w:val="single" w:sz="4" w:space="0" w:color="auto"/>
            </w:tcBorders>
            <w:hideMark/>
          </w:tcPr>
          <w:p w14:paraId="102F5729" w14:textId="77777777" w:rsidR="000D2792" w:rsidRPr="00201E3B" w:rsidRDefault="000D2792" w:rsidP="00831DD9">
            <w:pPr>
              <w:pStyle w:val="TAH"/>
              <w:keepNext w:val="0"/>
              <w:keepLines w:val="0"/>
              <w:widowControl w:val="0"/>
            </w:pPr>
            <w:r w:rsidRPr="00201E3B">
              <w:t>St</w:t>
            </w:r>
          </w:p>
        </w:tc>
        <w:tc>
          <w:tcPr>
            <w:tcW w:w="3969" w:type="dxa"/>
            <w:tcBorders>
              <w:top w:val="single" w:sz="4" w:space="0" w:color="auto"/>
              <w:left w:val="single" w:sz="4" w:space="0" w:color="auto"/>
              <w:bottom w:val="nil"/>
              <w:right w:val="single" w:sz="4" w:space="0" w:color="auto"/>
            </w:tcBorders>
            <w:hideMark/>
          </w:tcPr>
          <w:p w14:paraId="032F6D88" w14:textId="77777777" w:rsidR="000D2792" w:rsidRPr="00201E3B" w:rsidRDefault="000D2792"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D899F45" w14:textId="77777777" w:rsidR="000D2792" w:rsidRPr="00201E3B" w:rsidRDefault="000D2792" w:rsidP="00831DD9">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33B001FF" w14:textId="77777777" w:rsidR="000D2792" w:rsidRPr="00201E3B" w:rsidRDefault="000D2792" w:rsidP="00831DD9">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02495BA6" w14:textId="77777777" w:rsidR="000D2792" w:rsidRPr="00201E3B" w:rsidRDefault="000D2792" w:rsidP="00831DD9">
            <w:pPr>
              <w:pStyle w:val="TAH"/>
              <w:keepNext w:val="0"/>
              <w:keepLines w:val="0"/>
              <w:widowControl w:val="0"/>
            </w:pPr>
            <w:r w:rsidRPr="00201E3B">
              <w:t>Verdict</w:t>
            </w:r>
          </w:p>
        </w:tc>
      </w:tr>
      <w:tr w:rsidR="000D2792" w:rsidRPr="00201E3B" w14:paraId="5446268B" w14:textId="77777777" w:rsidTr="00831DD9">
        <w:tc>
          <w:tcPr>
            <w:tcW w:w="648" w:type="dxa"/>
            <w:tcBorders>
              <w:top w:val="nil"/>
              <w:left w:val="single" w:sz="4" w:space="0" w:color="auto"/>
              <w:bottom w:val="single" w:sz="4" w:space="0" w:color="auto"/>
              <w:right w:val="single" w:sz="4" w:space="0" w:color="auto"/>
            </w:tcBorders>
          </w:tcPr>
          <w:p w14:paraId="61DE21B0" w14:textId="77777777" w:rsidR="000D2792" w:rsidRPr="00201E3B" w:rsidRDefault="000D2792" w:rsidP="00831DD9">
            <w:pPr>
              <w:pStyle w:val="TAH"/>
              <w:keepNext w:val="0"/>
              <w:keepLines w:val="0"/>
              <w:widowControl w:val="0"/>
            </w:pPr>
          </w:p>
        </w:tc>
        <w:tc>
          <w:tcPr>
            <w:tcW w:w="3969" w:type="dxa"/>
            <w:tcBorders>
              <w:top w:val="nil"/>
              <w:left w:val="single" w:sz="4" w:space="0" w:color="auto"/>
              <w:bottom w:val="single" w:sz="4" w:space="0" w:color="auto"/>
              <w:right w:val="single" w:sz="4" w:space="0" w:color="auto"/>
            </w:tcBorders>
          </w:tcPr>
          <w:p w14:paraId="21BF35BB" w14:textId="77777777" w:rsidR="000D2792" w:rsidRPr="00201E3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F7D03C7" w14:textId="77777777" w:rsidR="000D2792" w:rsidRPr="00201E3B" w:rsidRDefault="000D2792" w:rsidP="00831DD9">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3A06AFA7" w14:textId="77777777" w:rsidR="000D2792" w:rsidRPr="00201E3B" w:rsidRDefault="000D2792" w:rsidP="00831DD9">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2D8D62A6" w14:textId="77777777" w:rsidR="000D2792" w:rsidRPr="00201E3B" w:rsidRDefault="000D2792" w:rsidP="00831DD9">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240E5100" w14:textId="77777777" w:rsidR="000D2792" w:rsidRPr="00201E3B" w:rsidRDefault="000D2792" w:rsidP="00831DD9">
            <w:pPr>
              <w:pStyle w:val="TAH"/>
              <w:keepNext w:val="0"/>
              <w:keepLines w:val="0"/>
              <w:widowControl w:val="0"/>
            </w:pPr>
          </w:p>
        </w:tc>
      </w:tr>
      <w:tr w:rsidR="000D2792" w:rsidRPr="00201E3B" w14:paraId="4DA140AA"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2418F85" w14:textId="77777777" w:rsidR="000D2792" w:rsidRPr="00201E3B" w:rsidRDefault="000D2792" w:rsidP="00831DD9">
            <w:pPr>
              <w:pStyle w:val="TAC"/>
              <w:keepNext w:val="0"/>
              <w:keepLines w:val="0"/>
              <w:widowControl w:val="0"/>
            </w:pPr>
            <w:r w:rsidRPr="00201E3B">
              <w:t>1</w:t>
            </w:r>
          </w:p>
        </w:tc>
        <w:tc>
          <w:tcPr>
            <w:tcW w:w="3969" w:type="dxa"/>
            <w:tcBorders>
              <w:top w:val="single" w:sz="4" w:space="0" w:color="auto"/>
              <w:left w:val="single" w:sz="4" w:space="0" w:color="auto"/>
              <w:bottom w:val="single" w:sz="4" w:space="0" w:color="auto"/>
              <w:right w:val="single" w:sz="4" w:space="0" w:color="auto"/>
            </w:tcBorders>
            <w:hideMark/>
          </w:tcPr>
          <w:p w14:paraId="482B9FCE" w14:textId="2E283AB1" w:rsidR="000D2792" w:rsidRPr="00201E3B" w:rsidRDefault="000D2792"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w:t>
            </w:r>
            <w:ins w:id="306" w:author="MCC160" w:date="2022-11-03T17:46:00Z">
              <w:r w:rsidR="00021224">
                <w:t xml:space="preserve"> </w:t>
              </w:r>
            </w:ins>
            <w:r w:rsidRPr="00201E3B">
              <w:t>Pre-arranged Group Call, Manual Commencement Mode,</w:t>
            </w:r>
            <w:ins w:id="307" w:author="MCC160" w:date="2022-10-31T13:12:00Z">
              <w:r w:rsidR="00B61260" w:rsidRPr="00B61260">
                <w:t xml:space="preserve"> with implicit transmission request</w:t>
              </w:r>
              <w:r w:rsidR="00B61260">
                <w:t>.</w:t>
              </w:r>
            </w:ins>
            <w:del w:id="308" w:author="MCC160" w:date="2022-10-31T13:12:00Z">
              <w:r w:rsidRPr="00201E3B" w:rsidDel="00B61260">
                <w:delText xml:space="preserve"> with explicit request for Transmission control</w:delText>
              </w:r>
            </w:del>
          </w:p>
          <w:p w14:paraId="4C9E8E68" w14:textId="77777777" w:rsidR="000D2792" w:rsidRPr="00201E3B" w:rsidRDefault="000D2792" w:rsidP="00831DD9">
            <w:pPr>
              <w:pStyle w:val="TAL"/>
              <w:keepNext w:val="0"/>
              <w:keepLines w:val="0"/>
              <w:widowControl w:val="0"/>
            </w:pPr>
            <w:r w:rsidRPr="00201E3B">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79CA0D2F"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768C95F"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A0220BE"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EAF140E" w14:textId="77777777" w:rsidR="000D2792" w:rsidRPr="00201E3B" w:rsidRDefault="000D2792" w:rsidP="00831DD9">
            <w:pPr>
              <w:pStyle w:val="TAC"/>
              <w:keepNext w:val="0"/>
              <w:keepLines w:val="0"/>
              <w:widowControl w:val="0"/>
            </w:pPr>
            <w:r w:rsidRPr="00201E3B">
              <w:t>-</w:t>
            </w:r>
          </w:p>
        </w:tc>
      </w:tr>
      <w:tr w:rsidR="000D2792" w:rsidRPr="00201E3B" w14:paraId="7CA76200"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3E3AA308" w14:textId="77777777" w:rsidR="000D2792" w:rsidRPr="00201E3B" w:rsidRDefault="000D2792" w:rsidP="00831DD9">
            <w:pPr>
              <w:pStyle w:val="TAC"/>
              <w:keepNext w:val="0"/>
              <w:keepLines w:val="0"/>
              <w:widowControl w:val="0"/>
            </w:pPr>
            <w:r w:rsidRPr="00201E3B">
              <w:t>2</w:t>
            </w:r>
          </w:p>
        </w:tc>
        <w:tc>
          <w:tcPr>
            <w:tcW w:w="3969" w:type="dxa"/>
            <w:tcBorders>
              <w:top w:val="single" w:sz="4" w:space="0" w:color="auto"/>
              <w:left w:val="single" w:sz="4" w:space="0" w:color="auto"/>
              <w:bottom w:val="single" w:sz="4" w:space="0" w:color="auto"/>
              <w:right w:val="single" w:sz="4" w:space="0" w:color="auto"/>
            </w:tcBorders>
            <w:hideMark/>
          </w:tcPr>
          <w:p w14:paraId="6A8D4B9C" w14:textId="1C63CA76" w:rsidR="000D2792" w:rsidRPr="00201E3B" w:rsidRDefault="000D2792" w:rsidP="00831DD9">
            <w:pPr>
              <w:pStyle w:val="TAL"/>
              <w:keepNext w:val="0"/>
              <w:keepLines w:val="0"/>
              <w:widowControl w:val="0"/>
              <w:rPr>
                <w:color w:val="000000"/>
              </w:rPr>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309" w:author="MCC160" w:date="2022-11-03T17:47:00Z">
              <w:r w:rsidRPr="00201E3B" w:rsidDel="00021224">
                <w:rPr>
                  <w:rFonts w:eastAsia="Calibri"/>
                  <w:lang w:eastAsia="ko-KR"/>
                </w:rPr>
                <w:delText xml:space="preserve">according to option b.ii of NOTE 1 </w:delText>
              </w:r>
            </w:del>
            <w:r w:rsidRPr="00201E3B">
              <w:rPr>
                <w:rFonts w:eastAsia="Calibri"/>
              </w:rPr>
              <w:t>as described in TS 36.579-1 [2] Table 5.3B.1.3-1</w:t>
            </w:r>
            <w:r>
              <w:rPr>
                <w:rFonts w:eastAsia="Calibri"/>
              </w:rPr>
              <w:t xml:space="preserve"> </w:t>
            </w:r>
            <w:r w:rsidRPr="00201E3B">
              <w:t xml:space="preserve">to establish an </w:t>
            </w:r>
            <w:proofErr w:type="spellStart"/>
            <w:r w:rsidRPr="00201E3B">
              <w:t>MCVideo</w:t>
            </w:r>
            <w:proofErr w:type="spellEnd"/>
            <w:r w:rsidRPr="00201E3B">
              <w:t xml:space="preserve"> On-demand Pre-arranged Group Call</w:t>
            </w:r>
            <w:ins w:id="310" w:author="MCC160" w:date="2022-10-31T13:11:00Z">
              <w:r w:rsidR="00B61260">
                <w:t>,</w:t>
              </w:r>
            </w:ins>
            <w:del w:id="311" w:author="MCC160" w:date="2022-10-31T13:11:00Z">
              <w:r w:rsidRPr="00201E3B" w:rsidDel="00B61260">
                <w:delText xml:space="preserve"> with</w:delText>
              </w:r>
            </w:del>
            <w:r w:rsidRPr="00201E3B">
              <w:t xml:space="preserve"> Manual Commencement</w:t>
            </w:r>
            <w:ins w:id="312" w:author="MCC160" w:date="2022-10-31T13:10:00Z">
              <w:r w:rsidR="00B61260">
                <w:t xml:space="preserve"> Mode,</w:t>
              </w:r>
              <w:r w:rsidR="00B61260" w:rsidRPr="00B61260">
                <w:t xml:space="preserve"> with implicit transmission control according to option </w:t>
              </w:r>
              <w:proofErr w:type="spellStart"/>
              <w:r w:rsidR="00B61260" w:rsidRPr="00B61260">
                <w:t>b,ii</w:t>
              </w:r>
              <w:proofErr w:type="spellEnd"/>
              <w:r w:rsidR="00B61260" w:rsidRPr="00B61260">
                <w:t xml:space="preserve"> of NOTE 1 in TS 36.579.1 [2] Table </w:t>
              </w:r>
            </w:ins>
            <w:ins w:id="313" w:author="MCC160" w:date="2022-10-31T14:00:00Z">
              <w:r w:rsidR="0098486D">
                <w:t>5.3B.1.3-1</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99A9A7B"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B252F5C"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C96AB9E" w14:textId="77777777" w:rsidR="000D2792" w:rsidRPr="00201E3B" w:rsidRDefault="000D2792" w:rsidP="00831DD9">
            <w:pPr>
              <w:pStyle w:val="TAC"/>
              <w:keepNext w:val="0"/>
              <w:keepLines w:val="0"/>
              <w:widowControl w:val="0"/>
            </w:pPr>
            <w:r w:rsidRPr="00201E3B">
              <w:t>1, 2</w:t>
            </w:r>
          </w:p>
        </w:tc>
        <w:tc>
          <w:tcPr>
            <w:tcW w:w="892" w:type="dxa"/>
            <w:tcBorders>
              <w:top w:val="single" w:sz="4" w:space="0" w:color="auto"/>
              <w:left w:val="single" w:sz="4" w:space="0" w:color="auto"/>
              <w:bottom w:val="single" w:sz="4" w:space="0" w:color="auto"/>
              <w:right w:val="single" w:sz="4" w:space="0" w:color="auto"/>
            </w:tcBorders>
            <w:hideMark/>
          </w:tcPr>
          <w:p w14:paraId="6B42CC60" w14:textId="77777777" w:rsidR="000D2792" w:rsidRPr="00201E3B" w:rsidRDefault="000D2792" w:rsidP="00831DD9">
            <w:pPr>
              <w:pStyle w:val="TAC"/>
              <w:keepNext w:val="0"/>
              <w:keepLines w:val="0"/>
              <w:widowControl w:val="0"/>
            </w:pPr>
            <w:r w:rsidRPr="00201E3B">
              <w:t>P</w:t>
            </w:r>
          </w:p>
        </w:tc>
      </w:tr>
      <w:tr w:rsidR="000D2792" w:rsidRPr="00201E3B" w14:paraId="083C1318"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3C67A631" w14:textId="77777777" w:rsidR="000D2792" w:rsidRPr="00201E3B" w:rsidRDefault="000D2792" w:rsidP="00831DD9">
            <w:pPr>
              <w:pStyle w:val="TAC"/>
              <w:keepNext w:val="0"/>
              <w:keepLines w:val="0"/>
              <w:widowControl w:val="0"/>
            </w:pPr>
            <w:r w:rsidRPr="00201E3B">
              <w:t>3-7</w:t>
            </w:r>
          </w:p>
        </w:tc>
        <w:tc>
          <w:tcPr>
            <w:tcW w:w="3969" w:type="dxa"/>
            <w:tcBorders>
              <w:top w:val="single" w:sz="4" w:space="0" w:color="auto"/>
              <w:left w:val="single" w:sz="4" w:space="0" w:color="auto"/>
              <w:bottom w:val="single" w:sz="4" w:space="0" w:color="auto"/>
              <w:right w:val="single" w:sz="4" w:space="0" w:color="auto"/>
            </w:tcBorders>
            <w:hideMark/>
          </w:tcPr>
          <w:p w14:paraId="6F5F79F1"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CD61214" w14:textId="77777777" w:rsidR="000D2792" w:rsidRPr="00201E3B" w:rsidRDefault="000D2792" w:rsidP="00831DD9">
            <w:pPr>
              <w:pStyle w:val="TAC"/>
              <w:keepNext w:val="0"/>
              <w:keepLines w:val="0"/>
              <w:widowControl w:val="0"/>
              <w:rPr>
                <w:szCs w:val="18"/>
              </w:rPr>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B806918"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84CCA23"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4F3637B" w14:textId="77777777" w:rsidR="000D2792" w:rsidRPr="00201E3B" w:rsidRDefault="000D2792" w:rsidP="00831DD9">
            <w:pPr>
              <w:pStyle w:val="TAC"/>
              <w:keepNext w:val="0"/>
              <w:keepLines w:val="0"/>
              <w:widowControl w:val="0"/>
            </w:pPr>
            <w:r w:rsidRPr="00201E3B">
              <w:t>-</w:t>
            </w:r>
          </w:p>
        </w:tc>
      </w:tr>
      <w:tr w:rsidR="000D2792" w:rsidRPr="00201E3B" w14:paraId="541560C1"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03B5360C" w14:textId="77777777" w:rsidR="000D2792" w:rsidRPr="00201E3B" w:rsidRDefault="000D2792" w:rsidP="00831DD9">
            <w:pPr>
              <w:pStyle w:val="TAC"/>
              <w:keepNext w:val="0"/>
              <w:keepLines w:val="0"/>
              <w:widowControl w:val="0"/>
            </w:pPr>
            <w:r w:rsidRPr="00201E3B">
              <w:t>8</w:t>
            </w:r>
          </w:p>
        </w:tc>
        <w:tc>
          <w:tcPr>
            <w:tcW w:w="3969" w:type="dxa"/>
            <w:tcBorders>
              <w:top w:val="single" w:sz="4" w:space="0" w:color="auto"/>
              <w:left w:val="single" w:sz="4" w:space="0" w:color="auto"/>
              <w:bottom w:val="single" w:sz="4" w:space="0" w:color="auto"/>
              <w:right w:val="single" w:sz="4" w:space="0" w:color="auto"/>
            </w:tcBorders>
            <w:hideMark/>
          </w:tcPr>
          <w:p w14:paraId="59E711EC"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10A760FB" w14:textId="77777777" w:rsidR="000D2792" w:rsidRPr="00201E3B" w:rsidRDefault="000D2792" w:rsidP="00831DD9">
            <w:pPr>
              <w:pStyle w:val="TAL"/>
              <w:keepNext w:val="0"/>
              <w:keepLines w:val="0"/>
              <w:widowControl w:val="0"/>
            </w:pPr>
            <w:r w:rsidRPr="00201E3B">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0403349"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9FC308A"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ADF00BE" w14:textId="77777777" w:rsidR="000D2792" w:rsidRPr="00201E3B" w:rsidRDefault="000D2792"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782C3C62" w14:textId="77777777" w:rsidR="000D2792" w:rsidRPr="00201E3B" w:rsidRDefault="000D2792" w:rsidP="00831DD9">
            <w:pPr>
              <w:pStyle w:val="TAC"/>
              <w:keepNext w:val="0"/>
              <w:keepLines w:val="0"/>
              <w:widowControl w:val="0"/>
            </w:pPr>
            <w:r w:rsidRPr="00201E3B">
              <w:t>P</w:t>
            </w:r>
          </w:p>
        </w:tc>
      </w:tr>
      <w:tr w:rsidR="000D2792" w:rsidRPr="00201E3B" w14:paraId="27C0BDD0"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532DAE58" w14:textId="77777777" w:rsidR="000D2792" w:rsidRPr="00201E3B" w:rsidRDefault="000D2792" w:rsidP="00831DD9">
            <w:pPr>
              <w:pStyle w:val="TAC"/>
              <w:keepNext w:val="0"/>
              <w:keepLines w:val="0"/>
              <w:widowControl w:val="0"/>
            </w:pPr>
            <w:r w:rsidRPr="00201E3B">
              <w:t>9</w:t>
            </w:r>
          </w:p>
        </w:tc>
        <w:tc>
          <w:tcPr>
            <w:tcW w:w="3969" w:type="dxa"/>
            <w:tcBorders>
              <w:top w:val="single" w:sz="4" w:space="0" w:color="auto"/>
              <w:left w:val="single" w:sz="4" w:space="0" w:color="auto"/>
              <w:bottom w:val="single" w:sz="4" w:space="0" w:color="auto"/>
              <w:right w:val="single" w:sz="4" w:space="0" w:color="auto"/>
            </w:tcBorders>
            <w:hideMark/>
          </w:tcPr>
          <w:p w14:paraId="1A8644D5" w14:textId="77777777" w:rsidR="000D2792" w:rsidRPr="00201E3B" w:rsidRDefault="000D2792"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to end </w:t>
            </w:r>
            <w:r>
              <w:t>the t</w:t>
            </w:r>
            <w:r w:rsidRPr="00201E3B">
              <w:t>ransmission.</w:t>
            </w:r>
          </w:p>
          <w:p w14:paraId="2C0B5135" w14:textId="77777777" w:rsidR="000D2792" w:rsidRPr="00201E3B" w:rsidRDefault="000D2792" w:rsidP="00831DD9">
            <w:pPr>
              <w:pStyle w:val="TAL"/>
              <w:keepNext w:val="0"/>
              <w:keepLines w:val="0"/>
              <w:widowControl w:val="0"/>
            </w:pPr>
            <w:r w:rsidRPr="00201E3B">
              <w:t>(NOTE</w:t>
            </w:r>
            <w:r>
              <w:t xml:space="preserve"> </w:t>
            </w:r>
            <w:r w:rsidRPr="00201E3B">
              <w:t>1)</w:t>
            </w:r>
          </w:p>
        </w:tc>
        <w:tc>
          <w:tcPr>
            <w:tcW w:w="709" w:type="dxa"/>
            <w:tcBorders>
              <w:top w:val="single" w:sz="4" w:space="0" w:color="auto"/>
              <w:left w:val="single" w:sz="4" w:space="0" w:color="auto"/>
              <w:bottom w:val="single" w:sz="4" w:space="0" w:color="auto"/>
              <w:right w:val="single" w:sz="4" w:space="0" w:color="auto"/>
            </w:tcBorders>
            <w:hideMark/>
          </w:tcPr>
          <w:p w14:paraId="49373013"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53C303A"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1130D6A"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2F68E5F" w14:textId="77777777" w:rsidR="000D2792" w:rsidRPr="00201E3B" w:rsidRDefault="000D2792" w:rsidP="00831DD9">
            <w:pPr>
              <w:pStyle w:val="TAC"/>
              <w:keepNext w:val="0"/>
              <w:keepLines w:val="0"/>
              <w:widowControl w:val="0"/>
            </w:pPr>
            <w:r w:rsidRPr="00201E3B">
              <w:t>-</w:t>
            </w:r>
          </w:p>
        </w:tc>
      </w:tr>
      <w:tr w:rsidR="000D2792" w:rsidRPr="00201E3B" w14:paraId="38A3764E"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83E8C3C" w14:textId="77777777" w:rsidR="000D2792" w:rsidRPr="00201E3B" w:rsidRDefault="000D2792" w:rsidP="00831DD9">
            <w:pPr>
              <w:pStyle w:val="TAC"/>
              <w:keepNext w:val="0"/>
              <w:keepLines w:val="0"/>
              <w:widowControl w:val="0"/>
            </w:pPr>
            <w:r w:rsidRPr="00201E3B">
              <w:t>10</w:t>
            </w:r>
          </w:p>
        </w:tc>
        <w:tc>
          <w:tcPr>
            <w:tcW w:w="3969" w:type="dxa"/>
            <w:tcBorders>
              <w:top w:val="single" w:sz="4" w:space="0" w:color="auto"/>
              <w:left w:val="single" w:sz="4" w:space="0" w:color="auto"/>
              <w:bottom w:val="single" w:sz="4" w:space="0" w:color="auto"/>
              <w:right w:val="single" w:sz="4" w:space="0" w:color="auto"/>
            </w:tcBorders>
            <w:hideMark/>
          </w:tcPr>
          <w:p w14:paraId="0296B211"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6A39E89A"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A9D3F27"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D8C9888" w14:textId="77777777" w:rsidR="000D2792" w:rsidRPr="00201E3B" w:rsidRDefault="000D2792" w:rsidP="00831DD9">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65C45951" w14:textId="77777777" w:rsidR="000D2792" w:rsidRPr="00201E3B" w:rsidRDefault="000D2792" w:rsidP="00831DD9">
            <w:pPr>
              <w:pStyle w:val="TAC"/>
              <w:keepNext w:val="0"/>
              <w:keepLines w:val="0"/>
              <w:widowControl w:val="0"/>
            </w:pPr>
            <w:r w:rsidRPr="00201E3B">
              <w:t>P</w:t>
            </w:r>
          </w:p>
        </w:tc>
      </w:tr>
      <w:tr w:rsidR="000D2792" w:rsidRPr="00201E3B" w14:paraId="016E7FBD"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71FE6E2B" w14:textId="77777777" w:rsidR="000D2792" w:rsidRPr="00201E3B" w:rsidRDefault="000D2792" w:rsidP="00831DD9">
            <w:pPr>
              <w:pStyle w:val="TAC"/>
              <w:keepNext w:val="0"/>
              <w:keepLines w:val="0"/>
              <w:widowControl w:val="0"/>
            </w:pPr>
            <w:r w:rsidRPr="00201E3B">
              <w:t>11-14</w:t>
            </w:r>
          </w:p>
        </w:tc>
        <w:tc>
          <w:tcPr>
            <w:tcW w:w="3969" w:type="dxa"/>
            <w:tcBorders>
              <w:top w:val="single" w:sz="4" w:space="0" w:color="auto"/>
              <w:left w:val="single" w:sz="4" w:space="0" w:color="auto"/>
              <w:bottom w:val="single" w:sz="4" w:space="0" w:color="auto"/>
              <w:right w:val="single" w:sz="4" w:space="0" w:color="auto"/>
            </w:tcBorders>
            <w:hideMark/>
          </w:tcPr>
          <w:p w14:paraId="48D54DAC"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A11A89C"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27E3C71"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FE197BD"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C86FB97" w14:textId="77777777" w:rsidR="000D2792" w:rsidRPr="00201E3B" w:rsidRDefault="000D2792" w:rsidP="00831DD9">
            <w:pPr>
              <w:pStyle w:val="TAC"/>
              <w:keepNext w:val="0"/>
              <w:keepLines w:val="0"/>
              <w:widowControl w:val="0"/>
            </w:pPr>
            <w:r w:rsidRPr="00201E3B">
              <w:t>-</w:t>
            </w:r>
          </w:p>
        </w:tc>
      </w:tr>
      <w:tr w:rsidR="000D2792" w:rsidRPr="00201E3B" w14:paraId="207444D4"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07272BC3" w14:textId="77777777" w:rsidR="000D2792" w:rsidRPr="00201E3B" w:rsidRDefault="000D2792" w:rsidP="00831DD9">
            <w:pPr>
              <w:pStyle w:val="TAC"/>
              <w:keepNext w:val="0"/>
              <w:keepLines w:val="0"/>
              <w:widowControl w:val="0"/>
            </w:pPr>
            <w:r w:rsidRPr="00201E3B">
              <w:rPr>
                <w:rFonts w:eastAsia="Calibri"/>
              </w:rPr>
              <w:t>14A</w:t>
            </w:r>
          </w:p>
        </w:tc>
        <w:tc>
          <w:tcPr>
            <w:tcW w:w="3969" w:type="dxa"/>
            <w:tcBorders>
              <w:top w:val="single" w:sz="4" w:space="0" w:color="auto"/>
              <w:left w:val="single" w:sz="4" w:space="0" w:color="auto"/>
              <w:bottom w:val="single" w:sz="4" w:space="0" w:color="auto"/>
              <w:right w:val="single" w:sz="4" w:space="0" w:color="auto"/>
            </w:tcBorders>
            <w:hideMark/>
          </w:tcPr>
          <w:p w14:paraId="7C9D32B7" w14:textId="77777777" w:rsidR="00AE37CA" w:rsidRDefault="00A15B2F" w:rsidP="00831DD9">
            <w:pPr>
              <w:pStyle w:val="TAL"/>
              <w:keepNext w:val="0"/>
              <w:keepLines w:val="0"/>
              <w:widowControl w:val="0"/>
              <w:rPr>
                <w:ins w:id="314" w:author="MCC160" w:date="2022-11-02T09:09:00Z"/>
                <w:rFonts w:eastAsia="Calibri"/>
              </w:rPr>
            </w:pPr>
            <w:ins w:id="315" w:author="MCC160" w:date="2022-10-25T14:46:00Z">
              <w:r w:rsidRPr="00A15B2F">
                <w:rPr>
                  <w:rFonts w:eastAsia="Calibri"/>
                </w:rPr>
                <w:t>Make the UE (</w:t>
              </w:r>
              <w:proofErr w:type="spellStart"/>
              <w:r w:rsidRPr="00A15B2F">
                <w:rPr>
                  <w:rFonts w:eastAsia="Calibri"/>
                </w:rPr>
                <w:t>MCVideo</w:t>
              </w:r>
              <w:proofErr w:type="spellEnd"/>
              <w:r w:rsidRPr="00A15B2F">
                <w:rPr>
                  <w:rFonts w:eastAsia="Calibri"/>
                </w:rPr>
                <w:t xml:space="preserve"> client) request to </w:t>
              </w:r>
              <w:r w:rsidRPr="00A15B2F">
                <w:rPr>
                  <w:rFonts w:eastAsia="Calibri"/>
                </w:rPr>
                <w:lastRenderedPageBreak/>
                <w:t>release the call.</w:t>
              </w:r>
            </w:ins>
          </w:p>
          <w:p w14:paraId="04C690DE" w14:textId="5D91360F" w:rsidR="000D2792" w:rsidRPr="00201E3B" w:rsidDel="00AE37CA" w:rsidRDefault="000D2792" w:rsidP="00AE37CA">
            <w:pPr>
              <w:pStyle w:val="TAL"/>
              <w:keepNext w:val="0"/>
              <w:keepLines w:val="0"/>
              <w:widowControl w:val="0"/>
              <w:rPr>
                <w:del w:id="316" w:author="MCC160" w:date="2022-11-02T09:09:00Z"/>
                <w:rFonts w:eastAsia="Calibri"/>
              </w:rPr>
            </w:pPr>
            <w:del w:id="317" w:author="MCC160" w:date="2022-10-25T14:46:00Z">
              <w:r w:rsidRPr="00201E3B" w:rsidDel="00A15B2F">
                <w:rPr>
                  <w:rFonts w:eastAsia="Calibri"/>
                </w:rPr>
                <w:delText>Make the MCVideo User request to end the Group Call.</w:delText>
              </w:r>
            </w:del>
          </w:p>
          <w:p w14:paraId="50B03607" w14:textId="77777777" w:rsidR="000D2792" w:rsidRPr="00201E3B" w:rsidRDefault="000D2792" w:rsidP="00831DD9">
            <w:pPr>
              <w:pStyle w:val="TAL"/>
              <w:keepNext w:val="0"/>
              <w:keepLines w:val="0"/>
              <w:widowControl w:val="0"/>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3159488" w14:textId="77777777" w:rsidR="000D2792" w:rsidRPr="00201E3B" w:rsidRDefault="000D2792" w:rsidP="00831DD9">
            <w:pPr>
              <w:pStyle w:val="TAC"/>
              <w:keepNext w:val="0"/>
              <w:keepLines w:val="0"/>
              <w:widowControl w:val="0"/>
            </w:pPr>
            <w:r w:rsidRPr="00201E3B">
              <w:rPr>
                <w:rFonts w:eastAsia="Calibri"/>
                <w:szCs w:val="22"/>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3DEFE971" w14:textId="77777777" w:rsidR="000D2792" w:rsidRPr="00201E3B" w:rsidRDefault="000D2792" w:rsidP="00831DD9">
            <w:pPr>
              <w:pStyle w:val="TAL"/>
              <w:keepNext w:val="0"/>
              <w:keepLines w:val="0"/>
              <w:widowControl w:val="0"/>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7DB6B31" w14:textId="77777777" w:rsidR="000D2792" w:rsidRPr="00201E3B" w:rsidRDefault="000D2792" w:rsidP="00831DD9">
            <w:pPr>
              <w:pStyle w:val="TAC"/>
              <w:keepNext w:val="0"/>
              <w:keepLines w:val="0"/>
              <w:widowControl w:val="0"/>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77AC1A27" w14:textId="77777777" w:rsidR="000D2792" w:rsidRPr="00201E3B" w:rsidRDefault="000D2792" w:rsidP="00831DD9">
            <w:pPr>
              <w:pStyle w:val="TAC"/>
              <w:keepNext w:val="0"/>
              <w:keepLines w:val="0"/>
              <w:widowControl w:val="0"/>
            </w:pPr>
            <w:r w:rsidRPr="00201E3B">
              <w:rPr>
                <w:rFonts w:eastAsia="Calibri"/>
                <w:szCs w:val="22"/>
              </w:rPr>
              <w:t>-</w:t>
            </w:r>
          </w:p>
        </w:tc>
      </w:tr>
      <w:tr w:rsidR="000D2792" w:rsidRPr="00201E3B" w14:paraId="157A5C0C"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278139D5" w14:textId="77777777" w:rsidR="000D2792" w:rsidRPr="00201E3B" w:rsidRDefault="000D2792" w:rsidP="00831DD9">
            <w:pPr>
              <w:pStyle w:val="TAC"/>
              <w:keepNext w:val="0"/>
              <w:keepLines w:val="0"/>
              <w:widowControl w:val="0"/>
            </w:pPr>
            <w:r w:rsidRPr="00201E3B">
              <w:t>15</w:t>
            </w:r>
          </w:p>
        </w:tc>
        <w:tc>
          <w:tcPr>
            <w:tcW w:w="3969" w:type="dxa"/>
            <w:tcBorders>
              <w:top w:val="single" w:sz="4" w:space="0" w:color="auto"/>
              <w:left w:val="single" w:sz="4" w:space="0" w:color="auto"/>
              <w:bottom w:val="single" w:sz="4" w:space="0" w:color="auto"/>
              <w:right w:val="single" w:sz="4" w:space="0" w:color="auto"/>
            </w:tcBorders>
            <w:hideMark/>
          </w:tcPr>
          <w:p w14:paraId="2394586D" w14:textId="59919A85"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del w:id="318" w:author="MCC160" w:date="2022-10-25T16:19:00Z">
              <w:r w:rsidRPr="00201E3B" w:rsidDel="00F4065F">
                <w:delText xml:space="preserve"> to end the On-demand Group Call</w:delText>
              </w:r>
            </w:del>
            <w:ins w:id="319" w:author="MCC160" w:date="2022-10-25T16:19:00Z">
              <w:r w:rsidR="00F4065F">
                <w:t xml:space="preserve"> </w:t>
              </w:r>
              <w:r w:rsidR="00F4065F" w:rsidRPr="00F4065F">
                <w:t>to release the call</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0D112258" w14:textId="77777777" w:rsidR="000D2792" w:rsidRPr="00201E3B" w:rsidRDefault="000D2792"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55F4E27"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4461340" w14:textId="77777777" w:rsidR="000D2792" w:rsidRPr="00201E3B" w:rsidRDefault="000D2792" w:rsidP="00831DD9">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5F5D32FF" w14:textId="77777777" w:rsidR="000D2792" w:rsidRPr="00201E3B" w:rsidRDefault="000D2792" w:rsidP="00831DD9">
            <w:pPr>
              <w:pStyle w:val="TAC"/>
              <w:keepNext w:val="0"/>
              <w:keepLines w:val="0"/>
              <w:widowControl w:val="0"/>
            </w:pPr>
            <w:r w:rsidRPr="00201E3B">
              <w:t>P</w:t>
            </w:r>
          </w:p>
        </w:tc>
      </w:tr>
      <w:tr w:rsidR="000D2792" w:rsidRPr="00201E3B" w14:paraId="65BA86CC" w14:textId="77777777" w:rsidTr="00831DD9">
        <w:tc>
          <w:tcPr>
            <w:tcW w:w="648" w:type="dxa"/>
            <w:tcBorders>
              <w:top w:val="single" w:sz="4" w:space="0" w:color="auto"/>
              <w:left w:val="single" w:sz="4" w:space="0" w:color="auto"/>
              <w:bottom w:val="single" w:sz="4" w:space="0" w:color="auto"/>
              <w:right w:val="single" w:sz="4" w:space="0" w:color="auto"/>
            </w:tcBorders>
            <w:hideMark/>
          </w:tcPr>
          <w:p w14:paraId="1229F20F" w14:textId="77777777" w:rsidR="000D2792" w:rsidRPr="00201E3B" w:rsidRDefault="000D2792" w:rsidP="00831DD9">
            <w:pPr>
              <w:pStyle w:val="TAC"/>
            </w:pPr>
            <w:r w:rsidRPr="00201E3B">
              <w:t>16</w:t>
            </w:r>
          </w:p>
        </w:tc>
        <w:tc>
          <w:tcPr>
            <w:tcW w:w="3969" w:type="dxa"/>
            <w:tcBorders>
              <w:top w:val="single" w:sz="4" w:space="0" w:color="auto"/>
              <w:left w:val="single" w:sz="4" w:space="0" w:color="auto"/>
              <w:bottom w:val="single" w:sz="4" w:space="0" w:color="auto"/>
              <w:right w:val="single" w:sz="4" w:space="0" w:color="auto"/>
            </w:tcBorders>
            <w:hideMark/>
          </w:tcPr>
          <w:p w14:paraId="6E37D7AD"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6F5A0AD2" w14:textId="77777777" w:rsidR="000D2792" w:rsidRPr="00201E3B" w:rsidRDefault="000D2792" w:rsidP="00831DD9">
            <w:pPr>
              <w:pStyle w:val="TAC"/>
              <w:keepNext w:val="0"/>
              <w:keepLines w:val="0"/>
              <w:widowControl w:val="0"/>
              <w:rPr>
                <w:szCs w:val="18"/>
              </w:rPr>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C5E079B" w14:textId="77777777" w:rsidR="000D2792" w:rsidRPr="00201E3B" w:rsidRDefault="000D2792" w:rsidP="00831DD9">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E56C61C" w14:textId="77777777" w:rsidR="000D2792" w:rsidRPr="00201E3B" w:rsidRDefault="000D2792" w:rsidP="00831DD9">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1FB034E" w14:textId="77777777" w:rsidR="000D2792" w:rsidRPr="00201E3B" w:rsidRDefault="000D2792" w:rsidP="00831DD9">
            <w:pPr>
              <w:pStyle w:val="TAC"/>
              <w:keepNext w:val="0"/>
              <w:keepLines w:val="0"/>
              <w:widowControl w:val="0"/>
            </w:pPr>
            <w:r w:rsidRPr="00201E3B">
              <w:t>-</w:t>
            </w:r>
          </w:p>
        </w:tc>
      </w:tr>
      <w:tr w:rsidR="000D2792" w:rsidRPr="00201E3B" w14:paraId="7F1CB8B0" w14:textId="77777777" w:rsidTr="00831DD9">
        <w:tc>
          <w:tcPr>
            <w:tcW w:w="9762" w:type="dxa"/>
            <w:gridSpan w:val="6"/>
            <w:tcBorders>
              <w:top w:val="single" w:sz="4" w:space="0" w:color="auto"/>
              <w:left w:val="single" w:sz="4" w:space="0" w:color="auto"/>
              <w:bottom w:val="single" w:sz="4" w:space="0" w:color="auto"/>
              <w:right w:val="single" w:sz="4" w:space="0" w:color="auto"/>
            </w:tcBorders>
            <w:hideMark/>
          </w:tcPr>
          <w:p w14:paraId="3FD23A8B" w14:textId="77777777" w:rsidR="000D2792" w:rsidRPr="00201E3B" w:rsidRDefault="000D2792" w:rsidP="00831DD9">
            <w:pPr>
              <w:pStyle w:val="TAC"/>
              <w:keepNext w:val="0"/>
              <w:keepLines w:val="0"/>
              <w:widowControl w:val="0"/>
              <w:jc w:val="left"/>
            </w:pPr>
            <w:r w:rsidRPr="00201E3B">
              <w:t>NOTE 1: This is expected to be done via a suitable implementation dependent MMI.</w:t>
            </w:r>
          </w:p>
        </w:tc>
      </w:tr>
    </w:tbl>
    <w:p w14:paraId="0BE6421C" w14:textId="77777777" w:rsidR="000D2792" w:rsidRPr="00201E3B" w:rsidRDefault="000D2792" w:rsidP="000D2792"/>
    <w:p w14:paraId="1B82DD8D" w14:textId="77777777" w:rsidR="000D2792" w:rsidRPr="00201E3B" w:rsidRDefault="000D2792" w:rsidP="000D2792">
      <w:pPr>
        <w:pStyle w:val="H6"/>
      </w:pPr>
      <w:r w:rsidRPr="00201E3B">
        <w:t>6.1.1.3.3.3</w:t>
      </w:r>
      <w:r w:rsidRPr="00201E3B">
        <w:tab/>
        <w:t>Specific message contents</w:t>
      </w:r>
    </w:p>
    <w:p w14:paraId="067A389A" w14:textId="77777777" w:rsidR="000D2792" w:rsidRPr="00201E3B" w:rsidRDefault="000D2792" w:rsidP="000D2792">
      <w:pPr>
        <w:pStyle w:val="TH"/>
      </w:pPr>
      <w:r w:rsidRPr="00201E3B">
        <w:t xml:space="preserve">Table 6.1.1.3.3.3-1: SIP INVITE </w:t>
      </w:r>
      <w:r>
        <w:t xml:space="preserve">from the UE </w:t>
      </w:r>
      <w:r w:rsidRPr="00201E3B">
        <w:t xml:space="preserve">(Step 2, Table 6.1.1.3.3.2-1;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125"/>
        <w:gridCol w:w="2124"/>
        <w:gridCol w:w="1417"/>
        <w:gridCol w:w="1135"/>
      </w:tblGrid>
      <w:tr w:rsidR="000D2792" w:rsidRPr="00201E3B" w14:paraId="5FEE842A"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9DA1F46" w14:textId="77777777" w:rsidR="000D2792" w:rsidRPr="00201E3B" w:rsidRDefault="000D2792" w:rsidP="00831DD9">
            <w:pPr>
              <w:pStyle w:val="TAL"/>
            </w:pPr>
            <w:r w:rsidRPr="00201E3B">
              <w:t>Derivation Path: TS 36.579-1 [2], Table 5.5.2.5.1-1, condition MANUAL</w:t>
            </w:r>
          </w:p>
        </w:tc>
      </w:tr>
      <w:tr w:rsidR="000D2792" w:rsidRPr="00201E3B" w14:paraId="3467BB6C"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5C5120E3" w14:textId="77777777" w:rsidR="000D2792" w:rsidRPr="00201E3B" w:rsidRDefault="000D2792" w:rsidP="00831DD9">
            <w:pPr>
              <w:pStyle w:val="TAH"/>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F67984E" w14:textId="77777777" w:rsidR="000D2792" w:rsidRPr="00201E3B" w:rsidRDefault="000D2792" w:rsidP="00831DD9">
            <w:pPr>
              <w:pStyle w:val="TAH"/>
              <w:rPr>
                <w:bCs/>
              </w:rPr>
            </w:pPr>
            <w:r w:rsidRPr="00201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344ABB22" w14:textId="77777777" w:rsidR="000D2792" w:rsidRPr="00201E3B" w:rsidRDefault="000D2792" w:rsidP="00831DD9">
            <w:pPr>
              <w:pStyle w:val="TAH"/>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1F9D62D" w14:textId="77777777" w:rsidR="000D2792" w:rsidRPr="00201E3B" w:rsidRDefault="000D2792" w:rsidP="00831DD9">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89A597B" w14:textId="77777777" w:rsidR="000D2792" w:rsidRPr="00201E3B" w:rsidRDefault="000D2792" w:rsidP="00831DD9">
            <w:pPr>
              <w:pStyle w:val="TAH"/>
              <w:rPr>
                <w:bCs/>
              </w:rPr>
            </w:pPr>
            <w:r w:rsidRPr="00201E3B">
              <w:rPr>
                <w:bCs/>
              </w:rPr>
              <w:t>Condition</w:t>
            </w:r>
          </w:p>
        </w:tc>
      </w:tr>
      <w:tr w:rsidR="000D2792" w:rsidRPr="00201E3B" w14:paraId="5C2A3200"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0A8DDBC1" w14:textId="77777777" w:rsidR="000D2792" w:rsidRPr="00201E3B" w:rsidRDefault="000D2792" w:rsidP="00831DD9">
            <w:pPr>
              <w:pStyle w:val="TAL"/>
              <w:rPr>
                <w:b/>
                <w:bCs/>
              </w:rPr>
            </w:pPr>
            <w:r w:rsidRPr="00201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F343375"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tcPr>
          <w:p w14:paraId="10A70020"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1BC7F66"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7705999" w14:textId="77777777" w:rsidR="000D2792" w:rsidRPr="00201E3B" w:rsidRDefault="000D2792" w:rsidP="00831DD9">
            <w:pPr>
              <w:pStyle w:val="TAL"/>
            </w:pPr>
          </w:p>
        </w:tc>
      </w:tr>
      <w:tr w:rsidR="000D2792" w:rsidRPr="00201E3B" w14:paraId="2E7BBB47"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59CD07A9" w14:textId="77777777" w:rsidR="000D2792" w:rsidRPr="00201E3B" w:rsidRDefault="000D2792" w:rsidP="00831DD9">
            <w:pPr>
              <w:pStyle w:val="TAL"/>
              <w:rPr>
                <w:b/>
                <w:bCs/>
              </w:rPr>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9ABBA2F"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3C12641B" w14:textId="77777777" w:rsidR="000D2792" w:rsidRPr="007514C9" w:rsidRDefault="000D2792" w:rsidP="00831DD9">
            <w:pPr>
              <w:pStyle w:val="TAL"/>
              <w:rPr>
                <w:b/>
                <w:bCs/>
              </w:rPr>
            </w:pPr>
            <w:r w:rsidRPr="007514C9">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28974124"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DAADA0B" w14:textId="77777777" w:rsidR="000D2792" w:rsidRPr="00201E3B" w:rsidRDefault="000D2792" w:rsidP="00831DD9">
            <w:pPr>
              <w:pStyle w:val="TAL"/>
            </w:pPr>
          </w:p>
        </w:tc>
      </w:tr>
      <w:tr w:rsidR="000D2792" w:rsidRPr="00201E3B" w14:paraId="36C9D99B" w14:textId="77777777" w:rsidTr="00831DD9">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5BCC601E" w14:textId="77777777" w:rsidR="000D2792" w:rsidRPr="00201E3B" w:rsidRDefault="000D2792" w:rsidP="00831DD9">
            <w:pPr>
              <w:pStyle w:val="TAL"/>
              <w:rPr>
                <w:b/>
                <w:bCs/>
              </w:rPr>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904A1F" w14:textId="77777777" w:rsidR="000D2792" w:rsidRPr="00201E3B" w:rsidRDefault="000D2792" w:rsidP="00831DD9">
            <w:pPr>
              <w:pStyle w:val="TAL"/>
            </w:pPr>
            <w:r w:rsidRPr="00201E3B">
              <w:t xml:space="preserve">SDP Message as described in </w:t>
            </w:r>
            <w:r w:rsidRPr="00201E3B">
              <w:rPr>
                <w:color w:val="000000"/>
              </w:rPr>
              <w:t>Table 6.1.1.3.3.3-1A</w:t>
            </w:r>
          </w:p>
        </w:tc>
        <w:tc>
          <w:tcPr>
            <w:tcW w:w="2125" w:type="dxa"/>
            <w:tcBorders>
              <w:top w:val="single" w:sz="4" w:space="0" w:color="auto"/>
              <w:left w:val="single" w:sz="4" w:space="0" w:color="auto"/>
              <w:bottom w:val="single" w:sz="4" w:space="0" w:color="auto"/>
              <w:right w:val="single" w:sz="4" w:space="0" w:color="auto"/>
            </w:tcBorders>
          </w:tcPr>
          <w:p w14:paraId="1C785E55"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0C798E7"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441AE56" w14:textId="77777777" w:rsidR="000D2792" w:rsidRPr="00201E3B" w:rsidRDefault="000D2792" w:rsidP="00831DD9">
            <w:pPr>
              <w:pStyle w:val="TAL"/>
            </w:pPr>
          </w:p>
        </w:tc>
      </w:tr>
      <w:tr w:rsidR="000D2792" w:rsidRPr="00201E3B" w14:paraId="2CB2F0FC"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78ADEA45" w14:textId="77777777" w:rsidR="000D2792" w:rsidRPr="00201E3B" w:rsidRDefault="000D2792" w:rsidP="00831DD9">
            <w:pPr>
              <w:pStyle w:val="TAL"/>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3014689"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22FBDE26" w14:textId="77777777" w:rsidR="000D2792" w:rsidRPr="007514C9" w:rsidRDefault="000D2792" w:rsidP="00831DD9">
            <w:pPr>
              <w:pStyle w:val="TAL"/>
              <w:rPr>
                <w:b/>
                <w:bCs/>
              </w:rPr>
            </w:pPr>
            <w:proofErr w:type="spellStart"/>
            <w:r w:rsidRPr="007514C9">
              <w:rPr>
                <w:b/>
                <w:bCs/>
              </w:rPr>
              <w:t>MCVideo</w:t>
            </w:r>
            <w:proofErr w:type="spellEnd"/>
            <w:r>
              <w:rPr>
                <w:b/>
                <w:bCs/>
              </w:rPr>
              <w:t>-</w:t>
            </w:r>
            <w:r w:rsidRPr="007514C9">
              <w:rPr>
                <w:b/>
                <w:bCs/>
              </w:rPr>
              <w:t>Info</w:t>
            </w:r>
          </w:p>
        </w:tc>
        <w:tc>
          <w:tcPr>
            <w:tcW w:w="1418" w:type="dxa"/>
            <w:tcBorders>
              <w:top w:val="single" w:sz="4" w:space="0" w:color="auto"/>
              <w:left w:val="single" w:sz="4" w:space="0" w:color="auto"/>
              <w:bottom w:val="single" w:sz="4" w:space="0" w:color="auto"/>
              <w:right w:val="single" w:sz="4" w:space="0" w:color="auto"/>
            </w:tcBorders>
          </w:tcPr>
          <w:p w14:paraId="33860C41"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890F926" w14:textId="77777777" w:rsidR="000D2792" w:rsidRPr="00201E3B" w:rsidRDefault="000D2792" w:rsidP="00831DD9">
            <w:pPr>
              <w:pStyle w:val="TAL"/>
            </w:pPr>
          </w:p>
        </w:tc>
      </w:tr>
      <w:tr w:rsidR="000D2792" w:rsidRPr="00201E3B" w14:paraId="4F9C4814" w14:textId="77777777" w:rsidTr="00831DD9">
        <w:trPr>
          <w:tblHeader/>
        </w:trPr>
        <w:tc>
          <w:tcPr>
            <w:tcW w:w="2830" w:type="dxa"/>
            <w:tcBorders>
              <w:top w:val="single" w:sz="4" w:space="0" w:color="auto"/>
              <w:left w:val="single" w:sz="4" w:space="0" w:color="auto"/>
              <w:bottom w:val="single" w:sz="4" w:space="0" w:color="auto"/>
              <w:right w:val="single" w:sz="4" w:space="0" w:color="auto"/>
            </w:tcBorders>
            <w:hideMark/>
          </w:tcPr>
          <w:p w14:paraId="67D3C6A4" w14:textId="77777777" w:rsidR="000D2792" w:rsidRPr="00201E3B" w:rsidRDefault="000D2792" w:rsidP="00831DD9">
            <w:pPr>
              <w:pStyle w:val="TAL"/>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786C47" w14:textId="77777777" w:rsidR="000D2792" w:rsidRPr="00201E3B" w:rsidRDefault="000D2792" w:rsidP="00831DD9">
            <w:pPr>
              <w:pStyle w:val="TAL"/>
            </w:pPr>
            <w:proofErr w:type="spellStart"/>
            <w:r w:rsidRPr="00201E3B">
              <w:t>MCVideo</w:t>
            </w:r>
            <w:proofErr w:type="spellEnd"/>
            <w:r w:rsidRPr="00201E3B">
              <w:t>-Info as described in Table 6.1.1.3.3.3-2</w:t>
            </w:r>
          </w:p>
        </w:tc>
        <w:tc>
          <w:tcPr>
            <w:tcW w:w="2125" w:type="dxa"/>
            <w:tcBorders>
              <w:top w:val="single" w:sz="4" w:space="0" w:color="auto"/>
              <w:left w:val="single" w:sz="4" w:space="0" w:color="auto"/>
              <w:bottom w:val="single" w:sz="4" w:space="0" w:color="auto"/>
              <w:right w:val="single" w:sz="4" w:space="0" w:color="auto"/>
            </w:tcBorders>
          </w:tcPr>
          <w:p w14:paraId="20DEAC72" w14:textId="77777777" w:rsidR="000D2792" w:rsidRPr="00201E3B" w:rsidRDefault="000D2792"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98A644A"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361A4F" w14:textId="77777777" w:rsidR="000D2792" w:rsidRPr="00201E3B" w:rsidRDefault="000D2792" w:rsidP="00831DD9">
            <w:pPr>
              <w:pStyle w:val="TAL"/>
            </w:pPr>
          </w:p>
        </w:tc>
      </w:tr>
    </w:tbl>
    <w:p w14:paraId="3985F903" w14:textId="77777777" w:rsidR="000D2792" w:rsidRPr="00201E3B" w:rsidRDefault="000D2792" w:rsidP="000D2792"/>
    <w:p w14:paraId="63AEC872" w14:textId="77777777" w:rsidR="000D2792" w:rsidRPr="00201E3B" w:rsidRDefault="000D2792" w:rsidP="000D2792">
      <w:pPr>
        <w:pStyle w:val="TH"/>
      </w:pPr>
      <w:r w:rsidRPr="00201E3B">
        <w:rPr>
          <w:color w:val="000000"/>
        </w:rPr>
        <w:t>Table 6.1.1.3.3.3-1A: SDP</w:t>
      </w:r>
      <w:r w:rsidRPr="00201E3B">
        <w:rPr>
          <w:lang w:eastAsia="ko-KR"/>
        </w:rPr>
        <w:t xml:space="preserve"> message</w:t>
      </w:r>
      <w:r w:rsidRPr="00201E3B">
        <w:rPr>
          <w:color w:val="000000"/>
        </w:rPr>
        <w:t xml:space="preserve">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FB7833A"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434CADE2"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6E3236E3" w14:textId="77777777" w:rsidR="000D2792" w:rsidRPr="00201E3B" w:rsidRDefault="000D2792" w:rsidP="000D2792"/>
    <w:p w14:paraId="1770952F" w14:textId="77777777" w:rsidR="000D2792" w:rsidRPr="00201E3B" w:rsidRDefault="000D2792" w:rsidP="000D2792">
      <w:pPr>
        <w:pStyle w:val="TH"/>
      </w:pPr>
      <w:r w:rsidRPr="00201E3B">
        <w:rPr>
          <w:color w:val="000000"/>
        </w:rPr>
        <w:t xml:space="preserve">Table 6.1.1.3.3.3-2: </w:t>
      </w:r>
      <w:proofErr w:type="spellStart"/>
      <w:r w:rsidRPr="00201E3B">
        <w:rPr>
          <w:color w:val="000000"/>
        </w:rPr>
        <w:t>MCVideo</w:t>
      </w:r>
      <w:proofErr w:type="spellEnd"/>
      <w:r w:rsidRPr="00201E3B">
        <w:rPr>
          <w:color w:val="000000"/>
        </w:rPr>
        <w:t>-Info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071EFB1"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5517E325"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 CALL, INVITE_REFER</w:t>
            </w:r>
          </w:p>
        </w:tc>
      </w:tr>
    </w:tbl>
    <w:p w14:paraId="7E050654" w14:textId="77777777" w:rsidR="000D2792" w:rsidRPr="00201E3B" w:rsidRDefault="000D2792" w:rsidP="000D2792"/>
    <w:p w14:paraId="21D0CB17" w14:textId="77777777" w:rsidR="000D2792" w:rsidRPr="00201E3B" w:rsidRDefault="000D2792" w:rsidP="000D2792">
      <w:pPr>
        <w:pStyle w:val="TH"/>
      </w:pPr>
      <w:r w:rsidRPr="00201E3B">
        <w:t xml:space="preserve">Table 6.1.1.3.3.3-3: SIP 200 (OK) </w:t>
      </w:r>
      <w:r>
        <w:t xml:space="preserve">from the SS </w:t>
      </w:r>
      <w:r w:rsidRPr="00201E3B">
        <w:t xml:space="preserve">(Step 2, Table 6.1.1.3.3.2-1;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0"/>
        <w:gridCol w:w="2140"/>
        <w:gridCol w:w="1338"/>
        <w:gridCol w:w="1361"/>
      </w:tblGrid>
      <w:tr w:rsidR="000D2792" w:rsidRPr="00201E3B" w14:paraId="7EA4020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20BED85"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5.5.2.17.1.2-1, condition INVITE-RSP</w:t>
            </w:r>
          </w:p>
        </w:tc>
      </w:tr>
      <w:tr w:rsidR="000D2792" w:rsidRPr="00201E3B" w14:paraId="250F3088"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74EF746D"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41" w:type="dxa"/>
            <w:tcBorders>
              <w:top w:val="single" w:sz="4" w:space="0" w:color="auto"/>
              <w:left w:val="single" w:sz="4" w:space="0" w:color="auto"/>
              <w:bottom w:val="single" w:sz="4" w:space="0" w:color="auto"/>
              <w:right w:val="single" w:sz="4" w:space="0" w:color="auto"/>
            </w:tcBorders>
            <w:hideMark/>
          </w:tcPr>
          <w:p w14:paraId="2152735C"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41" w:type="dxa"/>
            <w:tcBorders>
              <w:top w:val="single" w:sz="4" w:space="0" w:color="auto"/>
              <w:left w:val="single" w:sz="4" w:space="0" w:color="auto"/>
              <w:bottom w:val="single" w:sz="4" w:space="0" w:color="auto"/>
              <w:right w:val="single" w:sz="4" w:space="0" w:color="auto"/>
            </w:tcBorders>
            <w:hideMark/>
          </w:tcPr>
          <w:p w14:paraId="73204A57"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39" w:type="dxa"/>
            <w:tcBorders>
              <w:top w:val="single" w:sz="4" w:space="0" w:color="auto"/>
              <w:left w:val="single" w:sz="4" w:space="0" w:color="auto"/>
              <w:bottom w:val="single" w:sz="4" w:space="0" w:color="auto"/>
              <w:right w:val="single" w:sz="4" w:space="0" w:color="auto"/>
            </w:tcBorders>
            <w:hideMark/>
          </w:tcPr>
          <w:p w14:paraId="38D0D51B"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362" w:type="dxa"/>
            <w:tcBorders>
              <w:top w:val="single" w:sz="4" w:space="0" w:color="auto"/>
              <w:left w:val="single" w:sz="4" w:space="0" w:color="auto"/>
              <w:bottom w:val="single" w:sz="4" w:space="0" w:color="auto"/>
              <w:right w:val="single" w:sz="4" w:space="0" w:color="auto"/>
            </w:tcBorders>
            <w:hideMark/>
          </w:tcPr>
          <w:p w14:paraId="3E8C3D0F"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29DAD927"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52C5A134" w14:textId="77777777" w:rsidR="000D2792" w:rsidRPr="00201E3B" w:rsidRDefault="000D2792" w:rsidP="00831DD9">
            <w:pPr>
              <w:pStyle w:val="TAL"/>
            </w:pPr>
            <w:r w:rsidRPr="00201E3B">
              <w:t>Message-body</w:t>
            </w:r>
          </w:p>
        </w:tc>
        <w:tc>
          <w:tcPr>
            <w:tcW w:w="2141" w:type="dxa"/>
            <w:tcBorders>
              <w:top w:val="single" w:sz="4" w:space="0" w:color="auto"/>
              <w:left w:val="single" w:sz="4" w:space="0" w:color="auto"/>
              <w:bottom w:val="single" w:sz="4" w:space="0" w:color="auto"/>
              <w:right w:val="single" w:sz="4" w:space="0" w:color="auto"/>
            </w:tcBorders>
          </w:tcPr>
          <w:p w14:paraId="02C632E4" w14:textId="77777777" w:rsidR="000D2792" w:rsidRPr="00201E3B" w:rsidRDefault="000D2792" w:rsidP="00831DD9">
            <w:pPr>
              <w:pStyle w:val="TAL"/>
            </w:pPr>
          </w:p>
        </w:tc>
        <w:tc>
          <w:tcPr>
            <w:tcW w:w="2141" w:type="dxa"/>
            <w:tcBorders>
              <w:top w:val="single" w:sz="4" w:space="0" w:color="auto"/>
              <w:left w:val="single" w:sz="4" w:space="0" w:color="auto"/>
              <w:bottom w:val="single" w:sz="4" w:space="0" w:color="auto"/>
              <w:right w:val="single" w:sz="4" w:space="0" w:color="auto"/>
            </w:tcBorders>
          </w:tcPr>
          <w:p w14:paraId="089B16FE" w14:textId="77777777" w:rsidR="000D2792" w:rsidRPr="00201E3B" w:rsidRDefault="000D2792" w:rsidP="00831DD9">
            <w:pPr>
              <w:pStyle w:val="TAL"/>
            </w:pPr>
          </w:p>
        </w:tc>
        <w:tc>
          <w:tcPr>
            <w:tcW w:w="1339" w:type="dxa"/>
            <w:tcBorders>
              <w:top w:val="single" w:sz="4" w:space="0" w:color="auto"/>
              <w:left w:val="single" w:sz="4" w:space="0" w:color="auto"/>
              <w:bottom w:val="single" w:sz="4" w:space="0" w:color="auto"/>
              <w:right w:val="single" w:sz="4" w:space="0" w:color="auto"/>
            </w:tcBorders>
          </w:tcPr>
          <w:p w14:paraId="40CDD0AA" w14:textId="77777777" w:rsidR="000D2792" w:rsidRPr="00201E3B" w:rsidRDefault="000D2792" w:rsidP="00831DD9">
            <w:pPr>
              <w:pStyle w:val="TAL"/>
            </w:pPr>
          </w:p>
        </w:tc>
        <w:tc>
          <w:tcPr>
            <w:tcW w:w="1362" w:type="dxa"/>
            <w:tcBorders>
              <w:top w:val="single" w:sz="4" w:space="0" w:color="auto"/>
              <w:left w:val="single" w:sz="4" w:space="0" w:color="auto"/>
              <w:bottom w:val="single" w:sz="4" w:space="0" w:color="auto"/>
              <w:right w:val="single" w:sz="4" w:space="0" w:color="auto"/>
            </w:tcBorders>
          </w:tcPr>
          <w:p w14:paraId="32CAD1AE" w14:textId="77777777" w:rsidR="000D2792" w:rsidRPr="00201E3B" w:rsidRDefault="000D2792" w:rsidP="00831DD9">
            <w:pPr>
              <w:pStyle w:val="TAL"/>
            </w:pPr>
          </w:p>
        </w:tc>
      </w:tr>
      <w:tr w:rsidR="000D2792" w:rsidRPr="00201E3B" w14:paraId="7324E1A9" w14:textId="77777777" w:rsidTr="00831DD9">
        <w:trPr>
          <w:tblHeader/>
        </w:trPr>
        <w:tc>
          <w:tcPr>
            <w:tcW w:w="2651" w:type="dxa"/>
            <w:tcBorders>
              <w:top w:val="single" w:sz="4" w:space="0" w:color="auto"/>
              <w:left w:val="single" w:sz="4" w:space="0" w:color="auto"/>
              <w:bottom w:val="single" w:sz="4" w:space="0" w:color="auto"/>
              <w:right w:val="single" w:sz="4" w:space="0" w:color="auto"/>
            </w:tcBorders>
            <w:hideMark/>
          </w:tcPr>
          <w:p w14:paraId="4BC977F2" w14:textId="77777777" w:rsidR="000D2792" w:rsidRPr="00201E3B" w:rsidRDefault="000D2792" w:rsidP="00831DD9">
            <w:pPr>
              <w:pStyle w:val="TAL"/>
            </w:pPr>
            <w:r w:rsidRPr="00201E3B">
              <w:t xml:space="preserve">  SDP Message</w:t>
            </w:r>
          </w:p>
        </w:tc>
        <w:tc>
          <w:tcPr>
            <w:tcW w:w="2141" w:type="dxa"/>
            <w:tcBorders>
              <w:top w:val="single" w:sz="4" w:space="0" w:color="auto"/>
              <w:left w:val="single" w:sz="4" w:space="0" w:color="auto"/>
              <w:bottom w:val="single" w:sz="4" w:space="0" w:color="auto"/>
              <w:right w:val="single" w:sz="4" w:space="0" w:color="auto"/>
            </w:tcBorders>
            <w:hideMark/>
          </w:tcPr>
          <w:p w14:paraId="0B0B6365" w14:textId="77777777" w:rsidR="000D2792" w:rsidRPr="00201E3B" w:rsidRDefault="000D2792" w:rsidP="00831DD9">
            <w:pPr>
              <w:pStyle w:val="TAL"/>
            </w:pPr>
            <w:r w:rsidRPr="00201E3B">
              <w:t xml:space="preserve">SDP Message as described in </w:t>
            </w:r>
            <w:r w:rsidRPr="00201E3B">
              <w:rPr>
                <w:color w:val="000000"/>
              </w:rPr>
              <w:t>Table 6.1.1.3.3.3-3A</w:t>
            </w:r>
          </w:p>
        </w:tc>
        <w:tc>
          <w:tcPr>
            <w:tcW w:w="2141" w:type="dxa"/>
            <w:tcBorders>
              <w:top w:val="single" w:sz="4" w:space="0" w:color="auto"/>
              <w:left w:val="single" w:sz="4" w:space="0" w:color="auto"/>
              <w:bottom w:val="single" w:sz="4" w:space="0" w:color="auto"/>
              <w:right w:val="single" w:sz="4" w:space="0" w:color="auto"/>
            </w:tcBorders>
          </w:tcPr>
          <w:p w14:paraId="4EF0E36C" w14:textId="77777777" w:rsidR="000D2792" w:rsidRPr="00201E3B" w:rsidRDefault="000D2792" w:rsidP="00831DD9">
            <w:pPr>
              <w:pStyle w:val="TAL"/>
            </w:pPr>
          </w:p>
        </w:tc>
        <w:tc>
          <w:tcPr>
            <w:tcW w:w="1339" w:type="dxa"/>
            <w:tcBorders>
              <w:top w:val="single" w:sz="4" w:space="0" w:color="auto"/>
              <w:left w:val="single" w:sz="4" w:space="0" w:color="auto"/>
              <w:bottom w:val="single" w:sz="4" w:space="0" w:color="auto"/>
              <w:right w:val="single" w:sz="4" w:space="0" w:color="auto"/>
            </w:tcBorders>
          </w:tcPr>
          <w:p w14:paraId="0A5175E3" w14:textId="77777777" w:rsidR="000D2792" w:rsidRPr="00201E3B" w:rsidRDefault="000D2792" w:rsidP="00831DD9">
            <w:pPr>
              <w:pStyle w:val="TAL"/>
            </w:pPr>
          </w:p>
        </w:tc>
        <w:tc>
          <w:tcPr>
            <w:tcW w:w="1362" w:type="dxa"/>
            <w:tcBorders>
              <w:top w:val="single" w:sz="4" w:space="0" w:color="auto"/>
              <w:left w:val="single" w:sz="4" w:space="0" w:color="auto"/>
              <w:bottom w:val="single" w:sz="4" w:space="0" w:color="auto"/>
              <w:right w:val="single" w:sz="4" w:space="0" w:color="auto"/>
            </w:tcBorders>
          </w:tcPr>
          <w:p w14:paraId="72243C29" w14:textId="77777777" w:rsidR="000D2792" w:rsidRPr="00201E3B" w:rsidRDefault="000D2792" w:rsidP="00831DD9">
            <w:pPr>
              <w:pStyle w:val="TAL"/>
            </w:pPr>
          </w:p>
        </w:tc>
      </w:tr>
    </w:tbl>
    <w:p w14:paraId="68F1F878" w14:textId="77777777" w:rsidR="000D2792" w:rsidRPr="00201E3B" w:rsidRDefault="000D2792" w:rsidP="000D2792"/>
    <w:p w14:paraId="25D5F8F9" w14:textId="77777777" w:rsidR="000D2792" w:rsidRPr="00201E3B" w:rsidRDefault="000D2792" w:rsidP="000D2792">
      <w:pPr>
        <w:pStyle w:val="TH"/>
      </w:pPr>
      <w:r w:rsidRPr="00201E3B">
        <w:t>Table 6.1.1.3.3.3-3A: SDP</w:t>
      </w:r>
      <w:r w:rsidRPr="00201E3B">
        <w:rPr>
          <w:lang w:eastAsia="ko-KR"/>
        </w:rPr>
        <w:t xml:space="preserve"> message</w:t>
      </w:r>
      <w:r w:rsidRPr="00201E3B">
        <w:t xml:space="preserve"> in SIP 200 (OK) (Table 6.1.1.3.3.3-3)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22439F31"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1CBD3915"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173ED5FF" w14:textId="77777777" w:rsidR="000D2792" w:rsidRPr="00201E3B" w:rsidRDefault="000D2792" w:rsidP="000D2792"/>
    <w:p w14:paraId="60A45E24" w14:textId="77777777" w:rsidR="000D2792" w:rsidRPr="00201E3B" w:rsidRDefault="000D2792" w:rsidP="000D2792">
      <w:pPr>
        <w:pStyle w:val="TH"/>
      </w:pPr>
      <w:r w:rsidRPr="00201E3B">
        <w:t>Table 6.1.1.3.3.3-</w:t>
      </w:r>
      <w:r>
        <w:t>4..</w:t>
      </w:r>
      <w:r w:rsidRPr="00201E3B">
        <w:t>10: Void</w:t>
      </w:r>
    </w:p>
    <w:p w14:paraId="1CBC885C" w14:textId="77777777" w:rsidR="000D2792" w:rsidRPr="00201E3B" w:rsidRDefault="000D2792" w:rsidP="000D2792"/>
    <w:p w14:paraId="07C7FFE0" w14:textId="77777777" w:rsidR="000D2792" w:rsidRPr="00201E3B" w:rsidRDefault="000D2792" w:rsidP="000D2792">
      <w:pPr>
        <w:pStyle w:val="Heading4"/>
      </w:pPr>
      <w:bookmarkStart w:id="320" w:name="_Toc75906919"/>
      <w:bookmarkStart w:id="321" w:name="_Toc75907256"/>
      <w:bookmarkStart w:id="322" w:name="_Toc84345716"/>
      <w:r w:rsidRPr="00201E3B">
        <w:t>6.1.1.4</w:t>
      </w:r>
      <w:r w:rsidRPr="00201E3B">
        <w:tab/>
        <w:t>On-network / On-demand Pre-arranged Group Call / Manual Commencement Mode / Client Terminated (CT)</w:t>
      </w:r>
      <w:bookmarkEnd w:id="320"/>
      <w:bookmarkEnd w:id="321"/>
      <w:bookmarkEnd w:id="322"/>
    </w:p>
    <w:p w14:paraId="1EAFEEAC" w14:textId="77777777" w:rsidR="000D2792" w:rsidRPr="00201E3B" w:rsidRDefault="000D2792" w:rsidP="000D2792">
      <w:pPr>
        <w:pStyle w:val="H6"/>
      </w:pPr>
      <w:bookmarkStart w:id="323" w:name="_Toc52787496"/>
      <w:bookmarkStart w:id="324" w:name="_Toc52787676"/>
      <w:r w:rsidRPr="00201E3B">
        <w:t>6.1.1.4.1</w:t>
      </w:r>
      <w:r w:rsidRPr="00201E3B">
        <w:tab/>
        <w:t>Test Purpose (TP)</w:t>
      </w:r>
      <w:bookmarkEnd w:id="323"/>
      <w:bookmarkEnd w:id="324"/>
    </w:p>
    <w:p w14:paraId="5E63FC19" w14:textId="77777777" w:rsidR="000D2792" w:rsidRPr="00201E3B" w:rsidRDefault="000D2792" w:rsidP="000D2792">
      <w:pPr>
        <w:pStyle w:val="H6"/>
      </w:pPr>
      <w:r w:rsidRPr="00201E3B">
        <w:t>(1)</w:t>
      </w:r>
    </w:p>
    <w:p w14:paraId="3CCB2D17"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w:t>
      </w:r>
    </w:p>
    <w:p w14:paraId="598D954F" w14:textId="77777777" w:rsidR="000D2792" w:rsidRPr="00201E3B" w:rsidRDefault="000D2792" w:rsidP="000D2792">
      <w:pPr>
        <w:pStyle w:val="PL"/>
        <w:rPr>
          <w:noProof w:val="0"/>
          <w:color w:val="000000"/>
        </w:rPr>
      </w:pPr>
      <w:r w:rsidRPr="00201E3B">
        <w:rPr>
          <w:b/>
          <w:noProof w:val="0"/>
        </w:rPr>
        <w:lastRenderedPageBreak/>
        <w:t>ensure that</w:t>
      </w:r>
      <w:r w:rsidRPr="00201E3B">
        <w:rPr>
          <w:noProof w:val="0"/>
        </w:rPr>
        <w:t xml:space="preserve"> {</w:t>
      </w:r>
    </w:p>
    <w:p w14:paraId="27A5DC4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from the SS (</w:t>
      </w:r>
      <w:proofErr w:type="spellStart"/>
      <w:r w:rsidRPr="00201E3B">
        <w:rPr>
          <w:noProof w:val="0"/>
        </w:rPr>
        <w:t>MCVideo</w:t>
      </w:r>
      <w:proofErr w:type="spellEnd"/>
      <w:r w:rsidRPr="00201E3B">
        <w:rPr>
          <w:noProof w:val="0"/>
        </w:rPr>
        <w:t xml:space="preserve"> Server)to initiate an On-demand Pre-arranged group call with Manual Commencement Mode </w:t>
      </w:r>
      <w:r w:rsidRPr="00201E3B">
        <w:rPr>
          <w:b/>
          <w:bCs/>
          <w:noProof w:val="0"/>
        </w:rPr>
        <w:t>and</w:t>
      </w:r>
      <w:r w:rsidRPr="00201E3B">
        <w:rPr>
          <w:noProof w:val="0"/>
        </w:rPr>
        <w:t xml:space="preserve"> the </w:t>
      </w:r>
      <w:proofErr w:type="spellStart"/>
      <w:r w:rsidRPr="00201E3B">
        <w:rPr>
          <w:noProof w:val="0"/>
        </w:rPr>
        <w:t>MCVideo</w:t>
      </w:r>
      <w:proofErr w:type="spellEnd"/>
      <w:r w:rsidRPr="00201E3B">
        <w:rPr>
          <w:noProof w:val="0"/>
        </w:rPr>
        <w:t xml:space="preserve"> User requests to answer the call }</w:t>
      </w:r>
    </w:p>
    <w:p w14:paraId="20FF7A50"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by sending a SIP 200 (OK) message }</w:t>
      </w:r>
    </w:p>
    <w:p w14:paraId="04041A98" w14:textId="77777777" w:rsidR="000D2792" w:rsidRPr="00201E3B" w:rsidRDefault="000D2792" w:rsidP="000D2792">
      <w:pPr>
        <w:pStyle w:val="PL"/>
        <w:rPr>
          <w:noProof w:val="0"/>
        </w:rPr>
      </w:pPr>
      <w:r w:rsidRPr="00201E3B">
        <w:rPr>
          <w:noProof w:val="0"/>
        </w:rPr>
        <w:t xml:space="preserve">            }</w:t>
      </w:r>
    </w:p>
    <w:p w14:paraId="2C7CF04B" w14:textId="77777777" w:rsidR="000D2792" w:rsidRPr="00201E3B" w:rsidRDefault="000D2792" w:rsidP="000D2792">
      <w:pPr>
        <w:pStyle w:val="PL"/>
        <w:rPr>
          <w:noProof w:val="0"/>
        </w:rPr>
      </w:pPr>
    </w:p>
    <w:p w14:paraId="501B3421" w14:textId="77777777" w:rsidR="000D2792" w:rsidRPr="00201E3B" w:rsidRDefault="000D2792" w:rsidP="000D2792">
      <w:pPr>
        <w:rPr>
          <w:rFonts w:ascii="Arial" w:hAnsi="Arial" w:cs="Arial"/>
        </w:rPr>
      </w:pPr>
      <w:r w:rsidRPr="00201E3B">
        <w:rPr>
          <w:rFonts w:ascii="Arial" w:hAnsi="Arial" w:cs="Arial"/>
        </w:rPr>
        <w:t>(</w:t>
      </w:r>
      <w:r w:rsidRPr="00201E3B">
        <w:rPr>
          <w:rStyle w:val="H6Char"/>
        </w:rPr>
        <w:t>2</w:t>
      </w:r>
      <w:r w:rsidRPr="00201E3B">
        <w:rPr>
          <w:rFonts w:ascii="Arial" w:hAnsi="Arial" w:cs="Arial"/>
        </w:rPr>
        <w:t>)</w:t>
      </w:r>
    </w:p>
    <w:p w14:paraId="3EABA962" w14:textId="77777777" w:rsidR="000D2792" w:rsidRPr="00201E3B" w:rsidRDefault="000D2792" w:rsidP="000D2792">
      <w:pPr>
        <w:pStyle w:val="PL"/>
        <w:rPr>
          <w:noProof w:val="0"/>
          <w:color w:val="000000"/>
        </w:rPr>
      </w:pPr>
      <w:r w:rsidRPr="00201E3B">
        <w:rPr>
          <w:b/>
          <w:bCs/>
          <w:noProof w:val="0"/>
          <w:color w:val="000000"/>
        </w:rPr>
        <w:t>with</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having an ongoing On-demand Pre-arranged Group Call with Manual Commencement Mode }</w:t>
      </w:r>
    </w:p>
    <w:p w14:paraId="5A8DF4CF" w14:textId="77777777" w:rsidR="000D2792" w:rsidRPr="00201E3B" w:rsidRDefault="000D2792" w:rsidP="000D2792">
      <w:pPr>
        <w:pStyle w:val="PL"/>
        <w:rPr>
          <w:noProof w:val="0"/>
          <w:color w:val="000000"/>
        </w:rPr>
      </w:pPr>
      <w:r w:rsidRPr="00201E3B">
        <w:rPr>
          <w:b/>
          <w:bCs/>
          <w:noProof w:val="0"/>
          <w:color w:val="000000"/>
        </w:rPr>
        <w:t>ensure that</w:t>
      </w:r>
      <w:r w:rsidRPr="00201E3B">
        <w:rPr>
          <w:noProof w:val="0"/>
          <w:color w:val="000000"/>
        </w:rPr>
        <w:t xml:space="preserve"> {</w:t>
      </w:r>
    </w:p>
    <w:p w14:paraId="12F58BBC" w14:textId="77777777" w:rsidR="000D2792" w:rsidRPr="00201E3B" w:rsidRDefault="000D2792" w:rsidP="000D2792">
      <w:pPr>
        <w:pStyle w:val="PL"/>
        <w:rPr>
          <w:noProof w:val="0"/>
          <w:color w:val="000000"/>
        </w:rPr>
      </w:pPr>
      <w:r w:rsidRPr="00201E3B">
        <w:rPr>
          <w:noProof w:val="0"/>
          <w:color w:val="000000"/>
        </w:rPr>
        <w:t xml:space="preserve">  </w:t>
      </w:r>
      <w:r w:rsidRPr="00201E3B">
        <w:rPr>
          <w:b/>
          <w:bCs/>
          <w:noProof w:val="0"/>
          <w:color w:val="000000"/>
        </w:rPr>
        <w:t>when</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receives a Media Transmission Notification message from the SS (</w:t>
      </w:r>
      <w:proofErr w:type="spellStart"/>
      <w:r w:rsidRPr="00201E3B">
        <w:rPr>
          <w:noProof w:val="0"/>
          <w:color w:val="000000"/>
        </w:rPr>
        <w:t>MCVideo</w:t>
      </w:r>
      <w:proofErr w:type="spellEnd"/>
      <w:r w:rsidRPr="00201E3B">
        <w:rPr>
          <w:noProof w:val="0"/>
          <w:color w:val="000000"/>
        </w:rPr>
        <w:t xml:space="preserve"> Server) }</w:t>
      </w:r>
    </w:p>
    <w:p w14:paraId="70FE594D" w14:textId="77777777" w:rsidR="000D2792" w:rsidRPr="00201E3B" w:rsidRDefault="000D2792" w:rsidP="000D2792">
      <w:pPr>
        <w:pStyle w:val="PL"/>
        <w:rPr>
          <w:noProof w:val="0"/>
          <w:color w:val="000000"/>
        </w:rPr>
      </w:pPr>
      <w:r w:rsidRPr="00201E3B">
        <w:rPr>
          <w:noProof w:val="0"/>
          <w:color w:val="000000"/>
        </w:rPr>
        <w:t xml:space="preserve">    </w:t>
      </w:r>
      <w:r w:rsidRPr="00201E3B">
        <w:rPr>
          <w:b/>
          <w:bCs/>
          <w:noProof w:val="0"/>
          <w:color w:val="000000"/>
        </w:rPr>
        <w:t>then</w:t>
      </w:r>
      <w:r w:rsidRPr="00201E3B">
        <w:rPr>
          <w:noProof w:val="0"/>
          <w:color w:val="000000"/>
        </w:rPr>
        <w:t xml:space="preserve"> { the </w:t>
      </w:r>
      <w:r w:rsidRPr="00201E3B">
        <w:rPr>
          <w:noProof w:val="0"/>
        </w:rPr>
        <w:t>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w:t>
      </w:r>
      <w:r w:rsidRPr="00201E3B">
        <w:rPr>
          <w:noProof w:val="0"/>
          <w:color w:val="000000"/>
        </w:rPr>
        <w:t xml:space="preserve"> }</w:t>
      </w:r>
    </w:p>
    <w:p w14:paraId="68B4CD0A" w14:textId="77777777" w:rsidR="000D2792" w:rsidRPr="00201E3B" w:rsidRDefault="000D2792" w:rsidP="000D2792">
      <w:pPr>
        <w:pStyle w:val="PL"/>
        <w:rPr>
          <w:noProof w:val="0"/>
        </w:rPr>
      </w:pPr>
    </w:p>
    <w:p w14:paraId="7B2AF263" w14:textId="77777777" w:rsidR="000D2792" w:rsidRPr="00201E3B" w:rsidRDefault="000D2792" w:rsidP="000D2792">
      <w:pPr>
        <w:pStyle w:val="H6"/>
      </w:pPr>
      <w:r w:rsidRPr="00201E3B">
        <w:t>(3)</w:t>
      </w:r>
    </w:p>
    <w:p w14:paraId="39A1C689" w14:textId="77777777" w:rsidR="000D2792" w:rsidRPr="00201E3B" w:rsidRDefault="000D2792" w:rsidP="000D2792">
      <w:pPr>
        <w:pStyle w:val="PL"/>
        <w:rPr>
          <w:noProof w:val="0"/>
          <w:color w:val="000000"/>
        </w:rPr>
      </w:pPr>
      <w:r w:rsidRPr="00201E3B">
        <w:rPr>
          <w:b/>
          <w:noProof w:val="0"/>
          <w:color w:val="000000"/>
        </w:rPr>
        <w:t>with</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having received a Media Transmission Notification message from the SS (</w:t>
      </w:r>
      <w:proofErr w:type="spellStart"/>
      <w:r w:rsidRPr="00201E3B">
        <w:rPr>
          <w:noProof w:val="0"/>
          <w:color w:val="000000"/>
        </w:rPr>
        <w:t>MCVideo</w:t>
      </w:r>
      <w:proofErr w:type="spellEnd"/>
      <w:r w:rsidRPr="00201E3B">
        <w:rPr>
          <w:noProof w:val="0"/>
          <w:color w:val="000000"/>
        </w:rPr>
        <w:t xml:space="preserve"> Server) }</w:t>
      </w:r>
    </w:p>
    <w:p w14:paraId="0E4A584E" w14:textId="77777777" w:rsidR="000D2792" w:rsidRPr="00201E3B" w:rsidRDefault="000D2792" w:rsidP="000D2792">
      <w:pPr>
        <w:pStyle w:val="PL"/>
        <w:rPr>
          <w:noProof w:val="0"/>
          <w:color w:val="000000"/>
        </w:rPr>
      </w:pPr>
      <w:r w:rsidRPr="00201E3B">
        <w:rPr>
          <w:b/>
          <w:noProof w:val="0"/>
          <w:color w:val="000000"/>
        </w:rPr>
        <w:t>ensure that</w:t>
      </w:r>
      <w:r w:rsidRPr="00201E3B">
        <w:rPr>
          <w:noProof w:val="0"/>
          <w:color w:val="000000"/>
        </w:rPr>
        <w:t xml:space="preserve"> {</w:t>
      </w:r>
    </w:p>
    <w:p w14:paraId="552A5657" w14:textId="77777777" w:rsidR="000D2792" w:rsidRPr="00201E3B" w:rsidRDefault="000D2792" w:rsidP="000D2792">
      <w:pPr>
        <w:pStyle w:val="PL"/>
        <w:rPr>
          <w:noProof w:val="0"/>
          <w:color w:val="000000"/>
        </w:rPr>
      </w:pPr>
      <w:r w:rsidRPr="00201E3B">
        <w:rPr>
          <w:noProof w:val="0"/>
          <w:color w:val="000000"/>
        </w:rPr>
        <w:t xml:space="preserve">  </w:t>
      </w:r>
      <w:r w:rsidRPr="00201E3B">
        <w:rPr>
          <w:b/>
          <w:noProof w:val="0"/>
          <w:color w:val="000000"/>
        </w:rPr>
        <w:t>when</w:t>
      </w:r>
      <w:r w:rsidRPr="00201E3B">
        <w:rPr>
          <w:noProof w:val="0"/>
          <w:color w:val="000000"/>
        </w:rPr>
        <w:t xml:space="preserve"> { the </w:t>
      </w:r>
      <w:proofErr w:type="spellStart"/>
      <w:r w:rsidRPr="00201E3B">
        <w:rPr>
          <w:noProof w:val="0"/>
          <w:color w:val="000000"/>
        </w:rPr>
        <w:t>MCVideo</w:t>
      </w:r>
      <w:proofErr w:type="spellEnd"/>
      <w:r w:rsidRPr="00201E3B">
        <w:rPr>
          <w:noProof w:val="0"/>
          <w:color w:val="000000"/>
        </w:rPr>
        <w:t xml:space="preserve"> User requests </w:t>
      </w:r>
      <w:r w:rsidRPr="00201E3B">
        <w:rPr>
          <w:noProof w:val="0"/>
        </w:rPr>
        <w:t xml:space="preserve">permission to receive media </w:t>
      </w:r>
      <w:r w:rsidRPr="00201E3B">
        <w:rPr>
          <w:noProof w:val="0"/>
          <w:color w:val="000000"/>
        </w:rPr>
        <w:t>}</w:t>
      </w:r>
    </w:p>
    <w:p w14:paraId="543F35AD" w14:textId="77777777" w:rsidR="000D2792" w:rsidRPr="00201E3B" w:rsidRDefault="000D2792" w:rsidP="000D2792">
      <w:pPr>
        <w:pStyle w:val="PL"/>
        <w:rPr>
          <w:noProof w:val="0"/>
          <w:color w:val="000000"/>
        </w:rPr>
      </w:pPr>
      <w:r w:rsidRPr="00201E3B">
        <w:rPr>
          <w:noProof w:val="0"/>
          <w:color w:val="000000"/>
        </w:rPr>
        <w:t xml:space="preserve">    </w:t>
      </w:r>
      <w:r w:rsidRPr="00201E3B">
        <w:rPr>
          <w:b/>
          <w:noProof w:val="0"/>
          <w:color w:val="000000"/>
        </w:rPr>
        <w:t>then</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sends a Receive Media Request message }</w:t>
      </w:r>
    </w:p>
    <w:p w14:paraId="17FB012C" w14:textId="77777777" w:rsidR="000D2792" w:rsidRPr="00201E3B" w:rsidRDefault="000D2792" w:rsidP="000D2792">
      <w:pPr>
        <w:pStyle w:val="PL"/>
        <w:rPr>
          <w:noProof w:val="0"/>
          <w:color w:val="000000"/>
        </w:rPr>
      </w:pPr>
      <w:r w:rsidRPr="00201E3B">
        <w:rPr>
          <w:noProof w:val="0"/>
          <w:color w:val="000000"/>
        </w:rPr>
        <w:t xml:space="preserve">            }</w:t>
      </w:r>
    </w:p>
    <w:p w14:paraId="1368A7DD" w14:textId="77777777" w:rsidR="000D2792" w:rsidRPr="00201E3B" w:rsidRDefault="000D2792" w:rsidP="000D2792">
      <w:pPr>
        <w:pStyle w:val="PL"/>
        <w:rPr>
          <w:noProof w:val="0"/>
          <w:color w:val="000000"/>
        </w:rPr>
      </w:pPr>
    </w:p>
    <w:p w14:paraId="30FC8993" w14:textId="77777777" w:rsidR="000D2792" w:rsidRPr="00201E3B" w:rsidRDefault="000D2792" w:rsidP="000D2792">
      <w:pPr>
        <w:pStyle w:val="H6"/>
      </w:pPr>
      <w:r w:rsidRPr="00201E3B">
        <w:t>(4)</w:t>
      </w:r>
    </w:p>
    <w:p w14:paraId="6336A065"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Manual  Commencement Mode }</w:t>
      </w:r>
    </w:p>
    <w:p w14:paraId="41B43448"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9469615"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from the SS (</w:t>
      </w:r>
      <w:proofErr w:type="spellStart"/>
      <w:r w:rsidRPr="00201E3B">
        <w:rPr>
          <w:noProof w:val="0"/>
        </w:rPr>
        <w:t>MCVideo</w:t>
      </w:r>
      <w:proofErr w:type="spellEnd"/>
      <w:r w:rsidRPr="00201E3B">
        <w:rPr>
          <w:noProof w:val="0"/>
        </w:rPr>
        <w:t xml:space="preserve"> Server) }</w:t>
      </w:r>
    </w:p>
    <w:p w14:paraId="63F87AFE"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with a SIP 200 (OK) message }</w:t>
      </w:r>
    </w:p>
    <w:p w14:paraId="4E935A88" w14:textId="77777777" w:rsidR="000D2792" w:rsidRPr="00201E3B" w:rsidRDefault="000D2792" w:rsidP="000D2792">
      <w:pPr>
        <w:pStyle w:val="PL"/>
        <w:rPr>
          <w:noProof w:val="0"/>
        </w:rPr>
      </w:pPr>
      <w:r w:rsidRPr="00201E3B">
        <w:rPr>
          <w:noProof w:val="0"/>
        </w:rPr>
        <w:t xml:space="preserve">             </w:t>
      </w:r>
    </w:p>
    <w:p w14:paraId="060501B4" w14:textId="77777777" w:rsidR="000D2792" w:rsidRPr="00201E3B" w:rsidRDefault="000D2792" w:rsidP="000D2792">
      <w:pPr>
        <w:pStyle w:val="PL"/>
        <w:rPr>
          <w:noProof w:val="0"/>
        </w:rPr>
      </w:pPr>
    </w:p>
    <w:p w14:paraId="091F1842" w14:textId="77777777" w:rsidR="000D2792" w:rsidRPr="00201E3B" w:rsidRDefault="000D2792" w:rsidP="000D2792">
      <w:pPr>
        <w:pStyle w:val="H6"/>
      </w:pPr>
      <w:bookmarkStart w:id="325" w:name="_Toc52787497"/>
      <w:bookmarkStart w:id="326" w:name="_Toc52787677"/>
      <w:r w:rsidRPr="00201E3B">
        <w:t>6.1.1.4.2</w:t>
      </w:r>
      <w:r w:rsidRPr="00201E3B">
        <w:tab/>
        <w:t>Conformance requirements</w:t>
      </w:r>
      <w:bookmarkEnd w:id="325"/>
      <w:bookmarkEnd w:id="326"/>
    </w:p>
    <w:p w14:paraId="08F2427E" w14:textId="26EA91FF" w:rsidR="000D2792" w:rsidRPr="00201E3B" w:rsidRDefault="000D2792" w:rsidP="000D2792">
      <w:r w:rsidRPr="00201E3B">
        <w:t>References: The conformance requirements covered in the current Test Case are specified in: TS 24.281, clauses 9.2.1.2.1.2, 6.2.3.2.2, 9.2.1.2.3.3, 6.2.6, and in TS</w:t>
      </w:r>
      <w:ins w:id="327" w:author="MCC160" w:date="2022-10-10T21:28:00Z">
        <w:r w:rsidR="001D615D">
          <w:t xml:space="preserve"> </w:t>
        </w:r>
      </w:ins>
      <w:r w:rsidRPr="00201E3B">
        <w:t>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0ED9D2F" w14:textId="77777777" w:rsidR="000D2792" w:rsidRPr="00201E3B" w:rsidRDefault="000D2792" w:rsidP="000D2792">
      <w:r w:rsidRPr="00201E3B">
        <w:t>[TS 24.281, clause 9.2.1.2.1.2]</w:t>
      </w:r>
    </w:p>
    <w:p w14:paraId="46B403DE"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030535CB"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79ED4D90" w14:textId="77777777" w:rsidR="000D2792" w:rsidRPr="00201E3B" w:rsidRDefault="000D2792" w:rsidP="000D2792">
      <w:pPr>
        <w:pStyle w:val="B1"/>
      </w:pPr>
      <w:r w:rsidRPr="00201E3B">
        <w:t>1)</w:t>
      </w:r>
      <w:r w:rsidRPr="00201E3B">
        <w:tab/>
        <w:t>may reject the SIP INVITE request if either of the following conditions are met:</w:t>
      </w:r>
    </w:p>
    <w:p w14:paraId="1FC57C96" w14:textId="77777777" w:rsidR="000D2792" w:rsidRPr="00201E3B" w:rsidRDefault="000D2792" w:rsidP="000D2792">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764946DA" w14:textId="77777777" w:rsidR="000D2792" w:rsidRPr="00201E3B" w:rsidRDefault="000D2792" w:rsidP="000D2792">
      <w:pPr>
        <w:pStyle w:val="B2"/>
      </w:pPr>
      <w:r w:rsidRPr="00201E3B">
        <w:t>b)</w:t>
      </w:r>
      <w:r w:rsidRPr="00201E3B">
        <w:tab/>
        <w:t>any other reason outside the scope of this specification;</w:t>
      </w:r>
    </w:p>
    <w:p w14:paraId="74301A85"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74764DEF" w14:textId="77777777" w:rsidR="000D2792" w:rsidRPr="00201E3B" w:rsidRDefault="000D2792" w:rsidP="000D2792">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7998C022" w14:textId="77777777" w:rsidR="000D2792" w:rsidRPr="00201E3B" w:rsidRDefault="000D2792" w:rsidP="000D2792">
      <w:pPr>
        <w:pStyle w:val="B1"/>
      </w:pPr>
      <w:r w:rsidRPr="00201E3B">
        <w:t>…</w:t>
      </w:r>
    </w:p>
    <w:p w14:paraId="740FD15C"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1DDF9DC0" w14:textId="77777777" w:rsidR="000D2792" w:rsidRPr="00201E3B" w:rsidRDefault="000D2792" w:rsidP="000D2792">
      <w:pPr>
        <w:pStyle w:val="B1"/>
      </w:pPr>
      <w:r w:rsidRPr="00201E3B">
        <w:t>…</w:t>
      </w:r>
    </w:p>
    <w:p w14:paraId="26B394CF" w14:textId="77777777" w:rsidR="000D2792" w:rsidRPr="00201E3B" w:rsidRDefault="000D2792" w:rsidP="000D2792">
      <w:pPr>
        <w:pStyle w:val="B1"/>
      </w:pPr>
      <w:r w:rsidRPr="00201E3B">
        <w:lastRenderedPageBreak/>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52609CAB"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5F67334C"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1527C906" w14:textId="77777777" w:rsidR="000D2792" w:rsidRPr="00201E3B" w:rsidRDefault="000D2792" w:rsidP="000D2792">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32579990" w14:textId="77777777" w:rsidR="000D2792" w:rsidRPr="00201E3B" w:rsidRDefault="000D2792" w:rsidP="000D2792">
      <w:r w:rsidRPr="00201E3B">
        <w:t>[TS 24.281, clause 6.2.3.2.2]</w:t>
      </w:r>
    </w:p>
    <w:p w14:paraId="65AAED7F" w14:textId="77777777" w:rsidR="000D2792" w:rsidRPr="00201E3B" w:rsidRDefault="000D2792" w:rsidP="000D2792">
      <w:r w:rsidRPr="00201E3B">
        <w:t>When performing the manual commencement mode procedures:</w:t>
      </w:r>
    </w:p>
    <w:p w14:paraId="69660636" w14:textId="77777777" w:rsidR="000D2792" w:rsidRPr="00201E3B" w:rsidRDefault="000D2792" w:rsidP="000D2792">
      <w:pPr>
        <w:pStyle w:val="B1"/>
      </w:pPr>
      <w:r w:rsidRPr="00201E3B">
        <w:t>1)</w:t>
      </w:r>
      <w:r w:rsidRPr="00201E3B">
        <w:tab/>
        <w:t xml:space="preserve">the terminating </w:t>
      </w:r>
      <w:proofErr w:type="spellStart"/>
      <w:r w:rsidRPr="00201E3B">
        <w:t>MCVideo</w:t>
      </w:r>
      <w:proofErr w:type="spellEnd"/>
      <w:r w:rsidRPr="00201E3B">
        <w:t xml:space="preserve"> client may automatically generate a SIP 183 (Session Progress) in accordance with 3GPP TS 24.229 [11], prior to the </w:t>
      </w:r>
      <w:proofErr w:type="spellStart"/>
      <w:r w:rsidRPr="00201E3B">
        <w:t>MCVideo</w:t>
      </w:r>
      <w:proofErr w:type="spellEnd"/>
      <w:r w:rsidRPr="00201E3B">
        <w:t xml:space="preserve"> user's acknowledgement; and</w:t>
      </w:r>
    </w:p>
    <w:p w14:paraId="0A094719"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user declines the </w:t>
      </w:r>
      <w:proofErr w:type="spellStart"/>
      <w:r w:rsidRPr="00201E3B">
        <w:t>MCVideo</w:t>
      </w:r>
      <w:proofErr w:type="spellEnd"/>
      <w:r w:rsidRPr="00201E3B">
        <w:t xml:space="preserve"> session invitation the </w:t>
      </w:r>
      <w:proofErr w:type="spellStart"/>
      <w:r w:rsidRPr="00201E3B">
        <w:t>MCVideo</w:t>
      </w:r>
      <w:proofErr w:type="spellEnd"/>
      <w:r w:rsidRPr="00201E3B">
        <w:t xml:space="preserve"> client shall send a SIP 480 (Temporarily Unavailable) response towards the </w:t>
      </w:r>
      <w:proofErr w:type="spellStart"/>
      <w:r w:rsidRPr="00201E3B">
        <w:t>MCVideo</w:t>
      </w:r>
      <w:proofErr w:type="spellEnd"/>
      <w:r w:rsidRPr="00201E3B">
        <w:t xml:space="preserve"> server with the warning text set to: "110 user declined the call invitation" in a Warning header field as specified in subclause 4.4, and not continue with the rest of the steps in this subclause.</w:t>
      </w:r>
    </w:p>
    <w:p w14:paraId="20F938C4" w14:textId="77777777" w:rsidR="000D2792" w:rsidRPr="00201E3B" w:rsidRDefault="000D2792" w:rsidP="000D2792">
      <w:r w:rsidRPr="00201E3B">
        <w:t xml:space="preserve">When generating a SIP 183 (Session Progress) response, the </w:t>
      </w:r>
      <w:proofErr w:type="spellStart"/>
      <w:r w:rsidRPr="00201E3B">
        <w:t>MCVideo</w:t>
      </w:r>
      <w:proofErr w:type="spellEnd"/>
      <w:r w:rsidRPr="00201E3B">
        <w:t xml:space="preserve"> client:</w:t>
      </w:r>
    </w:p>
    <w:p w14:paraId="140370E7" w14:textId="77777777" w:rsidR="000D2792" w:rsidRPr="00201E3B" w:rsidRDefault="000D2792" w:rsidP="000D2792">
      <w:pPr>
        <w:pStyle w:val="B1"/>
      </w:pPr>
      <w:r w:rsidRPr="00201E3B">
        <w:t>1)</w:t>
      </w:r>
      <w:r w:rsidRPr="00201E3B">
        <w:tab/>
        <w:t>shall include the following in the Contact header field:</w:t>
      </w:r>
    </w:p>
    <w:p w14:paraId="630EFC26" w14:textId="77777777" w:rsidR="000D2792" w:rsidRPr="00201E3B" w:rsidRDefault="000D2792" w:rsidP="000D2792">
      <w:pPr>
        <w:pStyle w:val="B2"/>
      </w:pPr>
      <w:r w:rsidRPr="00201E3B">
        <w:t>a)</w:t>
      </w:r>
      <w:r w:rsidRPr="00201E3B">
        <w:tab/>
        <w:t>the g.3gpp.mc</w:t>
      </w:r>
      <w:r w:rsidRPr="00201E3B">
        <w:rPr>
          <w:lang w:eastAsia="zh-CN"/>
        </w:rPr>
        <w:t>video</w:t>
      </w:r>
      <w:r w:rsidRPr="00201E3B">
        <w:t xml:space="preserve"> media feature tag; and</w:t>
      </w:r>
    </w:p>
    <w:p w14:paraId="50EC1A6A" w14:textId="77777777" w:rsidR="000D2792" w:rsidRPr="00201E3B" w:rsidRDefault="000D2792" w:rsidP="000D2792">
      <w:pPr>
        <w:pStyle w:val="B2"/>
      </w:pPr>
      <w:r w:rsidRPr="00201E3B">
        <w:t>b)</w:t>
      </w:r>
      <w:r w:rsidRPr="00201E3B">
        <w:tab/>
        <w:t xml:space="preserve">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and</w:t>
      </w:r>
    </w:p>
    <w:p w14:paraId="0CBE41D5" w14:textId="77777777" w:rsidR="000D2792" w:rsidRPr="00201E3B" w:rsidRDefault="000D2792" w:rsidP="000D2792">
      <w:pPr>
        <w:pStyle w:val="B1"/>
      </w:pPr>
      <w:r w:rsidRPr="00201E3B">
        <w:t>2)</w:t>
      </w:r>
      <w:r w:rsidRPr="00201E3B">
        <w:tab/>
        <w:t>may include a P-Answer-State header field with the value "Unconfirmed" as specified in IETF RFC 4964 [30];</w:t>
      </w:r>
    </w:p>
    <w:p w14:paraId="79F03C60" w14:textId="77777777" w:rsidR="000D2792" w:rsidRPr="00201E3B" w:rsidRDefault="000D2792" w:rsidP="000D2792">
      <w:r w:rsidRPr="00201E3B">
        <w:t xml:space="preserve">When sending the SIP 200 (OK) response to the incoming SIP INVITE request, the </w:t>
      </w:r>
      <w:proofErr w:type="spellStart"/>
      <w:r w:rsidRPr="00201E3B">
        <w:t>MCVideo</w:t>
      </w:r>
      <w:proofErr w:type="spellEnd"/>
      <w:r w:rsidRPr="00201E3B">
        <w:t xml:space="preserve"> client shall follow the procedures in subclause 6.2.3.1.2.</w:t>
      </w:r>
    </w:p>
    <w:p w14:paraId="10493154" w14:textId="77777777" w:rsidR="000D2792" w:rsidRPr="00201E3B" w:rsidRDefault="000D2792" w:rsidP="000D2792">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62F62021" w14:textId="77777777" w:rsidR="000D2792" w:rsidRPr="00201E3B" w:rsidRDefault="000D2792" w:rsidP="000D2792">
      <w:r w:rsidRPr="00201E3B">
        <w:t>[TS 24.281, clause 9.2.1.2.3.3]</w:t>
      </w:r>
    </w:p>
    <w:p w14:paraId="173B902C" w14:textId="77777777" w:rsidR="000D2792" w:rsidRPr="00201E3B" w:rsidRDefault="000D2792" w:rsidP="000D2792">
      <w:r w:rsidRPr="00201E3B">
        <w:t xml:space="preserve">Upon receiving a SIP BYE request for releasing the prearranged </w:t>
      </w:r>
      <w:proofErr w:type="spellStart"/>
      <w:r w:rsidRPr="00201E3B">
        <w:t>MCVideo</w:t>
      </w:r>
      <w:proofErr w:type="spellEnd"/>
      <w:r w:rsidRPr="00201E3B">
        <w:t xml:space="preserve"> group call, the </w:t>
      </w:r>
      <w:proofErr w:type="spellStart"/>
      <w:r w:rsidRPr="00201E3B">
        <w:t>MCVideo</w:t>
      </w:r>
      <w:proofErr w:type="spellEnd"/>
      <w:r w:rsidRPr="00201E3B">
        <w:t xml:space="preserve"> client shall follow the procedures as specified in subclause </w:t>
      </w:r>
      <w:r w:rsidRPr="00201E3B">
        <w:rPr>
          <w:lang w:eastAsia="zh-CN"/>
        </w:rPr>
        <w:t>6.2.6</w:t>
      </w:r>
      <w:r w:rsidRPr="00201E3B">
        <w:t>.</w:t>
      </w:r>
    </w:p>
    <w:p w14:paraId="631696F6" w14:textId="77777777" w:rsidR="000D2792" w:rsidRPr="00201E3B" w:rsidRDefault="000D2792" w:rsidP="000D2792">
      <w:r w:rsidRPr="00201E3B">
        <w:t>[TS 24.281, clause 6.2.6]</w:t>
      </w:r>
    </w:p>
    <w:p w14:paraId="74AA574C" w14:textId="77777777" w:rsidR="000D2792" w:rsidRPr="00201E3B" w:rsidRDefault="000D2792" w:rsidP="000D2792">
      <w:r w:rsidRPr="00201E3B">
        <w:t xml:space="preserve">Upon receiving a SIP BYE request, the </w:t>
      </w:r>
      <w:proofErr w:type="spellStart"/>
      <w:r w:rsidRPr="00201E3B">
        <w:t>MCVideo</w:t>
      </w:r>
      <w:proofErr w:type="spellEnd"/>
      <w:r w:rsidRPr="00201E3B">
        <w:t xml:space="preserve"> client:</w:t>
      </w:r>
    </w:p>
    <w:p w14:paraId="45E3E915" w14:textId="77777777" w:rsidR="000D2792" w:rsidRPr="00201E3B" w:rsidRDefault="000D2792" w:rsidP="000D2792">
      <w:pPr>
        <w:pStyle w:val="B1"/>
      </w:pPr>
      <w:r w:rsidRPr="00201E3B">
        <w:t>1)</w:t>
      </w:r>
      <w:r w:rsidRPr="00201E3B">
        <w:tab/>
        <w:t>shall interact with the media plane as specified in 3GPP TS 24.</w:t>
      </w:r>
      <w:r w:rsidRPr="00201E3B">
        <w:rPr>
          <w:lang w:eastAsia="zh-CN"/>
        </w:rPr>
        <w:t>581</w:t>
      </w:r>
      <w:r w:rsidRPr="00201E3B">
        <w:t>[5]; and</w:t>
      </w:r>
    </w:p>
    <w:p w14:paraId="5371A8D0" w14:textId="77777777" w:rsidR="000D2792" w:rsidRPr="00201E3B" w:rsidRDefault="000D2792" w:rsidP="000D2792">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4A6619C4" w14:textId="77777777" w:rsidR="000D2792" w:rsidRPr="00201E3B" w:rsidRDefault="000D2792" w:rsidP="000D2792">
      <w:r w:rsidRPr="00201E3B">
        <w:t>[TS 24.581, clause 6.2.5.2.2]</w:t>
      </w:r>
    </w:p>
    <w:p w14:paraId="49F744C0" w14:textId="77777777" w:rsidR="000D2792" w:rsidRPr="00201E3B" w:rsidRDefault="000D2792" w:rsidP="000D2792">
      <w:r w:rsidRPr="00201E3B">
        <w:t xml:space="preserve">When an </w:t>
      </w:r>
      <w:proofErr w:type="spellStart"/>
      <w:r w:rsidRPr="00201E3B">
        <w:t>MCVideo</w:t>
      </w:r>
      <w:proofErr w:type="spellEnd"/>
      <w:r w:rsidRPr="00201E3B">
        <w:t xml:space="preserve"> call is established, the terminating transmission participant:</w:t>
      </w:r>
    </w:p>
    <w:p w14:paraId="2E155DB5" w14:textId="77777777" w:rsidR="000D2792" w:rsidRPr="00201E3B" w:rsidRDefault="000D2792" w:rsidP="000D2792">
      <w:pPr>
        <w:pStyle w:val="B1"/>
      </w:pPr>
      <w:r w:rsidRPr="00201E3B">
        <w:t>1.</w:t>
      </w:r>
      <w:r w:rsidRPr="00201E3B">
        <w:tab/>
        <w:t>shall create an instance of a 'Transmission participant state transition diagram for general reception control operation'; and</w:t>
      </w:r>
    </w:p>
    <w:p w14:paraId="04B8A812" w14:textId="77777777" w:rsidR="000D2792" w:rsidRPr="00201E3B" w:rsidRDefault="000D2792" w:rsidP="000D2792">
      <w:pPr>
        <w:pStyle w:val="B1"/>
      </w:pPr>
      <w:r w:rsidRPr="00201E3B">
        <w:t>2.</w:t>
      </w:r>
      <w:r w:rsidRPr="00201E3B">
        <w:tab/>
        <w:t>shall enter the 'U: reception controller' state.</w:t>
      </w:r>
    </w:p>
    <w:p w14:paraId="3B1480AC" w14:textId="77777777" w:rsidR="000D2792" w:rsidRPr="00201E3B" w:rsidRDefault="000D2792" w:rsidP="000D2792">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1C9920ED" w14:textId="77777777" w:rsidR="000D2792" w:rsidRPr="00201E3B" w:rsidRDefault="000D2792" w:rsidP="000D2792">
      <w:r w:rsidRPr="00201E3B">
        <w:lastRenderedPageBreak/>
        <w:t>[TS 24.581, clause 6.2.5.3.2]</w:t>
      </w:r>
    </w:p>
    <w:p w14:paraId="3990E0CA" w14:textId="77777777" w:rsidR="000D2792" w:rsidRPr="00201E3B" w:rsidRDefault="000D2792" w:rsidP="000D2792">
      <w:r w:rsidRPr="00201E3B">
        <w:t>Upon receiving the media transmission notification from the transmission control server, the transmission participant:</w:t>
      </w:r>
    </w:p>
    <w:p w14:paraId="060C842C" w14:textId="77777777" w:rsidR="000D2792" w:rsidRPr="00201E3B" w:rsidRDefault="000D2792" w:rsidP="000D2792">
      <w:pPr>
        <w:pStyle w:val="B1"/>
      </w:pPr>
      <w:r w:rsidRPr="00201E3B">
        <w:t>1.</w:t>
      </w:r>
      <w:r w:rsidRPr="00201E3B">
        <w:tab/>
        <w:t xml:space="preserve">if the first bit in the subtype of the media transmission notification message is set to '1' (Acknowledgment is required) as described in </w:t>
      </w:r>
      <w:del w:id="328" w:author="MCC160" w:date="2022-10-10T21:30:00Z">
        <w:r w:rsidRPr="00201E3B" w:rsidDel="00743157">
          <w:delText>sub</w:delText>
        </w:r>
      </w:del>
      <w:r w:rsidRPr="00201E3B">
        <w:t>clause 9.2.2.1, shall send a Transmission control Ack message. The Transmission control Ack message:</w:t>
      </w:r>
    </w:p>
    <w:p w14:paraId="293736D8" w14:textId="77777777" w:rsidR="000D2792" w:rsidRPr="00201E3B" w:rsidRDefault="000D2792" w:rsidP="000D2792">
      <w:pPr>
        <w:pStyle w:val="B2"/>
      </w:pPr>
      <w:r w:rsidRPr="00201E3B">
        <w:t>a.</w:t>
      </w:r>
      <w:r w:rsidRPr="00201E3B">
        <w:tab/>
        <w:t>shall include the Message Type field set to '6' (Media transmission notification); and</w:t>
      </w:r>
    </w:p>
    <w:p w14:paraId="463FD269" w14:textId="77777777" w:rsidR="000D2792" w:rsidRPr="00201E3B" w:rsidRDefault="000D2792" w:rsidP="000D2792">
      <w:pPr>
        <w:pStyle w:val="B2"/>
      </w:pPr>
      <w:r w:rsidRPr="00201E3B">
        <w:t>b.</w:t>
      </w:r>
      <w:r w:rsidRPr="00201E3B">
        <w:tab/>
        <w:t>shall include the Source field set to '0' (the transmission participant is the source);</w:t>
      </w:r>
    </w:p>
    <w:p w14:paraId="1977ED19" w14:textId="77777777" w:rsidR="000D2792" w:rsidRPr="00201E3B" w:rsidRDefault="000D2792" w:rsidP="000D2792">
      <w:pPr>
        <w:pStyle w:val="B1"/>
      </w:pPr>
      <w:r w:rsidRPr="00201E3B">
        <w:t>2.</w:t>
      </w:r>
      <w:r w:rsidRPr="00201E3B">
        <w:tab/>
        <w:t>shall provide media transmission notification to the user;</w:t>
      </w:r>
    </w:p>
    <w:p w14:paraId="28CFA197" w14:textId="77777777" w:rsidR="000D2792" w:rsidRPr="00201E3B" w:rsidRDefault="000D2792" w:rsidP="000D2792">
      <w:pPr>
        <w:pStyle w:val="B1"/>
      </w:pPr>
      <w:r w:rsidRPr="00201E3B">
        <w:t>3.</w:t>
      </w:r>
      <w:r w:rsidRPr="00201E3B">
        <w:tab/>
        <w:t>shall store the User ID and the SSRC of the user transmitting the media;</w:t>
      </w:r>
    </w:p>
    <w:p w14:paraId="1482933B" w14:textId="77777777" w:rsidR="00743157" w:rsidRDefault="00743157" w:rsidP="00743157">
      <w:pPr>
        <w:pStyle w:val="B1"/>
        <w:rPr>
          <w:ins w:id="329" w:author="MCC160" w:date="2022-10-10T21:31:00Z"/>
        </w:rPr>
      </w:pPr>
      <w:ins w:id="330" w:author="MCC160" w:date="2022-10-10T21:31:00Z">
        <w:r>
          <w:t>4.</w:t>
        </w:r>
        <w:r>
          <w:tab/>
          <w:t xml:space="preserve">if </w:t>
        </w:r>
        <w:r w:rsidRPr="00905660">
          <w:t>the</w:t>
        </w:r>
        <w:r>
          <w:t xml:space="preserve"> Reception Mode field </w:t>
        </w:r>
        <w:r w:rsidRPr="00905660">
          <w:t>is</w:t>
        </w:r>
        <w:r>
          <w:t xml:space="preserve"> set to '0' indicating automatic reception mode:</w:t>
        </w:r>
      </w:ins>
    </w:p>
    <w:p w14:paraId="7056F3A1" w14:textId="77777777" w:rsidR="00743157" w:rsidRDefault="00743157" w:rsidP="00743157">
      <w:pPr>
        <w:pStyle w:val="B2"/>
        <w:rPr>
          <w:ins w:id="331" w:author="MCC160" w:date="2022-10-10T21:31:00Z"/>
        </w:rPr>
      </w:pPr>
      <w:ins w:id="332" w:author="MCC160" w:date="2022-10-10T21:31:00Z">
        <w:r>
          <w:t>a.</w:t>
        </w:r>
        <w:r>
          <w:tab/>
          <w:t>shall create an instance of the 'Transmission participant state transition diagram for basic reception control operation';</w:t>
        </w:r>
      </w:ins>
    </w:p>
    <w:p w14:paraId="52CD6657" w14:textId="77777777" w:rsidR="00743157" w:rsidRDefault="00743157" w:rsidP="00743157">
      <w:pPr>
        <w:pStyle w:val="B2"/>
        <w:rPr>
          <w:ins w:id="333" w:author="MCC160" w:date="2022-10-10T21:31:00Z"/>
        </w:rPr>
      </w:pPr>
      <w:ins w:id="334" w:author="MCC160" w:date="2022-10-10T21:31: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2CDC0560" w14:textId="77777777" w:rsidR="00743157" w:rsidRDefault="00743157" w:rsidP="00743157">
      <w:pPr>
        <w:pStyle w:val="B2"/>
        <w:rPr>
          <w:ins w:id="335" w:author="MCC160" w:date="2022-10-10T21:31:00Z"/>
        </w:rPr>
      </w:pPr>
      <w:ins w:id="336" w:author="MCC160" w:date="2022-10-10T21:31:00Z">
        <w:r>
          <w:t>c.</w:t>
        </w:r>
        <w:r>
          <w:tab/>
          <w:t>shall enter the 'U: has permission to receive' state;</w:t>
        </w:r>
      </w:ins>
    </w:p>
    <w:p w14:paraId="4076D899" w14:textId="299F94E2" w:rsidR="000D2792" w:rsidRPr="00201E3B" w:rsidRDefault="000D2792" w:rsidP="000D2792">
      <w:pPr>
        <w:pStyle w:val="B1"/>
      </w:pPr>
      <w:del w:id="337" w:author="MCC160" w:date="2022-10-10T21:31:00Z">
        <w:r w:rsidRPr="00201E3B" w:rsidDel="00743157">
          <w:delText>4</w:delText>
        </w:r>
      </w:del>
      <w:ins w:id="338" w:author="MCC160" w:date="2022-10-10T21:31:00Z">
        <w:r w:rsidR="00743157">
          <w:t>5</w:t>
        </w:r>
      </w:ins>
      <w:r w:rsidRPr="00201E3B">
        <w:t>.</w:t>
      </w:r>
      <w:r w:rsidRPr="00201E3B">
        <w:tab/>
        <w:t>may display the details of the incoming media to the user; and</w:t>
      </w:r>
    </w:p>
    <w:p w14:paraId="2A604F02" w14:textId="39D62C88" w:rsidR="000D2792" w:rsidRPr="00201E3B" w:rsidRDefault="000D2792" w:rsidP="000D2792">
      <w:pPr>
        <w:pStyle w:val="B1"/>
      </w:pPr>
      <w:del w:id="339" w:author="MCC160" w:date="2022-10-10T21:31:00Z">
        <w:r w:rsidRPr="00201E3B" w:rsidDel="00743157">
          <w:delText>5</w:delText>
        </w:r>
      </w:del>
      <w:ins w:id="340" w:author="MCC160" w:date="2022-10-10T21:31:00Z">
        <w:r w:rsidR="00743157">
          <w:t>6</w:t>
        </w:r>
      </w:ins>
      <w:r w:rsidRPr="00201E3B">
        <w:t>.</w:t>
      </w:r>
      <w:r w:rsidRPr="00201E3B">
        <w:tab/>
        <w:t>shall remain in the 'U: reception controller' state.</w:t>
      </w:r>
    </w:p>
    <w:p w14:paraId="4BC3C902" w14:textId="77777777" w:rsidR="000D2792" w:rsidRPr="00201E3B" w:rsidRDefault="000D2792" w:rsidP="000D2792">
      <w:r w:rsidRPr="00201E3B">
        <w:t>[TS 24.581, clause 6.2.5.3.3]</w:t>
      </w:r>
    </w:p>
    <w:p w14:paraId="31031DEE" w14:textId="77777777" w:rsidR="000D2792" w:rsidRPr="00201E3B" w:rsidRDefault="000D2792" w:rsidP="000D2792">
      <w:r w:rsidRPr="00201E3B">
        <w:t>Upon receiving an indication from the user to request permission to receive media, the transmission participant:</w:t>
      </w:r>
    </w:p>
    <w:p w14:paraId="5FA002E2" w14:textId="77777777" w:rsidR="000D2792" w:rsidRPr="00201E3B" w:rsidRDefault="000D2792" w:rsidP="000D2792">
      <w:pPr>
        <w:pStyle w:val="B1"/>
      </w:pPr>
      <w:r w:rsidRPr="00201E3B">
        <w:t>1.</w:t>
      </w:r>
      <w:r w:rsidRPr="00201E3B">
        <w:tab/>
        <w:t>shall send the Receive Media Request message toward the transmission control server; The Receive Media Request message:</w:t>
      </w:r>
    </w:p>
    <w:p w14:paraId="189B86A0" w14:textId="77777777" w:rsidR="000D2792" w:rsidRPr="00201E3B" w:rsidRDefault="000D2792" w:rsidP="000D2792">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21885888" w14:textId="77777777" w:rsidR="000D2792" w:rsidRPr="00201E3B" w:rsidRDefault="000D2792" w:rsidP="000D2792">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06B919EC" w14:textId="77777777" w:rsidR="000D2792" w:rsidRPr="00201E3B" w:rsidRDefault="000D2792" w:rsidP="000D2792">
      <w:pPr>
        <w:pStyle w:val="B1"/>
      </w:pPr>
      <w:r w:rsidRPr="00201E3B">
        <w:t>2.</w:t>
      </w:r>
      <w:r w:rsidRPr="00201E3B">
        <w:tab/>
        <w:t>shall create an instance of the 'Transmission participant state transition diagram for basic reception control operation';</w:t>
      </w:r>
    </w:p>
    <w:p w14:paraId="06243546" w14:textId="77777777" w:rsidR="000D2792" w:rsidRPr="00201E3B" w:rsidRDefault="000D2792" w:rsidP="000D2792">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361C7D4C" w14:textId="77777777" w:rsidR="000D2792" w:rsidRPr="00201E3B" w:rsidRDefault="000D2792" w:rsidP="000D2792">
      <w:pPr>
        <w:pStyle w:val="B1"/>
      </w:pPr>
      <w:r w:rsidRPr="00201E3B">
        <w:t>4.</w:t>
      </w:r>
      <w:r w:rsidRPr="00201E3B">
        <w:tab/>
        <w:t>shall remain in the 'U: reception controller' state.</w:t>
      </w:r>
    </w:p>
    <w:p w14:paraId="7DFF8F4B" w14:textId="77777777" w:rsidR="000D2792" w:rsidRPr="00201E3B" w:rsidRDefault="000D2792" w:rsidP="000D2792">
      <w:pPr>
        <w:pStyle w:val="H6"/>
      </w:pPr>
      <w:bookmarkStart w:id="341" w:name="_Toc52787498"/>
      <w:bookmarkStart w:id="342" w:name="_Toc52787678"/>
      <w:r w:rsidRPr="00201E3B">
        <w:t>6.1.1.4.3</w:t>
      </w:r>
      <w:r w:rsidRPr="00201E3B">
        <w:tab/>
        <w:t>Test description</w:t>
      </w:r>
      <w:bookmarkEnd w:id="341"/>
      <w:bookmarkEnd w:id="342"/>
    </w:p>
    <w:p w14:paraId="50292369" w14:textId="77777777" w:rsidR="000D2792" w:rsidRPr="00201E3B" w:rsidRDefault="000D2792" w:rsidP="000D2792">
      <w:pPr>
        <w:pStyle w:val="H6"/>
      </w:pPr>
      <w:r w:rsidRPr="00201E3B">
        <w:t>6.1.1.4.3.1</w:t>
      </w:r>
      <w:r w:rsidRPr="00201E3B">
        <w:tab/>
        <w:t>Pre-test conditions</w:t>
      </w:r>
    </w:p>
    <w:p w14:paraId="55405407" w14:textId="77777777" w:rsidR="000D2792" w:rsidRPr="00201E3B" w:rsidRDefault="000D2792" w:rsidP="000D2792">
      <w:pPr>
        <w:pStyle w:val="H6"/>
      </w:pPr>
      <w:r w:rsidRPr="00201E3B">
        <w:t>System Simulator:</w:t>
      </w:r>
    </w:p>
    <w:p w14:paraId="1FE46510"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1805EC75"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364D0F95" w14:textId="77777777" w:rsidR="000D2792" w:rsidRPr="00201E3B" w:rsidRDefault="000D2792" w:rsidP="000D2792">
      <w:pPr>
        <w:pStyle w:val="H6"/>
      </w:pPr>
      <w:r w:rsidRPr="00201E3B">
        <w:t>IUT:</w:t>
      </w:r>
    </w:p>
    <w:p w14:paraId="455BA11E"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6740DB81" w14:textId="77777777" w:rsidR="000D2792" w:rsidRPr="00201E3B" w:rsidRDefault="000D2792" w:rsidP="000D2792">
      <w:pPr>
        <w:pStyle w:val="B1"/>
      </w:pPr>
      <w:r w:rsidRPr="00201E3B">
        <w:lastRenderedPageBreak/>
        <w:t>-</w:t>
      </w:r>
      <w:r w:rsidRPr="00201E3B">
        <w:tab/>
        <w:t>The test USIM set as defined in TS 36.579-1 [2], subclause 5.5.10 is inserted.</w:t>
      </w:r>
    </w:p>
    <w:p w14:paraId="3E31DB60" w14:textId="77777777" w:rsidR="000D2792" w:rsidRPr="00201E3B" w:rsidRDefault="000D2792" w:rsidP="000D2792">
      <w:pPr>
        <w:pStyle w:val="H6"/>
      </w:pPr>
      <w:r w:rsidRPr="00201E3B">
        <w:t>Preamble:</w:t>
      </w:r>
    </w:p>
    <w:p w14:paraId="19B9C0DA"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6282FE9"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4EC2A069" w14:textId="77777777" w:rsidR="000D2792" w:rsidRPr="00201E3B" w:rsidRDefault="000D2792" w:rsidP="000D2792">
      <w:pPr>
        <w:pStyle w:val="B1"/>
      </w:pPr>
      <w:r w:rsidRPr="00201E3B">
        <w:t>-</w:t>
      </w:r>
      <w:r w:rsidRPr="00201E3B">
        <w:tab/>
        <w:t>UE States at the end of the preamble</w:t>
      </w:r>
    </w:p>
    <w:p w14:paraId="1B90C0C7" w14:textId="77777777" w:rsidR="000D2792" w:rsidRPr="00201E3B" w:rsidRDefault="000D2792" w:rsidP="000D2792">
      <w:pPr>
        <w:pStyle w:val="B2"/>
      </w:pPr>
      <w:r w:rsidRPr="00201E3B">
        <w:t>-</w:t>
      </w:r>
      <w:r w:rsidRPr="00201E3B">
        <w:tab/>
        <w:t>The UE is in E-UTRA Registered, Idle Mode state.</w:t>
      </w:r>
    </w:p>
    <w:p w14:paraId="1B404399"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B6E0BFE" w14:textId="77777777" w:rsidR="000D2792" w:rsidRPr="00201E3B" w:rsidRDefault="000D2792" w:rsidP="000D2792">
      <w:pPr>
        <w:pStyle w:val="H6"/>
      </w:pPr>
      <w:r w:rsidRPr="00201E3B">
        <w:t>6.1.1.4.3.2</w:t>
      </w:r>
      <w:r w:rsidRPr="00201E3B">
        <w:tab/>
        <w:t>Test procedure sequence</w:t>
      </w:r>
    </w:p>
    <w:p w14:paraId="17CEC6B9" w14:textId="77777777" w:rsidR="000D2792" w:rsidRPr="00201E3B" w:rsidRDefault="000D2792" w:rsidP="000D2792">
      <w:pPr>
        <w:pStyle w:val="TH"/>
      </w:pPr>
      <w:r w:rsidRPr="00201E3B">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0D2792" w:rsidRPr="00201E3B" w14:paraId="2CE47597" w14:textId="77777777" w:rsidTr="00831DD9">
        <w:trPr>
          <w:cantSplit/>
          <w:tblHeader/>
        </w:trPr>
        <w:tc>
          <w:tcPr>
            <w:tcW w:w="641" w:type="dxa"/>
            <w:tcBorders>
              <w:top w:val="single" w:sz="4" w:space="0" w:color="auto"/>
              <w:left w:val="single" w:sz="4" w:space="0" w:color="auto"/>
              <w:bottom w:val="nil"/>
              <w:right w:val="single" w:sz="4" w:space="0" w:color="auto"/>
            </w:tcBorders>
            <w:hideMark/>
          </w:tcPr>
          <w:p w14:paraId="72AA6A91" w14:textId="77777777" w:rsidR="000D2792" w:rsidRPr="00201E3B" w:rsidRDefault="000D2792" w:rsidP="00831DD9">
            <w:pPr>
              <w:pStyle w:val="TAH"/>
              <w:keepNext w:val="0"/>
              <w:keepLines w:val="0"/>
              <w:widowControl w:val="0"/>
            </w:pPr>
            <w:r w:rsidRPr="00201E3B">
              <w:t>St</w:t>
            </w:r>
          </w:p>
        </w:tc>
        <w:tc>
          <w:tcPr>
            <w:tcW w:w="3794" w:type="dxa"/>
            <w:tcBorders>
              <w:top w:val="single" w:sz="4" w:space="0" w:color="auto"/>
              <w:left w:val="single" w:sz="4" w:space="0" w:color="auto"/>
              <w:bottom w:val="nil"/>
              <w:right w:val="single" w:sz="4" w:space="0" w:color="auto"/>
            </w:tcBorders>
            <w:hideMark/>
          </w:tcPr>
          <w:p w14:paraId="0EC721D5" w14:textId="77777777" w:rsidR="000D2792" w:rsidRPr="00201E3B" w:rsidRDefault="000D2792" w:rsidP="00831DD9">
            <w:pPr>
              <w:pStyle w:val="TAH"/>
              <w:keepNext w:val="0"/>
              <w:keepLines w:val="0"/>
              <w:widowControl w:val="0"/>
            </w:pPr>
            <w:r w:rsidRPr="00201E3B">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0869A440" w14:textId="77777777" w:rsidR="000D2792" w:rsidRPr="00201E3B" w:rsidRDefault="000D2792" w:rsidP="00831DD9">
            <w:pPr>
              <w:pStyle w:val="TAH"/>
              <w:keepNext w:val="0"/>
              <w:keepLines w:val="0"/>
              <w:widowControl w:val="0"/>
            </w:pPr>
            <w:r w:rsidRPr="00201E3B">
              <w:t>Message Sequence</w:t>
            </w:r>
          </w:p>
        </w:tc>
        <w:tc>
          <w:tcPr>
            <w:tcW w:w="561" w:type="dxa"/>
            <w:tcBorders>
              <w:top w:val="single" w:sz="4" w:space="0" w:color="auto"/>
              <w:left w:val="single" w:sz="4" w:space="0" w:color="auto"/>
              <w:bottom w:val="nil"/>
              <w:right w:val="single" w:sz="4" w:space="0" w:color="auto"/>
            </w:tcBorders>
            <w:hideMark/>
          </w:tcPr>
          <w:p w14:paraId="57CEE3BF" w14:textId="77777777" w:rsidR="000D2792" w:rsidRPr="00201E3B" w:rsidRDefault="000D2792" w:rsidP="00831DD9">
            <w:pPr>
              <w:pStyle w:val="TAH"/>
              <w:keepNext w:val="0"/>
              <w:keepLines w:val="0"/>
              <w:widowControl w:val="0"/>
            </w:pPr>
            <w:r w:rsidRPr="00201E3B">
              <w:t>TP</w:t>
            </w:r>
          </w:p>
        </w:tc>
        <w:tc>
          <w:tcPr>
            <w:tcW w:w="1009" w:type="dxa"/>
            <w:tcBorders>
              <w:top w:val="single" w:sz="4" w:space="0" w:color="auto"/>
              <w:left w:val="single" w:sz="4" w:space="0" w:color="auto"/>
              <w:bottom w:val="nil"/>
              <w:right w:val="single" w:sz="4" w:space="0" w:color="auto"/>
            </w:tcBorders>
            <w:hideMark/>
          </w:tcPr>
          <w:p w14:paraId="3703EE94" w14:textId="77777777" w:rsidR="000D2792" w:rsidRPr="00201E3B" w:rsidRDefault="000D2792" w:rsidP="00831DD9">
            <w:pPr>
              <w:pStyle w:val="TAH"/>
              <w:keepNext w:val="0"/>
              <w:keepLines w:val="0"/>
              <w:widowControl w:val="0"/>
            </w:pPr>
            <w:r w:rsidRPr="00201E3B">
              <w:t>Verdict</w:t>
            </w:r>
          </w:p>
        </w:tc>
      </w:tr>
      <w:tr w:rsidR="000D2792" w:rsidRPr="00201E3B" w14:paraId="4FB0598D" w14:textId="77777777" w:rsidTr="00831DD9">
        <w:trPr>
          <w:cantSplit/>
          <w:tblHeader/>
        </w:trPr>
        <w:tc>
          <w:tcPr>
            <w:tcW w:w="641" w:type="dxa"/>
            <w:tcBorders>
              <w:top w:val="nil"/>
              <w:left w:val="single" w:sz="4" w:space="0" w:color="auto"/>
              <w:bottom w:val="single" w:sz="4" w:space="0" w:color="auto"/>
              <w:right w:val="single" w:sz="4" w:space="0" w:color="auto"/>
            </w:tcBorders>
          </w:tcPr>
          <w:p w14:paraId="537FE2D1" w14:textId="77777777" w:rsidR="000D2792" w:rsidRPr="00201E3B" w:rsidRDefault="000D2792" w:rsidP="00831DD9">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6C2D5845" w14:textId="77777777" w:rsidR="000D2792" w:rsidRPr="00201E3B" w:rsidRDefault="000D2792" w:rsidP="00831DD9">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22A041EF" w14:textId="77777777" w:rsidR="000D2792" w:rsidRPr="00201E3B" w:rsidRDefault="000D2792" w:rsidP="00831DD9">
            <w:pPr>
              <w:pStyle w:val="TAH"/>
              <w:keepNext w:val="0"/>
              <w:keepLines w:val="0"/>
              <w:widowControl w:val="0"/>
            </w:pPr>
            <w:r w:rsidRPr="00201E3B">
              <w:t>U - S</w:t>
            </w:r>
          </w:p>
        </w:tc>
        <w:tc>
          <w:tcPr>
            <w:tcW w:w="2928" w:type="dxa"/>
            <w:tcBorders>
              <w:top w:val="single" w:sz="4" w:space="0" w:color="auto"/>
              <w:left w:val="single" w:sz="4" w:space="0" w:color="auto"/>
              <w:bottom w:val="single" w:sz="4" w:space="0" w:color="auto"/>
              <w:right w:val="single" w:sz="4" w:space="0" w:color="auto"/>
            </w:tcBorders>
            <w:hideMark/>
          </w:tcPr>
          <w:p w14:paraId="790E32D4" w14:textId="77777777" w:rsidR="000D2792" w:rsidRPr="00201E3B" w:rsidRDefault="000D2792" w:rsidP="00831DD9">
            <w:pPr>
              <w:pStyle w:val="TAH"/>
              <w:keepNext w:val="0"/>
              <w:keepLines w:val="0"/>
              <w:widowControl w:val="0"/>
            </w:pPr>
            <w:r w:rsidRPr="00201E3B">
              <w:t>Message</w:t>
            </w:r>
          </w:p>
        </w:tc>
        <w:tc>
          <w:tcPr>
            <w:tcW w:w="561" w:type="dxa"/>
            <w:tcBorders>
              <w:top w:val="nil"/>
              <w:left w:val="single" w:sz="4" w:space="0" w:color="auto"/>
              <w:bottom w:val="single" w:sz="4" w:space="0" w:color="auto"/>
              <w:right w:val="single" w:sz="4" w:space="0" w:color="auto"/>
            </w:tcBorders>
          </w:tcPr>
          <w:p w14:paraId="30C0FA62" w14:textId="77777777" w:rsidR="000D2792" w:rsidRPr="00201E3B" w:rsidRDefault="000D2792" w:rsidP="00831DD9">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765255BE" w14:textId="77777777" w:rsidR="000D2792" w:rsidRPr="00201E3B" w:rsidRDefault="000D2792" w:rsidP="00831DD9">
            <w:pPr>
              <w:pStyle w:val="TAH"/>
              <w:keepNext w:val="0"/>
              <w:keepLines w:val="0"/>
              <w:widowControl w:val="0"/>
            </w:pPr>
          </w:p>
        </w:tc>
      </w:tr>
      <w:tr w:rsidR="000D2792" w:rsidRPr="00201E3B" w14:paraId="08DBE62B"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B68560E" w14:textId="77777777" w:rsidR="000D2792" w:rsidRPr="00201E3B" w:rsidRDefault="000D2792" w:rsidP="00831DD9">
            <w:pPr>
              <w:pStyle w:val="TAC"/>
              <w:keepNext w:val="0"/>
              <w:keepLines w:val="0"/>
              <w:widowControl w:val="0"/>
            </w:pPr>
            <w:r w:rsidRPr="00201E3B">
              <w:t>1</w:t>
            </w:r>
          </w:p>
        </w:tc>
        <w:tc>
          <w:tcPr>
            <w:tcW w:w="3794" w:type="dxa"/>
            <w:tcBorders>
              <w:top w:val="single" w:sz="4" w:space="0" w:color="auto"/>
              <w:left w:val="single" w:sz="4" w:space="0" w:color="auto"/>
              <w:bottom w:val="single" w:sz="4" w:space="0" w:color="auto"/>
              <w:right w:val="single" w:sz="4" w:space="0" w:color="auto"/>
            </w:tcBorders>
            <w:hideMark/>
          </w:tcPr>
          <w:p w14:paraId="2CBA3D24" w14:textId="5131740D" w:rsidR="000D2792" w:rsidRPr="00201E3B" w:rsidRDefault="000D2792" w:rsidP="00831DD9">
            <w:pPr>
              <w:pStyle w:val="TAL"/>
              <w:keepNext w:val="0"/>
              <w:keepLines w:val="0"/>
              <w:widowControl w:val="0"/>
            </w:pPr>
            <w:r w:rsidRPr="00201E3B">
              <w:t xml:space="preserve">Check: </w:t>
            </w:r>
            <w:del w:id="343" w:author="MCC160" w:date="2022-11-01T21:59:00Z">
              <w:r w:rsidRPr="00201E3B" w:rsidDel="007A2AFD">
                <w:delText xml:space="preserve">Is the </w:delText>
              </w:r>
              <w:r w:rsidRPr="00C35B0A" w:rsidDel="007A2AFD">
                <w:delText xml:space="preserve">test procedure </w:delText>
              </w:r>
            </w:del>
            <w:ins w:id="344" w:author="MCC160" w:date="2022-11-01T21:58:00Z">
              <w:r w:rsidR="007A2AFD" w:rsidRPr="007A2AFD">
                <w:t>Does the UE (</w:t>
              </w:r>
              <w:proofErr w:type="spellStart"/>
              <w:r w:rsidR="007A2AFD" w:rsidRPr="007A2AFD">
                <w:t>MCVideo</w:t>
              </w:r>
              <w:proofErr w:type="spellEnd"/>
              <w:r w:rsidR="007A2AFD" w:rsidRPr="007A2AFD">
                <w:t xml:space="preserve"> Client) correctly perform test procedure </w:t>
              </w:r>
            </w:ins>
            <w:r>
              <w:t>'</w:t>
            </w:r>
            <w:r w:rsidRPr="00201E3B">
              <w:t>MCX CT group call establishment, manual commencement</w:t>
            </w:r>
            <w:r>
              <w:t>'</w:t>
            </w:r>
            <w:r w:rsidRPr="00201E3B">
              <w:t xml:space="preserve"> as described in TS 36.579-1 [2], Table 5.3.5.3-1</w:t>
            </w:r>
            <w:del w:id="345" w:author="MCC160" w:date="2022-11-01T21:59:00Z">
              <w:r w:rsidRPr="00201E3B" w:rsidDel="007A2AFD">
                <w:delText xml:space="preserve"> correctly performed</w:delText>
              </w:r>
            </w:del>
            <w:r w:rsidRPr="00201E3B">
              <w:t>?</w:t>
            </w:r>
          </w:p>
        </w:tc>
        <w:tc>
          <w:tcPr>
            <w:tcW w:w="701" w:type="dxa"/>
            <w:tcBorders>
              <w:top w:val="single" w:sz="4" w:space="0" w:color="auto"/>
              <w:left w:val="single" w:sz="4" w:space="0" w:color="auto"/>
              <w:bottom w:val="single" w:sz="4" w:space="0" w:color="auto"/>
              <w:right w:val="single" w:sz="4" w:space="0" w:color="auto"/>
            </w:tcBorders>
            <w:hideMark/>
          </w:tcPr>
          <w:p w14:paraId="7FC850B0"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42CC5C22"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34F76948" w14:textId="77777777" w:rsidR="000D2792" w:rsidRPr="00201E3B" w:rsidRDefault="000D2792" w:rsidP="00831DD9">
            <w:pPr>
              <w:pStyle w:val="TAC"/>
              <w:keepNext w:val="0"/>
              <w:keepLines w:val="0"/>
              <w:widowControl w:val="0"/>
            </w:pPr>
            <w:r w:rsidRPr="00201E3B">
              <w:t>1</w:t>
            </w:r>
          </w:p>
        </w:tc>
        <w:tc>
          <w:tcPr>
            <w:tcW w:w="1009" w:type="dxa"/>
            <w:tcBorders>
              <w:top w:val="single" w:sz="4" w:space="0" w:color="auto"/>
              <w:left w:val="single" w:sz="4" w:space="0" w:color="auto"/>
              <w:bottom w:val="single" w:sz="4" w:space="0" w:color="auto"/>
              <w:right w:val="single" w:sz="4" w:space="0" w:color="auto"/>
            </w:tcBorders>
            <w:hideMark/>
          </w:tcPr>
          <w:p w14:paraId="128EBC56" w14:textId="77777777" w:rsidR="000D2792" w:rsidRPr="00201E3B" w:rsidRDefault="000D2792" w:rsidP="00831DD9">
            <w:pPr>
              <w:pStyle w:val="TAC"/>
              <w:keepNext w:val="0"/>
              <w:keepLines w:val="0"/>
              <w:widowControl w:val="0"/>
            </w:pPr>
            <w:r w:rsidRPr="00201E3B">
              <w:t>P</w:t>
            </w:r>
          </w:p>
        </w:tc>
      </w:tr>
      <w:tr w:rsidR="000D2792" w:rsidRPr="00201E3B" w14:paraId="46655834"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7719B890" w14:textId="77777777" w:rsidR="000D2792" w:rsidRPr="00201E3B" w:rsidRDefault="000D2792" w:rsidP="00831DD9">
            <w:pPr>
              <w:pStyle w:val="TAC"/>
              <w:keepNext w:val="0"/>
              <w:keepLines w:val="0"/>
              <w:widowControl w:val="0"/>
            </w:pPr>
            <w:r w:rsidRPr="00201E3B">
              <w:t>2-5</w:t>
            </w:r>
          </w:p>
        </w:tc>
        <w:tc>
          <w:tcPr>
            <w:tcW w:w="3794" w:type="dxa"/>
            <w:tcBorders>
              <w:top w:val="single" w:sz="4" w:space="0" w:color="auto"/>
              <w:left w:val="single" w:sz="4" w:space="0" w:color="auto"/>
              <w:bottom w:val="single" w:sz="4" w:space="0" w:color="auto"/>
              <w:right w:val="single" w:sz="4" w:space="0" w:color="auto"/>
            </w:tcBorders>
            <w:hideMark/>
          </w:tcPr>
          <w:p w14:paraId="30CA6E50" w14:textId="77777777" w:rsidR="000D2792" w:rsidRPr="00201E3B" w:rsidRDefault="000D2792" w:rsidP="00831DD9">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60F6D298"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77FA01C2"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4D2268EF" w14:textId="77777777" w:rsidR="000D2792" w:rsidRPr="00201E3B" w:rsidRDefault="000D2792" w:rsidP="00831DD9">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3C208399" w14:textId="77777777" w:rsidR="000D2792" w:rsidRPr="00201E3B" w:rsidRDefault="000D2792" w:rsidP="00831DD9">
            <w:pPr>
              <w:pStyle w:val="TAC"/>
              <w:keepNext w:val="0"/>
              <w:keepLines w:val="0"/>
              <w:widowControl w:val="0"/>
            </w:pPr>
            <w:r w:rsidRPr="00201E3B">
              <w:t>-</w:t>
            </w:r>
          </w:p>
        </w:tc>
      </w:tr>
      <w:tr w:rsidR="000D2792" w:rsidRPr="00201E3B" w14:paraId="144F2FA7"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8F591A4" w14:textId="77777777" w:rsidR="000D2792" w:rsidRPr="00201E3B" w:rsidRDefault="000D2792" w:rsidP="00831DD9">
            <w:pPr>
              <w:pStyle w:val="TAC"/>
              <w:keepNext w:val="0"/>
              <w:keepLines w:val="0"/>
              <w:widowControl w:val="0"/>
            </w:pPr>
            <w:r w:rsidRPr="00201E3B">
              <w:t>6</w:t>
            </w:r>
          </w:p>
        </w:tc>
        <w:tc>
          <w:tcPr>
            <w:tcW w:w="3794" w:type="dxa"/>
            <w:tcBorders>
              <w:top w:val="single" w:sz="4" w:space="0" w:color="auto"/>
              <w:left w:val="single" w:sz="4" w:space="0" w:color="auto"/>
              <w:bottom w:val="single" w:sz="4" w:space="0" w:color="auto"/>
              <w:right w:val="single" w:sz="4" w:space="0" w:color="auto"/>
            </w:tcBorders>
            <w:hideMark/>
          </w:tcPr>
          <w:p w14:paraId="3FE116BF" w14:textId="2670F083" w:rsidR="000D2792" w:rsidRPr="00201E3B" w:rsidRDefault="000D2792" w:rsidP="00831DD9">
            <w:pPr>
              <w:pStyle w:val="TAL"/>
              <w:keepNext w:val="0"/>
              <w:keepLines w:val="0"/>
              <w:widowControl w:val="0"/>
            </w:pPr>
            <w:r w:rsidRPr="00201E3B">
              <w:t xml:space="preserve">Check: </w:t>
            </w:r>
            <w:del w:id="346" w:author="MCC160" w:date="2022-11-01T21:59:00Z">
              <w:r w:rsidRPr="00201E3B" w:rsidDel="007A2AFD">
                <w:delText xml:space="preserve">Is the test procedure </w:delText>
              </w:r>
            </w:del>
            <w:ins w:id="347" w:author="MCC160" w:date="2022-11-01T21:58:00Z">
              <w:r w:rsidR="007A2AFD" w:rsidRPr="007A2AFD">
                <w:t>Does the UE (</w:t>
              </w:r>
              <w:proofErr w:type="spellStart"/>
              <w:r w:rsidR="007A2AFD" w:rsidRPr="007A2AFD">
                <w:t>MCVideo</w:t>
              </w:r>
              <w:proofErr w:type="spellEnd"/>
              <w:r w:rsidR="007A2AFD" w:rsidRPr="007A2AFD">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348" w:author="MCC160" w:date="2022-11-01T21:59:00Z">
              <w:r w:rsidRPr="00201E3B" w:rsidDel="007A2AFD">
                <w:rPr>
                  <w:lang w:eastAsia="ko-KR"/>
                </w:rPr>
                <w:delText xml:space="preserve"> correctly performed</w:delText>
              </w:r>
            </w:del>
            <w:r w:rsidRPr="00201E3B">
              <w:rPr>
                <w:lang w:eastAsia="ko-KR"/>
              </w:rPr>
              <w:t>?</w:t>
            </w:r>
          </w:p>
        </w:tc>
        <w:tc>
          <w:tcPr>
            <w:tcW w:w="701" w:type="dxa"/>
            <w:tcBorders>
              <w:top w:val="single" w:sz="4" w:space="0" w:color="auto"/>
              <w:left w:val="single" w:sz="4" w:space="0" w:color="auto"/>
              <w:bottom w:val="single" w:sz="4" w:space="0" w:color="auto"/>
              <w:right w:val="single" w:sz="4" w:space="0" w:color="auto"/>
            </w:tcBorders>
            <w:hideMark/>
          </w:tcPr>
          <w:p w14:paraId="393272E1"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5F6E053E"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1ACBFDC2" w14:textId="77777777" w:rsidR="000D2792" w:rsidRPr="00201E3B" w:rsidRDefault="000D2792" w:rsidP="00831DD9">
            <w:pPr>
              <w:pStyle w:val="TAC"/>
              <w:keepNext w:val="0"/>
              <w:keepLines w:val="0"/>
              <w:widowControl w:val="0"/>
            </w:pPr>
            <w:r w:rsidRPr="00201E3B">
              <w:t>2,3</w:t>
            </w:r>
          </w:p>
        </w:tc>
        <w:tc>
          <w:tcPr>
            <w:tcW w:w="1009" w:type="dxa"/>
            <w:tcBorders>
              <w:top w:val="single" w:sz="4" w:space="0" w:color="auto"/>
              <w:left w:val="single" w:sz="4" w:space="0" w:color="auto"/>
              <w:bottom w:val="single" w:sz="4" w:space="0" w:color="auto"/>
              <w:right w:val="single" w:sz="4" w:space="0" w:color="auto"/>
            </w:tcBorders>
            <w:hideMark/>
          </w:tcPr>
          <w:p w14:paraId="1ED2B3FA" w14:textId="77777777" w:rsidR="000D2792" w:rsidRPr="00201E3B" w:rsidRDefault="000D2792" w:rsidP="00831DD9">
            <w:pPr>
              <w:pStyle w:val="TAC"/>
              <w:keepNext w:val="0"/>
              <w:keepLines w:val="0"/>
              <w:widowControl w:val="0"/>
            </w:pPr>
            <w:r w:rsidRPr="00201E3B">
              <w:t>P</w:t>
            </w:r>
          </w:p>
        </w:tc>
      </w:tr>
      <w:tr w:rsidR="000D2792" w:rsidRPr="00201E3B" w14:paraId="56C22880"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3CE3C520" w14:textId="77777777" w:rsidR="000D2792" w:rsidRPr="00201E3B" w:rsidRDefault="000D2792" w:rsidP="00831DD9">
            <w:pPr>
              <w:pStyle w:val="TAC"/>
              <w:keepNext w:val="0"/>
              <w:keepLines w:val="0"/>
              <w:widowControl w:val="0"/>
            </w:pPr>
            <w:r w:rsidRPr="00201E3B">
              <w:t>7-10</w:t>
            </w:r>
          </w:p>
        </w:tc>
        <w:tc>
          <w:tcPr>
            <w:tcW w:w="3794" w:type="dxa"/>
            <w:tcBorders>
              <w:top w:val="single" w:sz="4" w:space="0" w:color="auto"/>
              <w:left w:val="single" w:sz="4" w:space="0" w:color="auto"/>
              <w:bottom w:val="single" w:sz="4" w:space="0" w:color="auto"/>
              <w:right w:val="single" w:sz="4" w:space="0" w:color="auto"/>
            </w:tcBorders>
            <w:hideMark/>
          </w:tcPr>
          <w:p w14:paraId="090E43F4" w14:textId="77777777" w:rsidR="000D2792" w:rsidRPr="00201E3B" w:rsidRDefault="000D2792" w:rsidP="00831DD9">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0351ADA1"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6F7E9FA0"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67BEA86C" w14:textId="77777777" w:rsidR="000D2792" w:rsidRPr="00201E3B" w:rsidRDefault="000D2792" w:rsidP="00831DD9">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18502C5A" w14:textId="77777777" w:rsidR="000D2792" w:rsidRPr="00201E3B" w:rsidRDefault="000D2792" w:rsidP="00831DD9">
            <w:pPr>
              <w:pStyle w:val="TAC"/>
              <w:keepNext w:val="0"/>
              <w:keepLines w:val="0"/>
              <w:widowControl w:val="0"/>
            </w:pPr>
            <w:r w:rsidRPr="00201E3B">
              <w:t>-</w:t>
            </w:r>
          </w:p>
        </w:tc>
      </w:tr>
      <w:tr w:rsidR="000D2792" w:rsidRPr="00201E3B" w14:paraId="277F47C9"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71988BFE" w14:textId="77777777" w:rsidR="000D2792" w:rsidRPr="00201E3B" w:rsidRDefault="000D2792" w:rsidP="00831DD9">
            <w:pPr>
              <w:pStyle w:val="TAC"/>
              <w:keepNext w:val="0"/>
              <w:keepLines w:val="0"/>
              <w:widowControl w:val="0"/>
            </w:pPr>
            <w:r w:rsidRPr="00201E3B">
              <w:t>11</w:t>
            </w:r>
          </w:p>
        </w:tc>
        <w:tc>
          <w:tcPr>
            <w:tcW w:w="3794" w:type="dxa"/>
            <w:tcBorders>
              <w:top w:val="single" w:sz="4" w:space="0" w:color="auto"/>
              <w:left w:val="single" w:sz="4" w:space="0" w:color="auto"/>
              <w:bottom w:val="single" w:sz="4" w:space="0" w:color="auto"/>
              <w:right w:val="single" w:sz="4" w:space="0" w:color="auto"/>
            </w:tcBorders>
            <w:hideMark/>
          </w:tcPr>
          <w:p w14:paraId="043F72C8" w14:textId="45B14ED6" w:rsidR="000D2792" w:rsidRPr="00201E3B" w:rsidRDefault="000D2792" w:rsidP="00831DD9">
            <w:pPr>
              <w:pStyle w:val="TAL"/>
              <w:keepNext w:val="0"/>
              <w:keepLines w:val="0"/>
              <w:widowControl w:val="0"/>
            </w:pPr>
            <w:r w:rsidRPr="00201E3B">
              <w:rPr>
                <w:rFonts w:eastAsia="Calibri"/>
              </w:rPr>
              <w:t xml:space="preserve">Check: </w:t>
            </w:r>
            <w:del w:id="349" w:author="MCC160" w:date="2022-11-01T21:59:00Z">
              <w:r w:rsidRPr="00201E3B" w:rsidDel="007A2AFD">
                <w:rPr>
                  <w:rFonts w:eastAsia="Calibri"/>
                </w:rPr>
                <w:delText xml:space="preserve">Is the test procedure </w:delText>
              </w:r>
            </w:del>
            <w:ins w:id="350" w:author="MCC160" w:date="2022-11-01T21:58:00Z">
              <w:r w:rsidR="007A2AFD" w:rsidRPr="007A2AFD">
                <w:rPr>
                  <w:rFonts w:eastAsia="Calibri"/>
                </w:rPr>
                <w:t>Does the UE (</w:t>
              </w:r>
              <w:proofErr w:type="spellStart"/>
              <w:r w:rsidR="007A2AFD" w:rsidRPr="007A2AFD">
                <w:rPr>
                  <w:rFonts w:eastAsia="Calibri"/>
                </w:rPr>
                <w:t>MCVideo</w:t>
              </w:r>
              <w:proofErr w:type="spellEnd"/>
              <w:r w:rsidR="007A2AFD" w:rsidRPr="007A2AFD">
                <w:rPr>
                  <w:rFonts w:eastAsia="Calibri"/>
                </w:rPr>
                <w:t xml:space="preserve"> Client)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TS 36.579-1 [2] Table 5.3.12.3-1</w:t>
            </w:r>
            <w:del w:id="351" w:author="MCC160" w:date="2022-11-01T21:59:00Z">
              <w:r w:rsidRPr="00201E3B" w:rsidDel="007A2AFD">
                <w:delText xml:space="preserve"> </w:delText>
              </w:r>
              <w:r w:rsidRPr="00DB675C" w:rsidDel="007A2AFD">
                <w:delText>correctly performed</w:delText>
              </w:r>
            </w:del>
            <w:r>
              <w:t xml:space="preserve"> </w:t>
            </w:r>
            <w:r w:rsidRPr="00201E3B">
              <w:t xml:space="preserve">to </w:t>
            </w:r>
            <w:del w:id="352" w:author="MCC160" w:date="2022-11-01T21:59:00Z">
              <w:r w:rsidRPr="00201E3B" w:rsidDel="007A2AFD">
                <w:delText xml:space="preserve">end </w:delText>
              </w:r>
            </w:del>
            <w:ins w:id="353" w:author="MCC160" w:date="2022-11-01T21:59:00Z">
              <w:r w:rsidR="007A2AFD">
                <w:t>release</w:t>
              </w:r>
              <w:r w:rsidR="007A2AFD" w:rsidRPr="00201E3B">
                <w:t xml:space="preserve"> </w:t>
              </w:r>
            </w:ins>
            <w:r w:rsidRPr="00201E3B">
              <w:t>the call?</w:t>
            </w:r>
          </w:p>
        </w:tc>
        <w:tc>
          <w:tcPr>
            <w:tcW w:w="701" w:type="dxa"/>
            <w:tcBorders>
              <w:top w:val="single" w:sz="4" w:space="0" w:color="auto"/>
              <w:left w:val="single" w:sz="4" w:space="0" w:color="auto"/>
              <w:bottom w:val="single" w:sz="4" w:space="0" w:color="auto"/>
              <w:right w:val="single" w:sz="4" w:space="0" w:color="auto"/>
            </w:tcBorders>
            <w:hideMark/>
          </w:tcPr>
          <w:p w14:paraId="11231E87"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0B56D98B"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1DE45B53" w14:textId="77777777" w:rsidR="000D2792" w:rsidRPr="00201E3B" w:rsidRDefault="000D2792" w:rsidP="00831DD9">
            <w:pPr>
              <w:pStyle w:val="TAC"/>
              <w:keepNext w:val="0"/>
              <w:keepLines w:val="0"/>
              <w:widowControl w:val="0"/>
            </w:pPr>
            <w:r w:rsidRPr="00201E3B">
              <w:t>4</w:t>
            </w:r>
          </w:p>
        </w:tc>
        <w:tc>
          <w:tcPr>
            <w:tcW w:w="1009" w:type="dxa"/>
            <w:tcBorders>
              <w:top w:val="single" w:sz="4" w:space="0" w:color="auto"/>
              <w:left w:val="single" w:sz="4" w:space="0" w:color="auto"/>
              <w:bottom w:val="single" w:sz="4" w:space="0" w:color="auto"/>
              <w:right w:val="single" w:sz="4" w:space="0" w:color="auto"/>
            </w:tcBorders>
            <w:hideMark/>
          </w:tcPr>
          <w:p w14:paraId="5C9050F9" w14:textId="77777777" w:rsidR="000D2792" w:rsidRPr="00201E3B" w:rsidRDefault="000D2792" w:rsidP="00831DD9">
            <w:pPr>
              <w:pStyle w:val="TAC"/>
              <w:keepNext w:val="0"/>
              <w:keepLines w:val="0"/>
              <w:widowControl w:val="0"/>
            </w:pPr>
            <w:r w:rsidRPr="00201E3B">
              <w:t>P</w:t>
            </w:r>
          </w:p>
        </w:tc>
      </w:tr>
      <w:tr w:rsidR="000D2792" w:rsidRPr="00201E3B" w14:paraId="61A969B0" w14:textId="77777777" w:rsidTr="00831DD9">
        <w:trPr>
          <w:cantSplit/>
        </w:trPr>
        <w:tc>
          <w:tcPr>
            <w:tcW w:w="641" w:type="dxa"/>
            <w:tcBorders>
              <w:top w:val="single" w:sz="4" w:space="0" w:color="auto"/>
              <w:left w:val="single" w:sz="4" w:space="0" w:color="auto"/>
              <w:bottom w:val="single" w:sz="4" w:space="0" w:color="auto"/>
              <w:right w:val="single" w:sz="4" w:space="0" w:color="auto"/>
            </w:tcBorders>
            <w:hideMark/>
          </w:tcPr>
          <w:p w14:paraId="58F1B000" w14:textId="77777777" w:rsidR="000D2792" w:rsidRPr="00201E3B" w:rsidRDefault="000D2792" w:rsidP="00831DD9">
            <w:pPr>
              <w:pStyle w:val="TAC"/>
              <w:keepNext w:val="0"/>
              <w:keepLines w:val="0"/>
              <w:widowControl w:val="0"/>
            </w:pPr>
            <w:r w:rsidRPr="00201E3B">
              <w:t>12</w:t>
            </w:r>
          </w:p>
        </w:tc>
        <w:tc>
          <w:tcPr>
            <w:tcW w:w="3794" w:type="dxa"/>
            <w:tcBorders>
              <w:top w:val="single" w:sz="4" w:space="0" w:color="auto"/>
              <w:left w:val="single" w:sz="4" w:space="0" w:color="auto"/>
              <w:bottom w:val="single" w:sz="4" w:space="0" w:color="auto"/>
              <w:right w:val="single" w:sz="4" w:space="0" w:color="auto"/>
            </w:tcBorders>
            <w:hideMark/>
          </w:tcPr>
          <w:p w14:paraId="4AF9E2DD" w14:textId="77777777" w:rsidR="000D2792" w:rsidRPr="00201E3B" w:rsidRDefault="000D2792" w:rsidP="00831DD9">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6F812394" w14:textId="77777777" w:rsidR="000D2792" w:rsidRPr="00201E3B" w:rsidRDefault="000D2792" w:rsidP="00831DD9">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483EE92A" w14:textId="77777777" w:rsidR="000D2792" w:rsidRPr="00201E3B" w:rsidRDefault="000D2792" w:rsidP="00831DD9">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3083C899" w14:textId="77777777" w:rsidR="000D2792" w:rsidRPr="00201E3B" w:rsidRDefault="000D2792" w:rsidP="00831DD9">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4AB37557" w14:textId="77777777" w:rsidR="000D2792" w:rsidRPr="00201E3B" w:rsidRDefault="000D2792" w:rsidP="00831DD9">
            <w:pPr>
              <w:pStyle w:val="TAC"/>
              <w:keepNext w:val="0"/>
              <w:keepLines w:val="0"/>
              <w:widowControl w:val="0"/>
            </w:pPr>
            <w:r w:rsidRPr="00201E3B">
              <w:t>-</w:t>
            </w:r>
          </w:p>
        </w:tc>
      </w:tr>
    </w:tbl>
    <w:p w14:paraId="3B487209" w14:textId="77777777" w:rsidR="000D2792" w:rsidRPr="00201E3B" w:rsidRDefault="000D2792" w:rsidP="000D2792"/>
    <w:p w14:paraId="654B88BA" w14:textId="77777777" w:rsidR="000D2792" w:rsidRPr="00201E3B" w:rsidRDefault="000D2792" w:rsidP="000D2792">
      <w:pPr>
        <w:pStyle w:val="H6"/>
      </w:pPr>
      <w:r w:rsidRPr="00201E3B">
        <w:t>6.1.1.4.3.3</w:t>
      </w:r>
      <w:r w:rsidRPr="00201E3B">
        <w:tab/>
        <w:t>Specific message contents</w:t>
      </w:r>
    </w:p>
    <w:p w14:paraId="1DC93006" w14:textId="77777777" w:rsidR="000D2792" w:rsidRPr="00201E3B" w:rsidRDefault="000D2792" w:rsidP="000D2792">
      <w:pPr>
        <w:pStyle w:val="TH"/>
      </w:pPr>
      <w:r w:rsidRPr="00201E3B">
        <w:t xml:space="preserve">Table 6.1.1.4.3.3-1: SIP INVITE </w:t>
      </w:r>
      <w:r>
        <w:t>from the SS</w:t>
      </w:r>
      <w:r w:rsidRPr="00201E3B">
        <w:t xml:space="preserve"> (Step 1, Table 6.1.1.4.3.2-1; </w:t>
      </w:r>
      <w:r>
        <w:br/>
      </w:r>
      <w:r w:rsidRPr="00201E3B">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D2792" w:rsidRPr="00201E3B" w14:paraId="3063F5FF"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A441199" w14:textId="77777777" w:rsidR="000D2792" w:rsidRPr="00201E3B" w:rsidRDefault="000D2792" w:rsidP="00831DD9">
            <w:pPr>
              <w:pStyle w:val="TAL"/>
              <w:keepLines w:val="0"/>
              <w:widowControl w:val="0"/>
              <w:rPr>
                <w:color w:val="000000"/>
              </w:rPr>
            </w:pPr>
            <w:r w:rsidRPr="00201E3B">
              <w:rPr>
                <w:color w:val="000000"/>
              </w:rPr>
              <w:t>Derivation Path: TS 36.579-1 [2], Table 5.5.2.5</w:t>
            </w:r>
            <w:r>
              <w:rPr>
                <w:color w:val="000000"/>
              </w:rPr>
              <w:t>.2</w:t>
            </w:r>
            <w:r w:rsidRPr="00201E3B">
              <w:rPr>
                <w:color w:val="000000"/>
              </w:rPr>
              <w:t>-1, condition MANUAL</w:t>
            </w:r>
          </w:p>
        </w:tc>
      </w:tr>
      <w:tr w:rsidR="000D2792" w:rsidRPr="00201E3B" w14:paraId="40FD6A09"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05E10232" w14:textId="77777777" w:rsidR="000D2792" w:rsidRPr="00201E3B" w:rsidRDefault="000D2792" w:rsidP="00831DD9">
            <w:pPr>
              <w:pStyle w:val="TAH"/>
              <w:keepLines w:val="0"/>
              <w:widowControl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41DE160" w14:textId="77777777" w:rsidR="000D2792" w:rsidRPr="00201E3B" w:rsidRDefault="000D2792" w:rsidP="00831DD9">
            <w:pPr>
              <w:pStyle w:val="TAH"/>
              <w:keepLines w:val="0"/>
              <w:widowControl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95BF5F8" w14:textId="77777777" w:rsidR="000D2792" w:rsidRPr="00201E3B" w:rsidRDefault="000D2792" w:rsidP="00831DD9">
            <w:pPr>
              <w:pStyle w:val="TAH"/>
              <w:keepLines w:val="0"/>
              <w:widowControl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47F7F99E" w14:textId="77777777" w:rsidR="000D2792" w:rsidRPr="00201E3B" w:rsidRDefault="000D2792" w:rsidP="00831DD9">
            <w:pPr>
              <w:pStyle w:val="TAH"/>
              <w:keepLines w:val="0"/>
              <w:widowControl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300A07" w14:textId="77777777" w:rsidR="000D2792" w:rsidRPr="00201E3B" w:rsidRDefault="000D2792" w:rsidP="00831DD9">
            <w:pPr>
              <w:pStyle w:val="TAH"/>
              <w:keepLines w:val="0"/>
              <w:widowControl w:val="0"/>
              <w:rPr>
                <w:bCs/>
                <w:color w:val="000000"/>
              </w:rPr>
            </w:pPr>
            <w:r w:rsidRPr="00201E3B">
              <w:rPr>
                <w:bCs/>
                <w:color w:val="000000"/>
              </w:rPr>
              <w:t>Condition</w:t>
            </w:r>
          </w:p>
        </w:tc>
      </w:tr>
      <w:tr w:rsidR="000D2792" w:rsidRPr="00201E3B" w14:paraId="3E80BB01"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54D9BDA6" w14:textId="77777777" w:rsidR="000D2792" w:rsidRPr="00201E3B" w:rsidRDefault="000D2792"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04D761A"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6B89364"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21FB5C44"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30F56C6" w14:textId="77777777" w:rsidR="000D2792" w:rsidRPr="00201E3B" w:rsidRDefault="000D2792" w:rsidP="00831DD9">
            <w:pPr>
              <w:pStyle w:val="TAL"/>
            </w:pPr>
          </w:p>
        </w:tc>
      </w:tr>
      <w:tr w:rsidR="000D2792" w:rsidRPr="00201E3B" w14:paraId="4499CE4E"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6B92DD5E" w14:textId="77777777" w:rsidR="000D2792" w:rsidRPr="00201E3B" w:rsidRDefault="000D2792" w:rsidP="00831DD9">
            <w:pPr>
              <w:pStyle w:val="TAL"/>
              <w:rPr>
                <w:b/>
                <w:bCs/>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434E57"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D214EBA" w14:textId="77777777" w:rsidR="000D2792" w:rsidRPr="00201E3B" w:rsidRDefault="000D2792" w:rsidP="00831DD9">
            <w:pPr>
              <w:pStyle w:val="TAL"/>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1D5F76F"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822A33" w14:textId="77777777" w:rsidR="000D2792" w:rsidRPr="00201E3B" w:rsidRDefault="000D2792" w:rsidP="00831DD9">
            <w:pPr>
              <w:pStyle w:val="TAL"/>
            </w:pPr>
          </w:p>
        </w:tc>
      </w:tr>
      <w:tr w:rsidR="000D2792" w:rsidRPr="00201E3B" w14:paraId="110CCE28" w14:textId="77777777" w:rsidTr="00831DD9">
        <w:trPr>
          <w:tblHeader/>
        </w:trPr>
        <w:tc>
          <w:tcPr>
            <w:tcW w:w="2838" w:type="dxa"/>
            <w:tcBorders>
              <w:top w:val="single" w:sz="4" w:space="0" w:color="auto"/>
              <w:left w:val="single" w:sz="4" w:space="0" w:color="auto"/>
              <w:bottom w:val="single" w:sz="4" w:space="0" w:color="auto"/>
              <w:right w:val="single" w:sz="4" w:space="0" w:color="auto"/>
            </w:tcBorders>
            <w:vAlign w:val="center"/>
          </w:tcPr>
          <w:p w14:paraId="5B8C4FC4" w14:textId="77777777" w:rsidR="000D2792" w:rsidRPr="00201E3B" w:rsidRDefault="000D2792" w:rsidP="00831DD9">
            <w:pPr>
              <w:pStyle w:val="TAL"/>
              <w:rPr>
                <w:b/>
                <w:bCs/>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30DCEC58" w14:textId="77777777" w:rsidR="000D2792" w:rsidRPr="00201E3B" w:rsidRDefault="000D2792" w:rsidP="00831DD9">
            <w:pPr>
              <w:pStyle w:val="TAL"/>
            </w:pPr>
            <w:r w:rsidRPr="00033B6B">
              <w:t xml:space="preserve">SDP Message as described in Table </w:t>
            </w:r>
            <w:r w:rsidRPr="00E576AB">
              <w:t>6.1.1.</w:t>
            </w:r>
            <w:r>
              <w:t>4</w:t>
            </w:r>
            <w:r w:rsidRPr="00E576AB">
              <w:t>.3.3-1A</w:t>
            </w:r>
          </w:p>
        </w:tc>
        <w:tc>
          <w:tcPr>
            <w:tcW w:w="2127" w:type="dxa"/>
            <w:tcBorders>
              <w:top w:val="single" w:sz="4" w:space="0" w:color="auto"/>
              <w:left w:val="single" w:sz="4" w:space="0" w:color="auto"/>
              <w:bottom w:val="single" w:sz="4" w:space="0" w:color="auto"/>
              <w:right w:val="single" w:sz="4" w:space="0" w:color="auto"/>
            </w:tcBorders>
          </w:tcPr>
          <w:p w14:paraId="2663B327"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9DCA812"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128B0A1" w14:textId="77777777" w:rsidR="000D2792" w:rsidRPr="00201E3B" w:rsidRDefault="000D2792" w:rsidP="00831DD9">
            <w:pPr>
              <w:pStyle w:val="TAL"/>
            </w:pPr>
          </w:p>
        </w:tc>
      </w:tr>
      <w:tr w:rsidR="000D2792" w:rsidRPr="00201E3B" w14:paraId="7DF1DEA4"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334D9AD1" w14:textId="77777777" w:rsidR="000D2792" w:rsidRPr="00201E3B" w:rsidRDefault="000D2792"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391170"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7F5EDF25" w14:textId="77777777" w:rsidR="000D2792" w:rsidRPr="007514C9" w:rsidRDefault="000D2792" w:rsidP="00831DD9">
            <w:pPr>
              <w:pStyle w:val="TAL"/>
              <w:rPr>
                <w:b/>
                <w:bCs/>
              </w:rPr>
            </w:pPr>
            <w:proofErr w:type="spellStart"/>
            <w:r w:rsidRPr="007514C9">
              <w:rPr>
                <w:b/>
                <w:bCs/>
              </w:rPr>
              <w:t>MCVideo</w:t>
            </w:r>
            <w:proofErr w:type="spellEnd"/>
            <w:r>
              <w:rPr>
                <w:b/>
                <w:bCs/>
              </w:rPr>
              <w:t>-</w:t>
            </w:r>
            <w:r w:rsidRPr="007514C9">
              <w:rPr>
                <w:b/>
                <w:bCs/>
              </w:rPr>
              <w:t>Info</w:t>
            </w:r>
          </w:p>
        </w:tc>
        <w:tc>
          <w:tcPr>
            <w:tcW w:w="1419" w:type="dxa"/>
            <w:tcBorders>
              <w:top w:val="single" w:sz="4" w:space="0" w:color="auto"/>
              <w:left w:val="single" w:sz="4" w:space="0" w:color="auto"/>
              <w:bottom w:val="single" w:sz="4" w:space="0" w:color="auto"/>
              <w:right w:val="single" w:sz="4" w:space="0" w:color="auto"/>
            </w:tcBorders>
          </w:tcPr>
          <w:p w14:paraId="75A394B6"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F8CF724" w14:textId="77777777" w:rsidR="000D2792" w:rsidRPr="00201E3B" w:rsidRDefault="000D2792" w:rsidP="00831DD9">
            <w:pPr>
              <w:pStyle w:val="TAL"/>
            </w:pPr>
          </w:p>
        </w:tc>
      </w:tr>
      <w:tr w:rsidR="000D2792" w:rsidRPr="00201E3B" w14:paraId="3A5AD6B6" w14:textId="77777777" w:rsidTr="00831DD9">
        <w:trPr>
          <w:tblHeader/>
        </w:trPr>
        <w:tc>
          <w:tcPr>
            <w:tcW w:w="2838" w:type="dxa"/>
            <w:tcBorders>
              <w:top w:val="single" w:sz="4" w:space="0" w:color="auto"/>
              <w:left w:val="single" w:sz="4" w:space="0" w:color="auto"/>
              <w:bottom w:val="single" w:sz="4" w:space="0" w:color="auto"/>
              <w:right w:val="single" w:sz="4" w:space="0" w:color="auto"/>
            </w:tcBorders>
            <w:hideMark/>
          </w:tcPr>
          <w:p w14:paraId="42F72D1E" w14:textId="77777777" w:rsidR="000D2792" w:rsidRPr="00201E3B" w:rsidRDefault="000D2792"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F8AB556" w14:textId="77777777" w:rsidR="000D2792" w:rsidRPr="00201E3B" w:rsidRDefault="000D2792" w:rsidP="00831DD9">
            <w:pPr>
              <w:pStyle w:val="TAL"/>
            </w:pPr>
            <w:proofErr w:type="spellStart"/>
            <w:r w:rsidRPr="00201E3B">
              <w:t>MCVideo</w:t>
            </w:r>
            <w:proofErr w:type="spellEnd"/>
            <w:r w:rsidRPr="00201E3B">
              <w:t>-Info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275B6B20"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9297E04" w14:textId="77777777" w:rsidR="000D2792" w:rsidRPr="00201E3B" w:rsidRDefault="000D2792"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7D46606" w14:textId="77777777" w:rsidR="000D2792" w:rsidRPr="00201E3B" w:rsidRDefault="000D2792" w:rsidP="00831DD9">
            <w:pPr>
              <w:pStyle w:val="TAL"/>
            </w:pPr>
          </w:p>
        </w:tc>
      </w:tr>
    </w:tbl>
    <w:p w14:paraId="49EBD87C" w14:textId="77777777" w:rsidR="000D2792" w:rsidRPr="00201E3B" w:rsidRDefault="000D2792" w:rsidP="000D2792"/>
    <w:p w14:paraId="77DCFB1D" w14:textId="77777777" w:rsidR="000D2792" w:rsidRDefault="000D2792" w:rsidP="000D2792">
      <w:pPr>
        <w:pStyle w:val="TH"/>
      </w:pPr>
      <w:r w:rsidRPr="00A54FC1">
        <w:t>Table 6.1.1.</w:t>
      </w:r>
      <w:r>
        <w:t>4</w:t>
      </w:r>
      <w:r w:rsidRPr="00A54FC1">
        <w:t>.3.3-1</w:t>
      </w:r>
      <w:r>
        <w:t xml:space="preserve">A: </w:t>
      </w:r>
      <w:r>
        <w:rPr>
          <w:lang w:eastAsia="ko-KR"/>
        </w:rPr>
        <w:t>SDP in SIP INVITE</w:t>
      </w:r>
      <w:r>
        <w:t xml:space="preserve"> (Table </w:t>
      </w:r>
      <w:r w:rsidRPr="00A54FC1">
        <w:t>6.1.1.</w:t>
      </w:r>
      <w:r>
        <w:t>4</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095C1A96"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39A8137"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2D74ACDB" w14:textId="77777777" w:rsidR="000D2792" w:rsidRDefault="000D2792" w:rsidP="000D2792"/>
    <w:p w14:paraId="70182885" w14:textId="77777777" w:rsidR="000D2792" w:rsidRPr="00201E3B" w:rsidRDefault="000D2792" w:rsidP="000D2792">
      <w:pPr>
        <w:pStyle w:val="TH"/>
      </w:pPr>
      <w:r w:rsidRPr="00201E3B">
        <w:rPr>
          <w:color w:val="000000"/>
        </w:rPr>
        <w:lastRenderedPageBreak/>
        <w:t xml:space="preserve">Table 6.1.1.4.3.3-2: </w:t>
      </w:r>
      <w:proofErr w:type="spellStart"/>
      <w:r w:rsidRPr="00201E3B">
        <w:rPr>
          <w:color w:val="000000"/>
        </w:rPr>
        <w:t>MCVideo</w:t>
      </w:r>
      <w:proofErr w:type="spellEnd"/>
      <w:r w:rsidRPr="00201E3B">
        <w:rPr>
          <w:color w:val="000000"/>
        </w:rPr>
        <w:t>-Info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71BFE66"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9D763C9" w14:textId="77777777" w:rsidR="000D2792" w:rsidRPr="00201E3B" w:rsidRDefault="000D2792" w:rsidP="00831DD9">
            <w:pPr>
              <w:pStyle w:val="TAL"/>
              <w:keepLines w:val="0"/>
              <w:widowControl w:val="0"/>
              <w:rPr>
                <w:color w:val="000000"/>
              </w:rPr>
            </w:pPr>
            <w:r w:rsidRPr="00201E3B">
              <w:rPr>
                <w:color w:val="000000"/>
              </w:rPr>
              <w:t>Derivation Path: TS 36.579-1 [2], Table 5.5.3.2.2-2, condition GROUP-CALL</w:t>
            </w:r>
          </w:p>
        </w:tc>
      </w:tr>
    </w:tbl>
    <w:p w14:paraId="57FB4381" w14:textId="77777777" w:rsidR="000D2792" w:rsidRPr="00201E3B" w:rsidRDefault="000D2792" w:rsidP="000D2792"/>
    <w:p w14:paraId="5D598B65" w14:textId="77777777" w:rsidR="000D2792" w:rsidRPr="00201E3B" w:rsidRDefault="000D2792" w:rsidP="000D2792">
      <w:pPr>
        <w:pStyle w:val="TH"/>
      </w:pPr>
      <w:r w:rsidRPr="00201E3B">
        <w:t>Table 6.1.1.4.3.3-3..4: Void</w:t>
      </w:r>
    </w:p>
    <w:p w14:paraId="4F45923C" w14:textId="77777777" w:rsidR="000D2792" w:rsidRPr="00201E3B" w:rsidRDefault="000D2792" w:rsidP="000D2792">
      <w:pPr>
        <w:pStyle w:val="TH"/>
      </w:pPr>
      <w:r w:rsidRPr="00201E3B">
        <w:t xml:space="preserve">Table 6.1.1.4.3.3-5: SIP 200 (OK) </w:t>
      </w:r>
      <w:r w:rsidRPr="00013373">
        <w:t xml:space="preserve">from the </w:t>
      </w:r>
      <w:r>
        <w:t xml:space="preserve">UE </w:t>
      </w:r>
      <w:r w:rsidRPr="00201E3B">
        <w:t xml:space="preserve">(Step 1, Table 6.1.1.4.3.2-1; </w:t>
      </w:r>
      <w:r>
        <w:br/>
      </w:r>
      <w:r w:rsidRPr="00201E3B">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37654787"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3B07DAE5" w14:textId="77777777" w:rsidR="000D2792" w:rsidRPr="00201E3B" w:rsidRDefault="000D2792" w:rsidP="00831DD9">
            <w:pPr>
              <w:pStyle w:val="TAL"/>
              <w:keepNext w:val="0"/>
              <w:keepLines w:val="0"/>
              <w:widowControl w:val="0"/>
              <w:rPr>
                <w:color w:val="000000"/>
              </w:rPr>
            </w:pPr>
            <w:r w:rsidRPr="00201E3B">
              <w:rPr>
                <w:rFonts w:cs="Arial"/>
                <w:szCs w:val="18"/>
              </w:rPr>
              <w:t>Derivation Path: TS 36.579-1 [2]</w:t>
            </w:r>
            <w:r w:rsidRPr="00201E3B">
              <w:rPr>
                <w:color w:val="000000"/>
              </w:rPr>
              <w:t xml:space="preserve">, </w:t>
            </w:r>
            <w:r w:rsidRPr="00201E3B">
              <w:t xml:space="preserve">Table 5.5.2.17.1.1-1, </w:t>
            </w:r>
            <w:r w:rsidRPr="00201E3B">
              <w:rPr>
                <w:color w:val="000000"/>
              </w:rPr>
              <w:t>condition</w:t>
            </w:r>
            <w:r w:rsidRPr="00201E3B">
              <w:t xml:space="preserve"> INVITE-RSP</w:t>
            </w:r>
          </w:p>
        </w:tc>
      </w:tr>
      <w:tr w:rsidR="000D2792" w:rsidRPr="00201E3B" w14:paraId="293431B3"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4375D2B2"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A20C98A"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76E0628F"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19320754"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F4FF344"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7FF3ED2C"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52636A21"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AEB667A"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43C74524"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4EB4425B"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4627373" w14:textId="77777777" w:rsidR="000D2792" w:rsidRPr="00201E3B" w:rsidRDefault="000D2792" w:rsidP="00831DD9">
            <w:pPr>
              <w:pStyle w:val="TAL"/>
              <w:keepNext w:val="0"/>
              <w:keepLines w:val="0"/>
              <w:widowControl w:val="0"/>
              <w:rPr>
                <w:color w:val="000000"/>
              </w:rPr>
            </w:pPr>
          </w:p>
        </w:tc>
      </w:tr>
      <w:tr w:rsidR="000D2792" w:rsidRPr="00201E3B" w14:paraId="1B878D0D"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4BDEAE7D" w14:textId="77777777" w:rsidR="000D2792" w:rsidRPr="00201E3B" w:rsidRDefault="000D2792" w:rsidP="00831DD9">
            <w:pPr>
              <w:pStyle w:val="TAL"/>
              <w:keepNext w:val="0"/>
              <w:keepLines w:val="0"/>
              <w:widowControl w:val="0"/>
              <w:rPr>
                <w:rFonts w:cs="Arial"/>
                <w:b/>
                <w:color w:val="000000"/>
                <w:szCs w:val="18"/>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8D8D4D7"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716A175E" w14:textId="77777777" w:rsidR="000D2792" w:rsidRPr="00201E3B" w:rsidRDefault="000D2792" w:rsidP="00831DD9">
            <w:pPr>
              <w:pStyle w:val="TAL"/>
              <w:keepNext w:val="0"/>
              <w:keepLines w:val="0"/>
              <w:widowControl w:val="0"/>
              <w:rPr>
                <w:color w:val="000000"/>
              </w:rPr>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0E0F5422"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D1B4DE0" w14:textId="77777777" w:rsidR="000D2792" w:rsidRPr="00201E3B" w:rsidRDefault="000D2792" w:rsidP="00831DD9">
            <w:pPr>
              <w:pStyle w:val="TAL"/>
              <w:keepNext w:val="0"/>
              <w:keepLines w:val="0"/>
              <w:widowControl w:val="0"/>
              <w:rPr>
                <w:color w:val="000000"/>
              </w:rPr>
            </w:pPr>
          </w:p>
        </w:tc>
      </w:tr>
      <w:tr w:rsidR="000D2792" w:rsidRPr="00201E3B" w14:paraId="493895DF"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A3AFD2C" w14:textId="77777777" w:rsidR="000D2792" w:rsidRPr="00201E3B" w:rsidRDefault="000D2792" w:rsidP="00831DD9">
            <w:pPr>
              <w:pStyle w:val="TAL"/>
              <w:keepNext w:val="0"/>
              <w:keepLines w:val="0"/>
              <w:widowControl w:val="0"/>
              <w:rPr>
                <w:rFonts w:cs="Arial"/>
                <w:b/>
                <w:color w:val="000000"/>
                <w:szCs w:val="18"/>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040F4579" w14:textId="77777777" w:rsidR="000D2792" w:rsidRPr="00201E3B" w:rsidRDefault="000D2792" w:rsidP="00831DD9">
            <w:pPr>
              <w:pStyle w:val="TAL"/>
              <w:keepNext w:val="0"/>
              <w:keepLines w:val="0"/>
              <w:widowControl w:val="0"/>
              <w:rPr>
                <w:color w:val="000000"/>
              </w:rPr>
            </w:pPr>
            <w:r w:rsidRPr="00033B6B">
              <w:t xml:space="preserve">SDP Message as described in Table </w:t>
            </w:r>
            <w:r w:rsidRPr="00E576AB">
              <w:t>6.1.1.</w:t>
            </w:r>
            <w:r>
              <w:t>4</w:t>
            </w:r>
            <w:r w:rsidRPr="00E576AB">
              <w:t>.3.3-</w:t>
            </w:r>
            <w:r>
              <w:t>5</w:t>
            </w:r>
            <w:r w:rsidRPr="00E576AB">
              <w:t>A</w:t>
            </w:r>
          </w:p>
        </w:tc>
        <w:tc>
          <w:tcPr>
            <w:tcW w:w="2186" w:type="dxa"/>
            <w:tcBorders>
              <w:top w:val="single" w:sz="4" w:space="0" w:color="auto"/>
              <w:left w:val="single" w:sz="4" w:space="0" w:color="auto"/>
              <w:bottom w:val="single" w:sz="4" w:space="0" w:color="auto"/>
              <w:right w:val="single" w:sz="4" w:space="0" w:color="auto"/>
            </w:tcBorders>
          </w:tcPr>
          <w:p w14:paraId="58E8E72E"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79F9C0B3"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D628FEE" w14:textId="77777777" w:rsidR="000D2792" w:rsidRPr="00201E3B" w:rsidRDefault="000D2792" w:rsidP="00831DD9">
            <w:pPr>
              <w:pStyle w:val="TAL"/>
              <w:keepNext w:val="0"/>
              <w:keepLines w:val="0"/>
              <w:widowControl w:val="0"/>
              <w:rPr>
                <w:color w:val="000000"/>
              </w:rPr>
            </w:pPr>
          </w:p>
        </w:tc>
      </w:tr>
      <w:tr w:rsidR="000D2792" w:rsidRPr="00201E3B" w14:paraId="7BBED7B1"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ADA61F5" w14:textId="77777777" w:rsidR="000D2792" w:rsidRPr="00201E3B" w:rsidRDefault="000D2792" w:rsidP="00831DD9">
            <w:pPr>
              <w:pStyle w:val="TAL"/>
              <w:keepNext w:val="0"/>
              <w:keepLines w:val="0"/>
              <w:widowControl w:val="0"/>
              <w:rPr>
                <w:b/>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6ECB498"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01D8F4BA" w14:textId="77777777" w:rsidR="000D2792" w:rsidRPr="007514C9" w:rsidRDefault="000D2792" w:rsidP="00831DD9">
            <w:pPr>
              <w:pStyle w:val="TAL"/>
              <w:keepNext w:val="0"/>
              <w:keepLines w:val="0"/>
              <w:widowControl w:val="0"/>
              <w:rPr>
                <w:b/>
                <w:bCs/>
                <w:color w:val="000000"/>
              </w:rPr>
            </w:pPr>
            <w:proofErr w:type="spellStart"/>
            <w:r w:rsidRPr="007514C9">
              <w:rPr>
                <w:b/>
                <w:bCs/>
                <w:color w:val="000000"/>
              </w:rPr>
              <w:t>MCVideo</w:t>
            </w:r>
            <w:proofErr w:type="spellEnd"/>
            <w:r w:rsidRPr="007514C9">
              <w:rPr>
                <w:b/>
                <w:bCs/>
                <w:color w:val="000000"/>
              </w:rPr>
              <w:t>-Info</w:t>
            </w:r>
          </w:p>
        </w:tc>
        <w:tc>
          <w:tcPr>
            <w:tcW w:w="1366" w:type="dxa"/>
            <w:tcBorders>
              <w:top w:val="single" w:sz="4" w:space="0" w:color="auto"/>
              <w:left w:val="single" w:sz="4" w:space="0" w:color="auto"/>
              <w:bottom w:val="single" w:sz="4" w:space="0" w:color="auto"/>
              <w:right w:val="single" w:sz="4" w:space="0" w:color="auto"/>
            </w:tcBorders>
          </w:tcPr>
          <w:p w14:paraId="7B313E50"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2B306C7E" w14:textId="77777777" w:rsidR="000D2792" w:rsidRPr="00201E3B" w:rsidRDefault="000D2792" w:rsidP="00831DD9">
            <w:pPr>
              <w:pStyle w:val="TAL"/>
              <w:keepNext w:val="0"/>
              <w:keepLines w:val="0"/>
              <w:widowControl w:val="0"/>
              <w:rPr>
                <w:color w:val="000000"/>
              </w:rPr>
            </w:pPr>
          </w:p>
        </w:tc>
      </w:tr>
      <w:tr w:rsidR="000D2792" w:rsidRPr="00201E3B" w14:paraId="5AB204C7"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3658ACC" w14:textId="77777777" w:rsidR="000D2792" w:rsidRPr="00201E3B" w:rsidRDefault="000D2792" w:rsidP="00831DD9">
            <w:pPr>
              <w:pStyle w:val="TAL"/>
              <w:keepNext w:val="0"/>
              <w:keepLines w:val="0"/>
              <w:widowControl w:val="0"/>
              <w:rPr>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498AAAB8" w14:textId="77777777" w:rsidR="000D2792" w:rsidRPr="00201E3B" w:rsidRDefault="000D2792"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6.1.1.4.3.3-6</w:t>
            </w:r>
          </w:p>
        </w:tc>
        <w:tc>
          <w:tcPr>
            <w:tcW w:w="2186" w:type="dxa"/>
            <w:tcBorders>
              <w:top w:val="single" w:sz="4" w:space="0" w:color="auto"/>
              <w:left w:val="single" w:sz="4" w:space="0" w:color="auto"/>
              <w:bottom w:val="single" w:sz="4" w:space="0" w:color="auto"/>
              <w:right w:val="single" w:sz="4" w:space="0" w:color="auto"/>
            </w:tcBorders>
          </w:tcPr>
          <w:p w14:paraId="67C44349"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6F563DAE"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A892735" w14:textId="77777777" w:rsidR="000D2792" w:rsidRPr="00201E3B" w:rsidRDefault="000D2792" w:rsidP="00831DD9">
            <w:pPr>
              <w:pStyle w:val="TAL"/>
              <w:keepNext w:val="0"/>
              <w:keepLines w:val="0"/>
              <w:widowControl w:val="0"/>
              <w:rPr>
                <w:color w:val="000000"/>
              </w:rPr>
            </w:pPr>
          </w:p>
        </w:tc>
      </w:tr>
    </w:tbl>
    <w:p w14:paraId="7A6E2F0A" w14:textId="77777777" w:rsidR="000D2792" w:rsidRDefault="000D2792" w:rsidP="000D2792">
      <w:pPr>
        <w:rPr>
          <w:color w:val="000000"/>
        </w:rPr>
      </w:pPr>
    </w:p>
    <w:p w14:paraId="700F9049" w14:textId="77777777" w:rsidR="000D2792" w:rsidRDefault="000D2792" w:rsidP="000D2792">
      <w:pPr>
        <w:pStyle w:val="TH"/>
      </w:pPr>
      <w:r w:rsidRPr="0028576E">
        <w:t>Table 6.1.1.</w:t>
      </w:r>
      <w:r>
        <w:t>4</w:t>
      </w:r>
      <w:r w:rsidRPr="0028576E">
        <w:t>.3.3-</w:t>
      </w:r>
      <w:r>
        <w:t xml:space="preserve">5A: </w:t>
      </w:r>
      <w:r>
        <w:rPr>
          <w:lang w:eastAsia="ko-KR"/>
        </w:rPr>
        <w:t xml:space="preserve">SDP in </w:t>
      </w:r>
      <w:r w:rsidRPr="00812112">
        <w:rPr>
          <w:lang w:eastAsia="ko-KR"/>
        </w:rPr>
        <w:t xml:space="preserve">SIP 200 (OK) </w:t>
      </w:r>
      <w:r>
        <w:t>(</w:t>
      </w:r>
      <w:r w:rsidRPr="0028576E">
        <w:t>Table 6.1.1.</w:t>
      </w:r>
      <w:r>
        <w:t>4</w:t>
      </w:r>
      <w:r w:rsidRPr="0028576E">
        <w:t>.3.3-</w:t>
      </w:r>
      <w:r>
        <w:t>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67C9A48F"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01F31E3"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3DBAECA6" w14:textId="77777777" w:rsidR="000D2792" w:rsidRDefault="000D2792" w:rsidP="000D2792"/>
    <w:p w14:paraId="471568F5" w14:textId="77777777" w:rsidR="000D2792" w:rsidRPr="00201E3B" w:rsidRDefault="000D2792" w:rsidP="000D2792">
      <w:pPr>
        <w:pStyle w:val="TH"/>
      </w:pPr>
      <w:r w:rsidRPr="00201E3B">
        <w:t xml:space="preserve">Table 6.1.1.4.3.3-6: </w:t>
      </w:r>
      <w:proofErr w:type="spellStart"/>
      <w:r w:rsidRPr="00201E3B">
        <w:t>MCVideo</w:t>
      </w:r>
      <w:proofErr w:type="spellEnd"/>
      <w:r w:rsidRPr="00201E3B">
        <w:t>-Info in SIP 200 (OK) (Table 6.1.1.4.3.3-5)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C19D42C"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B6851E1" w14:textId="77777777" w:rsidR="000D2792" w:rsidRPr="00201E3B" w:rsidRDefault="000D2792" w:rsidP="00831DD9">
            <w:pPr>
              <w:pStyle w:val="TAL"/>
              <w:keepNext w:val="0"/>
              <w:keepLines w:val="0"/>
              <w:widowControl w:val="0"/>
              <w:rPr>
                <w:color w:val="000000"/>
              </w:rPr>
            </w:pPr>
            <w:bookmarkStart w:id="354" w:name="_Hlk97909248"/>
            <w:bookmarkStart w:id="355" w:name="_Hlk97909348"/>
            <w:r w:rsidRPr="00201E3B">
              <w:t xml:space="preserve">Derivation Path: TS 56.379-1 [2], Table 5.5.3.2.1-2, </w:t>
            </w:r>
            <w:r w:rsidRPr="00201E3B">
              <w:rPr>
                <w:color w:val="000000"/>
              </w:rPr>
              <w:t>condition INVITE-RSP</w:t>
            </w:r>
          </w:p>
        </w:tc>
      </w:tr>
      <w:bookmarkEnd w:id="354"/>
    </w:tbl>
    <w:p w14:paraId="55ED4EA3" w14:textId="77777777" w:rsidR="000D2792" w:rsidRPr="00201E3B" w:rsidRDefault="000D2792" w:rsidP="000D2792"/>
    <w:bookmarkEnd w:id="355"/>
    <w:p w14:paraId="0BEE94F7" w14:textId="77777777" w:rsidR="000D2792" w:rsidRPr="00201E3B" w:rsidRDefault="000D2792" w:rsidP="000D2792">
      <w:pPr>
        <w:pStyle w:val="TH"/>
      </w:pPr>
      <w:r w:rsidRPr="00201E3B">
        <w:rPr>
          <w:color w:val="000000"/>
        </w:rPr>
        <w:t xml:space="preserve">Table 6.1.1.4.3.6-7: </w:t>
      </w:r>
      <w:r>
        <w:rPr>
          <w:color w:val="000000"/>
        </w:rPr>
        <w:t>Void</w:t>
      </w:r>
    </w:p>
    <w:p w14:paraId="5AD581B9" w14:textId="77777777" w:rsidR="000D2792" w:rsidRPr="00201E3B" w:rsidRDefault="000D2792" w:rsidP="000D2792">
      <w:pPr>
        <w:keepNext/>
        <w:widowControl w:val="0"/>
        <w:rPr>
          <w:color w:val="000000"/>
        </w:rPr>
      </w:pPr>
    </w:p>
    <w:p w14:paraId="4BDE86AD" w14:textId="77777777" w:rsidR="000D2792" w:rsidRPr="00201E3B" w:rsidRDefault="000D2792" w:rsidP="000D2792">
      <w:pPr>
        <w:pStyle w:val="Heading4"/>
      </w:pPr>
      <w:bookmarkStart w:id="356" w:name="_Toc75906920"/>
      <w:bookmarkStart w:id="357" w:name="_Toc75907257"/>
      <w:bookmarkStart w:id="358" w:name="_Toc84345717"/>
      <w:bookmarkEnd w:id="304"/>
      <w:bookmarkEnd w:id="305"/>
      <w:r w:rsidRPr="00201E3B">
        <w:t>6.1.1.5</w:t>
      </w:r>
      <w:r w:rsidRPr="00201E3B">
        <w:tab/>
        <w:t>On-network / On-demand Pre-arranged Group Call / Emergency Group Call / Client Originated (CO)</w:t>
      </w:r>
      <w:bookmarkEnd w:id="356"/>
      <w:bookmarkEnd w:id="357"/>
      <w:bookmarkEnd w:id="358"/>
    </w:p>
    <w:p w14:paraId="32E166FA" w14:textId="77777777" w:rsidR="000D2792" w:rsidRPr="00201E3B" w:rsidRDefault="000D2792" w:rsidP="000D2792">
      <w:pPr>
        <w:pStyle w:val="H6"/>
      </w:pPr>
      <w:bookmarkStart w:id="359" w:name="_Toc52787500"/>
      <w:bookmarkStart w:id="360" w:name="_Toc52787680"/>
      <w:r w:rsidRPr="00201E3B">
        <w:t>6.1.1.5.1</w:t>
      </w:r>
      <w:r w:rsidRPr="00201E3B">
        <w:tab/>
        <w:t>Test Purpose (TP)</w:t>
      </w:r>
      <w:bookmarkEnd w:id="359"/>
      <w:bookmarkEnd w:id="360"/>
    </w:p>
    <w:p w14:paraId="0C384D48" w14:textId="77777777" w:rsidR="000D2792" w:rsidRPr="00201E3B" w:rsidRDefault="000D2792" w:rsidP="000D2792">
      <w:pPr>
        <w:pStyle w:val="H6"/>
      </w:pPr>
      <w:r w:rsidRPr="00201E3B">
        <w:t>(1)</w:t>
      </w:r>
    </w:p>
    <w:p w14:paraId="66F96911"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0940ADEF"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15D6DDD"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Emergency Group Call, with implicit Transmission Control }</w:t>
      </w:r>
    </w:p>
    <w:p w14:paraId="484C6810" w14:textId="77777777" w:rsidR="000D2792" w:rsidRPr="00201E3B" w:rsidRDefault="000D2792" w:rsidP="000D2792">
      <w:pPr>
        <w:pStyle w:val="PL"/>
        <w:rPr>
          <w:b/>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On-demand Pre-arranged Emergency Group Call by sending a SIP INVITE message </w:t>
      </w:r>
      <w:r w:rsidRPr="00201E3B">
        <w:rPr>
          <w:b/>
          <w:noProof w:val="0"/>
        </w:rPr>
        <w:t>and</w:t>
      </w:r>
      <w:r w:rsidRPr="00201E3B">
        <w:rPr>
          <w:bCs/>
          <w:noProof w:val="0"/>
        </w:rPr>
        <w:t>,</w:t>
      </w:r>
      <w:r w:rsidRPr="00201E3B">
        <w:rPr>
          <w:noProof w:val="0"/>
        </w:rPr>
        <w:t xml:space="preserve">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3641112B"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93C72EA" w14:textId="77777777" w:rsidR="000D2792" w:rsidRPr="00201E3B" w:rsidRDefault="000D2792" w:rsidP="000D2792">
      <w:pPr>
        <w:pStyle w:val="PL"/>
        <w:rPr>
          <w:rFonts w:cs="Courier New"/>
          <w:noProof w:val="0"/>
          <w:szCs w:val="16"/>
        </w:rPr>
      </w:pPr>
    </w:p>
    <w:p w14:paraId="1F11621D" w14:textId="77777777" w:rsidR="000D2792" w:rsidRPr="00201E3B" w:rsidRDefault="000D2792" w:rsidP="000D2792">
      <w:pPr>
        <w:pStyle w:val="H6"/>
      </w:pPr>
      <w:r w:rsidRPr="00201E3B">
        <w:t>(2)</w:t>
      </w:r>
    </w:p>
    <w:p w14:paraId="78EDA39C"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Group Call }</w:t>
      </w:r>
    </w:p>
    <w:p w14:paraId="4FAA96E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5E6BDFE0"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w:t>
      </w:r>
    </w:p>
    <w:p w14:paraId="6B788AE9"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Control ACK, Transmission End Request, Transmission End Response, Transmission Idle ) }</w:t>
      </w:r>
    </w:p>
    <w:p w14:paraId="0A75F420"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A231D41" w14:textId="77777777" w:rsidR="000D2792" w:rsidRPr="00201E3B" w:rsidRDefault="000D2792" w:rsidP="000D2792">
      <w:pPr>
        <w:pStyle w:val="PL"/>
        <w:rPr>
          <w:rFonts w:cs="Courier New"/>
          <w:noProof w:val="0"/>
          <w:szCs w:val="16"/>
        </w:rPr>
      </w:pPr>
    </w:p>
    <w:p w14:paraId="60263834" w14:textId="77777777" w:rsidR="000D2792" w:rsidRPr="00201E3B" w:rsidRDefault="000D2792" w:rsidP="000D2792">
      <w:pPr>
        <w:pStyle w:val="H6"/>
      </w:pPr>
      <w:r w:rsidRPr="00201E3B">
        <w:t>(3)</w:t>
      </w:r>
    </w:p>
    <w:p w14:paraId="35470AD1"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Emergency Group Call, with implicit Transmission Control }</w:t>
      </w:r>
    </w:p>
    <w:p w14:paraId="0176CB4C"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561CE25"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 }</w:t>
      </w:r>
    </w:p>
    <w:p w14:paraId="542E295F" w14:textId="77777777" w:rsidR="000D2792" w:rsidRPr="00201E3B" w:rsidRDefault="000D2792" w:rsidP="000D2792">
      <w:pPr>
        <w:pStyle w:val="PL"/>
        <w:rPr>
          <w:noProof w:val="0"/>
        </w:rPr>
      </w:pPr>
      <w:r w:rsidRPr="00201E3B">
        <w:rPr>
          <w:noProof w:val="0"/>
        </w:rPr>
        <w:lastRenderedPageBreak/>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Transmission End Request, </w:t>
      </w:r>
      <w:r w:rsidRPr="00201E3B">
        <w:rPr>
          <w:b/>
          <w:bCs/>
          <w:noProof w:val="0"/>
        </w:rPr>
        <w:t>and</w:t>
      </w:r>
      <w:r w:rsidRPr="00201E3B">
        <w:rPr>
          <w:noProof w:val="0"/>
        </w:rPr>
        <w:t xml:space="preserve"> acknowledges the Transmission End Response with a Transmission Control ACK, </w:t>
      </w:r>
      <w:r w:rsidRPr="00201E3B">
        <w:rPr>
          <w:b/>
          <w:bCs/>
          <w:noProof w:val="0"/>
        </w:rPr>
        <w:t>and</w:t>
      </w:r>
      <w:r w:rsidRPr="00201E3B">
        <w:rPr>
          <w:noProof w:val="0"/>
        </w:rPr>
        <w:t xml:space="preserve"> then sends a SIP BYE request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09F61534"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09830C0" w14:textId="77777777" w:rsidR="000D2792" w:rsidRPr="00201E3B" w:rsidRDefault="000D2792" w:rsidP="000D2792">
      <w:pPr>
        <w:pStyle w:val="PL"/>
        <w:rPr>
          <w:noProof w:val="0"/>
        </w:rPr>
      </w:pPr>
    </w:p>
    <w:p w14:paraId="29930CD2" w14:textId="77777777" w:rsidR="000D2792" w:rsidRPr="00201E3B" w:rsidRDefault="000D2792" w:rsidP="000D2792">
      <w:pPr>
        <w:pStyle w:val="H6"/>
      </w:pPr>
      <w:bookmarkStart w:id="361" w:name="_Toc52787501"/>
      <w:bookmarkStart w:id="362" w:name="_Toc52787681"/>
      <w:r w:rsidRPr="00201E3B">
        <w:t>6.1.1.5.2</w:t>
      </w:r>
      <w:r w:rsidRPr="00201E3B">
        <w:tab/>
        <w:t>Conformance requirements</w:t>
      </w:r>
      <w:bookmarkEnd w:id="361"/>
      <w:bookmarkEnd w:id="362"/>
    </w:p>
    <w:p w14:paraId="095F8A51" w14:textId="77777777" w:rsidR="000D2792" w:rsidRPr="00201E3B" w:rsidRDefault="000D2792" w:rsidP="000D2792">
      <w:r w:rsidRPr="00201E3B">
        <w:t xml:space="preserve">References: The conformance requirements covered in the current Test </w:t>
      </w:r>
      <w:proofErr w:type="spellStart"/>
      <w:r w:rsidRPr="00201E3B">
        <w:t>Caseare</w:t>
      </w:r>
      <w:proofErr w:type="spellEnd"/>
      <w:r w:rsidRPr="00201E3B">
        <w:t xml:space="preserv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149F77B" w14:textId="77777777" w:rsidR="000D2792" w:rsidRPr="00201E3B" w:rsidRDefault="000D2792" w:rsidP="000D2792">
      <w:r w:rsidRPr="00201E3B">
        <w:t>[TS 24.281, clause 9.2.1.2.1.1]</w:t>
      </w:r>
    </w:p>
    <w:p w14:paraId="7DA7EA0B"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2DCAA953"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52CE9C69"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5B533804"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2298E36C"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5E596446"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2668BA8E"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1AC9AD5C"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460C58BF"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62B5654F" w14:textId="77777777" w:rsidR="000D2792" w:rsidRPr="00201E3B" w:rsidRDefault="000D2792" w:rsidP="000D2792">
      <w:pPr>
        <w:pStyle w:val="B1"/>
      </w:pPr>
      <w:r w:rsidRPr="00201E3B">
        <w:t>8)</w:t>
      </w:r>
      <w:r w:rsidRPr="00201E3B">
        <w:tab/>
        <w:t>should include the "timer" option tag in the Supported header field;</w:t>
      </w:r>
    </w:p>
    <w:p w14:paraId="63FC844E"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696C80CC"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0295F17F"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4D5E5161"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3664D194" w14:textId="77777777" w:rsidR="000D2792" w:rsidRPr="00201E3B" w:rsidRDefault="000D2792" w:rsidP="000D2792">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54C8F55A" w14:textId="77777777" w:rsidR="000D2792" w:rsidRPr="00201E3B" w:rsidRDefault="000D2792" w:rsidP="000D2792">
      <w:pPr>
        <w:pStyle w:val="B1"/>
      </w:pPr>
      <w:r w:rsidRPr="00201E3B">
        <w:lastRenderedPageBreak/>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3C796EB0"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19982C7B" w14:textId="77777777" w:rsidR="000D2792" w:rsidRPr="00201E3B" w:rsidRDefault="000D2792" w:rsidP="000D2792">
      <w:pPr>
        <w:pStyle w:val="B2"/>
      </w:pPr>
      <w:r w:rsidRPr="00201E3B">
        <w:t>a)</w:t>
      </w:r>
      <w:r w:rsidRPr="00201E3B">
        <w:tab/>
        <w:t>the &lt;session-type&gt; element set to a value of "prearranged";</w:t>
      </w:r>
    </w:p>
    <w:p w14:paraId="7DEF3CA7"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5DF6C7EE"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5F60D9A3"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218A3CCD"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4F4B3E3E"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149FAC17"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4C99A07B"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3CAE7C61"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color w:val="FF0000"/>
          <w:lang w:eastAsia="zh-CN"/>
        </w:rPr>
        <w:t>6.2.1</w:t>
      </w:r>
      <w:r w:rsidRPr="00201E3B">
        <w:t xml:space="preserve">; </w:t>
      </w:r>
    </w:p>
    <w:p w14:paraId="0CE66C15"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7ECD291B"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1FAEFBF4"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17047EF5" w14:textId="77777777" w:rsidR="000D2792" w:rsidRPr="00201E3B" w:rsidRDefault="000D2792" w:rsidP="000D2792">
      <w:pPr>
        <w:pStyle w:val="B1"/>
      </w:pPr>
      <w:r w:rsidRPr="00201E3B">
        <w:t>1)</w:t>
      </w:r>
      <w:r w:rsidRPr="00201E3B">
        <w:tab/>
        <w:t>shall interact with the user plane as specified in 3GPP TS 24.581 [5] ;</w:t>
      </w:r>
    </w:p>
    <w:p w14:paraId="22874324"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3A277027" w14:textId="77777777" w:rsidR="000D2792" w:rsidRPr="00201E3B" w:rsidRDefault="000D2792" w:rsidP="000D2792">
      <w:pPr>
        <w:pStyle w:val="B1"/>
      </w:pPr>
      <w:r w:rsidRPr="00201E3B">
        <w:t>3)</w:t>
      </w:r>
      <w:r w:rsidRPr="00201E3B">
        <w:tab/>
        <w:t>may subscribe to the conference event package as specified in subclause </w:t>
      </w:r>
      <w:r w:rsidRPr="00201E3B">
        <w:rPr>
          <w:lang w:eastAsia="zh-CN"/>
        </w:rPr>
        <w:t>9.1.3.1</w:t>
      </w:r>
      <w:r w:rsidRPr="00201E3B">
        <w:t>.</w:t>
      </w:r>
    </w:p>
    <w:p w14:paraId="16066B3A" w14:textId="77777777" w:rsidR="000D2792" w:rsidRPr="00201E3B" w:rsidRDefault="000D2792" w:rsidP="000D2792">
      <w:r w:rsidRPr="00201E3B">
        <w:t>On receiving a SIP 4xx response, a SIP 5xx response or a SIP 6xx response to the SIP INVITE request:</w:t>
      </w:r>
    </w:p>
    <w:p w14:paraId="0F4C487F"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7C85DAFE"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362F3E95" w14:textId="77777777" w:rsidR="000D2792" w:rsidRPr="00201E3B" w:rsidRDefault="000D2792" w:rsidP="000D2792">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4D809ACB" w14:textId="77777777" w:rsidR="000D2792" w:rsidRPr="00201E3B" w:rsidRDefault="000D2792" w:rsidP="000D2792">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r w:rsidRPr="00201E3B">
        <w:t>.</w:t>
      </w:r>
    </w:p>
    <w:p w14:paraId="59BF2E38" w14:textId="77777777" w:rsidR="000D2792" w:rsidRPr="00201E3B" w:rsidRDefault="000D2792" w:rsidP="000D2792">
      <w:r w:rsidRPr="00201E3B">
        <w:t>[TS 24.281, clause 6.2.8.1.1]</w:t>
      </w:r>
    </w:p>
    <w:p w14:paraId="165CF755" w14:textId="77777777" w:rsidR="000D2792" w:rsidRPr="00201E3B" w:rsidRDefault="000D2792" w:rsidP="000D2792">
      <w:r w:rsidRPr="00201E3B">
        <w:t>This subclause is referenced from other procedures.</w:t>
      </w:r>
    </w:p>
    <w:p w14:paraId="07893B51" w14:textId="77777777" w:rsidR="000D2792" w:rsidRPr="00201E3B" w:rsidRDefault="000D2792" w:rsidP="000D2792">
      <w:r w:rsidRPr="00201E3B">
        <w:t xml:space="preserve">When the </w:t>
      </w:r>
      <w:proofErr w:type="spellStart"/>
      <w:r w:rsidRPr="00201E3B">
        <w:t>MCVideo</w:t>
      </w:r>
      <w:proofErr w:type="spellEnd"/>
      <w:r w:rsidRPr="00201E3B">
        <w:t xml:space="preserve"> emergency state is set and this </w:t>
      </w:r>
      <w:proofErr w:type="spellStart"/>
      <w:r w:rsidRPr="00201E3B">
        <w:t>MCVideo</w:t>
      </w:r>
      <w:proofErr w:type="spellEnd"/>
      <w:r w:rsidRPr="00201E3B">
        <w:t xml:space="preserve"> user and </w:t>
      </w:r>
      <w:proofErr w:type="spellStart"/>
      <w:r w:rsidRPr="00201E3B">
        <w:t>MCVideo</w:t>
      </w:r>
      <w:proofErr w:type="spellEnd"/>
      <w:r w:rsidRPr="00201E3B">
        <w:t xml:space="preserve"> group are authorized to initiate </w:t>
      </w:r>
      <w:proofErr w:type="spellStart"/>
      <w:r w:rsidRPr="00201E3B">
        <w:t>MCVideo</w:t>
      </w:r>
      <w:proofErr w:type="spellEnd"/>
      <w:r w:rsidRPr="00201E3B">
        <w:t xml:space="preserve"> emergency group calls as determined by the procedures of subclause 6.2.8.1.8, the </w:t>
      </w:r>
      <w:proofErr w:type="spellStart"/>
      <w:r w:rsidRPr="00201E3B">
        <w:t>MCVideo</w:t>
      </w:r>
      <w:proofErr w:type="spellEnd"/>
      <w:r w:rsidRPr="00201E3B">
        <w:t xml:space="preserve"> client:</w:t>
      </w:r>
    </w:p>
    <w:p w14:paraId="36B5582F" w14:textId="77777777" w:rsidR="000D2792" w:rsidRPr="00201E3B" w:rsidRDefault="000D2792" w:rsidP="000D2792">
      <w:pPr>
        <w:pStyle w:val="B1"/>
      </w:pPr>
      <w:r w:rsidRPr="00201E3B">
        <w:lastRenderedPageBreak/>
        <w:t>1)</w:t>
      </w:r>
      <w:r w:rsidRPr="00201E3B">
        <w:tab/>
        <w:t>shall include in the application/vnd.3gpp.mc</w:t>
      </w:r>
      <w:r w:rsidRPr="00201E3B">
        <w:rPr>
          <w:lang w:eastAsia="zh-CN"/>
        </w:rPr>
        <w:t>video</w:t>
      </w:r>
      <w:r w:rsidRPr="00201E3B">
        <w:t>-info+xml MIME body in the SIP INVITE request, an &lt;emergency-</w:t>
      </w:r>
      <w:proofErr w:type="spellStart"/>
      <w:r w:rsidRPr="00201E3B">
        <w:t>ind</w:t>
      </w:r>
      <w:proofErr w:type="spellEnd"/>
      <w:r w:rsidRPr="00201E3B">
        <w:t xml:space="preserve">&gt; element set to "true" and if the </w:t>
      </w:r>
      <w:proofErr w:type="spellStart"/>
      <w:r w:rsidRPr="00201E3B">
        <w:t>MCVideo</w:t>
      </w:r>
      <w:proofErr w:type="spellEnd"/>
      <w:r w:rsidRPr="00201E3B">
        <w:t xml:space="preserve"> emergency group call state is set to "MVEGC 1: emergency-</w:t>
      </w:r>
      <w:proofErr w:type="spellStart"/>
      <w:r w:rsidRPr="00201E3B">
        <w:t>gc</w:t>
      </w:r>
      <w:proofErr w:type="spellEnd"/>
      <w:r w:rsidRPr="00201E3B">
        <w:t xml:space="preserve">-capable", shall set the </w:t>
      </w:r>
      <w:proofErr w:type="spellStart"/>
      <w:r w:rsidRPr="00201E3B">
        <w:t>MCVideo</w:t>
      </w:r>
      <w:proofErr w:type="spellEnd"/>
      <w:r w:rsidRPr="00201E3B">
        <w:t xml:space="preserve"> emergency group call state to "MVEGC 2: emergency-call-requested";</w:t>
      </w:r>
    </w:p>
    <w:p w14:paraId="6604E108"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user has also requested an </w:t>
      </w:r>
      <w:proofErr w:type="spellStart"/>
      <w:r w:rsidRPr="00201E3B">
        <w:t>MCVideo</w:t>
      </w:r>
      <w:proofErr w:type="spellEnd"/>
      <w:r w:rsidRPr="00201E3B">
        <w:t xml:space="preserve"> emergency alert to be sent and this is an authorized request for </w:t>
      </w:r>
      <w:proofErr w:type="spellStart"/>
      <w:r w:rsidRPr="00201E3B">
        <w:t>MCVideo</w:t>
      </w:r>
      <w:proofErr w:type="spellEnd"/>
      <w:r w:rsidRPr="00201E3B">
        <w:t xml:space="preserve"> emergency alert as determined by the procedures of subclause 6.2.8.1.6, and the </w:t>
      </w:r>
      <w:proofErr w:type="spellStart"/>
      <w:r w:rsidRPr="00201E3B">
        <w:t>MCVideo</w:t>
      </w:r>
      <w:proofErr w:type="spellEnd"/>
      <w:r w:rsidRPr="00201E3B">
        <w:t xml:space="preserve"> emergency alert state is set to "MVEA 1: no-alert", shall:</w:t>
      </w:r>
    </w:p>
    <w:p w14:paraId="6439E791" w14:textId="77777777" w:rsidR="000D2792" w:rsidRPr="00201E3B" w:rsidRDefault="000D2792" w:rsidP="000D2792">
      <w:pPr>
        <w:pStyle w:val="B2"/>
      </w:pPr>
      <w:r w:rsidRPr="00201E3B">
        <w:t>a)</w:t>
      </w:r>
      <w:r w:rsidRPr="00201E3B">
        <w:tab/>
        <w:t>set the &lt;alert-</w:t>
      </w:r>
      <w:proofErr w:type="spellStart"/>
      <w:r w:rsidRPr="00201E3B">
        <w:t>ind</w:t>
      </w:r>
      <w:proofErr w:type="spellEnd"/>
      <w:r w:rsidRPr="00201E3B">
        <w:t>&gt; element of the application/vnd.3gpp.mc</w:t>
      </w:r>
      <w:r w:rsidRPr="00201E3B">
        <w:rPr>
          <w:lang w:eastAsia="zh-CN"/>
        </w:rPr>
        <w:t>video</w:t>
      </w:r>
      <w:r w:rsidRPr="00201E3B">
        <w:t xml:space="preserve">-info+xml MIME body to "true" and set the </w:t>
      </w:r>
      <w:proofErr w:type="spellStart"/>
      <w:r w:rsidRPr="00201E3B">
        <w:t>MCVideo</w:t>
      </w:r>
      <w:proofErr w:type="spellEnd"/>
      <w:r w:rsidRPr="00201E3B">
        <w:t xml:space="preserve"> emergency alert state to "MVEA 2: emergency-alert-confirm-pending"; and</w:t>
      </w:r>
    </w:p>
    <w:p w14:paraId="1C758297" w14:textId="77777777" w:rsidR="000D2792" w:rsidRPr="00201E3B" w:rsidRDefault="000D2792" w:rsidP="000D2792">
      <w:pPr>
        <w:pStyle w:val="B2"/>
      </w:pPr>
      <w:r w:rsidRPr="00201E3B">
        <w:t>b)</w:t>
      </w:r>
      <w:r w:rsidRPr="00201E3B">
        <w:tab/>
        <w:t xml:space="preserve">perform the procedures specified in subclause 6.2.9.1 for the </w:t>
      </w:r>
      <w:proofErr w:type="spellStart"/>
      <w:r w:rsidRPr="00201E3B">
        <w:t>MCVideo</w:t>
      </w:r>
      <w:proofErr w:type="spellEnd"/>
      <w:r w:rsidRPr="00201E3B">
        <w:t xml:space="preserve"> emergency alert trigger;</w:t>
      </w:r>
    </w:p>
    <w:p w14:paraId="631F9752" w14:textId="77777777" w:rsidR="000D2792" w:rsidRPr="00201E3B" w:rsidRDefault="000D2792" w:rsidP="000D2792">
      <w:pPr>
        <w:pStyle w:val="B1"/>
      </w:pPr>
      <w:r w:rsidRPr="00201E3B">
        <w:t>3)</w:t>
      </w:r>
      <w:r w:rsidRPr="00201E3B">
        <w:tab/>
        <w:t xml:space="preserve">if the </w:t>
      </w:r>
      <w:proofErr w:type="spellStart"/>
      <w:r w:rsidRPr="00201E3B">
        <w:t>MCVideo</w:t>
      </w:r>
      <w:proofErr w:type="spellEnd"/>
      <w:r w:rsidRPr="00201E3B">
        <w:t xml:space="preserve"> user has not requested an </w:t>
      </w:r>
      <w:proofErr w:type="spellStart"/>
      <w:r w:rsidRPr="00201E3B">
        <w:t>MCVideo</w:t>
      </w:r>
      <w:proofErr w:type="spellEnd"/>
      <w:r w:rsidRPr="00201E3B">
        <w:t xml:space="preserve"> emergency alert to be sent and the </w:t>
      </w:r>
      <w:proofErr w:type="spellStart"/>
      <w:r w:rsidRPr="00201E3B">
        <w:t>MCVideo</w:t>
      </w:r>
      <w:proofErr w:type="spellEnd"/>
      <w:r w:rsidRPr="00201E3B">
        <w:t xml:space="preserve"> emergency alert state is set to "MVEA 1: no-alert", shall set the &lt;alert-</w:t>
      </w:r>
      <w:proofErr w:type="spellStart"/>
      <w:r w:rsidRPr="00201E3B">
        <w:t>ind</w:t>
      </w:r>
      <w:proofErr w:type="spellEnd"/>
      <w:r w:rsidRPr="00201E3B">
        <w:t>&gt; element of the application/vnd.3gpp.mc</w:t>
      </w:r>
      <w:r w:rsidRPr="00201E3B">
        <w:rPr>
          <w:lang w:eastAsia="zh-CN"/>
        </w:rPr>
        <w:t>video</w:t>
      </w:r>
      <w:r w:rsidRPr="00201E3B">
        <w:t>-info+xml MIME body to "false"; and</w:t>
      </w:r>
    </w:p>
    <w:p w14:paraId="4DFD1508" w14:textId="77777777" w:rsidR="000D2792" w:rsidRPr="00201E3B" w:rsidRDefault="000D2792" w:rsidP="000D2792">
      <w:pPr>
        <w:pStyle w:val="B1"/>
      </w:pPr>
      <w:r w:rsidRPr="00201E3B">
        <w:t>4)</w:t>
      </w:r>
      <w:r w:rsidRPr="00201E3B">
        <w:tab/>
        <w:t xml:space="preserve">if the </w:t>
      </w:r>
      <w:proofErr w:type="spellStart"/>
      <w:r w:rsidRPr="00201E3B">
        <w:t>MCVideo</w:t>
      </w:r>
      <w:proofErr w:type="spellEnd"/>
      <w:r w:rsidRPr="00201E3B">
        <w:t xml:space="preserve"> client emergency group state of the group is set to a value other than "MVEG 2: in-progress"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"MVEG 3: confirm-pending".</w:t>
      </w:r>
    </w:p>
    <w:p w14:paraId="011CB17F" w14:textId="77777777" w:rsidR="000D2792" w:rsidRPr="00201E3B" w:rsidRDefault="000D2792" w:rsidP="000D2792">
      <w:pPr>
        <w:pStyle w:val="NO"/>
      </w:pPr>
      <w:r w:rsidRPr="00201E3B">
        <w:t>NOTE 1:</w:t>
      </w:r>
      <w:r w:rsidRPr="00201E3B">
        <w:tab/>
        <w:t xml:space="preserve">This is the case of an </w:t>
      </w:r>
      <w:proofErr w:type="spellStart"/>
      <w:r w:rsidRPr="00201E3B">
        <w:t>MCVideo</w:t>
      </w:r>
      <w:proofErr w:type="spellEnd"/>
      <w:r w:rsidRPr="00201E3B">
        <w:t xml:space="preserve"> user already being in the </w:t>
      </w:r>
      <w:proofErr w:type="spellStart"/>
      <w:r w:rsidRPr="00201E3B">
        <w:t>MCVideo</w:t>
      </w:r>
      <w:proofErr w:type="spellEnd"/>
      <w:r w:rsidRPr="00201E3B">
        <w:t xml:space="preserve"> emergency state it initiated previously while originating an </w:t>
      </w:r>
      <w:proofErr w:type="spellStart"/>
      <w:r w:rsidRPr="00201E3B">
        <w:t>MCVideo</w:t>
      </w:r>
      <w:proofErr w:type="spellEnd"/>
      <w:r w:rsidRPr="00201E3B">
        <w:t xml:space="preserve"> emergency group call or </w:t>
      </w:r>
      <w:proofErr w:type="spellStart"/>
      <w:r w:rsidRPr="00201E3B">
        <w:t>MCVideo</w:t>
      </w:r>
      <w:proofErr w:type="spellEnd"/>
      <w:r w:rsidRPr="00201E3B">
        <w:t xml:space="preserve"> emergency alert. All group calls the </w:t>
      </w:r>
      <w:proofErr w:type="spellStart"/>
      <w:r w:rsidRPr="00201E3B">
        <w:t>MCVideo</w:t>
      </w:r>
      <w:proofErr w:type="spellEnd"/>
      <w:r w:rsidRPr="00201E3B">
        <w:t xml:space="preserve"> user originates while in </w:t>
      </w:r>
      <w:proofErr w:type="spellStart"/>
      <w:r w:rsidRPr="00201E3B">
        <w:t>MCVideo</w:t>
      </w:r>
      <w:proofErr w:type="spellEnd"/>
      <w:r w:rsidRPr="00201E3B">
        <w:t xml:space="preserve"> emergency state will be </w:t>
      </w:r>
      <w:proofErr w:type="spellStart"/>
      <w:r w:rsidRPr="00201E3B">
        <w:t>MCVideo</w:t>
      </w:r>
      <w:proofErr w:type="spellEnd"/>
      <w:r w:rsidRPr="00201E3B">
        <w:t xml:space="preserve"> emergency group calls.</w:t>
      </w:r>
    </w:p>
    <w:p w14:paraId="44D20398" w14:textId="77777777" w:rsidR="000D2792" w:rsidRPr="00201E3B" w:rsidRDefault="000D2792" w:rsidP="000D2792">
      <w:r w:rsidRPr="00201E3B">
        <w:t xml:space="preserve">When the </w:t>
      </w:r>
      <w:proofErr w:type="spellStart"/>
      <w:r w:rsidRPr="00201E3B">
        <w:t>MCVideo</w:t>
      </w:r>
      <w:proofErr w:type="spellEnd"/>
      <w:r w:rsidRPr="00201E3B">
        <w:t xml:space="preserve"> emergency state is clear and the </w:t>
      </w:r>
      <w:proofErr w:type="spellStart"/>
      <w:r w:rsidRPr="00201E3B">
        <w:t>MCVideo</w:t>
      </w:r>
      <w:proofErr w:type="spellEnd"/>
      <w:r w:rsidRPr="00201E3B">
        <w:t xml:space="preserve"> emergency group call state is set to "MVEGC 1: emergency-</w:t>
      </w:r>
      <w:proofErr w:type="spellStart"/>
      <w:r w:rsidRPr="00201E3B">
        <w:t>gc</w:t>
      </w:r>
      <w:proofErr w:type="spellEnd"/>
      <w:r w:rsidRPr="00201E3B">
        <w:t xml:space="preserve">-capable" and the received SIP request contains an authorized request for </w:t>
      </w:r>
      <w:proofErr w:type="spellStart"/>
      <w:r w:rsidRPr="00201E3B">
        <w:t>MCVideo</w:t>
      </w:r>
      <w:proofErr w:type="spellEnd"/>
      <w:r w:rsidRPr="00201E3B">
        <w:t xml:space="preserve"> emergency group call as determined by the procedures of subclause 6.2.8.1.8,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state and perform the following actions:</w:t>
      </w:r>
    </w:p>
    <w:p w14:paraId="47E0A95F" w14:textId="77777777" w:rsidR="000D2792" w:rsidRPr="00201E3B" w:rsidRDefault="000D2792" w:rsidP="000D2792">
      <w:pPr>
        <w:pStyle w:val="B1"/>
      </w:pPr>
      <w:r w:rsidRPr="00201E3B">
        <w:t>1)</w:t>
      </w:r>
      <w:r w:rsidRPr="00201E3B">
        <w:tab/>
        <w:t>shall include in the application/vnd.3gpp.mc</w:t>
      </w:r>
      <w:r w:rsidRPr="00201E3B">
        <w:rPr>
          <w:lang w:eastAsia="zh-CN"/>
        </w:rPr>
        <w:t>video</w:t>
      </w:r>
      <w:r w:rsidRPr="00201E3B">
        <w:t>-info+xml MIME body in the SIP INVITE request an &lt;emergency-</w:t>
      </w:r>
      <w:proofErr w:type="spellStart"/>
      <w:r w:rsidRPr="00201E3B">
        <w:t>ind</w:t>
      </w:r>
      <w:proofErr w:type="spellEnd"/>
      <w:r w:rsidRPr="00201E3B">
        <w:t xml:space="preserve">&gt; element set to "true" and set the </w:t>
      </w:r>
      <w:proofErr w:type="spellStart"/>
      <w:r w:rsidRPr="00201E3B">
        <w:t>MCVideo</w:t>
      </w:r>
      <w:proofErr w:type="spellEnd"/>
      <w:r w:rsidRPr="00201E3B">
        <w:t xml:space="preserve"> emergency group call state to "MVEGC 2: emergency-call-requested" state;</w:t>
      </w:r>
    </w:p>
    <w:p w14:paraId="10CE8DF0"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user has also requested an </w:t>
      </w:r>
      <w:proofErr w:type="spellStart"/>
      <w:r w:rsidRPr="00201E3B">
        <w:t>MCVideo</w:t>
      </w:r>
      <w:proofErr w:type="spellEnd"/>
      <w:r w:rsidRPr="00201E3B">
        <w:t xml:space="preserve"> emergency alert to be sent and this is an authorized request for </w:t>
      </w:r>
      <w:proofErr w:type="spellStart"/>
      <w:r w:rsidRPr="00201E3B">
        <w:t>MCVideo</w:t>
      </w:r>
      <w:proofErr w:type="spellEnd"/>
      <w:r w:rsidRPr="00201E3B">
        <w:t xml:space="preserve"> emergency alert as determined by the procedures of subclause 6.2.8.1.6, shall:</w:t>
      </w:r>
    </w:p>
    <w:p w14:paraId="5F27DD4B" w14:textId="77777777" w:rsidR="000D2792" w:rsidRPr="00201E3B" w:rsidRDefault="000D2792" w:rsidP="000D2792">
      <w:pPr>
        <w:pStyle w:val="B2"/>
      </w:pPr>
      <w:r w:rsidRPr="00201E3B">
        <w:t>a)</w:t>
      </w:r>
      <w:r w:rsidRPr="00201E3B">
        <w:tab/>
        <w:t>include in the application/vnd.3gpp.mc</w:t>
      </w:r>
      <w:r w:rsidRPr="00201E3B">
        <w:rPr>
          <w:lang w:eastAsia="zh-CN"/>
        </w:rPr>
        <w:t>video</w:t>
      </w:r>
      <w:r w:rsidRPr="00201E3B">
        <w:t>-info+xml MIME body the &lt;alert-</w:t>
      </w:r>
      <w:proofErr w:type="spellStart"/>
      <w:r w:rsidRPr="00201E3B">
        <w:t>ind</w:t>
      </w:r>
      <w:proofErr w:type="spellEnd"/>
      <w:r w:rsidRPr="00201E3B">
        <w:t xml:space="preserve">&gt; element set to "true" and set the </w:t>
      </w:r>
      <w:proofErr w:type="spellStart"/>
      <w:r w:rsidRPr="00201E3B">
        <w:t>MCVideo</w:t>
      </w:r>
      <w:proofErr w:type="spellEnd"/>
      <w:r w:rsidRPr="00201E3B">
        <w:t xml:space="preserve"> emergency alert state to "MVEA 2: emergency-alert-confirm-pending"; and</w:t>
      </w:r>
    </w:p>
    <w:p w14:paraId="17616D6D" w14:textId="77777777" w:rsidR="000D2792" w:rsidRPr="00201E3B" w:rsidRDefault="000D2792" w:rsidP="000D2792">
      <w:pPr>
        <w:pStyle w:val="B2"/>
      </w:pPr>
      <w:r w:rsidRPr="00201E3B">
        <w:t>b)</w:t>
      </w:r>
      <w:r w:rsidRPr="00201E3B">
        <w:tab/>
        <w:t xml:space="preserve">perform the procedures specified in subclause 6.2.9.1 for the </w:t>
      </w:r>
      <w:proofErr w:type="spellStart"/>
      <w:r w:rsidRPr="00201E3B">
        <w:t>MCVideo</w:t>
      </w:r>
      <w:proofErr w:type="spellEnd"/>
      <w:r w:rsidRPr="00201E3B">
        <w:t xml:space="preserve"> emergency alert trigger;</w:t>
      </w:r>
    </w:p>
    <w:p w14:paraId="0FAFA6A6" w14:textId="77777777" w:rsidR="000D2792" w:rsidRPr="00201E3B" w:rsidRDefault="000D2792" w:rsidP="000D2792">
      <w:pPr>
        <w:pStyle w:val="B1"/>
      </w:pPr>
      <w:r w:rsidRPr="00201E3B">
        <w:t>3)</w:t>
      </w:r>
      <w:r w:rsidRPr="00201E3B">
        <w:tab/>
        <w:t xml:space="preserve">if the </w:t>
      </w:r>
      <w:proofErr w:type="spellStart"/>
      <w:r w:rsidRPr="00201E3B">
        <w:t>MCVideo</w:t>
      </w:r>
      <w:proofErr w:type="spellEnd"/>
      <w:r w:rsidRPr="00201E3B">
        <w:t xml:space="preserve"> user has not requested an </w:t>
      </w:r>
      <w:proofErr w:type="spellStart"/>
      <w:r w:rsidRPr="00201E3B">
        <w:t>MCVideo</w:t>
      </w:r>
      <w:proofErr w:type="spellEnd"/>
      <w:r w:rsidRPr="00201E3B">
        <w:t xml:space="preserve"> emergency alert to be sent, shall set the &lt;alert-</w:t>
      </w:r>
      <w:proofErr w:type="spellStart"/>
      <w:r w:rsidRPr="00201E3B">
        <w:t>ind</w:t>
      </w:r>
      <w:proofErr w:type="spellEnd"/>
      <w:r w:rsidRPr="00201E3B">
        <w:t>&gt; element of the application/vnd.3gpp.mc</w:t>
      </w:r>
      <w:r w:rsidRPr="00201E3B">
        <w:rPr>
          <w:lang w:eastAsia="zh-CN"/>
        </w:rPr>
        <w:t>video</w:t>
      </w:r>
      <w:r w:rsidRPr="00201E3B">
        <w:t>-info+xml MIME body to "false"; and</w:t>
      </w:r>
    </w:p>
    <w:p w14:paraId="6098DCAF" w14:textId="77777777" w:rsidR="000D2792" w:rsidRPr="00201E3B" w:rsidRDefault="000D2792" w:rsidP="000D2792">
      <w:pPr>
        <w:pStyle w:val="B1"/>
      </w:pPr>
      <w:r w:rsidRPr="00201E3B">
        <w:t>4)</w:t>
      </w:r>
      <w:r w:rsidRPr="00201E3B">
        <w:tab/>
        <w:t xml:space="preserve">if the </w:t>
      </w:r>
      <w:proofErr w:type="spellStart"/>
      <w:r w:rsidRPr="00201E3B">
        <w:t>MCVideo</w:t>
      </w:r>
      <w:proofErr w:type="spellEnd"/>
      <w:r w:rsidRPr="00201E3B">
        <w:t xml:space="preserve"> client emergency group state of the group is set to a value other than "MVEG 2: in-progress" shall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"MVEG 3: confirm-pending".</w:t>
      </w:r>
    </w:p>
    <w:p w14:paraId="6357101F" w14:textId="77777777" w:rsidR="000D2792" w:rsidRPr="00201E3B" w:rsidRDefault="000D2792" w:rsidP="000D2792">
      <w:pPr>
        <w:pStyle w:val="NO"/>
      </w:pPr>
      <w:r w:rsidRPr="00201E3B">
        <w:t>NOTE 2:</w:t>
      </w:r>
      <w:r w:rsidRPr="00201E3B">
        <w:tab/>
        <w:t xml:space="preserve">This is the case of an initial </w:t>
      </w:r>
      <w:proofErr w:type="spellStart"/>
      <w:r w:rsidRPr="00201E3B">
        <w:t>MCVideo</w:t>
      </w:r>
      <w:proofErr w:type="spellEnd"/>
      <w:r w:rsidRPr="00201E3B">
        <w:t xml:space="preserve"> emergency group call and optionally an </w:t>
      </w:r>
      <w:proofErr w:type="spellStart"/>
      <w:r w:rsidRPr="00201E3B">
        <w:t>MCVideo</w:t>
      </w:r>
      <w:proofErr w:type="spellEnd"/>
      <w:r w:rsidRPr="00201E3B">
        <w:t xml:space="preserve"> emergency alert being sent. As the </w:t>
      </w:r>
      <w:proofErr w:type="spellStart"/>
      <w:r w:rsidRPr="00201E3B">
        <w:t>MCVideo</w:t>
      </w:r>
      <w:proofErr w:type="spellEnd"/>
      <w:r w:rsidRPr="00201E3B">
        <w:t xml:space="preserve"> emergency state is not sent, there is no </w:t>
      </w:r>
      <w:proofErr w:type="spellStart"/>
      <w:r w:rsidRPr="00201E3B">
        <w:t>MCVideo</w:t>
      </w:r>
      <w:proofErr w:type="spellEnd"/>
      <w:r w:rsidRPr="00201E3B">
        <w:t xml:space="preserve"> emergency alert outstanding.</w:t>
      </w:r>
    </w:p>
    <w:p w14:paraId="1E125A58" w14:textId="77777777" w:rsidR="000D2792" w:rsidRPr="00201E3B" w:rsidRDefault="000D2792" w:rsidP="000D2792">
      <w:pPr>
        <w:pStyle w:val="NO"/>
      </w:pPr>
      <w:r w:rsidRPr="00201E3B">
        <w:t>NOTE 3:</w:t>
      </w:r>
      <w:r w:rsidRPr="00201E3B">
        <w:tab/>
        <w:t xml:space="preserve">An </w:t>
      </w:r>
      <w:proofErr w:type="spellStart"/>
      <w:r w:rsidRPr="00201E3B">
        <w:t>MCVideo</w:t>
      </w:r>
      <w:proofErr w:type="spellEnd"/>
      <w:r w:rsidRPr="00201E3B">
        <w:t xml:space="preserve"> group call originated by an affiliated member of an </w:t>
      </w:r>
      <w:proofErr w:type="spellStart"/>
      <w:r w:rsidRPr="00201E3B">
        <w:t>MCVideo</w:t>
      </w:r>
      <w:proofErr w:type="spellEnd"/>
      <w:r w:rsidRPr="00201E3B">
        <w:t xml:space="preserve"> group which is in an in-progress emergency state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emergency group state) but is not in an </w:t>
      </w:r>
      <w:proofErr w:type="spellStart"/>
      <w:r w:rsidRPr="00201E3B">
        <w:t>MCVideo</w:t>
      </w:r>
      <w:proofErr w:type="spellEnd"/>
      <w:r w:rsidRPr="00201E3B">
        <w:t xml:space="preserve"> emergency state of their own will also be an </w:t>
      </w:r>
      <w:proofErr w:type="spellStart"/>
      <w:r w:rsidRPr="00201E3B">
        <w:t>MCVideo</w:t>
      </w:r>
      <w:proofErr w:type="spellEnd"/>
      <w:r w:rsidRPr="00201E3B">
        <w:t xml:space="preserve"> emergency group call. The &lt;emergency-</w:t>
      </w:r>
      <w:proofErr w:type="spellStart"/>
      <w:r w:rsidRPr="00201E3B">
        <w:t>ind</w:t>
      </w:r>
      <w:proofErr w:type="spellEnd"/>
      <w:r w:rsidRPr="00201E3B">
        <w:t>&gt; and &lt;alert-</w:t>
      </w:r>
      <w:proofErr w:type="spellStart"/>
      <w:r w:rsidRPr="00201E3B">
        <w:t>ind</w:t>
      </w:r>
      <w:proofErr w:type="spellEnd"/>
      <w:r w:rsidRPr="00201E3B">
        <w:t>&gt; elements of the application/vnd.3gpp.mc</w:t>
      </w:r>
      <w:r w:rsidRPr="00201E3B">
        <w:rPr>
          <w:lang w:eastAsia="zh-CN"/>
        </w:rPr>
        <w:t>video</w:t>
      </w:r>
      <w:r w:rsidRPr="00201E3B">
        <w:t>-info+xml MIME body do not need to be included in this case and hence no action needs to be taken in this subclause.</w:t>
      </w:r>
    </w:p>
    <w:p w14:paraId="412096B8" w14:textId="77777777" w:rsidR="000D2792" w:rsidRPr="00201E3B" w:rsidRDefault="000D2792" w:rsidP="000D2792">
      <w:r w:rsidRPr="00201E3B">
        <w:t>[TS 24.281, clause 6.2.8.1.2]</w:t>
      </w:r>
    </w:p>
    <w:p w14:paraId="1A42E5E4" w14:textId="77777777" w:rsidR="000D2792" w:rsidRPr="00201E3B" w:rsidRDefault="000D2792" w:rsidP="000D2792">
      <w:r w:rsidRPr="00201E3B">
        <w:t>This subclause is referenced from other procedures.</w:t>
      </w:r>
    </w:p>
    <w:p w14:paraId="137A1587" w14:textId="77777777" w:rsidR="000D2792" w:rsidRPr="00201E3B" w:rsidRDefault="000D2792" w:rsidP="000D2792">
      <w:r w:rsidRPr="00201E3B">
        <w:t xml:space="preserve">If the </w:t>
      </w:r>
      <w:proofErr w:type="spellStart"/>
      <w:r w:rsidRPr="00201E3B">
        <w:t>MCVideo</w:t>
      </w:r>
      <w:proofErr w:type="spellEnd"/>
      <w:r w:rsidRPr="00201E3B">
        <w:t xml:space="preserve"> emergency group call state is set to either "MVEGC 2: emergency-call-requested" or "MVEGC 3: emergency-call-granted" and this is an authorized request for an </w:t>
      </w:r>
      <w:proofErr w:type="spellStart"/>
      <w:r w:rsidRPr="00201E3B">
        <w:t>MCVideo</w:t>
      </w:r>
      <w:proofErr w:type="spellEnd"/>
      <w:r w:rsidRPr="00201E3B">
        <w:t xml:space="preserve"> emergency group call as determined by the procedures of subclause 6.2.8.1.8, or the </w:t>
      </w:r>
      <w:proofErr w:type="spellStart"/>
      <w:r w:rsidRPr="00201E3B">
        <w:t>MCVideo</w:t>
      </w:r>
      <w:proofErr w:type="spellEnd"/>
      <w:r w:rsidRPr="00201E3B">
        <w:t xml:space="preserve"> client emergency group state of the group is set to "MVEG 2: in-</w:t>
      </w:r>
      <w:r w:rsidRPr="00201E3B">
        <w:lastRenderedPageBreak/>
        <w:t xml:space="preserve">progress", the </w:t>
      </w:r>
      <w:proofErr w:type="spellStart"/>
      <w:r w:rsidRPr="00201E3B">
        <w:t>MCVideo</w:t>
      </w:r>
      <w:proofErr w:type="spellEnd"/>
      <w:r w:rsidRPr="00201E3B">
        <w:t xml:space="preserve"> client shall include in the SIP INVITE request a Resource-Priority header field populated with the values for an </w:t>
      </w:r>
      <w:proofErr w:type="spellStart"/>
      <w:r w:rsidRPr="00201E3B">
        <w:t>MCVideo</w:t>
      </w:r>
      <w:proofErr w:type="spellEnd"/>
      <w:r w:rsidRPr="00201E3B">
        <w:t xml:space="preserve"> emergency group call as specified in subclause 6.2.8.1.15.</w:t>
      </w:r>
    </w:p>
    <w:p w14:paraId="4D988A46" w14:textId="77777777" w:rsidR="000D2792" w:rsidRPr="00201E3B" w:rsidRDefault="000D2792" w:rsidP="000D2792">
      <w:pPr>
        <w:pStyle w:val="NO"/>
      </w:pPr>
      <w:r w:rsidRPr="00201E3B">
        <w:t>NOTE:</w:t>
      </w:r>
      <w:r w:rsidRPr="00201E3B">
        <w:tab/>
        <w:t xml:space="preserve">The </w:t>
      </w:r>
      <w:proofErr w:type="spellStart"/>
      <w:r w:rsidRPr="00201E3B">
        <w:t>MCVideo</w:t>
      </w:r>
      <w:proofErr w:type="spellEnd"/>
      <w:r w:rsidRPr="00201E3B">
        <w:t xml:space="preserve"> client ideally would not need to maintain knowledge of the in-progress emergency state of the group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emergency group state) but can use this knowledge to provide a Resource-Priority header field set to emergency level priority, which starts the infrastructure priority adjustment process sooner than otherwise would be the case.</w:t>
      </w:r>
    </w:p>
    <w:p w14:paraId="6FFD7C0A" w14:textId="77777777" w:rsidR="000D2792" w:rsidRPr="00201E3B" w:rsidRDefault="000D2792" w:rsidP="000D2792">
      <w:r w:rsidRPr="00201E3B">
        <w:t xml:space="preserve">If this is an authorized request to cancel the </w:t>
      </w:r>
      <w:proofErr w:type="spellStart"/>
      <w:r w:rsidRPr="00201E3B">
        <w:t>MCVideo</w:t>
      </w:r>
      <w:proofErr w:type="spellEnd"/>
      <w:r w:rsidRPr="00201E3B">
        <w:t xml:space="preserve"> emergency group call as determined by the procedures of subclause 6.2.8.1.7, and the </w:t>
      </w:r>
      <w:proofErr w:type="spellStart"/>
      <w:r w:rsidRPr="00201E3B">
        <w:t>MCVideo</w:t>
      </w:r>
      <w:proofErr w:type="spellEnd"/>
      <w:r w:rsidRPr="00201E3B">
        <w:t xml:space="preserve"> client emergency group state of the group is "no-emergency" or "cancel-pending", the </w:t>
      </w:r>
      <w:proofErr w:type="spellStart"/>
      <w:r w:rsidRPr="00201E3B">
        <w:t>MCVideo</w:t>
      </w:r>
      <w:proofErr w:type="spellEnd"/>
      <w:r w:rsidRPr="00201E3B">
        <w:t xml:space="preserve"> client shall include in the SIP INVITE request a Resource-Priority header field populated with the values for a normal </w:t>
      </w:r>
      <w:proofErr w:type="spellStart"/>
      <w:r w:rsidRPr="00201E3B">
        <w:t>MCVideo</w:t>
      </w:r>
      <w:proofErr w:type="spellEnd"/>
      <w:r w:rsidRPr="00201E3B">
        <w:t xml:space="preserve"> group call as specified in subclause 6.2.8.1.15.</w:t>
      </w:r>
    </w:p>
    <w:p w14:paraId="6A8C78F3" w14:textId="77777777" w:rsidR="000D2792" w:rsidRPr="00201E3B" w:rsidRDefault="000D2792" w:rsidP="000D2792">
      <w:r w:rsidRPr="00201E3B">
        <w:t>[TS 24.281, clause 6.2.8.1.3]</w:t>
      </w:r>
    </w:p>
    <w:p w14:paraId="2A090315" w14:textId="77777777" w:rsidR="000D2792" w:rsidRPr="00201E3B" w:rsidRDefault="000D2792" w:rsidP="000D2792">
      <w:r w:rsidRPr="00201E3B">
        <w:t>This subclause is referenced from other procedures.</w:t>
      </w:r>
    </w:p>
    <w:p w14:paraId="36C7F952" w14:textId="77777777" w:rsidR="000D2792" w:rsidRPr="00201E3B" w:rsidRDefault="000D2792" w:rsidP="000D2792">
      <w:r w:rsidRPr="00201E3B">
        <w:t>Upon receiving a SIP INFO request within the dialog of the SIP request for a priority group call:</w:t>
      </w:r>
    </w:p>
    <w:p w14:paraId="30B49D93" w14:textId="77777777" w:rsidR="000D2792" w:rsidRPr="00201E3B" w:rsidRDefault="000D2792" w:rsidP="000D2792">
      <w:pPr>
        <w:pStyle w:val="B1"/>
      </w:pPr>
      <w:r w:rsidRPr="00201E3B">
        <w:t>-</w:t>
      </w:r>
      <w:r w:rsidRPr="00201E3B">
        <w:tab/>
        <w:t>with the Info-Package header field containing the g.3gpp.mc</w:t>
      </w:r>
      <w:r w:rsidRPr="00201E3B">
        <w:rPr>
          <w:lang w:eastAsia="zh-CN"/>
        </w:rPr>
        <w:t>video</w:t>
      </w:r>
      <w:r w:rsidRPr="00201E3B">
        <w:t>-info package name;</w:t>
      </w:r>
    </w:p>
    <w:p w14:paraId="1C0DE1A1" w14:textId="77777777" w:rsidR="000D2792" w:rsidRPr="00201E3B" w:rsidRDefault="000D2792" w:rsidP="000D2792">
      <w:pPr>
        <w:pStyle w:val="B1"/>
      </w:pPr>
      <w:r w:rsidRPr="00201E3B">
        <w:t>-</w:t>
      </w:r>
      <w:r w:rsidRPr="00201E3B">
        <w:tab/>
        <w:t>with the application/vnd.3gpp.mc</w:t>
      </w:r>
      <w:r w:rsidRPr="00201E3B">
        <w:rPr>
          <w:lang w:eastAsia="zh-CN"/>
        </w:rPr>
        <w:t>video</w:t>
      </w:r>
      <w:r w:rsidRPr="00201E3B">
        <w:t>-info+xml MIME body associated with the info package according to IETF RFC 6086 [54]; and</w:t>
      </w:r>
    </w:p>
    <w:p w14:paraId="5B958D11" w14:textId="77777777" w:rsidR="000D2792" w:rsidRPr="00201E3B" w:rsidRDefault="000D2792" w:rsidP="000D2792">
      <w:pPr>
        <w:pStyle w:val="B1"/>
      </w:pPr>
      <w:r w:rsidRPr="00201E3B">
        <w:t>-</w:t>
      </w:r>
      <w:r w:rsidRPr="00201E3B">
        <w:tab/>
        <w:t>with one or more of the &lt;alert-</w:t>
      </w:r>
      <w:proofErr w:type="spellStart"/>
      <w:r w:rsidRPr="00201E3B">
        <w:t>ind</w:t>
      </w:r>
      <w:proofErr w:type="spellEnd"/>
      <w:r w:rsidRPr="00201E3B">
        <w:t>&gt;, &lt;</w:t>
      </w:r>
      <w:proofErr w:type="spellStart"/>
      <w:r w:rsidRPr="00201E3B">
        <w:t>imminentperil-ind</w:t>
      </w:r>
      <w:proofErr w:type="spellEnd"/>
      <w:r w:rsidRPr="00201E3B">
        <w:t>&gt; and &lt;emergency-</w:t>
      </w:r>
      <w:proofErr w:type="spellStart"/>
      <w:r w:rsidRPr="00201E3B">
        <w:t>ind</w:t>
      </w:r>
      <w:proofErr w:type="spellEnd"/>
      <w:r w:rsidRPr="00201E3B">
        <w:t>&gt; elements set in the application/vnd.3gpp.mc</w:t>
      </w:r>
      <w:r w:rsidRPr="00201E3B">
        <w:rPr>
          <w:lang w:eastAsia="zh-CN"/>
        </w:rPr>
        <w:t>video</w:t>
      </w:r>
      <w:r w:rsidRPr="00201E3B">
        <w:t>-info+xml MIME body;</w:t>
      </w:r>
    </w:p>
    <w:p w14:paraId="1351AC21"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3F45377E" w14:textId="77777777" w:rsidR="000D2792" w:rsidRPr="00201E3B" w:rsidRDefault="000D2792" w:rsidP="000D2792">
      <w:pPr>
        <w:pStyle w:val="B1"/>
        <w:rPr>
          <w:rFonts w:eastAsia="SimSun"/>
        </w:rPr>
      </w:pPr>
      <w:r w:rsidRPr="00201E3B">
        <w:rPr>
          <w:rFonts w:eastAsia="SimSun"/>
        </w:rPr>
        <w:t>1)</w:t>
      </w:r>
      <w:r w:rsidRPr="00201E3B">
        <w:rPr>
          <w:rFonts w:eastAsia="SimSun"/>
        </w:rPr>
        <w:tab/>
        <w:t>shall send a SIP 200 (OK) response to the SIP INFO request as specified in 3GPP TS 24.229 [4];</w:t>
      </w:r>
    </w:p>
    <w:p w14:paraId="5D6EBDE1"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emergency group call state is set to "MVEGC 3: emergency-call-granted":</w:t>
      </w:r>
    </w:p>
    <w:p w14:paraId="7C774A29" w14:textId="77777777" w:rsidR="000D2792" w:rsidRPr="00201E3B" w:rsidRDefault="000D2792" w:rsidP="000D2792">
      <w:pPr>
        <w:pStyle w:val="B2"/>
      </w:pPr>
      <w:r w:rsidRPr="00201E3B">
        <w:t>a)</w:t>
      </w:r>
      <w:r w:rsidRPr="00201E3B">
        <w:tab/>
        <w:t xml:space="preserve">if the </w:t>
      </w:r>
      <w:proofErr w:type="spellStart"/>
      <w:r w:rsidRPr="00201E3B">
        <w:t>MCVideo</w:t>
      </w:r>
      <w:proofErr w:type="spellEnd"/>
      <w:r w:rsidRPr="00201E3B">
        <w:t xml:space="preserve"> emergency alert state is set to "MVEA 2: emergency-alert-confirm-pending":</w:t>
      </w:r>
    </w:p>
    <w:p w14:paraId="0764F68B" w14:textId="77777777" w:rsidR="000D2792" w:rsidRPr="00201E3B" w:rsidRDefault="000D2792" w:rsidP="000D2792">
      <w:pPr>
        <w:pStyle w:val="B3"/>
      </w:pPr>
      <w:proofErr w:type="spellStart"/>
      <w:r w:rsidRPr="00201E3B">
        <w:t>i</w:t>
      </w:r>
      <w:proofErr w:type="spellEnd"/>
      <w:r w:rsidRPr="00201E3B">
        <w:t>)</w:t>
      </w:r>
      <w:r w:rsidRPr="00201E3B">
        <w:tab/>
        <w:t>if the &lt;alert-</w:t>
      </w:r>
      <w:proofErr w:type="spellStart"/>
      <w:r w:rsidRPr="00201E3B">
        <w:t>ind</w:t>
      </w:r>
      <w:proofErr w:type="spellEnd"/>
      <w:r w:rsidRPr="00201E3B">
        <w:t xml:space="preserve">&gt; element is set to a value of "false", shall set the </w:t>
      </w:r>
      <w:proofErr w:type="spellStart"/>
      <w:r w:rsidRPr="00201E3B">
        <w:t>MCVideo</w:t>
      </w:r>
      <w:proofErr w:type="spellEnd"/>
      <w:r w:rsidRPr="00201E3B">
        <w:t xml:space="preserve"> emergency alert state to "MVEA 1: no-alert"; and</w:t>
      </w:r>
    </w:p>
    <w:p w14:paraId="4752D87C" w14:textId="77777777" w:rsidR="000D2792" w:rsidRPr="00201E3B" w:rsidRDefault="000D2792" w:rsidP="000D2792">
      <w:pPr>
        <w:pStyle w:val="B3"/>
      </w:pPr>
      <w:r w:rsidRPr="00201E3B">
        <w:t>ii)</w:t>
      </w:r>
      <w:r w:rsidRPr="00201E3B">
        <w:tab/>
        <w:t>if the &lt;alert-</w:t>
      </w:r>
      <w:proofErr w:type="spellStart"/>
      <w:r w:rsidRPr="00201E3B">
        <w:t>ind</w:t>
      </w:r>
      <w:proofErr w:type="spellEnd"/>
      <w:r w:rsidRPr="00201E3B">
        <w:t xml:space="preserve">&gt; element is set to a value of "true", shall set the </w:t>
      </w:r>
      <w:proofErr w:type="spellStart"/>
      <w:r w:rsidRPr="00201E3B">
        <w:t>MCVideo</w:t>
      </w:r>
      <w:proofErr w:type="spellEnd"/>
      <w:r w:rsidRPr="00201E3B">
        <w:t xml:space="preserve"> emergency alert state to "MVEA 3: emergency-alert-initiated";</w:t>
      </w:r>
    </w:p>
    <w:p w14:paraId="5047EA68" w14:textId="77777777" w:rsidR="000D2792" w:rsidRPr="00201E3B" w:rsidRDefault="000D2792" w:rsidP="000D2792">
      <w:pPr>
        <w:pStyle w:val="B1"/>
      </w:pPr>
      <w:r w:rsidRPr="00201E3B">
        <w:t>3)</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71F87E0E" w14:textId="77777777" w:rsidR="000D2792" w:rsidRPr="00201E3B" w:rsidRDefault="000D2792" w:rsidP="000D2792">
      <w:pPr>
        <w:pStyle w:val="B2"/>
      </w:pPr>
      <w:r w:rsidRPr="00201E3B">
        <w:t>a)</w:t>
      </w:r>
      <w:r w:rsidRPr="00201E3B">
        <w:tab/>
        <w:t>if the &lt;</w:t>
      </w:r>
      <w:proofErr w:type="spellStart"/>
      <w:r w:rsidRPr="00201E3B">
        <w:t>imminentperil-ind</w:t>
      </w:r>
      <w:proofErr w:type="spellEnd"/>
      <w:r w:rsidRPr="00201E3B">
        <w:t>&gt; element is set to a value of "false" and an &lt;emergency-</w:t>
      </w:r>
      <w:proofErr w:type="spellStart"/>
      <w:r w:rsidRPr="00201E3B">
        <w:t>ind</w:t>
      </w:r>
      <w:proofErr w:type="spellEnd"/>
      <w:r w:rsidRPr="00201E3B">
        <w:t>&gt; element is set to a value of "true", shall:</w:t>
      </w:r>
    </w:p>
    <w:p w14:paraId="6508DCF7" w14:textId="77777777" w:rsidR="000D2792" w:rsidRPr="00201E3B" w:rsidRDefault="000D2792" w:rsidP="000D2792">
      <w:pPr>
        <w:pStyle w:val="B3"/>
      </w:pPr>
      <w:proofErr w:type="spellStart"/>
      <w:r w:rsidRPr="00201E3B">
        <w:t>i</w:t>
      </w:r>
      <w:proofErr w:type="spellEnd"/>
      <w:r w:rsidRPr="00201E3B">
        <w:t>)</w:t>
      </w:r>
      <w:r w:rsidRPr="00201E3B">
        <w:tab/>
        <w:t xml:space="preserve">set the </w:t>
      </w:r>
      <w:proofErr w:type="spellStart"/>
      <w:r w:rsidRPr="00201E3B">
        <w:t>MCVideo</w:t>
      </w:r>
      <w:proofErr w:type="spellEnd"/>
      <w:r w:rsidRPr="00201E3B">
        <w:t xml:space="preserve"> imminent peril group state to "MVIG 1: no-imminent-peril";</w:t>
      </w:r>
    </w:p>
    <w:p w14:paraId="2011CF91" w14:textId="77777777" w:rsidR="000D2792" w:rsidRPr="00201E3B" w:rsidRDefault="000D2792" w:rsidP="000D2792">
      <w:pPr>
        <w:pStyle w:val="B3"/>
      </w:pPr>
      <w:r w:rsidRPr="00201E3B">
        <w:t>ii)</w:t>
      </w:r>
      <w:r w:rsidRPr="00201E3B">
        <w:tab/>
        <w:t xml:space="preserve">set the </w:t>
      </w:r>
      <w:proofErr w:type="spellStart"/>
      <w:r w:rsidRPr="00201E3B">
        <w:t>MCVideo</w:t>
      </w:r>
      <w:proofErr w:type="spellEnd"/>
      <w:r w:rsidRPr="00201E3B">
        <w:t xml:space="preserve"> imminent peril group call state to "MVIGC 1: imminent-peril-capable"; and</w:t>
      </w:r>
    </w:p>
    <w:p w14:paraId="6654AD5D" w14:textId="77777777" w:rsidR="000D2792" w:rsidRPr="00201E3B" w:rsidRDefault="000D2792" w:rsidP="000D2792">
      <w:pPr>
        <w:pStyle w:val="B3"/>
      </w:pPr>
      <w:r w:rsidRPr="00201E3B">
        <w:t>iii)</w:t>
      </w:r>
      <w:r w:rsidRPr="00201E3B">
        <w:tab/>
        <w:t xml:space="preserve">set the </w:t>
      </w:r>
      <w:proofErr w:type="spellStart"/>
      <w:r w:rsidRPr="00201E3B">
        <w:t>MCVideo</w:t>
      </w:r>
      <w:proofErr w:type="spellEnd"/>
      <w:r w:rsidRPr="00201E3B">
        <w:t xml:space="preserve"> client emergency group state of the group to "MVEG 2: in-progress"; and</w:t>
      </w:r>
    </w:p>
    <w:p w14:paraId="598BB1C2" w14:textId="77777777" w:rsidR="000D2792" w:rsidRPr="00201E3B" w:rsidRDefault="000D2792" w:rsidP="000D2792">
      <w:pPr>
        <w:pStyle w:val="NO"/>
      </w:pPr>
      <w:r w:rsidRPr="00201E3B">
        <w:t>NOTE 1:</w:t>
      </w:r>
      <w:r w:rsidRPr="00201E3B">
        <w:tab/>
        <w:t xml:space="preserve">This is the case of an </w:t>
      </w:r>
      <w:proofErr w:type="spellStart"/>
      <w:r w:rsidRPr="00201E3B">
        <w:t>MCVideo</w:t>
      </w:r>
      <w:proofErr w:type="spellEnd"/>
      <w:r w:rsidRPr="00201E3B">
        <w:t xml:space="preserve"> client attempting to make an imminent peril group call when the group is in an in-progress emergency group state. The </w:t>
      </w:r>
      <w:proofErr w:type="spellStart"/>
      <w:r w:rsidRPr="00201E3B">
        <w:t>MCVideo</w:t>
      </w:r>
      <w:proofErr w:type="spellEnd"/>
      <w:r w:rsidRPr="00201E3B">
        <w:t xml:space="preserve"> client will then receive a notification that the imminent peril call request was denied, however they will be participating at the emergency level priority of the group. This could occur for example when an </w:t>
      </w:r>
      <w:proofErr w:type="spellStart"/>
      <w:r w:rsidRPr="00201E3B">
        <w:t>MCVideo</w:t>
      </w:r>
      <w:proofErr w:type="spellEnd"/>
      <w:r w:rsidRPr="00201E3B">
        <w:t xml:space="preserve"> client requests an imminent peril call to a group that they are not currently affiliated with.</w:t>
      </w:r>
    </w:p>
    <w:p w14:paraId="5F2F4BAC" w14:textId="77777777" w:rsidR="000D2792" w:rsidRPr="00201E3B" w:rsidRDefault="000D2792" w:rsidP="000D2792">
      <w:pPr>
        <w:pStyle w:val="NO"/>
      </w:pPr>
      <w:r w:rsidRPr="00201E3B">
        <w:t>NOTE 2:</w:t>
      </w:r>
      <w:r w:rsidRPr="00201E3B">
        <w:tab/>
        <w:t xml:space="preserve">the </w:t>
      </w:r>
      <w:proofErr w:type="spellStart"/>
      <w:r w:rsidRPr="00201E3B">
        <w:t>MCVideo</w:t>
      </w:r>
      <w:proofErr w:type="spellEnd"/>
      <w:r w:rsidRPr="00201E3B">
        <w:t xml:space="preserve"> client emergency group state above is the </w:t>
      </w:r>
      <w:proofErr w:type="spellStart"/>
      <w:r w:rsidRPr="00201E3B">
        <w:t>MCVideo</w:t>
      </w:r>
      <w:proofErr w:type="spellEnd"/>
      <w:r w:rsidRPr="00201E3B">
        <w:t xml:space="preserve"> client's view of the in-progress emergency state of the group.</w:t>
      </w:r>
    </w:p>
    <w:p w14:paraId="3476EA6A" w14:textId="77777777" w:rsidR="000D2792" w:rsidRPr="00201E3B" w:rsidRDefault="000D2792" w:rsidP="000D2792">
      <w:pPr>
        <w:pStyle w:val="B1"/>
      </w:pPr>
      <w:r w:rsidRPr="00201E3B">
        <w:t>4)</w:t>
      </w:r>
      <w:r w:rsidRPr="00201E3B">
        <w:tab/>
        <w:t xml:space="preserve">if the SIP request for a priority group call sent by the </w:t>
      </w:r>
      <w:proofErr w:type="spellStart"/>
      <w:r w:rsidRPr="00201E3B">
        <w:t>MCVideo</w:t>
      </w:r>
      <w:proofErr w:type="spellEnd"/>
      <w:r w:rsidRPr="00201E3B">
        <w:t xml:space="preserve"> client did not contain an &lt;originated-by&gt; element and if the </w:t>
      </w:r>
      <w:proofErr w:type="spellStart"/>
      <w:r w:rsidRPr="00201E3B">
        <w:t>MCVideo</w:t>
      </w:r>
      <w:proofErr w:type="spellEnd"/>
      <w:r w:rsidRPr="00201E3B">
        <w:t xml:space="preserve"> emergency alert state is set to "MVEA 4: Emergency-alert-cancel-pending":</w:t>
      </w:r>
    </w:p>
    <w:p w14:paraId="510BB1AF" w14:textId="77777777" w:rsidR="000D2792" w:rsidRPr="00201E3B" w:rsidRDefault="000D2792" w:rsidP="000D2792">
      <w:pPr>
        <w:pStyle w:val="B2"/>
      </w:pPr>
      <w:r w:rsidRPr="00201E3B">
        <w:t>a)</w:t>
      </w:r>
      <w:r w:rsidRPr="00201E3B">
        <w:tab/>
        <w:t>if the &lt;alert-</w:t>
      </w:r>
      <w:proofErr w:type="spellStart"/>
      <w:r w:rsidRPr="00201E3B">
        <w:t>ind</w:t>
      </w:r>
      <w:proofErr w:type="spellEnd"/>
      <w:r w:rsidRPr="00201E3B">
        <w:t xml:space="preserve">&gt; element contained in the SIP INFO request is set to a value of "true", shall set the </w:t>
      </w:r>
      <w:proofErr w:type="spellStart"/>
      <w:r w:rsidRPr="00201E3B">
        <w:t>MCVideo</w:t>
      </w:r>
      <w:proofErr w:type="spellEnd"/>
      <w:r w:rsidRPr="00201E3B">
        <w:t xml:space="preserve"> emergency alert state to "MVEA 3: emergency-alert-initiated"; and</w:t>
      </w:r>
    </w:p>
    <w:p w14:paraId="48AC63DC" w14:textId="77777777" w:rsidR="000D2792" w:rsidRPr="00201E3B" w:rsidRDefault="000D2792" w:rsidP="000D2792">
      <w:pPr>
        <w:pStyle w:val="B2"/>
      </w:pPr>
      <w:r w:rsidRPr="00201E3B">
        <w:lastRenderedPageBreak/>
        <w:t>b)</w:t>
      </w:r>
      <w:r w:rsidRPr="00201E3B">
        <w:tab/>
        <w:t>if the &lt;alert-</w:t>
      </w:r>
      <w:proofErr w:type="spellStart"/>
      <w:r w:rsidRPr="00201E3B">
        <w:t>ind</w:t>
      </w:r>
      <w:proofErr w:type="spellEnd"/>
      <w:r w:rsidRPr="00201E3B">
        <w:t xml:space="preserve">&gt; element contained in the SIP INFO request is set to a value of "false", shall set the </w:t>
      </w:r>
      <w:proofErr w:type="spellStart"/>
      <w:r w:rsidRPr="00201E3B">
        <w:t>MCVideo</w:t>
      </w:r>
      <w:proofErr w:type="spellEnd"/>
      <w:r w:rsidRPr="00201E3B">
        <w:t xml:space="preserve"> emergency alert state to "MVEA 1: no-alert".</w:t>
      </w:r>
    </w:p>
    <w:p w14:paraId="187FCE3C" w14:textId="77777777" w:rsidR="000D2792" w:rsidRPr="00201E3B" w:rsidRDefault="000D2792" w:rsidP="000D2792">
      <w:r w:rsidRPr="00201E3B">
        <w:t>[TS 24.281, clause 6.2.8.1.4]</w:t>
      </w:r>
    </w:p>
    <w:p w14:paraId="7A178911" w14:textId="77777777" w:rsidR="000D2792" w:rsidRPr="00201E3B" w:rsidRDefault="000D2792" w:rsidP="000D2792">
      <w:r w:rsidRPr="00201E3B">
        <w:t xml:space="preserve">In the procedures in this subclause, a priority group call refers to an </w:t>
      </w:r>
      <w:proofErr w:type="spellStart"/>
      <w:r w:rsidRPr="00201E3B">
        <w:t>MCVideo</w:t>
      </w:r>
      <w:proofErr w:type="spellEnd"/>
      <w:r w:rsidRPr="00201E3B">
        <w:t xml:space="preserve"> emergency group call or an </w:t>
      </w:r>
      <w:proofErr w:type="spellStart"/>
      <w:r w:rsidRPr="00201E3B">
        <w:t>MCVideo</w:t>
      </w:r>
      <w:proofErr w:type="spellEnd"/>
      <w:r w:rsidRPr="00201E3B">
        <w:t xml:space="preserve"> imminent peril group call.</w:t>
      </w:r>
    </w:p>
    <w:p w14:paraId="73F256FF" w14:textId="77777777" w:rsidR="000D2792" w:rsidRPr="00201E3B" w:rsidRDefault="000D2792" w:rsidP="000D2792">
      <w:r w:rsidRPr="00201E3B">
        <w:t xml:space="preserve">On receiving a SIP 2xx response to a SIP request for a priority group call, the </w:t>
      </w:r>
      <w:proofErr w:type="spellStart"/>
      <w:r w:rsidRPr="00201E3B">
        <w:t>MCVideo</w:t>
      </w:r>
      <w:proofErr w:type="spellEnd"/>
      <w:r w:rsidRPr="00201E3B">
        <w:t xml:space="preserve"> client:</w:t>
      </w:r>
    </w:p>
    <w:p w14:paraId="33005E5D"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w:t>
      </w:r>
    </w:p>
    <w:p w14:paraId="3030D4A7" w14:textId="77777777" w:rsidR="000D2792" w:rsidRPr="00201E3B" w:rsidRDefault="000D2792" w:rsidP="000D2792">
      <w:pPr>
        <w:pStyle w:val="B2"/>
      </w:pPr>
      <w:r w:rsidRPr="00201E3B">
        <w:t>a)</w:t>
      </w:r>
      <w:r w:rsidRPr="00201E3B">
        <w:tab/>
        <w:t xml:space="preserve">shall set the </w:t>
      </w:r>
      <w:proofErr w:type="spellStart"/>
      <w:r w:rsidRPr="00201E3B">
        <w:t>MCVideo</w:t>
      </w:r>
      <w:proofErr w:type="spellEnd"/>
      <w:r w:rsidRPr="00201E3B">
        <w:t xml:space="preserve"> client emergency group state of the group to "MVEG 2: in-progress" if it was not already set;</w:t>
      </w:r>
    </w:p>
    <w:p w14:paraId="5C5ACD5A" w14:textId="77777777" w:rsidR="000D2792" w:rsidRPr="00201E3B" w:rsidRDefault="000D2792" w:rsidP="000D2792">
      <w:pPr>
        <w:pStyle w:val="B2"/>
      </w:pPr>
      <w:r w:rsidRPr="00201E3B">
        <w:t>b)</w:t>
      </w:r>
      <w:r w:rsidRPr="00201E3B">
        <w:tab/>
        <w:t xml:space="preserve">if the </w:t>
      </w:r>
      <w:proofErr w:type="spellStart"/>
      <w:r w:rsidRPr="00201E3B">
        <w:t>MCVideo</w:t>
      </w:r>
      <w:proofErr w:type="spellEnd"/>
      <w:r w:rsidRPr="00201E3B">
        <w:t xml:space="preserve"> emergency alert state is set to "MVEA 2: emergency-alert-confirm-pending" and the SIP 2xx response to the SIP request for a priority group call does not contain a Warning header field as specified in subclause 4.4 with the warning text containing the </w:t>
      </w:r>
      <w:proofErr w:type="spellStart"/>
      <w:r w:rsidRPr="00201E3B">
        <w:rPr>
          <w:lang w:eastAsia="zh-CN"/>
        </w:rPr>
        <w:t>mcvideo</w:t>
      </w:r>
      <w:proofErr w:type="spellEnd"/>
      <w:r w:rsidRPr="00201E3B">
        <w:t xml:space="preserve">-warn-code set to "149", shall set the </w:t>
      </w:r>
      <w:proofErr w:type="spellStart"/>
      <w:r w:rsidRPr="00201E3B">
        <w:t>MCVideo</w:t>
      </w:r>
      <w:proofErr w:type="spellEnd"/>
      <w:r w:rsidRPr="00201E3B">
        <w:t xml:space="preserve"> emergency alert state to "MVEA 3: emergency-alert-initiated;</w:t>
      </w:r>
    </w:p>
    <w:p w14:paraId="2284E8DD"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emergency group call state to "MVEGC 3: emergency-call-granted"; and</w:t>
      </w:r>
    </w:p>
    <w:p w14:paraId="5FE620BA"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imminent-peril-capable" and the </w:t>
      </w:r>
      <w:proofErr w:type="spellStart"/>
      <w:r w:rsidRPr="00201E3B">
        <w:t>MCVideo</w:t>
      </w:r>
      <w:proofErr w:type="spellEnd"/>
      <w:r w:rsidRPr="00201E3B">
        <w:t xml:space="preserve"> imminent peril group state to "MVIG 1: no-imminent-peril"; or</w:t>
      </w:r>
    </w:p>
    <w:p w14:paraId="1A82737D" w14:textId="77777777" w:rsidR="000D2792" w:rsidRPr="00201E3B" w:rsidRDefault="000D2792" w:rsidP="000D2792">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w:t>
      </w:r>
      <w:proofErr w:type="spellStart"/>
      <w:r w:rsidRPr="00201E3B">
        <w:t>mc</w:t>
      </w:r>
      <w:r w:rsidRPr="00201E3B">
        <w:rPr>
          <w:lang w:eastAsia="zh-CN"/>
        </w:rPr>
        <w:t>video</w:t>
      </w:r>
      <w:proofErr w:type="spellEnd"/>
      <w:r w:rsidRPr="00201E3B">
        <w:t>-warn-code set to "149":</w:t>
      </w:r>
    </w:p>
    <w:p w14:paraId="199535D0" w14:textId="77777777" w:rsidR="000D2792" w:rsidRPr="00201E3B" w:rsidRDefault="000D2792" w:rsidP="000D2792">
      <w:pPr>
        <w:pStyle w:val="B2"/>
      </w:pPr>
      <w:r w:rsidRPr="00201E3B">
        <w:t>a)</w:t>
      </w:r>
      <w:r w:rsidRPr="00201E3B">
        <w:tab/>
        <w:t xml:space="preserve">set the </w:t>
      </w:r>
      <w:proofErr w:type="spellStart"/>
      <w:r w:rsidRPr="00201E3B">
        <w:t>MCVideo</w:t>
      </w:r>
      <w:proofErr w:type="spellEnd"/>
      <w:r w:rsidRPr="00201E3B">
        <w:t xml:space="preserve"> imminent peril group call state to "MVIGC 3: imminent-peril-call-granted"; and</w:t>
      </w:r>
    </w:p>
    <w:p w14:paraId="0C3E3745" w14:textId="77777777" w:rsidR="000D2792" w:rsidRPr="00201E3B" w:rsidRDefault="000D2792" w:rsidP="000D2792">
      <w:pPr>
        <w:pStyle w:val="B2"/>
      </w:pPr>
      <w:r w:rsidRPr="00201E3B">
        <w:t>b)</w:t>
      </w:r>
      <w:r w:rsidRPr="00201E3B">
        <w:tab/>
        <w:t xml:space="preserve">set the </w:t>
      </w:r>
      <w:proofErr w:type="spellStart"/>
      <w:r w:rsidRPr="00201E3B">
        <w:t>MCVideo</w:t>
      </w:r>
      <w:proofErr w:type="spellEnd"/>
      <w:r w:rsidRPr="00201E3B">
        <w:t xml:space="preserve"> imminent peril group state to "MVIG 2: in-progress".</w:t>
      </w:r>
    </w:p>
    <w:p w14:paraId="49DB0937" w14:textId="77777777" w:rsidR="000D2792" w:rsidRPr="00201E3B" w:rsidRDefault="000D2792" w:rsidP="000D2792">
      <w:r w:rsidRPr="00201E3B">
        <w:t>[TS 24.281, clause 6.2.1]</w:t>
      </w:r>
    </w:p>
    <w:p w14:paraId="72FD50D4" w14:textId="77777777" w:rsidR="000D2792" w:rsidRPr="00201E3B" w:rsidRDefault="000D2792" w:rsidP="000D2792">
      <w:r w:rsidRPr="00201E3B">
        <w:t xml:space="preserve">The SDP offer shall contain </w:t>
      </w:r>
      <w:r w:rsidRPr="00201E3B">
        <w:rPr>
          <w:lang w:eastAsia="zh-CN"/>
        </w:rPr>
        <w:t xml:space="preserve">two </w:t>
      </w:r>
      <w:r w:rsidRPr="00201E3B">
        <w:t>SDP media-level section</w:t>
      </w:r>
      <w:r w:rsidRPr="00201E3B">
        <w:rPr>
          <w:lang w:eastAsia="zh-CN"/>
        </w:rPr>
        <w:t>s</w:t>
      </w:r>
      <w:r w:rsidRPr="00201E3B">
        <w:t xml:space="preserve"> for </w:t>
      </w:r>
      <w:proofErr w:type="spellStart"/>
      <w:r w:rsidRPr="00201E3B">
        <w:t>MCVideo</w:t>
      </w:r>
      <w:proofErr w:type="spellEnd"/>
      <w:r w:rsidRPr="00201E3B">
        <w:t xml:space="preserve"> video media according to 3GPP TS 24.229 [11] and, if transmission control shall be used during the session, shall contain one SDP media-level section for a media- transmission control entity according to 3GPP TS 24.</w:t>
      </w:r>
      <w:r w:rsidRPr="00201E3B">
        <w:rPr>
          <w:lang w:eastAsia="zh-CN"/>
        </w:rPr>
        <w:t>581</w:t>
      </w:r>
      <w:r w:rsidRPr="00201E3B">
        <w:t> [5].</w:t>
      </w:r>
    </w:p>
    <w:p w14:paraId="7B12CAA6" w14:textId="77777777" w:rsidR="000D2792" w:rsidRPr="00201E3B" w:rsidRDefault="000D2792" w:rsidP="000D2792">
      <w:r w:rsidRPr="00201E3B">
        <w:t xml:space="preserve">When composing an SDP offer according to 3GPP TS 24.229 [11] the </w:t>
      </w:r>
      <w:proofErr w:type="spellStart"/>
      <w:r w:rsidRPr="00201E3B">
        <w:t>MCVideo</w:t>
      </w:r>
      <w:proofErr w:type="spellEnd"/>
      <w:r w:rsidRPr="00201E3B">
        <w:t xml:space="preserve"> client:</w:t>
      </w:r>
    </w:p>
    <w:p w14:paraId="1AF54967" w14:textId="77777777" w:rsidR="000D2792" w:rsidRPr="00201E3B" w:rsidRDefault="000D2792" w:rsidP="000D2792">
      <w:pPr>
        <w:pStyle w:val="B1"/>
      </w:pPr>
      <w:r w:rsidRPr="00201E3B">
        <w:t>1)</w:t>
      </w:r>
      <w:r w:rsidRPr="00201E3B">
        <w:tab/>
        <w:t xml:space="preserve">shall set the IP address of the </w:t>
      </w:r>
      <w:proofErr w:type="spellStart"/>
      <w:r w:rsidRPr="00201E3B">
        <w:t>MCVideo</w:t>
      </w:r>
      <w:proofErr w:type="spellEnd"/>
      <w:r w:rsidRPr="00201E3B">
        <w:t xml:space="preserve"> client for the offered </w:t>
      </w:r>
      <w:proofErr w:type="spellStart"/>
      <w:r w:rsidRPr="00201E3B">
        <w:t>MCVideo</w:t>
      </w:r>
      <w:proofErr w:type="spellEnd"/>
      <w:r w:rsidRPr="00201E3B">
        <w:t xml:space="preserve"> video media stream and, if transmission</w:t>
      </w:r>
      <w:r w:rsidRPr="00201E3B">
        <w:rPr>
          <w:lang w:eastAsia="zh-CN"/>
        </w:rPr>
        <w:t xml:space="preserve"> </w:t>
      </w:r>
      <w:r w:rsidRPr="00201E3B">
        <w:t>control shall be used, for the offered media-transmission</w:t>
      </w:r>
      <w:r w:rsidRPr="00201E3B">
        <w:rPr>
          <w:lang w:eastAsia="zh-CN"/>
        </w:rPr>
        <w:t xml:space="preserve"> </w:t>
      </w:r>
      <w:r w:rsidRPr="00201E3B">
        <w:t>control entity;</w:t>
      </w:r>
    </w:p>
    <w:p w14:paraId="4F0DBB13" w14:textId="77777777" w:rsidR="000D2792" w:rsidRPr="00201E3B" w:rsidRDefault="000D2792" w:rsidP="000D2792">
      <w:pPr>
        <w:pStyle w:val="NO"/>
      </w:pPr>
      <w:r w:rsidRPr="00201E3B">
        <w:t>NOTE:</w:t>
      </w:r>
      <w:r w:rsidRPr="00201E3B">
        <w:tab/>
        <w:t xml:space="preserve">If the </w:t>
      </w:r>
      <w:proofErr w:type="spellStart"/>
      <w:r w:rsidRPr="00201E3B">
        <w:t>MCVideo</w:t>
      </w:r>
      <w:proofErr w:type="spellEnd"/>
      <w:r w:rsidRPr="00201E3B">
        <w:t xml:space="preserve"> client is behind a NAT the IP address and port included in the SDP offer can be a different IP address and port than the actual IP address and port of the </w:t>
      </w:r>
      <w:proofErr w:type="spellStart"/>
      <w:r w:rsidRPr="00201E3B">
        <w:t>MCVideo</w:t>
      </w:r>
      <w:proofErr w:type="spellEnd"/>
      <w:r w:rsidRPr="00201E3B">
        <w:t xml:space="preserve"> client depending on the NAT traversal method used by the SIP/IP Core.</w:t>
      </w:r>
    </w:p>
    <w:p w14:paraId="5CCEACC1" w14:textId="77777777" w:rsidR="000D2792" w:rsidRPr="00201E3B" w:rsidRDefault="000D2792" w:rsidP="000D2792">
      <w:pPr>
        <w:pStyle w:val="B1"/>
      </w:pPr>
      <w:r w:rsidRPr="00201E3B">
        <w:t>2)</w:t>
      </w:r>
      <w:r w:rsidRPr="00201E3B">
        <w:tab/>
        <w:t xml:space="preserve">shall include an "m=audio" media-level section for the </w:t>
      </w:r>
      <w:proofErr w:type="spellStart"/>
      <w:r w:rsidRPr="00201E3B">
        <w:t>MCVideo</w:t>
      </w:r>
      <w:proofErr w:type="spellEnd"/>
      <w:r w:rsidRPr="00201E3B">
        <w:t xml:space="preserve"> media stream consisting of:</w:t>
      </w:r>
    </w:p>
    <w:p w14:paraId="7FC654AE" w14:textId="77777777" w:rsidR="000D2792" w:rsidRPr="00201E3B" w:rsidRDefault="000D2792" w:rsidP="000D2792">
      <w:pPr>
        <w:pStyle w:val="B2"/>
      </w:pPr>
      <w:r w:rsidRPr="00201E3B">
        <w:t>a)</w:t>
      </w:r>
      <w:r w:rsidRPr="00201E3B">
        <w:tab/>
        <w:t>the port number for the media stream selected; and</w:t>
      </w:r>
    </w:p>
    <w:p w14:paraId="76AB9EFA" w14:textId="77777777" w:rsidR="000D2792" w:rsidRPr="00201E3B" w:rsidRDefault="000D2792" w:rsidP="000D2792">
      <w:pPr>
        <w:pStyle w:val="B2"/>
      </w:pPr>
      <w:r w:rsidRPr="00201E3B">
        <w:t>b)</w:t>
      </w:r>
      <w:r w:rsidRPr="00201E3B">
        <w:tab/>
        <w:t>the codec(s) and media parameters and attributes with the following clarification:</w:t>
      </w:r>
    </w:p>
    <w:p w14:paraId="30FEE21E" w14:textId="77777777" w:rsidR="000D2792" w:rsidRPr="00201E3B" w:rsidRDefault="000D2792" w:rsidP="000D2792">
      <w:pPr>
        <w:pStyle w:val="B3"/>
      </w:pPr>
      <w:proofErr w:type="spellStart"/>
      <w:r w:rsidRPr="00201E3B">
        <w:t>i</w:t>
      </w:r>
      <w:proofErr w:type="spellEnd"/>
      <w:r w:rsidRPr="00201E3B">
        <w:t>)</w:t>
      </w:r>
      <w:r w:rsidRPr="00201E3B">
        <w:tab/>
        <w:t xml:space="preserve">if the </w:t>
      </w:r>
      <w:proofErr w:type="spellStart"/>
      <w:r w:rsidRPr="00201E3B">
        <w:t>MCVideo</w:t>
      </w:r>
      <w:proofErr w:type="spellEnd"/>
      <w:r w:rsidRPr="00201E3B">
        <w:t xml:space="preserve"> client is initiating a call to a group identity;</w:t>
      </w:r>
    </w:p>
    <w:p w14:paraId="3D357822" w14:textId="77777777" w:rsidR="000D2792" w:rsidRPr="00201E3B" w:rsidRDefault="000D2792" w:rsidP="000D2792">
      <w:pPr>
        <w:pStyle w:val="B3"/>
      </w:pPr>
      <w:r w:rsidRPr="00201E3B">
        <w:t>ii)</w:t>
      </w:r>
      <w:r w:rsidRPr="00201E3B">
        <w:tab/>
        <w:t>if the &lt;preferred-voice-encodings&gt;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474E8505" w14:textId="77777777" w:rsidR="000D2792" w:rsidRPr="00201E3B" w:rsidRDefault="000D2792" w:rsidP="000D2792">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2A51F466" w14:textId="77777777" w:rsidR="000D2792" w:rsidRPr="00201E3B" w:rsidRDefault="000D2792" w:rsidP="000D2792">
      <w:pPr>
        <w:pStyle w:val="B3"/>
      </w:pPr>
      <w:r w:rsidRPr="00201E3B">
        <w:t xml:space="preserve">then the </w:t>
      </w:r>
      <w:proofErr w:type="spellStart"/>
      <w:r w:rsidRPr="00201E3B">
        <w:t>MCVideo</w:t>
      </w:r>
      <w:proofErr w:type="spellEnd"/>
      <w:r w:rsidRPr="00201E3B">
        <w:t xml:space="preserve"> client:</w:t>
      </w:r>
    </w:p>
    <w:p w14:paraId="2519AFE5" w14:textId="77777777" w:rsidR="000D2792" w:rsidRPr="00201E3B" w:rsidRDefault="000D2792" w:rsidP="000D2792">
      <w:pPr>
        <w:pStyle w:val="B3"/>
      </w:pPr>
      <w:proofErr w:type="spellStart"/>
      <w:r w:rsidRPr="00201E3B">
        <w:lastRenderedPageBreak/>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657D9890" w14:textId="77777777" w:rsidR="000D2792" w:rsidRPr="00201E3B" w:rsidRDefault="000D2792" w:rsidP="000D2792">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audio </w:t>
      </w:r>
      <w:r w:rsidRPr="00201E3B">
        <w:t xml:space="preserve">component of </w:t>
      </w:r>
      <w:proofErr w:type="spellStart"/>
      <w:r w:rsidRPr="00201E3B">
        <w:t>MCVideo</w:t>
      </w:r>
      <w:proofErr w:type="spellEnd"/>
      <w:r w:rsidRPr="00201E3B">
        <w:t>" according to 3GPP TS 24.229 [11];</w:t>
      </w:r>
    </w:p>
    <w:p w14:paraId="1E52CB3E" w14:textId="77777777" w:rsidR="000D2792" w:rsidRPr="00201E3B" w:rsidRDefault="000D2792" w:rsidP="000D2792">
      <w:pPr>
        <w:pStyle w:val="B1"/>
      </w:pPr>
      <w:r w:rsidRPr="00201E3B">
        <w:rPr>
          <w:lang w:eastAsia="zh-CN"/>
        </w:rPr>
        <w:t>3</w:t>
      </w:r>
      <w:r w:rsidRPr="00201E3B">
        <w:t>)</w:t>
      </w:r>
      <w:r w:rsidRPr="00201E3B">
        <w:tab/>
        <w:t>shall include an "m=</w:t>
      </w:r>
      <w:r w:rsidRPr="00201E3B">
        <w:rPr>
          <w:lang w:eastAsia="zh-CN"/>
        </w:rPr>
        <w:t>video</w:t>
      </w:r>
      <w:r w:rsidRPr="00201E3B">
        <w:t xml:space="preserve">" media-level section for the </w:t>
      </w:r>
      <w:proofErr w:type="spellStart"/>
      <w:r w:rsidRPr="00201E3B">
        <w:t>MC</w:t>
      </w:r>
      <w:r w:rsidRPr="00201E3B">
        <w:rPr>
          <w:lang w:eastAsia="zh-CN"/>
        </w:rPr>
        <w:t>Video</w:t>
      </w:r>
      <w:proofErr w:type="spellEnd"/>
      <w:r w:rsidRPr="00201E3B">
        <w:t xml:space="preserve"> media stream consisting of:</w:t>
      </w:r>
    </w:p>
    <w:p w14:paraId="694BD7D2" w14:textId="77777777" w:rsidR="000D2792" w:rsidRPr="00201E3B" w:rsidRDefault="000D2792" w:rsidP="000D2792">
      <w:pPr>
        <w:pStyle w:val="B2"/>
      </w:pPr>
      <w:r w:rsidRPr="00201E3B">
        <w:t>a)</w:t>
      </w:r>
      <w:r w:rsidRPr="00201E3B">
        <w:tab/>
        <w:t>the port number for the media stream selected; and</w:t>
      </w:r>
    </w:p>
    <w:p w14:paraId="1DA38C60" w14:textId="77777777" w:rsidR="000D2792" w:rsidRPr="00201E3B" w:rsidRDefault="000D2792" w:rsidP="000D2792">
      <w:pPr>
        <w:pStyle w:val="B2"/>
      </w:pPr>
      <w:r w:rsidRPr="00201E3B">
        <w:t>b)</w:t>
      </w:r>
      <w:r w:rsidRPr="00201E3B">
        <w:tab/>
        <w:t>the codec(s) and media parameters and attributes with the following clarification:</w:t>
      </w:r>
    </w:p>
    <w:p w14:paraId="264D06BC" w14:textId="77777777" w:rsidR="000D2792" w:rsidRPr="00201E3B" w:rsidRDefault="000D2792" w:rsidP="000D2792">
      <w:pPr>
        <w:pStyle w:val="B3"/>
      </w:pPr>
      <w:proofErr w:type="spellStart"/>
      <w:r w:rsidRPr="00201E3B">
        <w:t>i</w:t>
      </w:r>
      <w:proofErr w:type="spellEnd"/>
      <w:r w:rsidRPr="00201E3B">
        <w:t>)</w:t>
      </w:r>
      <w:r w:rsidRPr="00201E3B">
        <w:tab/>
        <w:t xml:space="preserve">if the </w:t>
      </w:r>
      <w:proofErr w:type="spellStart"/>
      <w:r w:rsidRPr="00201E3B">
        <w:t>MC</w:t>
      </w:r>
      <w:r w:rsidRPr="00201E3B">
        <w:rPr>
          <w:lang w:eastAsia="zh-CN"/>
        </w:rPr>
        <w:t>Video</w:t>
      </w:r>
      <w:proofErr w:type="spellEnd"/>
      <w:r w:rsidRPr="00201E3B">
        <w:t xml:space="preserve"> client is initiating a call to a group identity;</w:t>
      </w:r>
    </w:p>
    <w:p w14:paraId="74081530" w14:textId="77777777" w:rsidR="000D2792" w:rsidRPr="00201E3B" w:rsidRDefault="000D2792" w:rsidP="000D2792">
      <w:pPr>
        <w:pStyle w:val="B3"/>
      </w:pPr>
      <w:r w:rsidRPr="00201E3B">
        <w:t>ii)</w:t>
      </w:r>
      <w:r w:rsidRPr="00201E3B">
        <w:tab/>
        <w:t>if the &lt;preferred-v</w:t>
      </w:r>
      <w:r w:rsidRPr="00201E3B">
        <w:rPr>
          <w:lang w:eastAsia="zh-CN"/>
        </w:rPr>
        <w:t>ideo</w:t>
      </w:r>
      <w:r w:rsidRPr="00201E3B">
        <w:t>-encodings&gt;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7521C9CC" w14:textId="77777777" w:rsidR="000D2792" w:rsidRPr="00201E3B" w:rsidRDefault="000D2792" w:rsidP="000D2792">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2C477E96" w14:textId="77777777" w:rsidR="000D2792" w:rsidRPr="00201E3B" w:rsidRDefault="000D2792" w:rsidP="000D2792">
      <w:pPr>
        <w:pStyle w:val="B3"/>
      </w:pPr>
      <w:r w:rsidRPr="00201E3B">
        <w:t xml:space="preserve">then the </w:t>
      </w:r>
      <w:proofErr w:type="spellStart"/>
      <w:r w:rsidRPr="00201E3B">
        <w:t>MCVideo</w:t>
      </w:r>
      <w:proofErr w:type="spellEnd"/>
      <w:r w:rsidRPr="00201E3B">
        <w:t xml:space="preserve"> client:</w:t>
      </w:r>
    </w:p>
    <w:p w14:paraId="4DD0147C" w14:textId="77777777" w:rsidR="000D2792" w:rsidRPr="00201E3B" w:rsidRDefault="000D2792" w:rsidP="000D2792">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xml:space="preserve">" attribute as defined in IETF RFC 4566 [2]; </w:t>
      </w:r>
    </w:p>
    <w:p w14:paraId="42AECAA3" w14:textId="77777777" w:rsidR="000D2792" w:rsidRPr="00201E3B" w:rsidRDefault="000D2792" w:rsidP="000D2792">
      <w:pPr>
        <w:pStyle w:val="B2"/>
      </w:pPr>
      <w:r w:rsidRPr="00201E3B">
        <w:t>c)</w:t>
      </w:r>
      <w:r w:rsidRPr="00201E3B">
        <w:tab/>
        <w:t>if the SDP offer is for an ambient viewing call:</w:t>
      </w:r>
    </w:p>
    <w:p w14:paraId="46A0B724" w14:textId="77777777" w:rsidR="000D2792" w:rsidRPr="00201E3B" w:rsidRDefault="000D2792" w:rsidP="000D2792">
      <w:pPr>
        <w:pStyle w:val="B3"/>
      </w:pPr>
      <w:proofErr w:type="spellStart"/>
      <w:r w:rsidRPr="00201E3B">
        <w:t>i</w:t>
      </w:r>
      <w:proofErr w:type="spellEnd"/>
      <w:r w:rsidRPr="00201E3B">
        <w:t>)</w:t>
      </w:r>
      <w:r w:rsidRPr="00201E3B">
        <w:tab/>
        <w:t>if this is a remotely initiated ambient viewing call, include an "a=</w:t>
      </w:r>
      <w:proofErr w:type="spellStart"/>
      <w:r w:rsidRPr="00201E3B">
        <w:t>recvonly</w:t>
      </w:r>
      <w:proofErr w:type="spellEnd"/>
      <w:r w:rsidRPr="00201E3B">
        <w:t>" attribute; or</w:t>
      </w:r>
    </w:p>
    <w:p w14:paraId="1E9EB772" w14:textId="77777777" w:rsidR="000D2792" w:rsidRPr="00201E3B" w:rsidRDefault="000D2792" w:rsidP="000D2792">
      <w:pPr>
        <w:pStyle w:val="B3"/>
      </w:pPr>
      <w:r w:rsidRPr="00201E3B">
        <w:t>ii)</w:t>
      </w:r>
      <w:r w:rsidRPr="00201E3B">
        <w:tab/>
        <w:t>if this is a locally initiated ambient viewing call, include an "a=</w:t>
      </w:r>
      <w:proofErr w:type="spellStart"/>
      <w:r w:rsidRPr="00201E3B">
        <w:t>sendonly</w:t>
      </w:r>
      <w:proofErr w:type="spellEnd"/>
      <w:r w:rsidRPr="00201E3B">
        <w:t>" attribute; and</w:t>
      </w:r>
    </w:p>
    <w:p w14:paraId="49F0624F" w14:textId="77777777" w:rsidR="000D2792" w:rsidRPr="00201E3B" w:rsidRDefault="000D2792" w:rsidP="000D2792">
      <w:pPr>
        <w:pStyle w:val="B2"/>
        <w:rPr>
          <w:lang w:eastAsia="zh-CN"/>
        </w:rPr>
      </w:pPr>
      <w:r w:rsidRPr="00201E3B">
        <w:t>d)</w:t>
      </w:r>
      <w:r w:rsidRPr="00201E3B">
        <w:tab/>
        <w:t>"</w:t>
      </w:r>
      <w:proofErr w:type="spellStart"/>
      <w:r w:rsidRPr="00201E3B">
        <w:t>i</w:t>
      </w:r>
      <w:proofErr w:type="spellEnd"/>
      <w:r w:rsidRPr="00201E3B">
        <w:t>=" field set to "</w:t>
      </w:r>
      <w:r w:rsidRPr="00201E3B">
        <w:rPr>
          <w:lang w:eastAsia="zh-CN"/>
        </w:rPr>
        <w:t xml:space="preserve">video component of </w:t>
      </w:r>
      <w:proofErr w:type="spellStart"/>
      <w:r w:rsidRPr="00201E3B">
        <w:rPr>
          <w:lang w:eastAsia="zh-CN"/>
        </w:rPr>
        <w:t>MCVideo</w:t>
      </w:r>
      <w:proofErr w:type="spellEnd"/>
      <w:r w:rsidRPr="00201E3B">
        <w:t>" according to 3GPP TS 24.229 [11];</w:t>
      </w:r>
    </w:p>
    <w:p w14:paraId="25F85EFF" w14:textId="77777777" w:rsidR="000D2792" w:rsidRPr="00201E3B" w:rsidRDefault="000D2792" w:rsidP="000D2792">
      <w:pPr>
        <w:pStyle w:val="B1"/>
      </w:pPr>
      <w:r w:rsidRPr="00201E3B">
        <w:rPr>
          <w:lang w:eastAsia="zh-CN"/>
        </w:rPr>
        <w:t>4</w:t>
      </w:r>
      <w:r w:rsidRPr="00201E3B">
        <w:t>)</w:t>
      </w:r>
      <w:r w:rsidRPr="00201E3B">
        <w:tab/>
        <w:t>if transmission control shall be used during the session, shall include an "m=application" media-level section as specified in 3GPP TS 24.581 [5] clause 12 for a media-transmission control entity, consisting of:</w:t>
      </w:r>
    </w:p>
    <w:p w14:paraId="44611E80" w14:textId="77777777" w:rsidR="000D2792" w:rsidRPr="00201E3B" w:rsidRDefault="000D2792" w:rsidP="000D2792">
      <w:pPr>
        <w:pStyle w:val="B2"/>
      </w:pPr>
      <w:r w:rsidRPr="00201E3B">
        <w:t>a)</w:t>
      </w:r>
      <w:r w:rsidRPr="00201E3B">
        <w:tab/>
        <w:t>the port number for the media-transmission control entity selected as specified in 3GPP TS 24.581 [5]; and</w:t>
      </w:r>
    </w:p>
    <w:p w14:paraId="5CDBE160" w14:textId="77777777" w:rsidR="000D2792" w:rsidRPr="00201E3B" w:rsidRDefault="000D2792" w:rsidP="000D2792">
      <w:pPr>
        <w:pStyle w:val="B2"/>
      </w:pPr>
      <w:r w:rsidRPr="00201E3B">
        <w:t>b)</w:t>
      </w:r>
      <w:r w:rsidRPr="00201E3B">
        <w:tab/>
        <w:t>the '</w:t>
      </w:r>
      <w:proofErr w:type="spellStart"/>
      <w:r w:rsidRPr="00201E3B">
        <w:t>fmtp</w:t>
      </w:r>
      <w:proofErr w:type="spellEnd"/>
      <w:r w:rsidRPr="00201E3B">
        <w:t>' attributes as specified in 3GPP TS 24.581 [5] clause 14; and</w:t>
      </w:r>
    </w:p>
    <w:p w14:paraId="7A6207A6" w14:textId="77777777" w:rsidR="000D2792" w:rsidRPr="00201E3B" w:rsidRDefault="000D2792" w:rsidP="000D2792">
      <w:pPr>
        <w:pStyle w:val="B1"/>
      </w:pPr>
      <w:r w:rsidRPr="00201E3B">
        <w:rPr>
          <w:lang w:eastAsia="zh-CN"/>
        </w:rPr>
        <w:t>5</w:t>
      </w:r>
      <w:r w:rsidRPr="00201E3B">
        <w:t>)</w:t>
      </w:r>
      <w:r w:rsidRPr="00201E3B">
        <w:tab/>
        <w:t>if end-to-end security is required for a private call and the SDP offer is not for establishing a pre-established session, shall include the MIKEY-SAKKE I_MESSAGE in an "a=key-</w:t>
      </w:r>
      <w:proofErr w:type="spellStart"/>
      <w:r w:rsidRPr="00201E3B">
        <w:t>mgmt</w:t>
      </w:r>
      <w:proofErr w:type="spellEnd"/>
      <w:r w:rsidRPr="00201E3B">
        <w:t>" attribute as a "</w:t>
      </w:r>
      <w:proofErr w:type="spellStart"/>
      <w:r w:rsidRPr="00201E3B">
        <w:t>mikey</w:t>
      </w:r>
      <w:proofErr w:type="spellEnd"/>
      <w:r w:rsidRPr="00201E3B">
        <w:t>" attribute value in the SDP offer as specified in IETF RFC 4567 [34].</w:t>
      </w:r>
    </w:p>
    <w:p w14:paraId="1DCC5B1A" w14:textId="77777777" w:rsidR="000D2792" w:rsidRPr="00201E3B" w:rsidRDefault="000D2792" w:rsidP="000D2792">
      <w:pPr>
        <w:pStyle w:val="B1"/>
      </w:pPr>
      <w:r w:rsidRPr="00201E3B">
        <w:t>[TS 24.581, clause 6.2.4.4.6]</w:t>
      </w:r>
    </w:p>
    <w:p w14:paraId="43CFA839" w14:textId="77777777" w:rsidR="000D2792" w:rsidRPr="00201E3B" w:rsidRDefault="000D2792" w:rsidP="000D2792">
      <w:r w:rsidRPr="00201E3B">
        <w:t>Upon receiving a Transmission Granted message from the transmission control server, the transmission participant:</w:t>
      </w:r>
    </w:p>
    <w:p w14:paraId="107559E4" w14:textId="77777777" w:rsidR="000D2792" w:rsidRPr="00201E3B" w:rsidRDefault="000D2792" w:rsidP="000D2792">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010648BD" w14:textId="77777777" w:rsidR="000D2792" w:rsidRPr="00201E3B" w:rsidRDefault="000D2792" w:rsidP="000D2792">
      <w:pPr>
        <w:pStyle w:val="B2"/>
      </w:pPr>
      <w:r w:rsidRPr="00201E3B">
        <w:t>a.</w:t>
      </w:r>
      <w:r w:rsidRPr="00201E3B">
        <w:tab/>
        <w:t>shall include the Message Type field set to '0' (Transmission Granted); and</w:t>
      </w:r>
    </w:p>
    <w:p w14:paraId="69212405" w14:textId="77777777" w:rsidR="000D2792" w:rsidRPr="00201E3B" w:rsidRDefault="000D2792" w:rsidP="000D2792">
      <w:pPr>
        <w:pStyle w:val="B2"/>
      </w:pPr>
      <w:r w:rsidRPr="00201E3B">
        <w:t>b.</w:t>
      </w:r>
      <w:r w:rsidRPr="00201E3B">
        <w:tab/>
        <w:t>shall include the Source field set to '0' (the transmission participant is the source);</w:t>
      </w:r>
    </w:p>
    <w:p w14:paraId="376FB7D9" w14:textId="77777777" w:rsidR="000D2792" w:rsidRPr="00201E3B" w:rsidRDefault="000D2792" w:rsidP="000D2792">
      <w:pPr>
        <w:pStyle w:val="B1"/>
      </w:pPr>
      <w:r w:rsidRPr="00201E3B">
        <w:t>2.</w:t>
      </w:r>
      <w:r w:rsidRPr="00201E3B">
        <w:tab/>
        <w:t xml:space="preserve">shall store the SSRC of granted transmission participant received in the Transmission Granted message and use it in the RTP media packets until the transmission is </w:t>
      </w:r>
      <w:proofErr w:type="spellStart"/>
      <w:r w:rsidRPr="00201E3B">
        <w:t>relased</w:t>
      </w:r>
      <w:proofErr w:type="spellEnd"/>
      <w:r w:rsidRPr="00201E3B">
        <w:t>;</w:t>
      </w:r>
    </w:p>
    <w:p w14:paraId="53ECD194" w14:textId="77777777" w:rsidR="000D2792" w:rsidRPr="00201E3B" w:rsidRDefault="000D2792" w:rsidP="000D2792">
      <w:pPr>
        <w:pStyle w:val="B1"/>
      </w:pPr>
      <w:r w:rsidRPr="00201E3B">
        <w:t>3.</w:t>
      </w:r>
      <w:r w:rsidRPr="00201E3B">
        <w:tab/>
        <w:t>shall provide Transmission granted notification to the user, if not already done;</w:t>
      </w:r>
    </w:p>
    <w:p w14:paraId="3F30FB20" w14:textId="77777777" w:rsidR="000D2792" w:rsidRPr="00201E3B" w:rsidRDefault="000D2792" w:rsidP="000D2792">
      <w:pPr>
        <w:pStyle w:val="B1"/>
      </w:pPr>
      <w:r w:rsidRPr="00201E3B">
        <w:t>4.</w:t>
      </w:r>
      <w:r w:rsidRPr="00201E3B">
        <w:tab/>
        <w:t>shall stop timer T100 (Transmission Request); and</w:t>
      </w:r>
    </w:p>
    <w:p w14:paraId="551EC4BA" w14:textId="77777777" w:rsidR="000D2792" w:rsidRPr="00201E3B" w:rsidRDefault="000D2792" w:rsidP="000D2792">
      <w:pPr>
        <w:pStyle w:val="B1"/>
      </w:pPr>
      <w:r w:rsidRPr="00201E3B">
        <w:t>5.</w:t>
      </w:r>
      <w:r w:rsidRPr="00201E3B">
        <w:tab/>
        <w:t>shall enter the 'U: has permission to transmit' state.</w:t>
      </w:r>
    </w:p>
    <w:p w14:paraId="186E0610" w14:textId="77777777" w:rsidR="000D2792" w:rsidRPr="00201E3B" w:rsidRDefault="000D2792" w:rsidP="000D2792">
      <w:pPr>
        <w:pStyle w:val="H6"/>
      </w:pPr>
      <w:bookmarkStart w:id="363" w:name="_Toc52787502"/>
      <w:bookmarkStart w:id="364" w:name="_Toc52787682"/>
      <w:r w:rsidRPr="00201E3B">
        <w:lastRenderedPageBreak/>
        <w:t>6.1.1.5.3</w:t>
      </w:r>
      <w:r w:rsidRPr="00201E3B">
        <w:tab/>
        <w:t>Test description</w:t>
      </w:r>
      <w:bookmarkEnd w:id="363"/>
      <w:bookmarkEnd w:id="364"/>
    </w:p>
    <w:p w14:paraId="4FEB5C44" w14:textId="77777777" w:rsidR="000D2792" w:rsidRPr="00201E3B" w:rsidRDefault="000D2792" w:rsidP="000D2792">
      <w:pPr>
        <w:pStyle w:val="H6"/>
      </w:pPr>
      <w:r w:rsidRPr="00201E3B">
        <w:t>6.1.1.5.3.1</w:t>
      </w:r>
      <w:r w:rsidRPr="00201E3B">
        <w:tab/>
        <w:t>Pre-test conditions</w:t>
      </w:r>
    </w:p>
    <w:p w14:paraId="133F8F59" w14:textId="77777777" w:rsidR="000D2792" w:rsidRPr="00201E3B" w:rsidRDefault="000D2792" w:rsidP="000D2792">
      <w:pPr>
        <w:pStyle w:val="H6"/>
      </w:pPr>
      <w:r w:rsidRPr="00201E3B">
        <w:t>System Simulator:</w:t>
      </w:r>
    </w:p>
    <w:p w14:paraId="086AF95D"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0AED28D3"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4743D76E" w14:textId="77777777" w:rsidR="000D2792" w:rsidRPr="00201E3B" w:rsidRDefault="000D2792" w:rsidP="000D2792">
      <w:pPr>
        <w:pStyle w:val="H6"/>
      </w:pPr>
      <w:r w:rsidRPr="00201E3B">
        <w:t>IUT:</w:t>
      </w:r>
    </w:p>
    <w:p w14:paraId="10AC7A52"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43DD49B8" w14:textId="77777777" w:rsidR="000D2792" w:rsidRPr="00201E3B" w:rsidRDefault="000D2792" w:rsidP="000D2792">
      <w:pPr>
        <w:pStyle w:val="B1"/>
        <w:ind w:left="284" w:firstLine="0"/>
      </w:pPr>
      <w:r w:rsidRPr="00201E3B">
        <w:t>-</w:t>
      </w:r>
      <w:r w:rsidRPr="00201E3B">
        <w:tab/>
        <w:t>The test USIM set as defined in TS 36.579-1 [2], subclause 5.5.10 is inserted.</w:t>
      </w:r>
    </w:p>
    <w:p w14:paraId="1B61FEF3" w14:textId="77777777" w:rsidR="000D2792" w:rsidRPr="00201E3B" w:rsidRDefault="000D2792" w:rsidP="000D2792">
      <w:pPr>
        <w:pStyle w:val="H6"/>
      </w:pPr>
      <w:r w:rsidRPr="00201E3B">
        <w:t>Preamble:</w:t>
      </w:r>
    </w:p>
    <w:p w14:paraId="197E615C"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069B8ED"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12E81FE9" w14:textId="77777777" w:rsidR="000D2792" w:rsidRPr="00201E3B" w:rsidRDefault="000D2792" w:rsidP="000D2792">
      <w:pPr>
        <w:pStyle w:val="B1"/>
      </w:pPr>
      <w:r w:rsidRPr="00201E3B">
        <w:t>-</w:t>
      </w:r>
      <w:r w:rsidRPr="00201E3B">
        <w:tab/>
        <w:t>UE States at the end of the preamble</w:t>
      </w:r>
    </w:p>
    <w:p w14:paraId="6E1CEFE1" w14:textId="77777777" w:rsidR="000D2792" w:rsidRPr="00201E3B" w:rsidRDefault="000D2792" w:rsidP="000D2792">
      <w:pPr>
        <w:pStyle w:val="B2"/>
      </w:pPr>
      <w:r w:rsidRPr="00201E3B">
        <w:t>-</w:t>
      </w:r>
      <w:r w:rsidRPr="00201E3B">
        <w:tab/>
        <w:t>The UE is in E-UTRA Registered, Idle Mode state.</w:t>
      </w:r>
    </w:p>
    <w:p w14:paraId="672B7A74"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A05ADC1" w14:textId="77777777" w:rsidR="000D2792" w:rsidRPr="00201E3B" w:rsidRDefault="000D2792" w:rsidP="000D2792">
      <w:pPr>
        <w:pStyle w:val="H6"/>
      </w:pPr>
      <w:r w:rsidRPr="00201E3B">
        <w:t>6.1.1.5.3.2</w:t>
      </w:r>
      <w:r w:rsidRPr="00201E3B">
        <w:tab/>
        <w:t>Test procedure sequence</w:t>
      </w:r>
    </w:p>
    <w:p w14:paraId="16E77106" w14:textId="77777777" w:rsidR="000D2792" w:rsidRPr="00201E3B" w:rsidRDefault="000D2792" w:rsidP="000D2792">
      <w:pPr>
        <w:pStyle w:val="TH"/>
      </w:pPr>
      <w:r w:rsidRPr="00201E3B">
        <w:t>Table 6.1.1.5.3.2-1: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942"/>
        <w:gridCol w:w="709"/>
        <w:gridCol w:w="2738"/>
        <w:gridCol w:w="547"/>
        <w:gridCol w:w="859"/>
      </w:tblGrid>
      <w:tr w:rsidR="000D2792" w:rsidRPr="00201E3B" w14:paraId="65ABAF64" w14:textId="77777777" w:rsidTr="00831DD9">
        <w:trPr>
          <w:trHeight w:val="201"/>
          <w:tblHeader/>
          <w:jc w:val="center"/>
        </w:trPr>
        <w:tc>
          <w:tcPr>
            <w:tcW w:w="625" w:type="dxa"/>
            <w:tcBorders>
              <w:top w:val="single" w:sz="4" w:space="0" w:color="auto"/>
              <w:left w:val="single" w:sz="4" w:space="0" w:color="auto"/>
              <w:bottom w:val="nil"/>
              <w:right w:val="single" w:sz="4" w:space="0" w:color="auto"/>
            </w:tcBorders>
            <w:hideMark/>
          </w:tcPr>
          <w:p w14:paraId="47E7B797" w14:textId="77777777" w:rsidR="000D2792" w:rsidRPr="00201E3B" w:rsidRDefault="000D2792" w:rsidP="00831DD9">
            <w:pPr>
              <w:pStyle w:val="TAH"/>
            </w:pPr>
            <w:r w:rsidRPr="00201E3B">
              <w:t>St</w:t>
            </w:r>
          </w:p>
        </w:tc>
        <w:tc>
          <w:tcPr>
            <w:tcW w:w="3942" w:type="dxa"/>
            <w:tcBorders>
              <w:top w:val="single" w:sz="4" w:space="0" w:color="auto"/>
              <w:left w:val="single" w:sz="4" w:space="0" w:color="auto"/>
              <w:bottom w:val="nil"/>
              <w:right w:val="single" w:sz="4" w:space="0" w:color="auto"/>
            </w:tcBorders>
            <w:hideMark/>
          </w:tcPr>
          <w:p w14:paraId="1F7AEF7A" w14:textId="77777777" w:rsidR="000D2792" w:rsidRPr="00201E3B" w:rsidRDefault="000D2792" w:rsidP="00831DD9">
            <w:pPr>
              <w:pStyle w:val="TAH"/>
            </w:pPr>
            <w:r w:rsidRPr="00201E3B">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4A41EA12" w14:textId="77777777" w:rsidR="000D2792" w:rsidRPr="00201E3B" w:rsidRDefault="000D2792" w:rsidP="00831DD9">
            <w:pPr>
              <w:pStyle w:val="TAH"/>
            </w:pPr>
            <w:r w:rsidRPr="00201E3B">
              <w:t>Message Sequence</w:t>
            </w:r>
          </w:p>
        </w:tc>
        <w:tc>
          <w:tcPr>
            <w:tcW w:w="547" w:type="dxa"/>
            <w:tcBorders>
              <w:top w:val="single" w:sz="4" w:space="0" w:color="auto"/>
              <w:left w:val="single" w:sz="4" w:space="0" w:color="auto"/>
              <w:bottom w:val="nil"/>
              <w:right w:val="single" w:sz="4" w:space="0" w:color="auto"/>
            </w:tcBorders>
            <w:hideMark/>
          </w:tcPr>
          <w:p w14:paraId="5DBD8AB5" w14:textId="77777777" w:rsidR="000D2792" w:rsidRPr="00201E3B" w:rsidRDefault="000D2792" w:rsidP="00831DD9">
            <w:pPr>
              <w:pStyle w:val="TAH"/>
            </w:pPr>
            <w:r w:rsidRPr="00201E3B">
              <w:t>TP</w:t>
            </w:r>
          </w:p>
        </w:tc>
        <w:tc>
          <w:tcPr>
            <w:tcW w:w="859" w:type="dxa"/>
            <w:tcBorders>
              <w:top w:val="single" w:sz="4" w:space="0" w:color="auto"/>
              <w:left w:val="single" w:sz="4" w:space="0" w:color="auto"/>
              <w:bottom w:val="nil"/>
              <w:right w:val="single" w:sz="4" w:space="0" w:color="auto"/>
            </w:tcBorders>
            <w:hideMark/>
          </w:tcPr>
          <w:p w14:paraId="4B7F173F" w14:textId="77777777" w:rsidR="000D2792" w:rsidRPr="00201E3B" w:rsidRDefault="000D2792" w:rsidP="00831DD9">
            <w:pPr>
              <w:pStyle w:val="TAH"/>
            </w:pPr>
            <w:r w:rsidRPr="00201E3B">
              <w:t>Verdict</w:t>
            </w:r>
          </w:p>
        </w:tc>
      </w:tr>
      <w:tr w:rsidR="000D2792" w:rsidRPr="00201E3B" w14:paraId="230F4EBF" w14:textId="77777777" w:rsidTr="00831DD9">
        <w:trPr>
          <w:trHeight w:val="201"/>
          <w:tblHeader/>
          <w:jc w:val="center"/>
        </w:trPr>
        <w:tc>
          <w:tcPr>
            <w:tcW w:w="625" w:type="dxa"/>
            <w:tcBorders>
              <w:top w:val="nil"/>
              <w:left w:val="single" w:sz="4" w:space="0" w:color="auto"/>
              <w:bottom w:val="single" w:sz="4" w:space="0" w:color="auto"/>
              <w:right w:val="single" w:sz="4" w:space="0" w:color="auto"/>
            </w:tcBorders>
          </w:tcPr>
          <w:p w14:paraId="06747190" w14:textId="77777777" w:rsidR="000D2792" w:rsidRPr="00201E3B" w:rsidRDefault="000D2792" w:rsidP="00831DD9">
            <w:pPr>
              <w:pStyle w:val="TAH"/>
            </w:pPr>
          </w:p>
        </w:tc>
        <w:tc>
          <w:tcPr>
            <w:tcW w:w="3942" w:type="dxa"/>
            <w:tcBorders>
              <w:top w:val="nil"/>
              <w:left w:val="single" w:sz="4" w:space="0" w:color="auto"/>
              <w:bottom w:val="single" w:sz="4" w:space="0" w:color="auto"/>
              <w:right w:val="single" w:sz="4" w:space="0" w:color="auto"/>
            </w:tcBorders>
          </w:tcPr>
          <w:p w14:paraId="3C3559CF" w14:textId="77777777" w:rsidR="000D2792" w:rsidRPr="00201E3B" w:rsidRDefault="000D2792" w:rsidP="00831DD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C33263" w14:textId="77777777" w:rsidR="000D2792" w:rsidRPr="00201E3B" w:rsidRDefault="000D2792" w:rsidP="00831DD9">
            <w:pPr>
              <w:pStyle w:val="TAH"/>
            </w:pPr>
            <w:r w:rsidRPr="00201E3B">
              <w:t>U - S</w:t>
            </w:r>
          </w:p>
        </w:tc>
        <w:tc>
          <w:tcPr>
            <w:tcW w:w="2738" w:type="dxa"/>
            <w:tcBorders>
              <w:top w:val="single" w:sz="4" w:space="0" w:color="auto"/>
              <w:left w:val="single" w:sz="4" w:space="0" w:color="auto"/>
              <w:bottom w:val="single" w:sz="4" w:space="0" w:color="auto"/>
              <w:right w:val="single" w:sz="4" w:space="0" w:color="auto"/>
            </w:tcBorders>
            <w:hideMark/>
          </w:tcPr>
          <w:p w14:paraId="0C70F827" w14:textId="77777777" w:rsidR="000D2792" w:rsidRPr="00201E3B" w:rsidRDefault="000D2792" w:rsidP="00831DD9">
            <w:pPr>
              <w:pStyle w:val="TAH"/>
            </w:pPr>
            <w:r w:rsidRPr="00201E3B">
              <w:t>Message</w:t>
            </w:r>
          </w:p>
        </w:tc>
        <w:tc>
          <w:tcPr>
            <w:tcW w:w="547" w:type="dxa"/>
            <w:tcBorders>
              <w:top w:val="nil"/>
              <w:left w:val="single" w:sz="4" w:space="0" w:color="auto"/>
              <w:bottom w:val="single" w:sz="4" w:space="0" w:color="auto"/>
              <w:right w:val="single" w:sz="4" w:space="0" w:color="auto"/>
            </w:tcBorders>
          </w:tcPr>
          <w:p w14:paraId="64ECB121" w14:textId="77777777" w:rsidR="000D2792" w:rsidRPr="00201E3B" w:rsidRDefault="000D2792" w:rsidP="00831DD9">
            <w:pPr>
              <w:pStyle w:val="TAH"/>
            </w:pPr>
          </w:p>
        </w:tc>
        <w:tc>
          <w:tcPr>
            <w:tcW w:w="859" w:type="dxa"/>
            <w:tcBorders>
              <w:top w:val="nil"/>
              <w:left w:val="single" w:sz="4" w:space="0" w:color="auto"/>
              <w:bottom w:val="single" w:sz="4" w:space="0" w:color="auto"/>
              <w:right w:val="single" w:sz="4" w:space="0" w:color="auto"/>
            </w:tcBorders>
          </w:tcPr>
          <w:p w14:paraId="67542B55" w14:textId="77777777" w:rsidR="000D2792" w:rsidRPr="00201E3B" w:rsidRDefault="000D2792" w:rsidP="00831DD9">
            <w:pPr>
              <w:pStyle w:val="TAH"/>
            </w:pPr>
          </w:p>
        </w:tc>
      </w:tr>
      <w:tr w:rsidR="000D2792" w:rsidRPr="00201E3B" w14:paraId="0E1A9D9F" w14:textId="77777777" w:rsidTr="00831DD9">
        <w:trPr>
          <w:trHeight w:val="1245"/>
          <w:jc w:val="center"/>
        </w:trPr>
        <w:tc>
          <w:tcPr>
            <w:tcW w:w="625" w:type="dxa"/>
            <w:tcBorders>
              <w:top w:val="single" w:sz="4" w:space="0" w:color="auto"/>
              <w:left w:val="single" w:sz="4" w:space="0" w:color="auto"/>
              <w:bottom w:val="single" w:sz="4" w:space="0" w:color="auto"/>
              <w:right w:val="single" w:sz="4" w:space="0" w:color="auto"/>
            </w:tcBorders>
            <w:hideMark/>
          </w:tcPr>
          <w:p w14:paraId="1D4CBA53" w14:textId="77777777" w:rsidR="000D2792" w:rsidRPr="00201E3B" w:rsidRDefault="000D2792" w:rsidP="00831DD9">
            <w:pPr>
              <w:pStyle w:val="TAC"/>
            </w:pPr>
            <w:r w:rsidRPr="00201E3B">
              <w:t>1</w:t>
            </w:r>
          </w:p>
        </w:tc>
        <w:tc>
          <w:tcPr>
            <w:tcW w:w="3942" w:type="dxa"/>
            <w:tcBorders>
              <w:top w:val="single" w:sz="4" w:space="0" w:color="auto"/>
              <w:left w:val="single" w:sz="4" w:space="0" w:color="auto"/>
              <w:bottom w:val="single" w:sz="4" w:space="0" w:color="auto"/>
              <w:right w:val="single" w:sz="4" w:space="0" w:color="auto"/>
            </w:tcBorders>
            <w:hideMark/>
          </w:tcPr>
          <w:p w14:paraId="2394B9D3" w14:textId="3AB3134A" w:rsidR="000D2792" w:rsidRPr="00201E3B" w:rsidRDefault="000D2792" w:rsidP="00831DD9">
            <w:pPr>
              <w:pStyle w:val="TAL"/>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 Pre-arranged Emergency Group Call for the selected </w:t>
            </w:r>
            <w:proofErr w:type="spellStart"/>
            <w:r w:rsidRPr="00201E3B">
              <w:t>MCVideo</w:t>
            </w:r>
            <w:proofErr w:type="spellEnd"/>
            <w:r w:rsidRPr="00201E3B">
              <w:t xml:space="preserve"> Emergency Group A</w:t>
            </w:r>
            <w:r w:rsidRPr="00201E3B">
              <w:rPr>
                <w:color w:val="000000"/>
              </w:rPr>
              <w:t>,</w:t>
            </w:r>
            <w:r w:rsidRPr="00201E3B">
              <w:rPr>
                <w:rFonts w:cs="Arial"/>
                <w:color w:val="000000"/>
                <w:szCs w:val="18"/>
              </w:rPr>
              <w:t xml:space="preserve"> </w:t>
            </w:r>
            <w:del w:id="365" w:author="MCC160" w:date="2022-10-31T12:48:00Z">
              <w:r w:rsidRPr="00201E3B" w:rsidDel="00010DDA">
                <w:rPr>
                  <w:rFonts w:cs="Arial"/>
                  <w:color w:val="000000"/>
                  <w:szCs w:val="18"/>
                </w:rPr>
                <w:delText xml:space="preserve">with </w:delText>
              </w:r>
              <w:r w:rsidDel="00010DDA">
                <w:rPr>
                  <w:rFonts w:cs="Arial"/>
                  <w:color w:val="000000"/>
                  <w:szCs w:val="18"/>
                </w:rPr>
                <w:delText>im</w:delText>
              </w:r>
              <w:r w:rsidRPr="00201E3B" w:rsidDel="00010DDA">
                <w:rPr>
                  <w:rFonts w:cs="Arial"/>
                  <w:color w:val="000000"/>
                  <w:szCs w:val="18"/>
                </w:rPr>
                <w:delText>plicit Transmission Control</w:delText>
              </w:r>
            </w:del>
            <w:ins w:id="366" w:author="MCC160" w:date="2022-10-31T12:48:00Z">
              <w:r w:rsidR="00010DDA">
                <w:rPr>
                  <w:rFonts w:cs="Arial"/>
                  <w:color w:val="000000"/>
                  <w:szCs w:val="18"/>
                </w:rPr>
                <w:t>with implicit transmission request</w:t>
              </w:r>
            </w:ins>
            <w:r w:rsidRPr="00201E3B">
              <w:t>.</w:t>
            </w:r>
          </w:p>
          <w:p w14:paraId="1BA9ABEC" w14:textId="77777777" w:rsidR="000D2792" w:rsidRPr="00201E3B" w:rsidRDefault="000D2792" w:rsidP="00831DD9">
            <w:pPr>
              <w:pStyle w:val="TAL"/>
              <w:rPr>
                <w:shd w:val="clear" w:color="auto" w:fill="FF0000"/>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57352F29" w14:textId="77777777" w:rsidR="000D2792" w:rsidRPr="00201E3B" w:rsidRDefault="000D2792" w:rsidP="00831DD9">
            <w:pPr>
              <w:pStyle w:val="TAC"/>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2E5F1B1A"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19F7ACE"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2E36F9D1" w14:textId="77777777" w:rsidR="000D2792" w:rsidRPr="00201E3B" w:rsidRDefault="000D2792" w:rsidP="00831DD9">
            <w:pPr>
              <w:pStyle w:val="TAC"/>
            </w:pPr>
            <w:r w:rsidRPr="00201E3B">
              <w:t>-</w:t>
            </w:r>
          </w:p>
        </w:tc>
      </w:tr>
      <w:tr w:rsidR="000D2792" w:rsidRPr="00201E3B" w14:paraId="2F297AB7" w14:textId="77777777" w:rsidTr="00831DD9">
        <w:trPr>
          <w:trHeight w:val="823"/>
          <w:jc w:val="center"/>
        </w:trPr>
        <w:tc>
          <w:tcPr>
            <w:tcW w:w="625" w:type="dxa"/>
            <w:tcBorders>
              <w:top w:val="single" w:sz="4" w:space="0" w:color="auto"/>
              <w:left w:val="single" w:sz="4" w:space="0" w:color="auto"/>
              <w:bottom w:val="single" w:sz="4" w:space="0" w:color="auto"/>
              <w:right w:val="single" w:sz="4" w:space="0" w:color="auto"/>
            </w:tcBorders>
            <w:hideMark/>
          </w:tcPr>
          <w:p w14:paraId="2E1D964F" w14:textId="77777777" w:rsidR="000D2792" w:rsidRPr="00201E3B" w:rsidRDefault="000D2792" w:rsidP="00831DD9">
            <w:pPr>
              <w:pStyle w:val="TAC"/>
            </w:pPr>
            <w:r w:rsidRPr="00201E3B">
              <w:t>2</w:t>
            </w:r>
          </w:p>
        </w:tc>
        <w:tc>
          <w:tcPr>
            <w:tcW w:w="3942" w:type="dxa"/>
            <w:tcBorders>
              <w:top w:val="single" w:sz="4" w:space="0" w:color="auto"/>
              <w:left w:val="single" w:sz="4" w:space="0" w:color="auto"/>
              <w:bottom w:val="single" w:sz="4" w:space="0" w:color="auto"/>
              <w:right w:val="single" w:sz="4" w:space="0" w:color="auto"/>
            </w:tcBorders>
            <w:hideMark/>
          </w:tcPr>
          <w:p w14:paraId="401C1B5B" w14:textId="3BAA0292" w:rsidR="000D2792" w:rsidRPr="00201E3B" w:rsidRDefault="000D2792" w:rsidP="00831DD9">
            <w:pPr>
              <w:pStyle w:val="TAL"/>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367" w:author="MCC160" w:date="2022-10-31T13:13:00Z">
              <w:r w:rsidRPr="00201E3B" w:rsidDel="00B61260">
                <w:rPr>
                  <w:rFonts w:eastAsia="Calibri"/>
                  <w:lang w:eastAsia="ko-KR"/>
                </w:rPr>
                <w:delText xml:space="preserve">according to option b.ii of NOTE 1 </w:delText>
              </w:r>
            </w:del>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On-demand pre-arranged Emergency Group Call</w:t>
            </w:r>
            <w:ins w:id="368" w:author="MCC160" w:date="2022-10-31T13:13:00Z">
              <w:r w:rsidR="00B61260" w:rsidRPr="00B61260">
                <w:t xml:space="preserve"> with implicit transmission control according to option </w:t>
              </w:r>
              <w:proofErr w:type="spellStart"/>
              <w:r w:rsidR="00B61260" w:rsidRPr="00B61260">
                <w:t>b,ii</w:t>
              </w:r>
              <w:proofErr w:type="spellEnd"/>
              <w:r w:rsidR="00B61260" w:rsidRPr="00B61260">
                <w:t xml:space="preserve"> of NOTE 1 in TS 36.579.1 [2] Table </w:t>
              </w:r>
            </w:ins>
            <w:ins w:id="369" w:author="MCC160" w:date="2022-10-31T14:00:00Z">
              <w:r w:rsidR="0098486D">
                <w:t>5.3B.1.3-1</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15256EA" w14:textId="77777777" w:rsidR="000D2792" w:rsidRPr="00201E3B" w:rsidRDefault="000D2792" w:rsidP="00831DD9">
            <w:pPr>
              <w:pStyle w:val="TAC"/>
              <w:rPr>
                <w:rFonts w:eastAsia="Calibri" w:cs="Arial"/>
                <w:szCs w:val="18"/>
              </w:rPr>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1EDD1538"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283C064" w14:textId="77777777" w:rsidR="000D2792" w:rsidRPr="00201E3B" w:rsidRDefault="000D2792" w:rsidP="00831DD9">
            <w:pPr>
              <w:pStyle w:val="TAC"/>
            </w:pPr>
            <w:r w:rsidRPr="00201E3B">
              <w:t>1,2</w:t>
            </w:r>
          </w:p>
        </w:tc>
        <w:tc>
          <w:tcPr>
            <w:tcW w:w="859" w:type="dxa"/>
            <w:tcBorders>
              <w:top w:val="single" w:sz="4" w:space="0" w:color="auto"/>
              <w:left w:val="single" w:sz="4" w:space="0" w:color="auto"/>
              <w:bottom w:val="single" w:sz="4" w:space="0" w:color="auto"/>
              <w:right w:val="single" w:sz="4" w:space="0" w:color="auto"/>
            </w:tcBorders>
            <w:hideMark/>
          </w:tcPr>
          <w:p w14:paraId="337874E6" w14:textId="77777777" w:rsidR="000D2792" w:rsidRPr="00201E3B" w:rsidRDefault="000D2792" w:rsidP="00831DD9">
            <w:pPr>
              <w:pStyle w:val="TAC"/>
            </w:pPr>
            <w:r w:rsidRPr="00201E3B">
              <w:t>P</w:t>
            </w:r>
          </w:p>
        </w:tc>
      </w:tr>
      <w:tr w:rsidR="000D2792" w:rsidRPr="00201E3B" w14:paraId="346CCF2E"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65558C2E" w14:textId="77777777" w:rsidR="000D2792" w:rsidRPr="00201E3B" w:rsidRDefault="000D2792" w:rsidP="00831DD9">
            <w:pPr>
              <w:pStyle w:val="TAC"/>
            </w:pPr>
            <w:r w:rsidRPr="00201E3B">
              <w:rPr>
                <w:rFonts w:eastAsia="Calibri"/>
                <w:szCs w:val="22"/>
              </w:rPr>
              <w:t>3-7</w:t>
            </w:r>
          </w:p>
        </w:tc>
        <w:tc>
          <w:tcPr>
            <w:tcW w:w="3942" w:type="dxa"/>
            <w:tcBorders>
              <w:top w:val="single" w:sz="4" w:space="0" w:color="auto"/>
              <w:left w:val="single" w:sz="4" w:space="0" w:color="auto"/>
              <w:bottom w:val="single" w:sz="4" w:space="0" w:color="auto"/>
              <w:right w:val="single" w:sz="4" w:space="0" w:color="auto"/>
            </w:tcBorders>
            <w:hideMark/>
          </w:tcPr>
          <w:p w14:paraId="1DEFA86A" w14:textId="77777777" w:rsidR="000D2792" w:rsidRPr="00201E3B" w:rsidRDefault="000D2792" w:rsidP="00831DD9">
            <w:pPr>
              <w:pStyle w:val="TAL"/>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E1CACF9" w14:textId="77777777" w:rsidR="000D2792" w:rsidRPr="00201E3B" w:rsidRDefault="000D2792" w:rsidP="00831DD9">
            <w:pPr>
              <w:pStyle w:val="TAC"/>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7D24845A"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CF65DDD"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127BDA27" w14:textId="77777777" w:rsidR="000D2792" w:rsidRPr="00201E3B" w:rsidRDefault="000D2792" w:rsidP="00831DD9">
            <w:pPr>
              <w:pStyle w:val="TAC"/>
            </w:pPr>
            <w:r w:rsidRPr="00201E3B">
              <w:t>-</w:t>
            </w:r>
          </w:p>
        </w:tc>
      </w:tr>
      <w:tr w:rsidR="000D2792" w:rsidRPr="00201E3B" w14:paraId="54B84DE3"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D54D65A" w14:textId="77777777" w:rsidR="000D2792" w:rsidRPr="00201E3B" w:rsidRDefault="000D2792" w:rsidP="00831DD9">
            <w:pPr>
              <w:pStyle w:val="TAC"/>
              <w:keepNext w:val="0"/>
              <w:keepLines w:val="0"/>
              <w:widowControl w:val="0"/>
              <w:rPr>
                <w:rFonts w:eastAsia="Calibri"/>
              </w:rPr>
            </w:pPr>
            <w:r w:rsidRPr="00201E3B">
              <w:rPr>
                <w:rFonts w:eastAsia="Calibri"/>
              </w:rPr>
              <w:t>8</w:t>
            </w:r>
          </w:p>
        </w:tc>
        <w:tc>
          <w:tcPr>
            <w:tcW w:w="3942" w:type="dxa"/>
            <w:tcBorders>
              <w:top w:val="single" w:sz="4" w:space="0" w:color="auto"/>
              <w:left w:val="single" w:sz="4" w:space="0" w:color="auto"/>
              <w:bottom w:val="single" w:sz="4" w:space="0" w:color="auto"/>
              <w:right w:val="single" w:sz="4" w:space="0" w:color="auto"/>
            </w:tcBorders>
            <w:hideMark/>
          </w:tcPr>
          <w:p w14:paraId="4AB00ED7"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w:t>
            </w:r>
            <w:r>
              <w:t>)</w:t>
            </w:r>
            <w:r w:rsidRPr="00201E3B">
              <w:t xml:space="preserve"> provide transmission granted notification to the </w:t>
            </w:r>
            <w:proofErr w:type="spellStart"/>
            <w:r w:rsidRPr="00201E3B">
              <w:t>MCVideo</w:t>
            </w:r>
            <w:proofErr w:type="spellEnd"/>
            <w:r w:rsidRPr="00201E3B">
              <w:t xml:space="preserve"> User?</w:t>
            </w:r>
          </w:p>
          <w:p w14:paraId="5F362745" w14:textId="77777777" w:rsidR="000D2792" w:rsidRPr="00201E3B" w:rsidRDefault="000D2792" w:rsidP="00831DD9">
            <w:pPr>
              <w:pStyle w:val="TAL"/>
              <w:keepNext w:val="0"/>
              <w:keepLines w:val="0"/>
              <w:widowControl w:val="0"/>
            </w:pPr>
            <w:r w:rsidRPr="00201E3B">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B8D61C0" w14:textId="77777777" w:rsidR="000D2792" w:rsidRPr="00201E3B" w:rsidRDefault="000D2792" w:rsidP="00831DD9">
            <w:pPr>
              <w:pStyle w:val="TAC"/>
              <w:keepNext w:val="0"/>
              <w:keepLines w:val="0"/>
              <w:widowControl w:val="0"/>
              <w:rPr>
                <w:rFonts w:eastAsia="Calibri"/>
              </w:rPr>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39EBDADE" w14:textId="77777777" w:rsidR="000D2792" w:rsidRPr="00201E3B" w:rsidRDefault="000D2792" w:rsidP="00831DD9">
            <w:pPr>
              <w:pStyle w:val="TAL"/>
              <w:keepNext w:val="0"/>
              <w:keepLines w:val="0"/>
              <w:widowControl w:val="0"/>
              <w:rPr>
                <w:rFonts w:eastAsia="Calibri"/>
              </w:rPr>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8384181" w14:textId="77777777" w:rsidR="000D2792" w:rsidRPr="00201E3B" w:rsidRDefault="000D2792" w:rsidP="00831DD9">
            <w:pPr>
              <w:pStyle w:val="TAC"/>
            </w:pPr>
            <w:r w:rsidRPr="00201E3B">
              <w:t>1</w:t>
            </w:r>
          </w:p>
        </w:tc>
        <w:tc>
          <w:tcPr>
            <w:tcW w:w="859" w:type="dxa"/>
            <w:tcBorders>
              <w:top w:val="single" w:sz="4" w:space="0" w:color="auto"/>
              <w:left w:val="single" w:sz="4" w:space="0" w:color="auto"/>
              <w:bottom w:val="single" w:sz="4" w:space="0" w:color="auto"/>
              <w:right w:val="single" w:sz="4" w:space="0" w:color="auto"/>
            </w:tcBorders>
            <w:hideMark/>
          </w:tcPr>
          <w:p w14:paraId="1135B6F3" w14:textId="77777777" w:rsidR="000D2792" w:rsidRPr="00201E3B" w:rsidRDefault="000D2792" w:rsidP="00831DD9">
            <w:pPr>
              <w:pStyle w:val="TAC"/>
            </w:pPr>
            <w:r w:rsidRPr="00201E3B">
              <w:t>P</w:t>
            </w:r>
          </w:p>
        </w:tc>
      </w:tr>
      <w:tr w:rsidR="000D2792" w:rsidRPr="00201E3B" w14:paraId="627F1A9D" w14:textId="77777777" w:rsidTr="00831DD9">
        <w:trPr>
          <w:trHeight w:val="269"/>
          <w:jc w:val="center"/>
        </w:trPr>
        <w:tc>
          <w:tcPr>
            <w:tcW w:w="625" w:type="dxa"/>
            <w:tcBorders>
              <w:top w:val="single" w:sz="4" w:space="0" w:color="auto"/>
              <w:left w:val="single" w:sz="4" w:space="0" w:color="auto"/>
              <w:bottom w:val="single" w:sz="4" w:space="0" w:color="auto"/>
              <w:right w:val="single" w:sz="4" w:space="0" w:color="auto"/>
            </w:tcBorders>
            <w:hideMark/>
          </w:tcPr>
          <w:p w14:paraId="3D90CD7D" w14:textId="77777777" w:rsidR="000D2792" w:rsidRPr="00201E3B" w:rsidRDefault="000D2792" w:rsidP="00831DD9">
            <w:pPr>
              <w:pStyle w:val="TAC"/>
              <w:keepNext w:val="0"/>
              <w:keepLines w:val="0"/>
              <w:widowControl w:val="0"/>
              <w:rPr>
                <w:rFonts w:eastAsia="Calibri"/>
              </w:rPr>
            </w:pPr>
            <w:r w:rsidRPr="00201E3B">
              <w:rPr>
                <w:rFonts w:eastAsia="Calibri"/>
              </w:rPr>
              <w:t>9</w:t>
            </w:r>
          </w:p>
        </w:tc>
        <w:tc>
          <w:tcPr>
            <w:tcW w:w="3942" w:type="dxa"/>
            <w:tcBorders>
              <w:top w:val="single" w:sz="4" w:space="0" w:color="auto"/>
              <w:left w:val="single" w:sz="4" w:space="0" w:color="auto"/>
              <w:bottom w:val="single" w:sz="4" w:space="0" w:color="auto"/>
              <w:right w:val="single" w:sz="4" w:space="0" w:color="auto"/>
            </w:tcBorders>
            <w:hideMark/>
          </w:tcPr>
          <w:p w14:paraId="7DD3FF86" w14:textId="77777777" w:rsidR="00AE37CA" w:rsidRDefault="00A15B2F" w:rsidP="00831DD9">
            <w:pPr>
              <w:pStyle w:val="TAL"/>
              <w:keepNext w:val="0"/>
              <w:keepLines w:val="0"/>
              <w:widowControl w:val="0"/>
              <w:rPr>
                <w:ins w:id="370" w:author="MCC160" w:date="2022-11-02T09:10:00Z"/>
                <w:rFonts w:eastAsia="Calibri"/>
              </w:rPr>
            </w:pPr>
            <w:ins w:id="371" w:author="MCC160" w:date="2022-10-25T14:46:00Z">
              <w:r w:rsidRPr="00A15B2F">
                <w:rPr>
                  <w:rFonts w:eastAsia="Calibri"/>
                </w:rPr>
                <w:t>Make the UE (</w:t>
              </w:r>
              <w:proofErr w:type="spellStart"/>
              <w:r w:rsidRPr="00A15B2F">
                <w:rPr>
                  <w:rFonts w:eastAsia="Calibri"/>
                </w:rPr>
                <w:t>MCVideo</w:t>
              </w:r>
              <w:proofErr w:type="spellEnd"/>
              <w:r w:rsidRPr="00A15B2F">
                <w:rPr>
                  <w:rFonts w:eastAsia="Calibri"/>
                </w:rPr>
                <w:t xml:space="preserve"> client) request to release the call.</w:t>
              </w:r>
            </w:ins>
          </w:p>
          <w:p w14:paraId="77280DF2" w14:textId="50FABB71" w:rsidR="000D2792" w:rsidRPr="00201E3B" w:rsidDel="00AE37CA" w:rsidRDefault="000D2792" w:rsidP="00AE37CA">
            <w:pPr>
              <w:pStyle w:val="TAL"/>
              <w:keepNext w:val="0"/>
              <w:keepLines w:val="0"/>
              <w:widowControl w:val="0"/>
              <w:rPr>
                <w:del w:id="372" w:author="MCC160" w:date="2022-11-02T09:10:00Z"/>
                <w:rFonts w:eastAsia="Calibri"/>
              </w:rPr>
            </w:pPr>
            <w:del w:id="373" w:author="MCC160" w:date="2022-10-25T14:46:00Z">
              <w:r w:rsidRPr="00201E3B" w:rsidDel="00A15B2F">
                <w:rPr>
                  <w:rFonts w:eastAsia="Calibri"/>
                </w:rPr>
                <w:delText>Make the UE (MCVideo client) request to end the Group Call.</w:delText>
              </w:r>
            </w:del>
          </w:p>
          <w:p w14:paraId="56ABFF70" w14:textId="77777777" w:rsidR="000D2792" w:rsidRPr="00201E3B" w:rsidRDefault="000D2792" w:rsidP="00831DD9">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F7355B7" w14:textId="77777777" w:rsidR="000D2792" w:rsidRPr="00201E3B" w:rsidRDefault="000D2792" w:rsidP="00831DD9">
            <w:pPr>
              <w:pStyle w:val="TAC"/>
              <w:keepNext w:val="0"/>
              <w:keepLines w:val="0"/>
              <w:widowControl w:val="0"/>
              <w:rPr>
                <w:rFonts w:eastAsia="Calibri"/>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26AC01C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2FCD2741"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6C67BB08" w14:textId="77777777" w:rsidR="000D2792" w:rsidRPr="00201E3B" w:rsidRDefault="000D2792" w:rsidP="00831DD9">
            <w:pPr>
              <w:pStyle w:val="TAC"/>
            </w:pPr>
            <w:r w:rsidRPr="00201E3B">
              <w:t>-</w:t>
            </w:r>
          </w:p>
        </w:tc>
      </w:tr>
      <w:tr w:rsidR="000D2792" w:rsidRPr="00201E3B" w14:paraId="602621D3"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12CEADA" w14:textId="77777777" w:rsidR="000D2792" w:rsidRPr="00201E3B" w:rsidRDefault="000D2792" w:rsidP="00831DD9">
            <w:pPr>
              <w:pStyle w:val="TAC"/>
              <w:keepNext w:val="0"/>
              <w:keepLines w:val="0"/>
              <w:widowControl w:val="0"/>
              <w:rPr>
                <w:rFonts w:eastAsia="Calibri"/>
              </w:rPr>
            </w:pPr>
            <w:r w:rsidRPr="00201E3B">
              <w:rPr>
                <w:rFonts w:eastAsia="Calibri"/>
              </w:rPr>
              <w:t>10</w:t>
            </w:r>
          </w:p>
        </w:tc>
        <w:tc>
          <w:tcPr>
            <w:tcW w:w="3942" w:type="dxa"/>
            <w:tcBorders>
              <w:top w:val="single" w:sz="4" w:space="0" w:color="auto"/>
              <w:left w:val="single" w:sz="4" w:space="0" w:color="auto"/>
              <w:bottom w:val="single" w:sz="4" w:space="0" w:color="auto"/>
              <w:right w:val="single" w:sz="4" w:space="0" w:color="auto"/>
            </w:tcBorders>
            <w:hideMark/>
          </w:tcPr>
          <w:p w14:paraId="733A83A9" w14:textId="6A8532DD"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w:t>
            </w:r>
            <w:ins w:id="374" w:author="MCC160" w:date="2022-10-25T17:23:00Z">
              <w:r w:rsidR="00884E9E">
                <w:rPr>
                  <w:rFonts w:eastAsia="Calibri"/>
                </w:rPr>
                <w:t>1</w:t>
              </w:r>
            </w:ins>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6D9DBC3"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0ED09AF0"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73D4AD85" w14:textId="77777777" w:rsidR="000D2792" w:rsidRPr="00201E3B" w:rsidRDefault="000D2792" w:rsidP="00831DD9">
            <w:pPr>
              <w:pStyle w:val="TAC"/>
            </w:pPr>
            <w:r w:rsidRPr="00201E3B">
              <w:t>3</w:t>
            </w:r>
          </w:p>
        </w:tc>
        <w:tc>
          <w:tcPr>
            <w:tcW w:w="859" w:type="dxa"/>
            <w:tcBorders>
              <w:top w:val="single" w:sz="4" w:space="0" w:color="auto"/>
              <w:left w:val="single" w:sz="4" w:space="0" w:color="auto"/>
              <w:bottom w:val="single" w:sz="4" w:space="0" w:color="auto"/>
              <w:right w:val="single" w:sz="4" w:space="0" w:color="auto"/>
            </w:tcBorders>
            <w:hideMark/>
          </w:tcPr>
          <w:p w14:paraId="4111BA55" w14:textId="77777777" w:rsidR="000D2792" w:rsidRPr="00201E3B" w:rsidRDefault="000D2792" w:rsidP="00831DD9">
            <w:pPr>
              <w:pStyle w:val="TAC"/>
            </w:pPr>
            <w:r w:rsidRPr="00201E3B">
              <w:t>P</w:t>
            </w:r>
          </w:p>
        </w:tc>
      </w:tr>
      <w:tr w:rsidR="000D2792" w:rsidRPr="00201E3B" w14:paraId="5E002793"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31EC786A" w14:textId="77777777" w:rsidR="000D2792" w:rsidRPr="00201E3B" w:rsidRDefault="000D2792" w:rsidP="00831DD9">
            <w:pPr>
              <w:pStyle w:val="TAC"/>
              <w:keepNext w:val="0"/>
              <w:keepLines w:val="0"/>
              <w:widowControl w:val="0"/>
              <w:rPr>
                <w:rFonts w:eastAsia="Calibri"/>
              </w:rPr>
            </w:pPr>
            <w:r w:rsidRPr="00201E3B">
              <w:rPr>
                <w:rFonts w:eastAsia="Calibri"/>
              </w:rPr>
              <w:lastRenderedPageBreak/>
              <w:t>11-13</w:t>
            </w:r>
          </w:p>
        </w:tc>
        <w:tc>
          <w:tcPr>
            <w:tcW w:w="3942" w:type="dxa"/>
            <w:tcBorders>
              <w:top w:val="single" w:sz="4" w:space="0" w:color="auto"/>
              <w:left w:val="single" w:sz="4" w:space="0" w:color="auto"/>
              <w:bottom w:val="single" w:sz="4" w:space="0" w:color="auto"/>
              <w:right w:val="single" w:sz="4" w:space="0" w:color="auto"/>
            </w:tcBorders>
            <w:hideMark/>
          </w:tcPr>
          <w:p w14:paraId="57D44F67"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6F6F48B"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4B102EF8"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46E6BBF5"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1CC57402" w14:textId="77777777" w:rsidR="000D2792" w:rsidRPr="00201E3B" w:rsidRDefault="000D2792" w:rsidP="00831DD9">
            <w:pPr>
              <w:pStyle w:val="TAC"/>
            </w:pPr>
            <w:r w:rsidRPr="00201E3B">
              <w:t>-</w:t>
            </w:r>
          </w:p>
        </w:tc>
      </w:tr>
      <w:tr w:rsidR="000D2792" w:rsidRPr="00201E3B" w14:paraId="3AE09736" w14:textId="77777777" w:rsidTr="00831DD9">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46FB0ABE" w14:textId="77777777" w:rsidR="000D2792" w:rsidRPr="00201E3B" w:rsidRDefault="000D2792" w:rsidP="00831DD9">
            <w:pPr>
              <w:pStyle w:val="TAC"/>
              <w:keepNext w:val="0"/>
              <w:keepLines w:val="0"/>
              <w:widowControl w:val="0"/>
              <w:rPr>
                <w:rFonts w:eastAsia="Calibri"/>
              </w:rPr>
            </w:pPr>
            <w:r w:rsidRPr="00201E3B">
              <w:rPr>
                <w:rFonts w:eastAsia="Calibri"/>
              </w:rPr>
              <w:t>14</w:t>
            </w:r>
          </w:p>
        </w:tc>
        <w:tc>
          <w:tcPr>
            <w:tcW w:w="3942" w:type="dxa"/>
            <w:tcBorders>
              <w:top w:val="single" w:sz="4" w:space="0" w:color="auto"/>
              <w:left w:val="single" w:sz="4" w:space="0" w:color="auto"/>
              <w:bottom w:val="single" w:sz="4" w:space="0" w:color="auto"/>
              <w:right w:val="single" w:sz="4" w:space="0" w:color="auto"/>
            </w:tcBorders>
            <w:hideMark/>
          </w:tcPr>
          <w:p w14:paraId="27D7FAC9" w14:textId="3886957C" w:rsidR="000D2792" w:rsidRPr="00201E3B" w:rsidRDefault="000D2792" w:rsidP="00831DD9">
            <w:pPr>
              <w:pStyle w:val="TAL"/>
              <w:keepNext w:val="0"/>
              <w:keepLines w:val="0"/>
              <w:widowControl w:val="0"/>
              <w:rPr>
                <w:rFonts w:eastAsia="Calibri"/>
              </w:rPr>
            </w:pPr>
            <w:r w:rsidRPr="00201E3B">
              <w:t xml:space="preserve">Check: Does the UE </w:t>
            </w:r>
            <w:r w:rsidRPr="00201E3B">
              <w:rPr>
                <w:rFonts w:eastAsia="Calibri"/>
              </w:rPr>
              <w:t>(</w:t>
            </w:r>
            <w:proofErr w:type="spellStart"/>
            <w:r w:rsidRPr="00201E3B">
              <w:rPr>
                <w:rFonts w:eastAsia="Calibri"/>
              </w:rPr>
              <w:t>MCVideo</w:t>
            </w:r>
            <w:proofErr w:type="spellEnd"/>
            <w:r w:rsidRPr="00201E3B">
              <w:rPr>
                <w:rFonts w:eastAsia="Calibri"/>
              </w:rPr>
              <w:t xml:space="preserve"> Client) correctly </w:t>
            </w:r>
            <w:r w:rsidRPr="00201E3B">
              <w:t xml:space="preserve">perform test procedure </w:t>
            </w:r>
            <w:r>
              <w:t>'</w:t>
            </w:r>
            <w:r w:rsidRPr="00201E3B">
              <w:t>MCX CO call release</w:t>
            </w:r>
            <w:r>
              <w:t>'</w:t>
            </w:r>
            <w:r w:rsidRPr="00201E3B">
              <w:t xml:space="preserve"> as described in TS 36.579-1 [2] Table 5.3.10.3-1</w:t>
            </w:r>
            <w:del w:id="375" w:author="MCC160" w:date="2022-10-25T16:19:00Z">
              <w:r w:rsidRPr="00201E3B" w:rsidDel="00F4065F">
                <w:rPr>
                  <w:rFonts w:eastAsia="Calibri"/>
                </w:rPr>
                <w:delText xml:space="preserve"> to end the On-demand Pre-arranged Emergency Group Call</w:delText>
              </w:r>
            </w:del>
            <w:ins w:id="376" w:author="MCC160" w:date="2022-10-25T16:19:00Z">
              <w:r w:rsidR="00F4065F">
                <w:rPr>
                  <w:rFonts w:eastAsia="Calibri"/>
                </w:rPr>
                <w:t xml:space="preserve"> </w:t>
              </w:r>
              <w:r w:rsidR="00F4065F" w:rsidRPr="00F4065F">
                <w:rPr>
                  <w:rFonts w:eastAsia="Calibri"/>
                </w:rPr>
                <w:t>to release the call</w:t>
              </w:r>
            </w:ins>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23BCA9BE"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17C8A4C2"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07656BF0" w14:textId="77777777" w:rsidR="000D2792" w:rsidRPr="00201E3B" w:rsidRDefault="000D2792" w:rsidP="00831DD9">
            <w:pPr>
              <w:pStyle w:val="TAC"/>
            </w:pPr>
            <w:r w:rsidRPr="00201E3B">
              <w:t>3</w:t>
            </w:r>
          </w:p>
        </w:tc>
        <w:tc>
          <w:tcPr>
            <w:tcW w:w="859" w:type="dxa"/>
            <w:tcBorders>
              <w:top w:val="single" w:sz="4" w:space="0" w:color="auto"/>
              <w:left w:val="single" w:sz="4" w:space="0" w:color="auto"/>
              <w:bottom w:val="single" w:sz="4" w:space="0" w:color="auto"/>
              <w:right w:val="single" w:sz="4" w:space="0" w:color="auto"/>
            </w:tcBorders>
            <w:hideMark/>
          </w:tcPr>
          <w:p w14:paraId="58EA9846" w14:textId="77777777" w:rsidR="000D2792" w:rsidRPr="00201E3B" w:rsidRDefault="000D2792" w:rsidP="00831DD9">
            <w:pPr>
              <w:pStyle w:val="TAC"/>
            </w:pPr>
            <w:r w:rsidRPr="00201E3B">
              <w:t>P</w:t>
            </w:r>
          </w:p>
        </w:tc>
      </w:tr>
      <w:tr w:rsidR="000D2792" w:rsidRPr="00201E3B" w14:paraId="3E8FD2EA" w14:textId="77777777" w:rsidTr="00831DD9">
        <w:trPr>
          <w:jc w:val="center"/>
        </w:trPr>
        <w:tc>
          <w:tcPr>
            <w:tcW w:w="625" w:type="dxa"/>
            <w:tcBorders>
              <w:top w:val="single" w:sz="4" w:space="0" w:color="auto"/>
              <w:left w:val="single" w:sz="4" w:space="0" w:color="auto"/>
              <w:bottom w:val="single" w:sz="4" w:space="0" w:color="auto"/>
              <w:right w:val="single" w:sz="4" w:space="0" w:color="auto"/>
            </w:tcBorders>
            <w:hideMark/>
          </w:tcPr>
          <w:p w14:paraId="5515CE07" w14:textId="77777777" w:rsidR="000D2792" w:rsidRPr="00201E3B" w:rsidRDefault="000D2792" w:rsidP="00831DD9">
            <w:pPr>
              <w:pStyle w:val="TAC"/>
              <w:keepNext w:val="0"/>
              <w:keepLines w:val="0"/>
              <w:widowControl w:val="0"/>
              <w:rPr>
                <w:rFonts w:eastAsia="Calibri"/>
              </w:rPr>
            </w:pPr>
            <w:r w:rsidRPr="00201E3B">
              <w:rPr>
                <w:rFonts w:eastAsia="Calibri"/>
              </w:rPr>
              <w:t>15</w:t>
            </w:r>
          </w:p>
        </w:tc>
        <w:tc>
          <w:tcPr>
            <w:tcW w:w="3942" w:type="dxa"/>
            <w:tcBorders>
              <w:top w:val="single" w:sz="4" w:space="0" w:color="auto"/>
              <w:left w:val="single" w:sz="4" w:space="0" w:color="auto"/>
              <w:bottom w:val="single" w:sz="4" w:space="0" w:color="auto"/>
              <w:right w:val="single" w:sz="4" w:space="0" w:color="auto"/>
            </w:tcBorders>
            <w:hideMark/>
          </w:tcPr>
          <w:p w14:paraId="408DD376"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1BF62572" w14:textId="77777777" w:rsidR="000D2792" w:rsidRPr="00201E3B" w:rsidRDefault="000D2792" w:rsidP="00831DD9">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4D073625"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28B4F7F8" w14:textId="77777777" w:rsidR="000D2792" w:rsidRPr="00201E3B" w:rsidRDefault="000D2792" w:rsidP="00831DD9">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4199A65B" w14:textId="77777777" w:rsidR="000D2792" w:rsidRPr="00201E3B" w:rsidRDefault="000D2792" w:rsidP="00831DD9">
            <w:pPr>
              <w:pStyle w:val="TAC"/>
            </w:pPr>
            <w:r w:rsidRPr="00201E3B">
              <w:t>-</w:t>
            </w:r>
          </w:p>
        </w:tc>
      </w:tr>
      <w:tr w:rsidR="000D2792" w:rsidRPr="00201E3B" w14:paraId="148EEBC4" w14:textId="77777777" w:rsidTr="00831DD9">
        <w:trPr>
          <w:trHeight w:val="420"/>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2E9B3D64" w14:textId="77777777" w:rsidR="000D2792" w:rsidRPr="00201E3B" w:rsidRDefault="000D2792" w:rsidP="00831DD9">
            <w:pPr>
              <w:pStyle w:val="TAC"/>
              <w:jc w:val="left"/>
            </w:pPr>
            <w:r w:rsidRPr="00201E3B">
              <w:rPr>
                <w:rFonts w:eastAsia="Calibri"/>
              </w:rPr>
              <w:t>NOTE 1: This is expected to be done via a suitable implementation-dependent MMI.</w:t>
            </w:r>
          </w:p>
        </w:tc>
      </w:tr>
    </w:tbl>
    <w:p w14:paraId="49F767CA" w14:textId="77777777" w:rsidR="000D2792" w:rsidRPr="00201E3B" w:rsidRDefault="000D2792" w:rsidP="000D2792"/>
    <w:p w14:paraId="335582F4" w14:textId="77777777" w:rsidR="000D2792" w:rsidRPr="00201E3B" w:rsidRDefault="000D2792" w:rsidP="000D2792">
      <w:pPr>
        <w:pStyle w:val="H6"/>
      </w:pPr>
      <w:r w:rsidRPr="00201E3B">
        <w:t>6.1.1.5.3.3</w:t>
      </w:r>
      <w:r w:rsidRPr="00201E3B">
        <w:tab/>
        <w:t>Specific message contents</w:t>
      </w:r>
    </w:p>
    <w:p w14:paraId="728DAAEC" w14:textId="77777777" w:rsidR="000D2792" w:rsidRPr="00201E3B" w:rsidRDefault="000D2792" w:rsidP="000D2792">
      <w:pPr>
        <w:pStyle w:val="TH"/>
      </w:pPr>
      <w:r w:rsidRPr="00201E3B">
        <w:t xml:space="preserve">Table 6.1.1.5.3.3-1: SIP INVITE </w:t>
      </w:r>
      <w:r>
        <w:t xml:space="preserve">from the UE </w:t>
      </w:r>
      <w:r w:rsidRPr="00201E3B">
        <w:t xml:space="preserve">(Step 2, Table 6.1.1.5.3.2-1; </w:t>
      </w:r>
      <w:r>
        <w:br/>
      </w:r>
      <w:r w:rsidRPr="00201E3B">
        <w:t>Step 2,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5"/>
        <w:gridCol w:w="2124"/>
        <w:gridCol w:w="1416"/>
        <w:gridCol w:w="1135"/>
      </w:tblGrid>
      <w:tr w:rsidR="000D2792" w:rsidRPr="00201E3B" w14:paraId="03E6130D"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FE3093C" w14:textId="77777777" w:rsidR="000D2792" w:rsidRPr="00201E3B" w:rsidRDefault="000D2792" w:rsidP="00831DD9">
            <w:pPr>
              <w:pStyle w:val="TAL"/>
            </w:pPr>
            <w:r w:rsidRPr="00201E3B">
              <w:t>Derivation Path: TS 36.579-1 [2], Table 5.5.2.5.1-1, condition EMERGENCY-CALL</w:t>
            </w:r>
          </w:p>
        </w:tc>
      </w:tr>
      <w:tr w:rsidR="000D2792" w:rsidRPr="00201E3B" w14:paraId="3EDF3065"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2C757B71" w14:textId="77777777" w:rsidR="000D2792" w:rsidRPr="00201E3B" w:rsidRDefault="000D2792" w:rsidP="00831DD9">
            <w:pPr>
              <w:pStyle w:val="TAH"/>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20D6DDA" w14:textId="77777777" w:rsidR="000D2792" w:rsidRPr="00201E3B" w:rsidRDefault="000D2792" w:rsidP="00831DD9">
            <w:pPr>
              <w:pStyle w:val="TAH"/>
              <w:rPr>
                <w:bCs/>
              </w:rPr>
            </w:pPr>
            <w:r w:rsidRPr="00201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483C08D4" w14:textId="77777777" w:rsidR="000D2792" w:rsidRPr="00201E3B" w:rsidRDefault="000D2792" w:rsidP="00831DD9">
            <w:pPr>
              <w:pStyle w:val="TAH"/>
              <w:rPr>
                <w:bCs/>
              </w:rPr>
            </w:pPr>
            <w:r w:rsidRPr="00201E3B">
              <w:rPr>
                <w:bCs/>
              </w:rPr>
              <w:t>Comment</w:t>
            </w:r>
          </w:p>
        </w:tc>
        <w:tc>
          <w:tcPr>
            <w:tcW w:w="1417" w:type="dxa"/>
            <w:tcBorders>
              <w:top w:val="single" w:sz="4" w:space="0" w:color="auto"/>
              <w:left w:val="single" w:sz="4" w:space="0" w:color="auto"/>
              <w:bottom w:val="single" w:sz="4" w:space="0" w:color="auto"/>
              <w:right w:val="single" w:sz="4" w:space="0" w:color="auto"/>
            </w:tcBorders>
            <w:hideMark/>
          </w:tcPr>
          <w:p w14:paraId="422B958A" w14:textId="77777777" w:rsidR="000D2792" w:rsidRPr="00201E3B" w:rsidRDefault="000D2792" w:rsidP="00831DD9">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D14B7E3" w14:textId="77777777" w:rsidR="000D2792" w:rsidRPr="00201E3B" w:rsidRDefault="000D2792" w:rsidP="00831DD9">
            <w:pPr>
              <w:pStyle w:val="TAH"/>
              <w:rPr>
                <w:bCs/>
              </w:rPr>
            </w:pPr>
            <w:r w:rsidRPr="00201E3B">
              <w:rPr>
                <w:bCs/>
              </w:rPr>
              <w:t>Condition</w:t>
            </w:r>
          </w:p>
        </w:tc>
      </w:tr>
      <w:tr w:rsidR="000D2792" w:rsidRPr="00201E3B" w14:paraId="53764C87"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13505D9F" w14:textId="77777777" w:rsidR="000D2792" w:rsidRPr="00201E3B" w:rsidRDefault="000D2792" w:rsidP="00831DD9">
            <w:pPr>
              <w:pStyle w:val="TAL"/>
              <w:rPr>
                <w:b/>
                <w:bCs/>
              </w:rPr>
            </w:pPr>
            <w:r w:rsidRPr="00201E3B">
              <w:rPr>
                <w:b/>
                <w:bCs/>
              </w:rPr>
              <w:t>Message Body</w:t>
            </w:r>
          </w:p>
        </w:tc>
        <w:tc>
          <w:tcPr>
            <w:tcW w:w="2126" w:type="dxa"/>
            <w:tcBorders>
              <w:top w:val="single" w:sz="4" w:space="0" w:color="auto"/>
              <w:left w:val="single" w:sz="4" w:space="0" w:color="auto"/>
              <w:bottom w:val="single" w:sz="4" w:space="0" w:color="auto"/>
              <w:right w:val="single" w:sz="4" w:space="0" w:color="auto"/>
            </w:tcBorders>
          </w:tcPr>
          <w:p w14:paraId="0D2468D1"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tcPr>
          <w:p w14:paraId="48D5DB6A" w14:textId="77777777" w:rsidR="000D2792" w:rsidRPr="00201E3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4F4F41E8"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EA0374D" w14:textId="77777777" w:rsidR="000D2792" w:rsidRPr="00201E3B" w:rsidRDefault="000D2792" w:rsidP="00831DD9">
            <w:pPr>
              <w:pStyle w:val="TAL"/>
            </w:pPr>
          </w:p>
        </w:tc>
      </w:tr>
      <w:tr w:rsidR="000D2792" w:rsidRPr="00201E3B" w14:paraId="2346DEF7"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7C62C2C9" w14:textId="77777777" w:rsidR="000D2792" w:rsidRPr="00201E3B" w:rsidRDefault="000D2792" w:rsidP="00831DD9">
            <w:pPr>
              <w:pStyle w:val="TAL"/>
              <w:rPr>
                <w:b/>
                <w:bCs/>
              </w:rPr>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3D7A0DD"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32432444" w14:textId="77777777" w:rsidR="000D2792" w:rsidRPr="007514C9" w:rsidRDefault="000D2792" w:rsidP="00831DD9">
            <w:pPr>
              <w:pStyle w:val="TAL"/>
              <w:rPr>
                <w:b/>
                <w:bCs/>
              </w:rPr>
            </w:pPr>
            <w:r w:rsidRPr="007514C9">
              <w:rPr>
                <w:b/>
                <w:bCs/>
              </w:rPr>
              <w:t>SDP message</w:t>
            </w:r>
          </w:p>
        </w:tc>
        <w:tc>
          <w:tcPr>
            <w:tcW w:w="1417" w:type="dxa"/>
            <w:tcBorders>
              <w:top w:val="single" w:sz="4" w:space="0" w:color="auto"/>
              <w:left w:val="single" w:sz="4" w:space="0" w:color="auto"/>
              <w:bottom w:val="single" w:sz="4" w:space="0" w:color="auto"/>
              <w:right w:val="single" w:sz="4" w:space="0" w:color="auto"/>
            </w:tcBorders>
          </w:tcPr>
          <w:p w14:paraId="54D3006C"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C40028" w14:textId="77777777" w:rsidR="000D2792" w:rsidRPr="00201E3B" w:rsidRDefault="000D2792" w:rsidP="00831DD9">
            <w:pPr>
              <w:pStyle w:val="TAL"/>
            </w:pPr>
          </w:p>
        </w:tc>
      </w:tr>
      <w:tr w:rsidR="000D2792" w:rsidRPr="00201E3B" w14:paraId="1D54B752" w14:textId="77777777" w:rsidTr="00831DD9">
        <w:trPr>
          <w:tblHeader/>
        </w:trPr>
        <w:tc>
          <w:tcPr>
            <w:tcW w:w="2831" w:type="dxa"/>
            <w:tcBorders>
              <w:top w:val="single" w:sz="4" w:space="0" w:color="auto"/>
              <w:left w:val="single" w:sz="4" w:space="0" w:color="auto"/>
              <w:bottom w:val="single" w:sz="4" w:space="0" w:color="auto"/>
              <w:right w:val="single" w:sz="4" w:space="0" w:color="auto"/>
            </w:tcBorders>
            <w:vAlign w:val="center"/>
            <w:hideMark/>
          </w:tcPr>
          <w:p w14:paraId="70E47ACD" w14:textId="77777777" w:rsidR="000D2792" w:rsidRPr="00201E3B" w:rsidRDefault="000D2792" w:rsidP="00831DD9">
            <w:pPr>
              <w:pStyle w:val="TAL"/>
              <w:rPr>
                <w:b/>
                <w:bCs/>
              </w:rPr>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847F8D9" w14:textId="77777777" w:rsidR="000D2792" w:rsidRPr="00201E3B" w:rsidRDefault="000D2792" w:rsidP="00831DD9">
            <w:pPr>
              <w:pStyle w:val="TAL"/>
            </w:pPr>
            <w:r w:rsidRPr="00201E3B">
              <w:t xml:space="preserve">SDP Message as described in </w:t>
            </w:r>
            <w:r w:rsidRPr="00201E3B">
              <w:rPr>
                <w:color w:val="000000"/>
              </w:rPr>
              <w:t>Table 6.1.1.5.3.3-1A</w:t>
            </w:r>
          </w:p>
        </w:tc>
        <w:tc>
          <w:tcPr>
            <w:tcW w:w="2125" w:type="dxa"/>
            <w:tcBorders>
              <w:top w:val="single" w:sz="4" w:space="0" w:color="auto"/>
              <w:left w:val="single" w:sz="4" w:space="0" w:color="auto"/>
              <w:bottom w:val="single" w:sz="4" w:space="0" w:color="auto"/>
              <w:right w:val="single" w:sz="4" w:space="0" w:color="auto"/>
            </w:tcBorders>
          </w:tcPr>
          <w:p w14:paraId="4C223F60" w14:textId="77777777" w:rsidR="000D2792" w:rsidRPr="00201E3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58E61599"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DD7729D" w14:textId="77777777" w:rsidR="000D2792" w:rsidRPr="00201E3B" w:rsidRDefault="000D2792" w:rsidP="00831DD9">
            <w:pPr>
              <w:pStyle w:val="TAL"/>
            </w:pPr>
          </w:p>
        </w:tc>
      </w:tr>
      <w:tr w:rsidR="000D2792" w:rsidRPr="00201E3B" w14:paraId="5828FB45"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560986CD" w14:textId="77777777" w:rsidR="000D2792" w:rsidRPr="00201E3B" w:rsidRDefault="000D2792" w:rsidP="00831DD9">
            <w:pPr>
              <w:pStyle w:val="TAL"/>
            </w:pPr>
            <w:r w:rsidRPr="00201E3B">
              <w:t xml:space="preserve">  MIME-body-part</w:t>
            </w:r>
          </w:p>
        </w:tc>
        <w:tc>
          <w:tcPr>
            <w:tcW w:w="2126" w:type="dxa"/>
            <w:tcBorders>
              <w:top w:val="single" w:sz="4" w:space="0" w:color="auto"/>
              <w:left w:val="single" w:sz="4" w:space="0" w:color="auto"/>
              <w:bottom w:val="single" w:sz="4" w:space="0" w:color="auto"/>
              <w:right w:val="single" w:sz="4" w:space="0" w:color="auto"/>
            </w:tcBorders>
          </w:tcPr>
          <w:p w14:paraId="46854149" w14:textId="77777777" w:rsidR="000D2792" w:rsidRPr="00201E3B" w:rsidRDefault="000D2792" w:rsidP="00831DD9">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01266D0F"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417" w:type="dxa"/>
            <w:tcBorders>
              <w:top w:val="single" w:sz="4" w:space="0" w:color="auto"/>
              <w:left w:val="single" w:sz="4" w:space="0" w:color="auto"/>
              <w:bottom w:val="single" w:sz="4" w:space="0" w:color="auto"/>
              <w:right w:val="single" w:sz="4" w:space="0" w:color="auto"/>
            </w:tcBorders>
          </w:tcPr>
          <w:p w14:paraId="3A327C44"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D60FCD" w14:textId="77777777" w:rsidR="000D2792" w:rsidRPr="00201E3B" w:rsidRDefault="000D2792" w:rsidP="00831DD9">
            <w:pPr>
              <w:pStyle w:val="TAL"/>
            </w:pPr>
          </w:p>
        </w:tc>
      </w:tr>
      <w:tr w:rsidR="000D2792" w:rsidRPr="00201E3B" w14:paraId="31D90F71" w14:textId="77777777" w:rsidTr="00831DD9">
        <w:trPr>
          <w:tblHeader/>
        </w:trPr>
        <w:tc>
          <w:tcPr>
            <w:tcW w:w="2831" w:type="dxa"/>
            <w:tcBorders>
              <w:top w:val="single" w:sz="4" w:space="0" w:color="auto"/>
              <w:left w:val="single" w:sz="4" w:space="0" w:color="auto"/>
              <w:bottom w:val="single" w:sz="4" w:space="0" w:color="auto"/>
              <w:right w:val="single" w:sz="4" w:space="0" w:color="auto"/>
            </w:tcBorders>
            <w:hideMark/>
          </w:tcPr>
          <w:p w14:paraId="373C7111" w14:textId="77777777" w:rsidR="000D2792" w:rsidRPr="00201E3B" w:rsidRDefault="000D2792" w:rsidP="00831DD9">
            <w:pPr>
              <w:pStyle w:val="TAL"/>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4CA5B57" w14:textId="77777777" w:rsidR="000D2792" w:rsidRPr="00201E3B" w:rsidRDefault="000D2792" w:rsidP="00831DD9">
            <w:pPr>
              <w:pStyle w:val="TAL"/>
            </w:pPr>
            <w:proofErr w:type="spellStart"/>
            <w:r w:rsidRPr="00201E3B">
              <w:t>MCVideo</w:t>
            </w:r>
            <w:proofErr w:type="spellEnd"/>
            <w:r w:rsidRPr="00201E3B">
              <w:t>-Info as described in Table 6.1.1.5.3.3-2</w:t>
            </w:r>
          </w:p>
        </w:tc>
        <w:tc>
          <w:tcPr>
            <w:tcW w:w="2125" w:type="dxa"/>
            <w:tcBorders>
              <w:top w:val="single" w:sz="4" w:space="0" w:color="auto"/>
              <w:left w:val="single" w:sz="4" w:space="0" w:color="auto"/>
              <w:bottom w:val="single" w:sz="4" w:space="0" w:color="auto"/>
              <w:right w:val="single" w:sz="4" w:space="0" w:color="auto"/>
            </w:tcBorders>
          </w:tcPr>
          <w:p w14:paraId="021EDAFF" w14:textId="77777777" w:rsidR="000D2792" w:rsidRPr="00201E3B" w:rsidRDefault="000D2792" w:rsidP="00831DD9">
            <w:pPr>
              <w:pStyle w:val="TAL"/>
            </w:pPr>
          </w:p>
        </w:tc>
        <w:tc>
          <w:tcPr>
            <w:tcW w:w="1417" w:type="dxa"/>
            <w:tcBorders>
              <w:top w:val="single" w:sz="4" w:space="0" w:color="auto"/>
              <w:left w:val="single" w:sz="4" w:space="0" w:color="auto"/>
              <w:bottom w:val="single" w:sz="4" w:space="0" w:color="auto"/>
              <w:right w:val="single" w:sz="4" w:space="0" w:color="auto"/>
            </w:tcBorders>
          </w:tcPr>
          <w:p w14:paraId="74C41990"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2159A9C" w14:textId="77777777" w:rsidR="000D2792" w:rsidRPr="00201E3B" w:rsidRDefault="000D2792" w:rsidP="00831DD9">
            <w:pPr>
              <w:pStyle w:val="TAL"/>
            </w:pPr>
          </w:p>
        </w:tc>
      </w:tr>
    </w:tbl>
    <w:p w14:paraId="6F322170" w14:textId="77777777" w:rsidR="000D2792" w:rsidRPr="00201E3B" w:rsidRDefault="000D2792" w:rsidP="000D2792"/>
    <w:p w14:paraId="7139B926" w14:textId="77777777" w:rsidR="000D2792" w:rsidRPr="00201E3B" w:rsidRDefault="000D2792" w:rsidP="000D2792">
      <w:pPr>
        <w:pStyle w:val="TH"/>
      </w:pPr>
      <w:r w:rsidRPr="00201E3B">
        <w:rPr>
          <w:color w:val="000000"/>
        </w:rPr>
        <w:t>Table 6.1.1.5.3.3-1A: SDP</w:t>
      </w:r>
      <w:r w:rsidRPr="00201E3B">
        <w:rPr>
          <w:lang w:eastAsia="ko-KR"/>
        </w:rPr>
        <w:t xml:space="preserve"> message</w:t>
      </w:r>
      <w:r w:rsidRPr="00201E3B">
        <w:rPr>
          <w:color w:val="000000"/>
        </w:rPr>
        <w:t xml:space="preserve"> in SIP INVITE (Table 6.1.1.5.3.3-1)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1A6CF6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4E80E38F"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37704058" w14:textId="77777777" w:rsidR="000D2792" w:rsidRPr="00201E3B" w:rsidRDefault="000D2792" w:rsidP="000D2792"/>
    <w:p w14:paraId="68614F33" w14:textId="77777777" w:rsidR="000D2792" w:rsidRPr="00201E3B" w:rsidRDefault="000D2792" w:rsidP="000D2792">
      <w:pPr>
        <w:pStyle w:val="TH"/>
      </w:pPr>
      <w:r w:rsidRPr="00201E3B">
        <w:t xml:space="preserve">Table 6.1.1.5.3.3-2: </w:t>
      </w:r>
      <w:proofErr w:type="spellStart"/>
      <w:r w:rsidRPr="00201E3B">
        <w:t>MCVideo</w:t>
      </w:r>
      <w:proofErr w:type="spellEnd"/>
      <w:r w:rsidRPr="00201E3B">
        <w:t>-Info in SIP INVITE (Table 6.1.1.5.3.3-1)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3DF41B88" w14:textId="77777777" w:rsidTr="00831DD9">
        <w:tc>
          <w:tcPr>
            <w:tcW w:w="9531" w:type="dxa"/>
            <w:tcBorders>
              <w:top w:val="single" w:sz="4" w:space="0" w:color="auto"/>
              <w:left w:val="single" w:sz="4" w:space="0" w:color="auto"/>
              <w:bottom w:val="single" w:sz="4" w:space="0" w:color="auto"/>
              <w:right w:val="single" w:sz="4" w:space="0" w:color="auto"/>
            </w:tcBorders>
            <w:hideMark/>
          </w:tcPr>
          <w:p w14:paraId="7828528E" w14:textId="77777777" w:rsidR="000D2792" w:rsidRPr="00201E3B" w:rsidRDefault="000D2792" w:rsidP="00831DD9">
            <w:pPr>
              <w:pStyle w:val="TAL"/>
              <w:keepNext w:val="0"/>
              <w:keepLines w:val="0"/>
              <w:widowControl w:val="0"/>
            </w:pPr>
            <w:r w:rsidRPr="00201E3B">
              <w:rPr>
                <w:color w:val="000000"/>
              </w:rPr>
              <w:t xml:space="preserve">Derivation Path: TS 36.579-1 [2], Table 5.5.3.2.1-2, </w:t>
            </w:r>
            <w:r w:rsidRPr="00201E3B">
              <w:t>condition GROUP-CALL, EMERGENCY-CALL</w:t>
            </w:r>
            <w:r w:rsidRPr="00201E3B">
              <w:rPr>
                <w:color w:val="000000"/>
              </w:rPr>
              <w:t>, INVITE_REFER</w:t>
            </w:r>
          </w:p>
        </w:tc>
      </w:tr>
    </w:tbl>
    <w:p w14:paraId="58D0F351" w14:textId="77777777" w:rsidR="000D2792" w:rsidRPr="00201E3B" w:rsidRDefault="000D2792" w:rsidP="000D2792"/>
    <w:p w14:paraId="63134C21" w14:textId="77777777" w:rsidR="000D2792" w:rsidRPr="00201E3B" w:rsidRDefault="000D2792" w:rsidP="000D2792">
      <w:pPr>
        <w:pStyle w:val="TH"/>
      </w:pPr>
      <w:r w:rsidRPr="00201E3B">
        <w:t xml:space="preserve">Table 6.1.1.5.3.3-3: SIP 200 (OK) </w:t>
      </w:r>
      <w:r>
        <w:t xml:space="preserve">from the SS </w:t>
      </w:r>
      <w:r w:rsidRPr="00201E3B">
        <w:t xml:space="preserve">(Step 2, Table 6.1.1.5.3.2-1;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56F8C8C8"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5C88CB" w14:textId="77777777" w:rsidR="000D2792" w:rsidRPr="00201E3B" w:rsidRDefault="000D2792" w:rsidP="00831DD9">
            <w:pPr>
              <w:pStyle w:val="TAL"/>
              <w:keepNext w:val="0"/>
              <w:keepLines w:val="0"/>
              <w:widowControl w:val="0"/>
              <w:rPr>
                <w:color w:val="000000"/>
              </w:rPr>
            </w:pPr>
            <w:r w:rsidRPr="00201E3B">
              <w:t>Derivation Path: TS 36.579-1 [2], Table 5.5.2.17.1.2-1, condition INVITE-RSP</w:t>
            </w:r>
          </w:p>
        </w:tc>
      </w:tr>
      <w:tr w:rsidR="000D2792" w:rsidRPr="00201E3B" w14:paraId="054CD9C7"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213B965F"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6047BB4"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50A5CEA"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99B6383"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49455EA6"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37C82EBB"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04B681A" w14:textId="77777777" w:rsidR="000D2792" w:rsidRPr="00201E3B" w:rsidRDefault="000D2792" w:rsidP="00831DD9">
            <w:pPr>
              <w:pStyle w:val="TAL"/>
              <w:rPr>
                <w:b/>
                <w:bCs/>
              </w:rPr>
            </w:pPr>
            <w:r w:rsidRPr="00201E3B">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17E5B239" w14:textId="77777777" w:rsidR="000D2792" w:rsidRPr="00201E3B" w:rsidRDefault="000D2792" w:rsidP="00831DD9">
            <w:pPr>
              <w:pStyle w:val="TAL"/>
            </w:pPr>
          </w:p>
        </w:tc>
        <w:tc>
          <w:tcPr>
            <w:tcW w:w="2187" w:type="dxa"/>
            <w:tcBorders>
              <w:top w:val="single" w:sz="4" w:space="0" w:color="auto"/>
              <w:left w:val="single" w:sz="4" w:space="0" w:color="auto"/>
              <w:bottom w:val="single" w:sz="4" w:space="0" w:color="auto"/>
              <w:right w:val="single" w:sz="4" w:space="0" w:color="auto"/>
            </w:tcBorders>
          </w:tcPr>
          <w:p w14:paraId="61F2E316" w14:textId="77777777" w:rsidR="000D2792" w:rsidRPr="00201E3B" w:rsidRDefault="000D2792"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3DFEAD8A" w14:textId="77777777" w:rsidR="000D2792" w:rsidRPr="00201E3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tcPr>
          <w:p w14:paraId="6E546C35" w14:textId="77777777" w:rsidR="000D2792" w:rsidRPr="00201E3B" w:rsidRDefault="000D2792" w:rsidP="00831DD9">
            <w:pPr>
              <w:pStyle w:val="TAL"/>
            </w:pPr>
          </w:p>
        </w:tc>
      </w:tr>
      <w:tr w:rsidR="000D2792" w:rsidRPr="00201E3B" w14:paraId="37C1950F"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15B590FB" w14:textId="77777777" w:rsidR="000D2792" w:rsidRPr="00201E3B" w:rsidRDefault="000D2792" w:rsidP="00831DD9">
            <w:pPr>
              <w:pStyle w:val="TAL"/>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7187A6E0" w14:textId="77777777" w:rsidR="000D2792" w:rsidRPr="00201E3B" w:rsidRDefault="000D2792" w:rsidP="00831DD9">
            <w:pPr>
              <w:pStyle w:val="TAL"/>
            </w:pPr>
            <w:r w:rsidRPr="00201E3B">
              <w:t>SDP Message as described in Table 6.1.1.5.3.3-3A</w:t>
            </w:r>
          </w:p>
        </w:tc>
        <w:tc>
          <w:tcPr>
            <w:tcW w:w="2187" w:type="dxa"/>
            <w:tcBorders>
              <w:top w:val="single" w:sz="4" w:space="0" w:color="auto"/>
              <w:left w:val="single" w:sz="4" w:space="0" w:color="auto"/>
              <w:bottom w:val="single" w:sz="4" w:space="0" w:color="auto"/>
              <w:right w:val="single" w:sz="4" w:space="0" w:color="auto"/>
            </w:tcBorders>
          </w:tcPr>
          <w:p w14:paraId="7C19DA54" w14:textId="77777777" w:rsidR="000D2792" w:rsidRPr="00201E3B" w:rsidRDefault="000D2792"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06D9CB92" w14:textId="77777777" w:rsidR="000D2792" w:rsidRPr="00201E3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tcPr>
          <w:p w14:paraId="6C6347AC" w14:textId="77777777" w:rsidR="000D2792" w:rsidRPr="00201E3B" w:rsidRDefault="000D2792" w:rsidP="00831DD9">
            <w:pPr>
              <w:pStyle w:val="TAL"/>
            </w:pPr>
          </w:p>
        </w:tc>
      </w:tr>
    </w:tbl>
    <w:p w14:paraId="188038CB" w14:textId="77777777" w:rsidR="000D2792" w:rsidRPr="00201E3B" w:rsidRDefault="000D2792" w:rsidP="000D2792"/>
    <w:p w14:paraId="0A0F7D25" w14:textId="77777777" w:rsidR="000D2792" w:rsidRPr="00201E3B" w:rsidRDefault="000D2792" w:rsidP="000D2792">
      <w:pPr>
        <w:pStyle w:val="TH"/>
      </w:pPr>
      <w:r w:rsidRPr="00201E3B">
        <w:t>Table 6.1.1.5.3.3-3A: SDP</w:t>
      </w:r>
      <w:r w:rsidRPr="00201E3B">
        <w:rPr>
          <w:lang w:eastAsia="ko-KR"/>
        </w:rPr>
        <w:t xml:space="preserve"> message</w:t>
      </w:r>
      <w:r w:rsidRPr="00201E3B">
        <w:t xml:space="preserve"> in SIP 200 (OK) (Table 6.1.1.5.3.3-3)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3F3FEAF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0F40AD2A"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1226D7BC" w14:textId="77777777" w:rsidR="000D2792" w:rsidRPr="00201E3B" w:rsidRDefault="000D2792" w:rsidP="000D2792"/>
    <w:p w14:paraId="772F0961" w14:textId="77777777" w:rsidR="000D2792" w:rsidRPr="00201E3B" w:rsidRDefault="000D2792" w:rsidP="000D2792">
      <w:pPr>
        <w:pStyle w:val="TH"/>
      </w:pPr>
      <w:r w:rsidRPr="00201E3B">
        <w:t xml:space="preserve">Table 6.1.1.5.3.3-4: Transmission Granted </w:t>
      </w:r>
      <w:r w:rsidRPr="007957F5">
        <w:t xml:space="preserve">from the </w:t>
      </w:r>
      <w:r>
        <w:t>SS</w:t>
      </w:r>
      <w:r w:rsidRPr="007957F5">
        <w:t xml:space="preserve"> </w:t>
      </w:r>
      <w:r w:rsidRPr="00201E3B">
        <w:t xml:space="preserve">(Step 2, Table 6.1.1.5.3.2-1; </w:t>
      </w:r>
      <w:r>
        <w:br/>
      </w:r>
      <w:r w:rsidRPr="00201E3B">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0384918" w14:textId="77777777" w:rsidTr="008104ED">
        <w:trPr>
          <w:tblHeader/>
        </w:trPr>
        <w:tc>
          <w:tcPr>
            <w:tcW w:w="9630" w:type="dxa"/>
            <w:tcBorders>
              <w:top w:val="single" w:sz="4" w:space="0" w:color="auto"/>
              <w:left w:val="single" w:sz="4" w:space="0" w:color="auto"/>
              <w:bottom w:val="single" w:sz="4" w:space="0" w:color="auto"/>
              <w:right w:val="single" w:sz="4" w:space="0" w:color="auto"/>
            </w:tcBorders>
            <w:hideMark/>
          </w:tcPr>
          <w:p w14:paraId="6287D662" w14:textId="77777777" w:rsidR="000D2792" w:rsidRPr="00201E3B" w:rsidRDefault="000D2792" w:rsidP="00831DD9">
            <w:pPr>
              <w:pStyle w:val="TAL"/>
              <w:keepLines w:val="0"/>
              <w:widowControl w:val="0"/>
              <w:rPr>
                <w:color w:val="000000"/>
              </w:rPr>
            </w:pPr>
            <w:r w:rsidRPr="00201E3B">
              <w:rPr>
                <w:color w:val="000000"/>
              </w:rPr>
              <w:t xml:space="preserve">Derivation Path: TS 36.579-1 [2], Table 5.5.11.2.1-1, </w:t>
            </w:r>
            <w:r w:rsidRPr="00201E3B">
              <w:t>condition EMERGENCY-CALL</w:t>
            </w:r>
          </w:p>
        </w:tc>
      </w:tr>
    </w:tbl>
    <w:p w14:paraId="549CC882" w14:textId="77777777" w:rsidR="008104ED" w:rsidRPr="00201E3B" w:rsidRDefault="008104ED" w:rsidP="008104ED">
      <w:pPr>
        <w:rPr>
          <w:ins w:id="377" w:author="MCC160" w:date="2022-10-25T19:24:00Z"/>
        </w:rPr>
      </w:pPr>
    </w:p>
    <w:p w14:paraId="5A58C8E0" w14:textId="77777777" w:rsidR="000D2792" w:rsidRPr="00201E3B" w:rsidRDefault="000D2792" w:rsidP="000D2792">
      <w:pPr>
        <w:pStyle w:val="TH"/>
      </w:pPr>
      <w:r w:rsidRPr="00201E3B">
        <w:lastRenderedPageBreak/>
        <w:t xml:space="preserve">Table </w:t>
      </w:r>
      <w:r w:rsidRPr="0093092E">
        <w:t>6.1.1.5.3.3-</w:t>
      </w:r>
      <w:r>
        <w:t>5</w:t>
      </w:r>
      <w:r w:rsidRPr="00201E3B">
        <w:t xml:space="preserve">: </w:t>
      </w:r>
      <w:r w:rsidRPr="007F0A19">
        <w:t>Transmission Idle</w:t>
      </w:r>
      <w:r w:rsidRPr="00201E3B">
        <w:t xml:space="preserve"> </w:t>
      </w:r>
      <w:r w:rsidRPr="007957F5">
        <w:t xml:space="preserve">from the </w:t>
      </w:r>
      <w:r>
        <w:t xml:space="preserve">SS </w:t>
      </w:r>
      <w:r w:rsidRPr="00201E3B">
        <w:t>(Step 1</w:t>
      </w:r>
      <w:r>
        <w:t>0</w:t>
      </w:r>
      <w:r w:rsidRPr="00201E3B">
        <w:t xml:space="preserve">, Table </w:t>
      </w:r>
      <w:r w:rsidRPr="0093092E">
        <w:t>6.1.1.5.3.2-1</w:t>
      </w:r>
      <w:r w:rsidRPr="00201E3B">
        <w:t xml:space="preserve">; </w:t>
      </w:r>
      <w:r>
        <w:br/>
      </w:r>
      <w:r w:rsidRPr="00201E3B">
        <w:t xml:space="preserve">Step </w:t>
      </w:r>
      <w:r>
        <w:t>4</w:t>
      </w:r>
      <w:r w:rsidRPr="00201E3B">
        <w:t>, TS 36.579-1 [2] Table 5.3B.</w:t>
      </w:r>
      <w:r>
        <w:t>7</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5C8CD45"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B1F2B32"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w:t>
            </w:r>
            <w:r w:rsidRPr="0055513E">
              <w:rPr>
                <w:color w:val="000000"/>
              </w:rPr>
              <w:t>5.5.11.2.16</w:t>
            </w:r>
            <w:r w:rsidRPr="00201E3B">
              <w:rPr>
                <w:color w:val="000000"/>
              </w:rPr>
              <w:t xml:space="preserve">-1, </w:t>
            </w:r>
            <w:r w:rsidRPr="00201E3B">
              <w:t>condition EMERGENCY-CALL</w:t>
            </w:r>
          </w:p>
        </w:tc>
      </w:tr>
    </w:tbl>
    <w:p w14:paraId="53779B12" w14:textId="77777777" w:rsidR="000D2792" w:rsidRPr="00201E3B" w:rsidRDefault="000D2792" w:rsidP="000D2792"/>
    <w:p w14:paraId="2E84D490" w14:textId="51B0FC10" w:rsidR="000D2792" w:rsidRPr="00201E3B" w:rsidDel="008104ED" w:rsidRDefault="000D2792" w:rsidP="000D2792">
      <w:pPr>
        <w:rPr>
          <w:del w:id="378" w:author="MCC160" w:date="2022-10-25T19:24:00Z"/>
        </w:rPr>
      </w:pPr>
    </w:p>
    <w:p w14:paraId="38DB55AE" w14:textId="77777777" w:rsidR="000D2792" w:rsidRPr="00201E3B" w:rsidRDefault="000D2792" w:rsidP="000D2792">
      <w:pPr>
        <w:pStyle w:val="TH"/>
      </w:pPr>
      <w:r w:rsidRPr="00201E3B">
        <w:t>Table 6.1.1.5.3.3-</w:t>
      </w:r>
      <w:r>
        <w:t>6..</w:t>
      </w:r>
      <w:r w:rsidRPr="00201E3B">
        <w:t>8: Void</w:t>
      </w:r>
    </w:p>
    <w:p w14:paraId="5172C4FC" w14:textId="77777777" w:rsidR="000D2792" w:rsidRPr="00201E3B" w:rsidRDefault="000D2792" w:rsidP="000D2792"/>
    <w:p w14:paraId="3AFBCA0B" w14:textId="77777777" w:rsidR="000D2792" w:rsidRPr="00201E3B" w:rsidRDefault="000D2792" w:rsidP="000D2792">
      <w:pPr>
        <w:pStyle w:val="Heading4"/>
      </w:pPr>
      <w:bookmarkStart w:id="379" w:name="_Toc75906921"/>
      <w:bookmarkStart w:id="380" w:name="_Toc75907258"/>
      <w:bookmarkStart w:id="381" w:name="_Toc84345718"/>
      <w:r w:rsidRPr="00201E3B">
        <w:t>6.1.1.6</w:t>
      </w:r>
      <w:r w:rsidRPr="00201E3B">
        <w:tab/>
        <w:t>On-network / On-demand Pre-arranged Group Call / Emergency Group Call / Client Terminated (CT)</w:t>
      </w:r>
      <w:bookmarkEnd w:id="379"/>
      <w:bookmarkEnd w:id="380"/>
      <w:bookmarkEnd w:id="381"/>
    </w:p>
    <w:p w14:paraId="6882E14F" w14:textId="77777777" w:rsidR="000D2792" w:rsidRPr="00201E3B" w:rsidRDefault="000D2792" w:rsidP="000D2792">
      <w:pPr>
        <w:pStyle w:val="H6"/>
      </w:pPr>
      <w:bookmarkStart w:id="382" w:name="_Toc52787504"/>
      <w:bookmarkStart w:id="383" w:name="_Toc52787684"/>
      <w:r w:rsidRPr="00201E3B">
        <w:t>6.1.1.6.1</w:t>
      </w:r>
      <w:r w:rsidRPr="00201E3B">
        <w:tab/>
        <w:t>Test Purpose (TP)</w:t>
      </w:r>
      <w:bookmarkEnd w:id="382"/>
      <w:bookmarkEnd w:id="383"/>
    </w:p>
    <w:p w14:paraId="000A8153" w14:textId="77777777" w:rsidR="000D2792" w:rsidRPr="00201E3B" w:rsidRDefault="000D2792" w:rsidP="000D2792">
      <w:pPr>
        <w:pStyle w:val="H6"/>
      </w:pPr>
      <w:r w:rsidRPr="00201E3B">
        <w:t>(1)</w:t>
      </w:r>
    </w:p>
    <w:p w14:paraId="2E0FF6AA"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3576A35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365F27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emergency indication for a </w:t>
      </w:r>
      <w:proofErr w:type="spellStart"/>
      <w:r w:rsidRPr="00201E3B">
        <w:rPr>
          <w:noProof w:val="0"/>
        </w:rPr>
        <w:t>MCVideo</w:t>
      </w:r>
      <w:proofErr w:type="spellEnd"/>
      <w:r w:rsidRPr="00201E3B">
        <w:rPr>
          <w:noProof w:val="0"/>
        </w:rPr>
        <w:t xml:space="preserve"> On-demand Pre-arranged Emergency Group Call }</w:t>
      </w:r>
    </w:p>
    <w:p w14:paraId="1913843E" w14:textId="77777777" w:rsidR="000D2792" w:rsidRPr="00201E3B" w:rsidRDefault="000D2792" w:rsidP="000D2792">
      <w:pPr>
        <w:pStyle w:val="PL"/>
        <w:rPr>
          <w:noProof w:val="0"/>
        </w:rPr>
      </w:pPr>
      <w:r w:rsidRPr="00201E3B">
        <w:rPr>
          <w:bCs/>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Pre-arranged </w:t>
      </w:r>
      <w:proofErr w:type="spellStart"/>
      <w:r w:rsidRPr="00201E3B">
        <w:rPr>
          <w:noProof w:val="0"/>
        </w:rPr>
        <w:t>MCVideo</w:t>
      </w:r>
      <w:proofErr w:type="spellEnd"/>
      <w:r w:rsidRPr="00201E3B">
        <w:rPr>
          <w:noProof w:val="0"/>
        </w:rPr>
        <w:t xml:space="preserve"> Emergency Group Call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1CC4FD2A"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C310867" w14:textId="77777777" w:rsidR="000D2792" w:rsidRPr="00201E3B" w:rsidRDefault="000D2792" w:rsidP="000D2792">
      <w:pPr>
        <w:pStyle w:val="PL"/>
        <w:rPr>
          <w:rFonts w:cs="Courier New"/>
          <w:noProof w:val="0"/>
          <w:szCs w:val="16"/>
        </w:rPr>
      </w:pPr>
    </w:p>
    <w:p w14:paraId="101C3096" w14:textId="77777777" w:rsidR="000D2792" w:rsidRPr="00201E3B" w:rsidRDefault="000D2792" w:rsidP="000D2792">
      <w:pPr>
        <w:pStyle w:val="H6"/>
      </w:pPr>
      <w:r w:rsidRPr="00201E3B">
        <w:t>(2)</w:t>
      </w:r>
    </w:p>
    <w:p w14:paraId="2480A3D0"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incoming Pre-arranged Emergency Group Call, with implicit Transmission Control }</w:t>
      </w:r>
    </w:p>
    <w:p w14:paraId="76193AA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0ECF01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5CC28155" w14:textId="77777777" w:rsidR="000D2792" w:rsidRPr="00201E3B" w:rsidRDefault="000D2792" w:rsidP="000D2792">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w:t>
      </w:r>
    </w:p>
    <w:p w14:paraId="2CE88CD2"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06F2030" w14:textId="77777777" w:rsidR="000D2792" w:rsidRPr="00201E3B" w:rsidRDefault="000D2792" w:rsidP="000D2792">
      <w:pPr>
        <w:pStyle w:val="PL"/>
        <w:rPr>
          <w:rFonts w:cs="Courier New"/>
          <w:noProof w:val="0"/>
          <w:szCs w:val="16"/>
        </w:rPr>
      </w:pPr>
    </w:p>
    <w:p w14:paraId="7232D1B6" w14:textId="77777777" w:rsidR="000D2792" w:rsidRPr="00201E3B" w:rsidRDefault="000D2792" w:rsidP="000D2792">
      <w:pPr>
        <w:pStyle w:val="H6"/>
      </w:pPr>
      <w:r w:rsidRPr="00201E3B">
        <w:t>(3)</w:t>
      </w:r>
    </w:p>
    <w:p w14:paraId="22A4321F"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sent a Receive Media Request message }</w:t>
      </w:r>
    </w:p>
    <w:p w14:paraId="1023A49C"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26EA3E0"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Receive Media Response message from the SS (</w:t>
      </w:r>
      <w:proofErr w:type="spellStart"/>
      <w:r w:rsidRPr="00201E3B">
        <w:rPr>
          <w:noProof w:val="0"/>
        </w:rPr>
        <w:t>MCVideo</w:t>
      </w:r>
      <w:proofErr w:type="spellEnd"/>
      <w:r w:rsidRPr="00201E3B">
        <w:rPr>
          <w:noProof w:val="0"/>
        </w:rPr>
        <w:t xml:space="preserve"> Server) }</w:t>
      </w:r>
    </w:p>
    <w:p w14:paraId="2991B2DA" w14:textId="77777777" w:rsidR="000D2792" w:rsidRPr="00201E3B" w:rsidRDefault="000D2792" w:rsidP="000D2792">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55870CF1"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90858C9" w14:textId="77777777" w:rsidR="000D2792" w:rsidRPr="00201E3B" w:rsidRDefault="000D2792" w:rsidP="000D2792">
      <w:pPr>
        <w:pStyle w:val="PL"/>
        <w:rPr>
          <w:rFonts w:cs="Courier New"/>
          <w:noProof w:val="0"/>
          <w:szCs w:val="16"/>
        </w:rPr>
      </w:pPr>
    </w:p>
    <w:p w14:paraId="1042EBB1" w14:textId="77777777" w:rsidR="000D2792" w:rsidRPr="00201E3B" w:rsidRDefault="000D2792" w:rsidP="000D2792">
      <w:pPr>
        <w:pStyle w:val="H6"/>
      </w:pPr>
      <w:r w:rsidRPr="00201E3B">
        <w:t>(4)</w:t>
      </w:r>
    </w:p>
    <w:p w14:paraId="7258A284"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Emergency Group Call, with implicit Transmission Control }</w:t>
      </w:r>
    </w:p>
    <w:p w14:paraId="4D5F8B27"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56A31E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Emergency Group Call }</w:t>
      </w:r>
    </w:p>
    <w:p w14:paraId="360969D9"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222E7822" w14:textId="77777777" w:rsidR="000D2792" w:rsidRPr="00201E3B" w:rsidRDefault="000D2792" w:rsidP="000D2792">
      <w:pPr>
        <w:pStyle w:val="PL"/>
        <w:rPr>
          <w:noProof w:val="0"/>
        </w:rPr>
      </w:pPr>
      <w:r w:rsidRPr="00201E3B">
        <w:rPr>
          <w:noProof w:val="0"/>
        </w:rPr>
        <w:t>}</w:t>
      </w:r>
    </w:p>
    <w:p w14:paraId="6BC38312"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68837C2" w14:textId="77777777" w:rsidR="000D2792" w:rsidRPr="00201E3B" w:rsidRDefault="000D2792" w:rsidP="000D2792">
      <w:pPr>
        <w:pStyle w:val="PL"/>
        <w:rPr>
          <w:rFonts w:cs="Courier New"/>
          <w:noProof w:val="0"/>
          <w:szCs w:val="16"/>
        </w:rPr>
      </w:pPr>
    </w:p>
    <w:p w14:paraId="72CFEECE" w14:textId="77777777" w:rsidR="000D2792" w:rsidRPr="00201E3B" w:rsidRDefault="000D2792" w:rsidP="000D2792">
      <w:pPr>
        <w:pStyle w:val="H6"/>
      </w:pPr>
      <w:bookmarkStart w:id="384" w:name="_Toc52787505"/>
      <w:bookmarkStart w:id="385" w:name="_Toc52787685"/>
      <w:r w:rsidRPr="00201E3B">
        <w:rPr>
          <w:rFonts w:cs="Arial"/>
        </w:rPr>
        <w:t>(5</w:t>
      </w:r>
    </w:p>
    <w:p w14:paraId="2E09532B"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36C855B0"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E8C1C3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2022B383"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6E4D5A0A"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28842D57" w14:textId="77777777" w:rsidR="000D2792" w:rsidRPr="00201E3B" w:rsidRDefault="000D2792" w:rsidP="000D2792">
      <w:pPr>
        <w:pStyle w:val="PL"/>
        <w:rPr>
          <w:rFonts w:cs="Courier New"/>
          <w:noProof w:val="0"/>
          <w:szCs w:val="16"/>
        </w:rPr>
      </w:pPr>
    </w:p>
    <w:p w14:paraId="71CC383F" w14:textId="77777777" w:rsidR="000D2792" w:rsidRPr="00201E3B" w:rsidRDefault="000D2792" w:rsidP="000D2792">
      <w:pPr>
        <w:pStyle w:val="H6"/>
      </w:pPr>
      <w:r w:rsidRPr="00201E3B">
        <w:t>6.1.1.6.2</w:t>
      </w:r>
      <w:r w:rsidRPr="00201E3B">
        <w:tab/>
        <w:t>Conformance requirements</w:t>
      </w:r>
      <w:bookmarkEnd w:id="384"/>
      <w:bookmarkEnd w:id="385"/>
    </w:p>
    <w:p w14:paraId="4296BA54" w14:textId="77777777" w:rsidR="000D2792" w:rsidRPr="00201E3B" w:rsidRDefault="000D2792" w:rsidP="000D2792">
      <w:r w:rsidRPr="00201E3B">
        <w:t xml:space="preserve">References: The conformance requirements covered in the current Test Case are specified in TS 24.281, clauses 9.2.1.2.1.2, 9.2.1.2.1.6, 6.2.3.1.2, and 6.2.6. The following represents a copy/paste extraction of the requirements </w:t>
      </w:r>
      <w:r w:rsidRPr="00201E3B">
        <w:lastRenderedPageBreak/>
        <w:t>relevant to the test purpose; any references within the copy/paste text should be understood within the scope of the core spec they have been copied from. Unless otherwise stated, these are Rel-15 requirements.</w:t>
      </w:r>
    </w:p>
    <w:p w14:paraId="2B7702A8" w14:textId="77777777" w:rsidR="000D2792" w:rsidRPr="00201E3B" w:rsidRDefault="000D2792" w:rsidP="000D2792">
      <w:r w:rsidRPr="00201E3B">
        <w:t>[TS 24.281, clause 9.2.1.2.1.2]</w:t>
      </w:r>
    </w:p>
    <w:p w14:paraId="0FADAE37" w14:textId="77777777" w:rsidR="000D2792" w:rsidRPr="00201E3B" w:rsidRDefault="000D2792" w:rsidP="000D2792">
      <w:r w:rsidRPr="00201E3B">
        <w:t>In the procedures in this subclause:</w:t>
      </w:r>
    </w:p>
    <w:p w14:paraId="15013CE3" w14:textId="77777777" w:rsidR="000D2792" w:rsidRPr="00201E3B" w:rsidRDefault="000D2792" w:rsidP="000D2792">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6B89A030" w14:textId="77777777" w:rsidR="000D2792" w:rsidRPr="00201E3B" w:rsidRDefault="000D2792" w:rsidP="000D2792">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19D33578"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56B702F3"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45F9139F" w14:textId="77777777" w:rsidR="000D2792" w:rsidRPr="00201E3B" w:rsidRDefault="000D2792" w:rsidP="000D2792">
      <w:r w:rsidRPr="00201E3B">
        <w:t>1)</w:t>
      </w:r>
      <w:r w:rsidRPr="00201E3B">
        <w:tab/>
        <w:t>may reject the SIP INVITE request if either of the following conditions are met:</w:t>
      </w:r>
    </w:p>
    <w:p w14:paraId="7F729173" w14:textId="77777777" w:rsidR="000D2792" w:rsidRPr="00201E3B" w:rsidRDefault="000D2792" w:rsidP="000D2792">
      <w:r w:rsidRPr="00201E3B">
        <w:t>a)</w:t>
      </w:r>
      <w:r w:rsidRPr="00201E3B">
        <w:tab/>
      </w:r>
      <w:proofErr w:type="spellStart"/>
      <w:r w:rsidRPr="00201E3B">
        <w:t>MCVideo</w:t>
      </w:r>
      <w:proofErr w:type="spellEnd"/>
      <w:r w:rsidRPr="00201E3B">
        <w:t xml:space="preserve"> client does not have enough resources to handle the call; or</w:t>
      </w:r>
    </w:p>
    <w:p w14:paraId="6942EF0C" w14:textId="77777777" w:rsidR="000D2792" w:rsidRPr="00201E3B" w:rsidRDefault="000D2792" w:rsidP="000D2792">
      <w:r w:rsidRPr="00201E3B">
        <w:t>b)</w:t>
      </w:r>
      <w:r w:rsidRPr="00201E3B">
        <w:tab/>
        <w:t>any other reason outside the scope of this specification;</w:t>
      </w:r>
    </w:p>
    <w:p w14:paraId="47D98C61" w14:textId="77777777" w:rsidR="000D2792" w:rsidRPr="00201E3B" w:rsidRDefault="000D2792" w:rsidP="000D2792">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authorized to restrict the reason for failure and skip the rest of the steps of this subclause;</w:t>
      </w:r>
    </w:p>
    <w:p w14:paraId="7FEB4A17" w14:textId="77777777" w:rsidR="000D2792" w:rsidRPr="00201E3B" w:rsidRDefault="000D2792" w:rsidP="000D2792">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008640EE" w14:textId="77777777" w:rsidR="000D2792" w:rsidRPr="00201E3B" w:rsidRDefault="000D2792" w:rsidP="000D2792">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3975A595" w14:textId="77777777" w:rsidR="000D2792" w:rsidRPr="00201E3B" w:rsidRDefault="000D2792" w:rsidP="000D2792">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715E04AB"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3EE5FAA0" w14:textId="77777777" w:rsidR="000D2792" w:rsidRPr="00201E3B" w:rsidRDefault="000D2792" w:rsidP="000D2792">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17CC9230" w14:textId="77777777" w:rsidR="000D2792" w:rsidRPr="00201E3B" w:rsidRDefault="000D2792" w:rsidP="000D2792">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1E10E88C" w14:textId="77777777" w:rsidR="000D2792" w:rsidRPr="00201E3B" w:rsidRDefault="000D2792" w:rsidP="000D2792">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9B603AD" w14:textId="77777777" w:rsidR="000D2792" w:rsidRPr="00201E3B" w:rsidRDefault="000D2792" w:rsidP="000D2792">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26B7BBE5" w14:textId="77777777" w:rsidR="000D2792" w:rsidRPr="00201E3B" w:rsidRDefault="000D2792" w:rsidP="000D2792">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71B014EF" w14:textId="77777777" w:rsidR="000D2792" w:rsidRPr="00201E3B" w:rsidRDefault="000D2792" w:rsidP="000D2792">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0B1FFF60" w14:textId="77777777" w:rsidR="000D2792" w:rsidRPr="00201E3B" w:rsidRDefault="000D2792" w:rsidP="000D2792">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6594C4BD"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174C6FB6" w14:textId="77777777" w:rsidR="000D2792" w:rsidRPr="00201E3B" w:rsidRDefault="000D2792" w:rsidP="000D2792">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6A6665EB" w14:textId="77777777" w:rsidR="000D2792" w:rsidRPr="00201E3B" w:rsidRDefault="000D2792" w:rsidP="000D2792">
      <w:r w:rsidRPr="00201E3B">
        <w:lastRenderedPageBreak/>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7560C92D" w14:textId="77777777" w:rsidR="000D2792" w:rsidRPr="00201E3B" w:rsidRDefault="000D2792" w:rsidP="000D2792">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1D12B744" w14:textId="77777777" w:rsidR="000D2792" w:rsidRPr="00201E3B" w:rsidRDefault="000D2792" w:rsidP="000D2792">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720D5F2D" w14:textId="77777777" w:rsidR="000D2792" w:rsidRPr="00201E3B" w:rsidRDefault="000D2792" w:rsidP="000D2792">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06093963" w14:textId="77777777" w:rsidR="000D2792" w:rsidRPr="00201E3B" w:rsidRDefault="000D2792" w:rsidP="000D2792">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2AEB3E24" w14:textId="77777777" w:rsidR="000D2792" w:rsidRPr="00201E3B" w:rsidRDefault="000D2792" w:rsidP="000D2792">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1DBBC73E" w14:textId="77777777" w:rsidR="000D2792" w:rsidRPr="00201E3B" w:rsidRDefault="000D2792" w:rsidP="000D2792">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47D75909" w14:textId="77777777" w:rsidR="000D2792" w:rsidRPr="00201E3B" w:rsidRDefault="000D2792" w:rsidP="000D2792">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2B7F7AFF" w14:textId="77777777" w:rsidR="000D2792" w:rsidRPr="00201E3B" w:rsidRDefault="000D2792" w:rsidP="000D2792">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549E627A" w14:textId="77777777" w:rsidR="000D2792" w:rsidRPr="00201E3B" w:rsidRDefault="000D2792" w:rsidP="000D2792">
      <w:r w:rsidRPr="00201E3B">
        <w:t>9)</w:t>
      </w:r>
      <w:r w:rsidRPr="00201E3B">
        <w:tab/>
        <w:t>when the SIP 200 (OK) response to the SIP INVITE request is sent, may subscribe to the conference event package as specified in subclause </w:t>
      </w:r>
      <w:r w:rsidRPr="00201E3B">
        <w:rPr>
          <w:lang w:eastAsia="zh-CN"/>
        </w:rPr>
        <w:t>9.1.3.1</w:t>
      </w:r>
      <w:bookmarkStart w:id="386" w:name="_Toc20151565"/>
      <w:bookmarkStart w:id="387" w:name="_Toc27494230"/>
      <w:bookmarkStart w:id="388" w:name="_Toc45193486"/>
      <w:r w:rsidRPr="00201E3B">
        <w:rPr>
          <w:lang w:eastAsia="zh-CN"/>
        </w:rPr>
        <w:t>9</w:t>
      </w:r>
      <w:r w:rsidRPr="00201E3B">
        <w:t>.</w:t>
      </w:r>
      <w:r w:rsidRPr="00201E3B">
        <w:rPr>
          <w:lang w:eastAsia="zh-CN"/>
        </w:rPr>
        <w:t>2</w:t>
      </w:r>
      <w:r w:rsidRPr="00201E3B">
        <w:t>.</w:t>
      </w:r>
      <w:r w:rsidRPr="00201E3B">
        <w:rPr>
          <w:lang w:eastAsia="zh-CN"/>
        </w:rPr>
        <w:t>1</w:t>
      </w:r>
      <w:r w:rsidRPr="00201E3B">
        <w:t>.2.1.6</w:t>
      </w:r>
      <w:r w:rsidRPr="00201E3B">
        <w:tab/>
      </w:r>
      <w:proofErr w:type="spellStart"/>
      <w:r w:rsidRPr="00201E3B">
        <w:t>MCVideo</w:t>
      </w:r>
      <w:proofErr w:type="spellEnd"/>
      <w:r w:rsidRPr="00201E3B">
        <w:t xml:space="preserve"> client receives SIP re-INVITE request</w:t>
      </w:r>
      <w:bookmarkEnd w:id="386"/>
      <w:bookmarkEnd w:id="387"/>
      <w:bookmarkEnd w:id="388"/>
    </w:p>
    <w:p w14:paraId="5B34B3FE" w14:textId="77777777" w:rsidR="000D2792" w:rsidRPr="00201E3B" w:rsidRDefault="000D2792" w:rsidP="000D2792">
      <w:r w:rsidRPr="00201E3B">
        <w:t>This subclause covers both on-demand session.</w:t>
      </w:r>
    </w:p>
    <w:p w14:paraId="0FE9F0AB" w14:textId="77777777" w:rsidR="000D2792" w:rsidRPr="00201E3B" w:rsidRDefault="000D2792" w:rsidP="000D2792">
      <w:r w:rsidRPr="00201E3B">
        <w:t xml:space="preserve">Upon receipt of a SIP re-INVITE request the </w:t>
      </w:r>
      <w:proofErr w:type="spellStart"/>
      <w:r w:rsidRPr="00201E3B">
        <w:t>MCVideo</w:t>
      </w:r>
      <w:proofErr w:type="spellEnd"/>
      <w:r w:rsidRPr="00201E3B">
        <w:t xml:space="preserve"> client:</w:t>
      </w:r>
    </w:p>
    <w:p w14:paraId="1CC277FC" w14:textId="77777777" w:rsidR="000D2792" w:rsidRPr="00201E3B" w:rsidRDefault="000D2792" w:rsidP="000D2792">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6B81CA4C"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6D3AB7F3" w14:textId="77777777" w:rsidR="000D2792" w:rsidRPr="00201E3B" w:rsidRDefault="000D2792" w:rsidP="000D2792">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0AFC650" w14:textId="77777777" w:rsidR="000D2792" w:rsidRPr="00201E3B" w:rsidRDefault="000D2792" w:rsidP="000D2792">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7257A73A" w14:textId="77777777" w:rsidR="000D2792" w:rsidRPr="00201E3B" w:rsidRDefault="000D2792" w:rsidP="000D2792">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27B756CE" w14:textId="77777777" w:rsidR="000D2792" w:rsidRPr="00201E3B" w:rsidRDefault="000D2792" w:rsidP="000D2792">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3F89F015" w14:textId="77777777" w:rsidR="000D2792" w:rsidRPr="00201E3B" w:rsidRDefault="000D2792" w:rsidP="000D2792">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29CC27E7"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18238D55" w14:textId="77777777" w:rsidR="000D2792" w:rsidRPr="00201E3B" w:rsidRDefault="000D2792" w:rsidP="000D2792">
      <w:r w:rsidRPr="00201E3B">
        <w:t>b)</w:t>
      </w:r>
      <w:r w:rsidRPr="00201E3B">
        <w:tab/>
        <w:t xml:space="preserve">shall set the </w:t>
      </w:r>
      <w:proofErr w:type="spellStart"/>
      <w:r w:rsidRPr="00201E3B">
        <w:t>MCVideo</w:t>
      </w:r>
      <w:proofErr w:type="spellEnd"/>
      <w:r w:rsidRPr="00201E3B">
        <w:t xml:space="preserve"> imminent peril group state to "MIG 2: in-progress";</w:t>
      </w:r>
    </w:p>
    <w:p w14:paraId="26F1A323" w14:textId="77777777" w:rsidR="000D2792" w:rsidRPr="00201E3B" w:rsidRDefault="000D2792" w:rsidP="000D2792">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1F0C4478"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34AB5F66" w14:textId="77777777" w:rsidR="000D2792" w:rsidRPr="00201E3B" w:rsidRDefault="000D2792" w:rsidP="000D2792">
      <w:r w:rsidRPr="00201E3B">
        <w:lastRenderedPageBreak/>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2D77A18D" w14:textId="77777777" w:rsidR="000D2792" w:rsidRPr="00201E3B" w:rsidRDefault="000D2792" w:rsidP="000D2792">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617D5B5D" w14:textId="77777777" w:rsidR="000D2792" w:rsidRPr="00201E3B" w:rsidRDefault="000D2792" w:rsidP="000D2792">
      <w:r w:rsidRPr="00201E3B">
        <w:t>ii)</w:t>
      </w:r>
      <w:r w:rsidRPr="00201E3B">
        <w:tab/>
        <w:t>if the SIP re-INVITE request contains an application/vnd.3gpp.mcvideo-info+xml MIME body including an &lt;originated-by&gt; element:</w:t>
      </w:r>
    </w:p>
    <w:p w14:paraId="2126E105"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6B93354F" w14:textId="77777777" w:rsidR="000D2792" w:rsidRPr="00201E3B" w:rsidRDefault="000D2792" w:rsidP="000D2792">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09711642" w14:textId="77777777" w:rsidR="000D2792" w:rsidRPr="00201E3B" w:rsidRDefault="000D2792" w:rsidP="000D2792">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526F8D82" w14:textId="77777777" w:rsidR="000D2792" w:rsidRPr="00201E3B" w:rsidRDefault="000D2792" w:rsidP="000D2792">
      <w:r w:rsidRPr="00201E3B">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1C94A286" w14:textId="77777777" w:rsidR="000D2792" w:rsidRPr="00201E3B" w:rsidRDefault="000D2792" w:rsidP="000D2792">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D2BB08C" w14:textId="77777777" w:rsidR="000D2792" w:rsidRPr="00201E3B" w:rsidRDefault="000D2792" w:rsidP="000D2792">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6020915F" w14:textId="77777777" w:rsidR="000D2792" w:rsidRPr="00201E3B" w:rsidRDefault="000D2792" w:rsidP="000D2792">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5C75D149" w14:textId="77777777" w:rsidR="000D2792" w:rsidRPr="00201E3B" w:rsidRDefault="000D2792" w:rsidP="000D2792">
      <w:r w:rsidRPr="00201E3B">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2EEACD50" w14:textId="77777777" w:rsidR="000D2792" w:rsidRPr="00201E3B" w:rsidRDefault="000D2792" w:rsidP="000D2792">
      <w:pPr>
        <w:rPr>
          <w:lang w:eastAsia="ko-KR"/>
        </w:rPr>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r w:rsidRPr="00201E3B">
        <w:rPr>
          <w:lang w:eastAsia="ko-KR"/>
        </w:rPr>
        <w:t>;</w:t>
      </w:r>
    </w:p>
    <w:p w14:paraId="00D35035" w14:textId="77777777" w:rsidR="000D2792" w:rsidRPr="00201E3B" w:rsidRDefault="000D2792" w:rsidP="000D2792">
      <w:r w:rsidRPr="00201E3B">
        <w:t>6</w:t>
      </w:r>
      <w:r w:rsidRPr="00201E3B">
        <w:rPr>
          <w:lang w:eastAsia="ko-KR"/>
        </w:rPr>
        <w:t>)</w:t>
      </w:r>
      <w:r w:rsidRPr="00201E3B">
        <w:rPr>
          <w:lang w:eastAsia="ko-KR"/>
        </w:rPr>
        <w:tab/>
      </w:r>
      <w:r w:rsidRPr="00201E3B">
        <w:t>shall accept the SIP re-INVITE request and generate a SIP 200 (OK) response according to rules and procedures of 3GPP TS 24.229 [</w:t>
      </w:r>
      <w:r w:rsidRPr="00201E3B">
        <w:rPr>
          <w:lang w:eastAsia="zh-CN"/>
        </w:rPr>
        <w:t>11</w:t>
      </w:r>
      <w:r w:rsidRPr="00201E3B">
        <w:t>];</w:t>
      </w:r>
    </w:p>
    <w:p w14:paraId="45B8A213" w14:textId="77777777" w:rsidR="000D2792" w:rsidRPr="00201E3B" w:rsidRDefault="000D2792" w:rsidP="000D2792">
      <w:r w:rsidRPr="00201E3B">
        <w:t>7)</w:t>
      </w:r>
      <w:r w:rsidRPr="00201E3B">
        <w:tab/>
        <w:t>shall include the g.3gpp.mcvideo media feature tag in the Contact header field of the SIP 200 (OK) response;</w:t>
      </w:r>
    </w:p>
    <w:p w14:paraId="572E7BCF" w14:textId="77777777" w:rsidR="000D2792" w:rsidRPr="00201E3B" w:rsidRDefault="000D2792" w:rsidP="000D2792">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2D508F63" w14:textId="77777777" w:rsidR="000D2792" w:rsidRPr="00201E3B" w:rsidRDefault="000D2792" w:rsidP="000D2792">
      <w:pPr>
        <w:rPr>
          <w:lang w:eastAsia="ko-KR"/>
        </w:rPr>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rPr>
          <w:lang w:eastAsia="ko-KR"/>
        </w:rPr>
        <w:t>;</w:t>
      </w:r>
    </w:p>
    <w:p w14:paraId="0699A4FB" w14:textId="77777777" w:rsidR="000D2792" w:rsidRPr="00201E3B" w:rsidRDefault="000D2792" w:rsidP="000D2792">
      <w:r w:rsidRPr="00201E3B">
        <w:rPr>
          <w:lang w:eastAsia="ko-KR"/>
        </w:rPr>
        <w:t>10)</w:t>
      </w:r>
      <w:r w:rsidRPr="00201E3B">
        <w:rPr>
          <w:lang w:eastAsia="ko-KR"/>
        </w:rPr>
        <w:tab/>
        <w:t xml:space="preserve">shall send the SIP 200 (OK) response towards the </w:t>
      </w:r>
      <w:proofErr w:type="spellStart"/>
      <w:r w:rsidRPr="00201E3B">
        <w:rPr>
          <w:lang w:eastAsia="ko-KR"/>
        </w:rPr>
        <w:t>MCVideo</w:t>
      </w:r>
      <w:proofErr w:type="spellEnd"/>
      <w:r w:rsidRPr="00201E3B">
        <w:rPr>
          <w:lang w:eastAsia="ko-KR"/>
        </w:rPr>
        <w:t xml:space="preserve"> server according to rules and procedures of 3GPP TS 24.229 [</w:t>
      </w:r>
      <w:r w:rsidRPr="00201E3B">
        <w:rPr>
          <w:lang w:eastAsia="zh-CN"/>
        </w:rPr>
        <w:t>11</w:t>
      </w:r>
      <w:r w:rsidRPr="00201E3B">
        <w:rPr>
          <w:lang w:eastAsia="ko-KR"/>
        </w:rPr>
        <w:t>]; and</w:t>
      </w:r>
    </w:p>
    <w:p w14:paraId="4F5AE6C2" w14:textId="77777777" w:rsidR="000D2792" w:rsidRPr="00201E3B" w:rsidRDefault="000D2792" w:rsidP="000D2792">
      <w:pPr>
        <w:rPr>
          <w:lang w:eastAsia="ko-KR"/>
        </w:rPr>
      </w:pPr>
      <w:r w:rsidRPr="00201E3B">
        <w:rPr>
          <w:lang w:eastAsia="ko-KR"/>
        </w:rPr>
        <w:t>11)</w:t>
      </w:r>
      <w:r w:rsidRPr="00201E3B">
        <w:rPr>
          <w:lang w:eastAsia="ko-KR"/>
        </w:rPr>
        <w:tab/>
        <w:t>shall interact with the media plane as specified in 3GPP TS 24.581 [</w:t>
      </w:r>
      <w:r w:rsidRPr="00201E3B">
        <w:rPr>
          <w:lang w:eastAsia="zh-CN"/>
        </w:rPr>
        <w:t>5</w:t>
      </w:r>
      <w:r w:rsidRPr="00201E3B">
        <w:rPr>
          <w:lang w:eastAsia="ko-KR"/>
        </w:rPr>
        <w:t>].</w:t>
      </w:r>
    </w:p>
    <w:p w14:paraId="6D537571" w14:textId="77777777" w:rsidR="000D2792" w:rsidRPr="00201E3B" w:rsidRDefault="000D2792" w:rsidP="000D2792">
      <w:r w:rsidRPr="00201E3B">
        <w:t>[TS 24.281, clause 6.2.3.1.2]</w:t>
      </w:r>
    </w:p>
    <w:p w14:paraId="35CD6F81"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253B80A8" w14:textId="77777777" w:rsidR="000D2792" w:rsidRPr="00201E3B" w:rsidRDefault="000D2792" w:rsidP="000D2792">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76C369DF" w14:textId="77777777" w:rsidR="000D2792" w:rsidRPr="00201E3B" w:rsidRDefault="000D2792" w:rsidP="000D2792">
      <w:r w:rsidRPr="00201E3B">
        <w:t>[TS 24.281, clause 6.2.6]</w:t>
      </w:r>
    </w:p>
    <w:p w14:paraId="41C17CBC" w14:textId="77777777" w:rsidR="000D2792" w:rsidRPr="00201E3B" w:rsidRDefault="000D2792" w:rsidP="000D2792">
      <w:r w:rsidRPr="00201E3B">
        <w:t xml:space="preserve">Upon receiving a SIP BYE request, the </w:t>
      </w:r>
      <w:proofErr w:type="spellStart"/>
      <w:r w:rsidRPr="00201E3B">
        <w:t>MCVideo</w:t>
      </w:r>
      <w:proofErr w:type="spellEnd"/>
      <w:r w:rsidRPr="00201E3B">
        <w:t xml:space="preserve"> client:</w:t>
      </w:r>
    </w:p>
    <w:p w14:paraId="36DB015A" w14:textId="77777777" w:rsidR="000D2792" w:rsidRPr="00201E3B" w:rsidRDefault="000D2792" w:rsidP="000D2792">
      <w:pPr>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[5]; and</w:t>
      </w:r>
    </w:p>
    <w:p w14:paraId="0ACFB75C" w14:textId="77777777" w:rsidR="000D2792" w:rsidRPr="00201E3B" w:rsidRDefault="000D2792" w:rsidP="000D2792">
      <w:pPr>
        <w:rPr>
          <w:lang w:eastAsia="ko-KR"/>
        </w:rPr>
      </w:pPr>
      <w:r w:rsidRPr="00201E3B">
        <w:rPr>
          <w:lang w:eastAsia="ko-KR"/>
        </w:rPr>
        <w:t>2)</w:t>
      </w:r>
      <w:r w:rsidRPr="00201E3B">
        <w:rPr>
          <w:lang w:eastAsia="ko-KR"/>
        </w:rPr>
        <w:tab/>
        <w:t xml:space="preserve">shall send SIP 200 (OK) response towards </w:t>
      </w:r>
      <w:proofErr w:type="spellStart"/>
      <w:r w:rsidRPr="00201E3B">
        <w:rPr>
          <w:lang w:eastAsia="ko-KR"/>
        </w:rPr>
        <w:t>MCVideo</w:t>
      </w:r>
      <w:proofErr w:type="spellEnd"/>
      <w:r w:rsidRPr="00201E3B">
        <w:rPr>
          <w:lang w:eastAsia="ko-KR"/>
        </w:rPr>
        <w:t xml:space="preserve"> server according to 3GPP TS 24.229 [11].</w:t>
      </w:r>
    </w:p>
    <w:p w14:paraId="5DB9F9D8" w14:textId="77777777" w:rsidR="000D2792" w:rsidRPr="00201E3B" w:rsidRDefault="000D2792" w:rsidP="000D2792">
      <w:pPr>
        <w:pStyle w:val="H6"/>
      </w:pPr>
      <w:bookmarkStart w:id="389" w:name="_Toc52787506"/>
      <w:bookmarkStart w:id="390" w:name="_Toc52787686"/>
      <w:r w:rsidRPr="00201E3B">
        <w:lastRenderedPageBreak/>
        <w:t>6.1.1.6.3</w:t>
      </w:r>
      <w:r w:rsidRPr="00201E3B">
        <w:tab/>
        <w:t>Test description</w:t>
      </w:r>
      <w:bookmarkEnd w:id="389"/>
      <w:bookmarkEnd w:id="390"/>
    </w:p>
    <w:p w14:paraId="42B2C0DD" w14:textId="77777777" w:rsidR="000D2792" w:rsidRPr="00201E3B" w:rsidRDefault="000D2792" w:rsidP="000D2792">
      <w:pPr>
        <w:pStyle w:val="H6"/>
      </w:pPr>
      <w:r w:rsidRPr="00201E3B">
        <w:t>6.1.1.6.3.1</w:t>
      </w:r>
      <w:r w:rsidRPr="00201E3B">
        <w:tab/>
        <w:t>Pre-test conditions</w:t>
      </w:r>
    </w:p>
    <w:p w14:paraId="5E9DBF9E" w14:textId="77777777" w:rsidR="000D2792" w:rsidRPr="00201E3B" w:rsidRDefault="000D2792" w:rsidP="000D2792">
      <w:pPr>
        <w:pStyle w:val="H6"/>
      </w:pPr>
      <w:r w:rsidRPr="00201E3B">
        <w:t>System Simulator:</w:t>
      </w:r>
    </w:p>
    <w:p w14:paraId="64CCE85D"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23FB1B11" w14:textId="77777777" w:rsidR="000D2792" w:rsidRPr="00201E3B" w:rsidRDefault="000D2792" w:rsidP="000D2792">
      <w:pPr>
        <w:pStyle w:val="B1"/>
        <w:rPr>
          <w:color w:val="000000"/>
        </w:rPr>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734A2880" w14:textId="77777777" w:rsidR="000D2792" w:rsidRPr="00201E3B" w:rsidRDefault="000D2792" w:rsidP="000D2792">
      <w:pPr>
        <w:pStyle w:val="H6"/>
      </w:pPr>
      <w:r w:rsidRPr="00201E3B">
        <w:t>IUT:</w:t>
      </w:r>
    </w:p>
    <w:p w14:paraId="7F00A1B8"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56490D59" w14:textId="77777777" w:rsidR="000D2792" w:rsidRPr="00201E3B" w:rsidRDefault="000D2792" w:rsidP="000D2792">
      <w:pPr>
        <w:pStyle w:val="B1"/>
      </w:pPr>
      <w:r w:rsidRPr="00201E3B">
        <w:t>-</w:t>
      </w:r>
      <w:r w:rsidRPr="00201E3B">
        <w:tab/>
        <w:t>The test USIM set as defined in TS 36.579-1 [2], subclause 5.5.10 is inserted.</w:t>
      </w:r>
    </w:p>
    <w:p w14:paraId="4B91F2C3" w14:textId="77777777" w:rsidR="000D2792" w:rsidRPr="00201E3B" w:rsidRDefault="000D2792" w:rsidP="000D2792">
      <w:pPr>
        <w:pStyle w:val="H6"/>
      </w:pPr>
      <w:r w:rsidRPr="00201E3B">
        <w:t>Preamble:</w:t>
      </w:r>
    </w:p>
    <w:p w14:paraId="391AFE1A"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MCVideoUE</w:t>
      </w:r>
      <w:proofErr w:type="spellEnd"/>
      <w:r w:rsidRPr="00201E3B">
        <w:t xml:space="preserve"> registration as specified in TS 36.579-1 [2], subclause 5.4.2A.</w:t>
      </w:r>
    </w:p>
    <w:p w14:paraId="5B930E6D"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339D436A" w14:textId="77777777" w:rsidR="000D2792" w:rsidRPr="00201E3B" w:rsidRDefault="000D2792" w:rsidP="000D2792">
      <w:pPr>
        <w:pStyle w:val="B1"/>
      </w:pPr>
      <w:r w:rsidRPr="00201E3B">
        <w:t>-</w:t>
      </w:r>
      <w:r w:rsidRPr="00201E3B">
        <w:tab/>
        <w:t>UE States at the end of the preamble</w:t>
      </w:r>
    </w:p>
    <w:p w14:paraId="33300EDA" w14:textId="77777777" w:rsidR="000D2792" w:rsidRPr="00201E3B" w:rsidRDefault="000D2792" w:rsidP="000D2792">
      <w:pPr>
        <w:pStyle w:val="B2"/>
      </w:pPr>
      <w:r w:rsidRPr="00201E3B">
        <w:t>-</w:t>
      </w:r>
      <w:r w:rsidRPr="00201E3B">
        <w:tab/>
        <w:t>The UE is in E-UTRA Registered, Idle Mode state.</w:t>
      </w:r>
    </w:p>
    <w:p w14:paraId="55B696C3"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58C2A150" w14:textId="77777777" w:rsidR="000D2792" w:rsidRPr="00201E3B" w:rsidRDefault="000D2792" w:rsidP="000D2792">
      <w:pPr>
        <w:pStyle w:val="H6"/>
      </w:pPr>
      <w:r w:rsidRPr="00201E3B">
        <w:t>6.1.1.6.3.2</w:t>
      </w:r>
      <w:r w:rsidRPr="00201E3B">
        <w:tab/>
        <w:t>Test procedure sequence</w:t>
      </w:r>
    </w:p>
    <w:p w14:paraId="3DB3582C" w14:textId="77777777" w:rsidR="000D2792" w:rsidRPr="00201E3B" w:rsidRDefault="000D2792" w:rsidP="000D2792">
      <w:pPr>
        <w:pStyle w:val="TH"/>
      </w:pPr>
      <w:r w:rsidRPr="00201E3B">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
      <w:tr w:rsidR="000D2792" w:rsidRPr="00201E3B" w14:paraId="7923B29B" w14:textId="77777777" w:rsidTr="00831DD9">
        <w:trPr>
          <w:trHeight w:val="199"/>
          <w:tblHeader/>
          <w:jc w:val="center"/>
        </w:trPr>
        <w:tc>
          <w:tcPr>
            <w:tcW w:w="624" w:type="dxa"/>
            <w:tcBorders>
              <w:top w:val="single" w:sz="4" w:space="0" w:color="auto"/>
              <w:left w:val="single" w:sz="4" w:space="0" w:color="auto"/>
              <w:bottom w:val="nil"/>
              <w:right w:val="single" w:sz="4" w:space="0" w:color="auto"/>
            </w:tcBorders>
            <w:hideMark/>
          </w:tcPr>
          <w:p w14:paraId="244A6F38" w14:textId="77777777" w:rsidR="000D2792" w:rsidRPr="00201E3B" w:rsidRDefault="000D2792" w:rsidP="00831DD9">
            <w:pPr>
              <w:pStyle w:val="TAH"/>
              <w:keepNext w:val="0"/>
              <w:keepLines w:val="0"/>
              <w:widowControl w:val="0"/>
            </w:pPr>
            <w:r w:rsidRPr="00201E3B">
              <w:t>St</w:t>
            </w:r>
          </w:p>
        </w:tc>
        <w:tc>
          <w:tcPr>
            <w:tcW w:w="3824" w:type="dxa"/>
            <w:tcBorders>
              <w:top w:val="single" w:sz="4" w:space="0" w:color="auto"/>
              <w:left w:val="single" w:sz="4" w:space="0" w:color="auto"/>
              <w:bottom w:val="nil"/>
              <w:right w:val="single" w:sz="4" w:space="0" w:color="auto"/>
            </w:tcBorders>
            <w:hideMark/>
          </w:tcPr>
          <w:p w14:paraId="56998C03" w14:textId="77777777" w:rsidR="000D2792" w:rsidRPr="00201E3B" w:rsidRDefault="000D2792" w:rsidP="00831DD9">
            <w:pPr>
              <w:pStyle w:val="TAH"/>
              <w:keepNext w:val="0"/>
              <w:keepLines w:val="0"/>
              <w:widowControl w:val="0"/>
            </w:pPr>
            <w:r w:rsidRPr="00201E3B">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5B9D32AB" w14:textId="77777777" w:rsidR="000D2792" w:rsidRPr="00201E3B" w:rsidRDefault="000D2792" w:rsidP="00831DD9">
            <w:pPr>
              <w:pStyle w:val="TAH"/>
              <w:keepNext w:val="0"/>
              <w:keepLines w:val="0"/>
              <w:widowControl w:val="0"/>
            </w:pPr>
            <w:r w:rsidRPr="00201E3B">
              <w:t>Message Sequence</w:t>
            </w:r>
          </w:p>
        </w:tc>
        <w:tc>
          <w:tcPr>
            <w:tcW w:w="544" w:type="dxa"/>
            <w:tcBorders>
              <w:top w:val="single" w:sz="4" w:space="0" w:color="auto"/>
              <w:left w:val="single" w:sz="4" w:space="0" w:color="auto"/>
              <w:bottom w:val="nil"/>
              <w:right w:val="single" w:sz="4" w:space="0" w:color="auto"/>
            </w:tcBorders>
            <w:hideMark/>
          </w:tcPr>
          <w:p w14:paraId="38ADB352" w14:textId="77777777" w:rsidR="000D2792" w:rsidRPr="00201E3B" w:rsidRDefault="000D2792" w:rsidP="00831DD9">
            <w:pPr>
              <w:pStyle w:val="TAH"/>
              <w:keepNext w:val="0"/>
              <w:keepLines w:val="0"/>
              <w:widowControl w:val="0"/>
            </w:pPr>
            <w:r w:rsidRPr="00201E3B">
              <w:t>TP</w:t>
            </w:r>
          </w:p>
        </w:tc>
        <w:tc>
          <w:tcPr>
            <w:tcW w:w="858" w:type="dxa"/>
            <w:tcBorders>
              <w:top w:val="single" w:sz="4" w:space="0" w:color="auto"/>
              <w:left w:val="single" w:sz="4" w:space="0" w:color="auto"/>
              <w:bottom w:val="nil"/>
              <w:right w:val="single" w:sz="4" w:space="0" w:color="auto"/>
            </w:tcBorders>
            <w:hideMark/>
          </w:tcPr>
          <w:p w14:paraId="7AC52B86" w14:textId="77777777" w:rsidR="000D2792" w:rsidRPr="00201E3B" w:rsidRDefault="000D2792" w:rsidP="00831DD9">
            <w:pPr>
              <w:pStyle w:val="TAH"/>
              <w:keepNext w:val="0"/>
              <w:keepLines w:val="0"/>
              <w:widowControl w:val="0"/>
            </w:pPr>
            <w:r w:rsidRPr="00201E3B">
              <w:t>Verdict</w:t>
            </w:r>
          </w:p>
        </w:tc>
      </w:tr>
      <w:tr w:rsidR="000D2792" w:rsidRPr="00201E3B" w14:paraId="33E5F478" w14:textId="77777777" w:rsidTr="00831DD9">
        <w:trPr>
          <w:trHeight w:val="199"/>
          <w:tblHeader/>
          <w:jc w:val="center"/>
        </w:trPr>
        <w:tc>
          <w:tcPr>
            <w:tcW w:w="624" w:type="dxa"/>
            <w:tcBorders>
              <w:top w:val="nil"/>
              <w:left w:val="single" w:sz="4" w:space="0" w:color="auto"/>
              <w:bottom w:val="single" w:sz="4" w:space="0" w:color="auto"/>
              <w:right w:val="single" w:sz="4" w:space="0" w:color="auto"/>
            </w:tcBorders>
          </w:tcPr>
          <w:p w14:paraId="6987D91F" w14:textId="77777777" w:rsidR="000D2792" w:rsidRPr="00201E3B" w:rsidRDefault="000D2792" w:rsidP="00831DD9">
            <w:pPr>
              <w:pStyle w:val="TAH"/>
              <w:keepNext w:val="0"/>
              <w:keepLines w:val="0"/>
              <w:widowControl w:val="0"/>
            </w:pPr>
          </w:p>
        </w:tc>
        <w:tc>
          <w:tcPr>
            <w:tcW w:w="3824" w:type="dxa"/>
            <w:tcBorders>
              <w:top w:val="nil"/>
              <w:left w:val="single" w:sz="4" w:space="0" w:color="auto"/>
              <w:bottom w:val="single" w:sz="4" w:space="0" w:color="auto"/>
              <w:right w:val="single" w:sz="4" w:space="0" w:color="auto"/>
            </w:tcBorders>
          </w:tcPr>
          <w:p w14:paraId="1BA15AFF" w14:textId="77777777" w:rsidR="000D2792" w:rsidRPr="00201E3B" w:rsidRDefault="000D2792" w:rsidP="00831DD9">
            <w:pPr>
              <w:pStyle w:val="TAH"/>
              <w:keepNext w:val="0"/>
              <w:keepLines w:val="0"/>
              <w:widowControl w:val="0"/>
            </w:pPr>
          </w:p>
        </w:tc>
        <w:tc>
          <w:tcPr>
            <w:tcW w:w="680" w:type="dxa"/>
            <w:tcBorders>
              <w:top w:val="single" w:sz="4" w:space="0" w:color="auto"/>
              <w:left w:val="single" w:sz="4" w:space="0" w:color="auto"/>
              <w:bottom w:val="single" w:sz="4" w:space="0" w:color="auto"/>
              <w:right w:val="single" w:sz="4" w:space="0" w:color="auto"/>
            </w:tcBorders>
            <w:hideMark/>
          </w:tcPr>
          <w:p w14:paraId="182CAF39" w14:textId="77777777" w:rsidR="000D2792" w:rsidRPr="00201E3B" w:rsidRDefault="000D2792" w:rsidP="00831DD9">
            <w:pPr>
              <w:pStyle w:val="TAH"/>
              <w:keepNext w:val="0"/>
              <w:keepLines w:val="0"/>
              <w:widowControl w:val="0"/>
            </w:pPr>
            <w:r w:rsidRPr="00201E3B">
              <w:t>U - S</w:t>
            </w:r>
          </w:p>
        </w:tc>
        <w:tc>
          <w:tcPr>
            <w:tcW w:w="2871" w:type="dxa"/>
            <w:tcBorders>
              <w:top w:val="single" w:sz="4" w:space="0" w:color="auto"/>
              <w:left w:val="single" w:sz="4" w:space="0" w:color="auto"/>
              <w:bottom w:val="single" w:sz="4" w:space="0" w:color="auto"/>
              <w:right w:val="single" w:sz="4" w:space="0" w:color="auto"/>
            </w:tcBorders>
            <w:hideMark/>
          </w:tcPr>
          <w:p w14:paraId="054AD53C" w14:textId="77777777" w:rsidR="000D2792" w:rsidRPr="00201E3B" w:rsidRDefault="000D2792" w:rsidP="00831DD9">
            <w:pPr>
              <w:pStyle w:val="TAH"/>
              <w:keepNext w:val="0"/>
              <w:keepLines w:val="0"/>
              <w:widowControl w:val="0"/>
            </w:pPr>
            <w:r w:rsidRPr="00201E3B">
              <w:t>Message</w:t>
            </w:r>
          </w:p>
        </w:tc>
        <w:tc>
          <w:tcPr>
            <w:tcW w:w="544" w:type="dxa"/>
            <w:tcBorders>
              <w:top w:val="nil"/>
              <w:left w:val="single" w:sz="4" w:space="0" w:color="auto"/>
              <w:bottom w:val="single" w:sz="4" w:space="0" w:color="auto"/>
              <w:right w:val="single" w:sz="4" w:space="0" w:color="auto"/>
            </w:tcBorders>
          </w:tcPr>
          <w:p w14:paraId="22E302C4" w14:textId="77777777" w:rsidR="000D2792" w:rsidRPr="00201E3B" w:rsidRDefault="000D2792" w:rsidP="00831DD9">
            <w:pPr>
              <w:pStyle w:val="TAH"/>
              <w:keepNext w:val="0"/>
              <w:keepLines w:val="0"/>
              <w:widowControl w:val="0"/>
            </w:pPr>
          </w:p>
        </w:tc>
        <w:tc>
          <w:tcPr>
            <w:tcW w:w="858" w:type="dxa"/>
            <w:tcBorders>
              <w:top w:val="nil"/>
              <w:left w:val="single" w:sz="4" w:space="0" w:color="auto"/>
              <w:bottom w:val="single" w:sz="4" w:space="0" w:color="auto"/>
              <w:right w:val="single" w:sz="4" w:space="0" w:color="auto"/>
            </w:tcBorders>
          </w:tcPr>
          <w:p w14:paraId="79EDD3DE" w14:textId="77777777" w:rsidR="000D2792" w:rsidRPr="00201E3B" w:rsidRDefault="000D2792" w:rsidP="00831DD9">
            <w:pPr>
              <w:pStyle w:val="TAH"/>
              <w:keepNext w:val="0"/>
              <w:keepLines w:val="0"/>
              <w:widowControl w:val="0"/>
            </w:pPr>
          </w:p>
        </w:tc>
      </w:tr>
      <w:tr w:rsidR="000D2792" w:rsidRPr="00201E3B" w14:paraId="14C8FAE8" w14:textId="77777777" w:rsidTr="00831DD9">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17E06D26" w14:textId="77777777" w:rsidR="000D2792" w:rsidRPr="00201E3B" w:rsidRDefault="000D2792" w:rsidP="00831DD9">
            <w:pPr>
              <w:pStyle w:val="TAC"/>
              <w:keepNext w:val="0"/>
              <w:keepLines w:val="0"/>
              <w:widowControl w:val="0"/>
              <w:rPr>
                <w:szCs w:val="18"/>
              </w:rPr>
            </w:pPr>
            <w:r w:rsidRPr="00201E3B">
              <w:rPr>
                <w:szCs w:val="18"/>
              </w:rPr>
              <w:t>1</w:t>
            </w:r>
          </w:p>
        </w:tc>
        <w:tc>
          <w:tcPr>
            <w:tcW w:w="3824" w:type="dxa"/>
            <w:tcBorders>
              <w:top w:val="single" w:sz="4" w:space="0" w:color="auto"/>
              <w:left w:val="single" w:sz="4" w:space="0" w:color="auto"/>
              <w:bottom w:val="single" w:sz="4" w:space="0" w:color="auto"/>
              <w:right w:val="single" w:sz="4" w:space="0" w:color="auto"/>
            </w:tcBorders>
            <w:hideMark/>
          </w:tcPr>
          <w:p w14:paraId="17C7FE35" w14:textId="53A444B9" w:rsidR="000D2792" w:rsidRPr="00201E3B" w:rsidRDefault="000D2792" w:rsidP="00831DD9">
            <w:pPr>
              <w:pStyle w:val="TAL"/>
              <w:keepNext w:val="0"/>
              <w:keepLines w:val="0"/>
              <w:widowControl w:val="0"/>
              <w:rPr>
                <w:szCs w:val="18"/>
              </w:rPr>
            </w:pPr>
            <w:r w:rsidRPr="00201E3B">
              <w:rPr>
                <w:lang w:eastAsia="ko-KR"/>
              </w:rPr>
              <w:t xml:space="preserve">Check: </w:t>
            </w:r>
            <w:del w:id="391" w:author="MCC160" w:date="2022-11-01T22:02:00Z">
              <w:r w:rsidRPr="00201E3B" w:rsidDel="00507A4B">
                <w:rPr>
                  <w:lang w:eastAsia="ko-KR"/>
                </w:rPr>
                <w:delText xml:space="preserve">Is the test procedure </w:delText>
              </w:r>
            </w:del>
            <w:ins w:id="392" w:author="MCC160" w:date="2022-11-01T22:02:00Z">
              <w:r w:rsidR="00507A4B" w:rsidRPr="00507A4B">
                <w:rPr>
                  <w:lang w:eastAsia="ko-KR"/>
                </w:rPr>
                <w:t>Does the UE (</w:t>
              </w:r>
              <w:proofErr w:type="spellStart"/>
              <w:r w:rsidR="00507A4B" w:rsidRPr="00507A4B">
                <w:rPr>
                  <w:lang w:eastAsia="ko-KR"/>
                </w:rPr>
                <w:t>MCVideo</w:t>
              </w:r>
              <w:proofErr w:type="spellEnd"/>
              <w:r w:rsidR="00507A4B" w:rsidRPr="00507A4B">
                <w:rPr>
                  <w:lang w:eastAsia="ko-KR"/>
                </w:rPr>
                <w:t xml:space="preserve"> Client)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393" w:author="MCC160" w:date="2022-11-01T22:02:00Z">
              <w:r w:rsidRPr="00201E3B" w:rsidDel="00507A4B">
                <w:rPr>
                  <w:lang w:eastAsia="ko-KR"/>
                </w:rPr>
                <w:delText xml:space="preserve"> </w:delText>
              </w:r>
              <w:r w:rsidRPr="00BC1F97" w:rsidDel="00507A4B">
                <w:rPr>
                  <w:lang w:eastAsia="ko-KR"/>
                </w:rPr>
                <w:delText>correctly performed</w:delText>
              </w:r>
            </w:del>
            <w:r>
              <w:rPr>
                <w:lang w:eastAsia="ko-KR"/>
              </w:rPr>
              <w:t xml:space="preserve"> </w:t>
            </w:r>
            <w:r w:rsidRPr="00201E3B">
              <w:rPr>
                <w:szCs w:val="18"/>
              </w:rPr>
              <w:t xml:space="preserve">to </w:t>
            </w:r>
            <w:del w:id="394" w:author="MCC160" w:date="2022-11-03T17:51:00Z">
              <w:r w:rsidRPr="00201E3B" w:rsidDel="00021224">
                <w:rPr>
                  <w:szCs w:val="18"/>
                </w:rPr>
                <w:delText xml:space="preserve">initiate </w:delText>
              </w:r>
            </w:del>
            <w:ins w:id="395" w:author="MCC160" w:date="2022-11-03T17:51:00Z">
              <w:r w:rsidR="00021224">
                <w:rPr>
                  <w:szCs w:val="18"/>
                </w:rPr>
                <w:t>establish</w:t>
              </w:r>
              <w:r w:rsidR="00021224" w:rsidRPr="00201E3B">
                <w:rPr>
                  <w:szCs w:val="18"/>
                </w:rPr>
                <w:t xml:space="preserve"> </w:t>
              </w:r>
            </w:ins>
            <w:r w:rsidRPr="00201E3B">
              <w:rPr>
                <w:szCs w:val="18"/>
              </w:rPr>
              <w:t>an on-demand pre-arranged emergency group call with automatic commencement mode?</w:t>
            </w:r>
            <w:del w:id="396" w:author="MCC160" w:date="2022-11-01T22:04:00Z">
              <w:r w:rsidRPr="00201E3B" w:rsidDel="00EC7990">
                <w:rPr>
                  <w:szCs w:val="18"/>
                </w:rPr>
                <w:delText>.</w:delText>
              </w:r>
            </w:del>
          </w:p>
        </w:tc>
        <w:tc>
          <w:tcPr>
            <w:tcW w:w="680" w:type="dxa"/>
            <w:tcBorders>
              <w:top w:val="single" w:sz="4" w:space="0" w:color="auto"/>
              <w:left w:val="single" w:sz="4" w:space="0" w:color="auto"/>
              <w:bottom w:val="single" w:sz="4" w:space="0" w:color="auto"/>
              <w:right w:val="single" w:sz="4" w:space="0" w:color="auto"/>
            </w:tcBorders>
            <w:hideMark/>
          </w:tcPr>
          <w:p w14:paraId="6E7001F4"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5A07F183" w14:textId="77777777" w:rsidR="000D2792" w:rsidRPr="00201E3B" w:rsidRDefault="000D2792" w:rsidP="00831DD9">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7DC922CD" w14:textId="77777777" w:rsidR="000D2792" w:rsidRPr="00201E3B" w:rsidRDefault="000D2792" w:rsidP="00831DD9">
            <w:pPr>
              <w:pStyle w:val="TAC"/>
              <w:keepNext w:val="0"/>
              <w:keepLines w:val="0"/>
              <w:widowControl w:val="0"/>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2849081D" w14:textId="77777777" w:rsidR="000D2792" w:rsidRPr="00201E3B" w:rsidRDefault="000D2792" w:rsidP="00831DD9">
            <w:pPr>
              <w:pStyle w:val="TAC"/>
              <w:keepNext w:val="0"/>
              <w:keepLines w:val="0"/>
              <w:widowControl w:val="0"/>
            </w:pPr>
            <w:r w:rsidRPr="00201E3B">
              <w:t>P</w:t>
            </w:r>
          </w:p>
        </w:tc>
      </w:tr>
      <w:tr w:rsidR="000D2792" w:rsidRPr="00201E3B" w14:paraId="0E7C1AF3"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7D4E5CDC" w14:textId="77777777" w:rsidR="000D2792" w:rsidRPr="00201E3B" w:rsidRDefault="000D2792" w:rsidP="00831DD9">
            <w:pPr>
              <w:pStyle w:val="TAC"/>
              <w:keepNext w:val="0"/>
              <w:keepLines w:val="0"/>
              <w:widowControl w:val="0"/>
            </w:pPr>
            <w:r w:rsidRPr="00201E3B">
              <w:t>2-4</w:t>
            </w:r>
          </w:p>
        </w:tc>
        <w:tc>
          <w:tcPr>
            <w:tcW w:w="3824" w:type="dxa"/>
            <w:tcBorders>
              <w:top w:val="single" w:sz="4" w:space="0" w:color="auto"/>
              <w:left w:val="single" w:sz="4" w:space="0" w:color="auto"/>
              <w:bottom w:val="single" w:sz="4" w:space="0" w:color="auto"/>
              <w:right w:val="single" w:sz="4" w:space="0" w:color="auto"/>
            </w:tcBorders>
            <w:hideMark/>
          </w:tcPr>
          <w:p w14:paraId="424D682C"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2EA22A64"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1E40FFF8" w14:textId="77777777" w:rsidR="000D2792" w:rsidRPr="00201E3B" w:rsidRDefault="000D2792" w:rsidP="00831DD9">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3EA88511" w14:textId="77777777" w:rsidR="000D2792" w:rsidRPr="00201E3B" w:rsidRDefault="000D2792" w:rsidP="00831DD9">
            <w:pPr>
              <w:pStyle w:val="TAC"/>
              <w:keepNext w:val="0"/>
              <w:keepLines w:val="0"/>
              <w:widowControl w:val="0"/>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6205AAF3" w14:textId="77777777" w:rsidR="000D2792" w:rsidRPr="00201E3B" w:rsidRDefault="000D2792" w:rsidP="00831DD9">
            <w:pPr>
              <w:pStyle w:val="TAC"/>
              <w:keepNext w:val="0"/>
              <w:keepLines w:val="0"/>
              <w:widowControl w:val="0"/>
            </w:pPr>
            <w:r w:rsidRPr="00201E3B">
              <w:t>-</w:t>
            </w:r>
          </w:p>
        </w:tc>
      </w:tr>
      <w:tr w:rsidR="000D2792" w:rsidRPr="00201E3B" w14:paraId="66837916" w14:textId="77777777" w:rsidTr="00831DD9">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4A229A9E" w14:textId="77777777" w:rsidR="000D2792" w:rsidRPr="00201E3B" w:rsidRDefault="000D2792" w:rsidP="00831DD9">
            <w:pPr>
              <w:pStyle w:val="TAC"/>
              <w:keepNext w:val="0"/>
              <w:keepLines w:val="0"/>
              <w:widowControl w:val="0"/>
            </w:pPr>
            <w:r w:rsidRPr="00201E3B">
              <w:t>5</w:t>
            </w:r>
          </w:p>
        </w:tc>
        <w:tc>
          <w:tcPr>
            <w:tcW w:w="3824" w:type="dxa"/>
            <w:tcBorders>
              <w:top w:val="single" w:sz="4" w:space="0" w:color="auto"/>
              <w:left w:val="single" w:sz="4" w:space="0" w:color="auto"/>
              <w:bottom w:val="single" w:sz="4" w:space="0" w:color="auto"/>
              <w:right w:val="single" w:sz="4" w:space="0" w:color="auto"/>
            </w:tcBorders>
            <w:hideMark/>
          </w:tcPr>
          <w:p w14:paraId="2C927E09" w14:textId="77777777" w:rsidR="000D2792" w:rsidRPr="00201E3B" w:rsidRDefault="000D2792" w:rsidP="00831DD9">
            <w:pPr>
              <w:pStyle w:val="TAL"/>
              <w:keepNext w:val="0"/>
              <w:keepLines w:val="0"/>
              <w:widowControl w:val="0"/>
              <w:rPr>
                <w:rFonts w:eastAsia="SimSun"/>
                <w:lang w:eastAsia="zh-CN"/>
              </w:rPr>
            </w:pPr>
            <w:r w:rsidRPr="00201E3B">
              <w:t>Check: Does the UE (</w:t>
            </w:r>
            <w:proofErr w:type="spellStart"/>
            <w:r w:rsidRPr="00201E3B">
              <w:t>MCVideo</w:t>
            </w:r>
            <w:proofErr w:type="spellEnd"/>
            <w:r w:rsidRPr="00201E3B">
              <w:t xml:space="preserve"> Client) display an indication for the Pre-arranged </w:t>
            </w:r>
            <w:proofErr w:type="spellStart"/>
            <w:r w:rsidRPr="00201E3B">
              <w:t>MCVideo</w:t>
            </w:r>
            <w:proofErr w:type="spellEnd"/>
            <w:r w:rsidRPr="00201E3B">
              <w:t xml:space="preserve"> emergency group call to the </w:t>
            </w:r>
            <w:proofErr w:type="spellStart"/>
            <w:r w:rsidRPr="00201E3B">
              <w:t>MCVideo</w:t>
            </w:r>
            <w:proofErr w:type="spellEnd"/>
            <w:r w:rsidRPr="00201E3B">
              <w:rPr>
                <w:rFonts w:eastAsia="SimSun"/>
                <w:lang w:eastAsia="zh-CN"/>
              </w:rPr>
              <w:t xml:space="preserve"> User?</w:t>
            </w:r>
          </w:p>
          <w:p w14:paraId="0AF9E28F" w14:textId="77777777" w:rsidR="000D2792" w:rsidRPr="00201E3B" w:rsidRDefault="000D2792" w:rsidP="00831DD9">
            <w:pPr>
              <w:pStyle w:val="TAL"/>
              <w:keepNext w:val="0"/>
              <w:keepLines w:val="0"/>
              <w:widowControl w:val="0"/>
              <w:rPr>
                <w:rFonts w:eastAsia="SimSun"/>
                <w:lang w:eastAsia="zh-CN"/>
              </w:rPr>
            </w:pPr>
            <w:r w:rsidRPr="00201E3B">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2F753FC6"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401C4EC5" w14:textId="77777777" w:rsidR="000D2792" w:rsidRPr="00201E3B" w:rsidRDefault="000D2792" w:rsidP="00831DD9">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1906AC1E" w14:textId="77777777" w:rsidR="000D2792" w:rsidRPr="00201E3B" w:rsidRDefault="000D2792" w:rsidP="00831DD9">
            <w:pPr>
              <w:pStyle w:val="TAC"/>
              <w:keepNext w:val="0"/>
              <w:keepLines w:val="0"/>
              <w:widowControl w:val="0"/>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3005B87E" w14:textId="77777777" w:rsidR="000D2792" w:rsidRPr="00201E3B" w:rsidRDefault="000D2792" w:rsidP="00831DD9">
            <w:pPr>
              <w:pStyle w:val="TAC"/>
              <w:keepNext w:val="0"/>
              <w:keepLines w:val="0"/>
              <w:widowControl w:val="0"/>
            </w:pPr>
            <w:r w:rsidRPr="00201E3B">
              <w:t>P</w:t>
            </w:r>
          </w:p>
        </w:tc>
      </w:tr>
      <w:tr w:rsidR="000D2792" w:rsidRPr="00201E3B" w14:paraId="051B9D96"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5CC92D7D" w14:textId="77777777" w:rsidR="000D2792" w:rsidRPr="00201E3B" w:rsidRDefault="000D2792" w:rsidP="00831DD9">
            <w:pPr>
              <w:pStyle w:val="TAC"/>
              <w:keepNext w:val="0"/>
              <w:keepLines w:val="0"/>
              <w:widowControl w:val="0"/>
              <w:rPr>
                <w:szCs w:val="18"/>
              </w:rPr>
            </w:pPr>
            <w:r w:rsidRPr="00201E3B">
              <w:rPr>
                <w:szCs w:val="18"/>
              </w:rPr>
              <w:t>6</w:t>
            </w:r>
          </w:p>
        </w:tc>
        <w:tc>
          <w:tcPr>
            <w:tcW w:w="3824" w:type="dxa"/>
            <w:tcBorders>
              <w:top w:val="single" w:sz="4" w:space="0" w:color="auto"/>
              <w:left w:val="single" w:sz="4" w:space="0" w:color="auto"/>
              <w:bottom w:val="single" w:sz="4" w:space="0" w:color="auto"/>
              <w:right w:val="single" w:sz="4" w:space="0" w:color="auto"/>
            </w:tcBorders>
            <w:hideMark/>
          </w:tcPr>
          <w:p w14:paraId="2CE2EEDA" w14:textId="78C0F13B" w:rsidR="000D2792" w:rsidRPr="00201E3B" w:rsidRDefault="000D2792" w:rsidP="00831DD9">
            <w:pPr>
              <w:pStyle w:val="TAL"/>
              <w:keepNext w:val="0"/>
              <w:keepLines w:val="0"/>
              <w:widowControl w:val="0"/>
              <w:rPr>
                <w:szCs w:val="18"/>
              </w:rPr>
            </w:pPr>
            <w:r w:rsidRPr="00201E3B">
              <w:t xml:space="preserve">Check: </w:t>
            </w:r>
            <w:del w:id="397" w:author="MCC160" w:date="2022-11-01T22:02:00Z">
              <w:r w:rsidRPr="00201E3B" w:rsidDel="00507A4B">
                <w:delText xml:space="preserve">Is the test procedure </w:delText>
              </w:r>
            </w:del>
            <w:ins w:id="398" w:author="MCC160" w:date="2022-11-01T22:02:00Z">
              <w:r w:rsidR="00507A4B" w:rsidRPr="00507A4B">
                <w:t>Does the UE (</w:t>
              </w:r>
              <w:proofErr w:type="spellStart"/>
              <w:r w:rsidR="00507A4B" w:rsidRPr="00507A4B">
                <w:t>MCVideo</w:t>
              </w:r>
              <w:proofErr w:type="spellEnd"/>
              <w:r w:rsidR="00507A4B" w:rsidRPr="00507A4B">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399" w:author="MCC160" w:date="2022-11-01T22:03:00Z">
              <w:r w:rsidRPr="00201E3B" w:rsidDel="00507A4B">
                <w:rPr>
                  <w:lang w:eastAsia="ko-KR"/>
                </w:rPr>
                <w:delText xml:space="preserve"> correctly performed</w:delText>
              </w:r>
            </w:del>
            <w:r w:rsidRPr="00201E3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18F1DDE4" w14:textId="77777777" w:rsidR="000D2792" w:rsidRPr="00201E3B" w:rsidRDefault="000D2792" w:rsidP="00831DD9">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11DA2C41" w14:textId="77777777" w:rsidR="000D2792" w:rsidRPr="00201E3B" w:rsidRDefault="000D2792" w:rsidP="00831DD9">
            <w:pPr>
              <w:pStyle w:val="TAL"/>
              <w:keepNext w:val="0"/>
              <w:keepLines w:val="0"/>
              <w:widowControl w:val="0"/>
              <w:rPr>
                <w:szCs w:val="18"/>
              </w:rPr>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79E06478" w14:textId="77777777" w:rsidR="000D2792" w:rsidRPr="00201E3B" w:rsidRDefault="000D2792" w:rsidP="00831DD9">
            <w:pPr>
              <w:pStyle w:val="TAC"/>
              <w:keepNext w:val="0"/>
              <w:keepLines w:val="0"/>
              <w:widowControl w:val="0"/>
              <w:rPr>
                <w:szCs w:val="18"/>
              </w:rPr>
            </w:pPr>
            <w:r w:rsidRPr="00201E3B">
              <w:rPr>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307B4BE7"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2F4F7D0D"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0F792D9B" w14:textId="77777777" w:rsidR="000D2792" w:rsidRPr="00201E3B" w:rsidRDefault="000D2792" w:rsidP="00831DD9">
            <w:pPr>
              <w:pStyle w:val="TAC"/>
              <w:keepNext w:val="0"/>
              <w:keepLines w:val="0"/>
              <w:widowControl w:val="0"/>
              <w:rPr>
                <w:szCs w:val="18"/>
              </w:rPr>
            </w:pPr>
            <w:r w:rsidRPr="00201E3B">
              <w:rPr>
                <w:szCs w:val="18"/>
              </w:rPr>
              <w:t>7-10</w:t>
            </w:r>
          </w:p>
        </w:tc>
        <w:tc>
          <w:tcPr>
            <w:tcW w:w="3824" w:type="dxa"/>
            <w:tcBorders>
              <w:top w:val="single" w:sz="4" w:space="0" w:color="auto"/>
              <w:left w:val="single" w:sz="4" w:space="0" w:color="auto"/>
              <w:bottom w:val="single" w:sz="4" w:space="0" w:color="auto"/>
              <w:right w:val="single" w:sz="4" w:space="0" w:color="auto"/>
            </w:tcBorders>
            <w:hideMark/>
          </w:tcPr>
          <w:p w14:paraId="36D749EF"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7C3C1942" w14:textId="77777777" w:rsidR="000D2792" w:rsidRPr="00201E3B" w:rsidRDefault="000D2792" w:rsidP="00831DD9">
            <w:pPr>
              <w:pStyle w:val="TAC"/>
              <w:keepNext w:val="0"/>
              <w:keepLines w:val="0"/>
              <w:widowControl w:val="0"/>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28A1E51A" w14:textId="77777777" w:rsidR="000D2792" w:rsidRPr="00201E3B" w:rsidRDefault="000D2792" w:rsidP="00831DD9">
            <w:pPr>
              <w:pStyle w:val="TAL"/>
              <w:keepNext w:val="0"/>
              <w:keepLines w:val="0"/>
              <w:widowControl w:val="0"/>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65DECE1D" w14:textId="77777777" w:rsidR="000D2792" w:rsidRPr="00201E3B" w:rsidRDefault="000D2792" w:rsidP="00831DD9">
            <w:pPr>
              <w:pStyle w:val="TAC"/>
              <w:keepNext w:val="0"/>
              <w:keepLines w:val="0"/>
              <w:widowControl w:val="0"/>
              <w:rPr>
                <w:szCs w:val="18"/>
              </w:rPr>
            </w:pPr>
            <w:r w:rsidRPr="00201E3B">
              <w:rPr>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2F962D2A"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4A0A98FA"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77D1891" w14:textId="77777777" w:rsidR="000D2792" w:rsidRPr="00201E3B" w:rsidRDefault="000D2792" w:rsidP="00831DD9">
            <w:pPr>
              <w:pStyle w:val="TAC"/>
              <w:keepNext w:val="0"/>
              <w:keepLines w:val="0"/>
              <w:widowControl w:val="0"/>
              <w:rPr>
                <w:rFonts w:cs="Arial"/>
                <w:szCs w:val="18"/>
              </w:rPr>
            </w:pPr>
            <w:r w:rsidRPr="00201E3B">
              <w:rPr>
                <w:rFonts w:cs="Arial"/>
                <w:szCs w:val="18"/>
              </w:rPr>
              <w:t>11</w:t>
            </w:r>
          </w:p>
        </w:tc>
        <w:tc>
          <w:tcPr>
            <w:tcW w:w="3824" w:type="dxa"/>
            <w:tcBorders>
              <w:top w:val="single" w:sz="4" w:space="0" w:color="auto"/>
              <w:left w:val="single" w:sz="4" w:space="0" w:color="auto"/>
              <w:bottom w:val="single" w:sz="4" w:space="0" w:color="auto"/>
              <w:right w:val="single" w:sz="4" w:space="0" w:color="auto"/>
            </w:tcBorders>
            <w:hideMark/>
          </w:tcPr>
          <w:p w14:paraId="35243909"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49ACD740"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06CA88F2"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22F46576" w14:textId="77777777" w:rsidR="000D2792" w:rsidRPr="00201E3B" w:rsidRDefault="000D2792" w:rsidP="00831DD9">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14E52687" w14:textId="77777777" w:rsidR="000D2792" w:rsidRPr="00201E3B" w:rsidRDefault="000D2792" w:rsidP="00831DD9">
            <w:pPr>
              <w:pStyle w:val="TAC"/>
              <w:keepNext w:val="0"/>
              <w:keepLines w:val="0"/>
              <w:widowControl w:val="0"/>
              <w:rPr>
                <w:szCs w:val="18"/>
              </w:rPr>
            </w:pPr>
            <w:r w:rsidRPr="00201E3B">
              <w:rPr>
                <w:szCs w:val="18"/>
              </w:rPr>
              <w:t>3</w:t>
            </w:r>
          </w:p>
        </w:tc>
        <w:tc>
          <w:tcPr>
            <w:tcW w:w="858" w:type="dxa"/>
            <w:tcBorders>
              <w:top w:val="single" w:sz="4" w:space="0" w:color="auto"/>
              <w:left w:val="single" w:sz="4" w:space="0" w:color="auto"/>
              <w:bottom w:val="single" w:sz="4" w:space="0" w:color="auto"/>
              <w:right w:val="single" w:sz="4" w:space="0" w:color="auto"/>
            </w:tcBorders>
            <w:hideMark/>
          </w:tcPr>
          <w:p w14:paraId="3603C789"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778DC380"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139B903B" w14:textId="77777777" w:rsidR="000D2792" w:rsidRPr="00201E3B" w:rsidRDefault="000D2792" w:rsidP="00831DD9">
            <w:pPr>
              <w:pStyle w:val="TAC"/>
              <w:keepNext w:val="0"/>
              <w:keepLines w:val="0"/>
              <w:widowControl w:val="0"/>
              <w:rPr>
                <w:rFonts w:cs="Arial"/>
                <w:szCs w:val="18"/>
              </w:rPr>
            </w:pPr>
            <w:r w:rsidRPr="00201E3B">
              <w:t>12</w:t>
            </w:r>
          </w:p>
        </w:tc>
        <w:tc>
          <w:tcPr>
            <w:tcW w:w="3824" w:type="dxa"/>
            <w:tcBorders>
              <w:top w:val="single" w:sz="4" w:space="0" w:color="auto"/>
              <w:left w:val="single" w:sz="4" w:space="0" w:color="auto"/>
              <w:bottom w:val="single" w:sz="4" w:space="0" w:color="auto"/>
              <w:right w:val="single" w:sz="4" w:space="0" w:color="auto"/>
            </w:tcBorders>
            <w:hideMark/>
          </w:tcPr>
          <w:p w14:paraId="51F8E001" w14:textId="77777777" w:rsidR="000D2792" w:rsidRPr="00201E3B" w:rsidRDefault="000D2792" w:rsidP="00831DD9">
            <w:pPr>
              <w:pStyle w:val="TAL"/>
            </w:pPr>
            <w:r w:rsidRPr="00201E3B">
              <w:t xml:space="preserve">Make the </w:t>
            </w:r>
            <w:proofErr w:type="spellStart"/>
            <w:r w:rsidRPr="00201E3B">
              <w:t>MCVideo</w:t>
            </w:r>
            <w:proofErr w:type="spellEnd"/>
            <w:r w:rsidRPr="00201E3B">
              <w:t xml:space="preserve"> User request to end the RTP media reception.</w:t>
            </w:r>
          </w:p>
          <w:p w14:paraId="53B66585" w14:textId="77777777" w:rsidR="000D2792" w:rsidRPr="00201E3B" w:rsidRDefault="000D2792" w:rsidP="00831DD9">
            <w:pPr>
              <w:pStyle w:val="TAL"/>
            </w:pPr>
            <w:r w:rsidRPr="00201E3B">
              <w:t>(NOTE</w:t>
            </w:r>
            <w:r>
              <w:t xml:space="preserve"> </w:t>
            </w:r>
            <w:r w:rsidRPr="00201E3B">
              <w:t>1)</w:t>
            </w:r>
          </w:p>
        </w:tc>
        <w:tc>
          <w:tcPr>
            <w:tcW w:w="680" w:type="dxa"/>
            <w:tcBorders>
              <w:top w:val="single" w:sz="4" w:space="0" w:color="auto"/>
              <w:left w:val="single" w:sz="4" w:space="0" w:color="auto"/>
              <w:bottom w:val="single" w:sz="4" w:space="0" w:color="auto"/>
              <w:right w:val="single" w:sz="4" w:space="0" w:color="auto"/>
            </w:tcBorders>
            <w:hideMark/>
          </w:tcPr>
          <w:p w14:paraId="17619362" w14:textId="77777777" w:rsidR="000D2792" w:rsidRPr="00201E3B" w:rsidRDefault="000D2792" w:rsidP="00831DD9">
            <w:pPr>
              <w:pStyle w:val="TAC"/>
              <w:keepNext w:val="0"/>
              <w:keepLines w:val="0"/>
              <w:widowControl w:val="0"/>
              <w:rPr>
                <w:szCs w:val="18"/>
              </w:rPr>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155FD7F1"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18EBFB04" w14:textId="77777777" w:rsidR="000D2792" w:rsidRPr="00201E3B" w:rsidRDefault="000D2792" w:rsidP="00831DD9">
            <w:pPr>
              <w:pStyle w:val="TAC"/>
              <w:keepNext w:val="0"/>
              <w:keepLines w:val="0"/>
              <w:widowControl w:val="0"/>
              <w:rPr>
                <w:szCs w:val="18"/>
              </w:rPr>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3009805A"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17FFE512"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1491F84B" w14:textId="77777777" w:rsidR="000D2792" w:rsidRPr="00201E3B" w:rsidRDefault="000D2792" w:rsidP="00831DD9">
            <w:pPr>
              <w:pStyle w:val="TAC"/>
              <w:keepNext w:val="0"/>
              <w:keepLines w:val="0"/>
              <w:widowControl w:val="0"/>
              <w:rPr>
                <w:rFonts w:cs="Arial"/>
                <w:szCs w:val="18"/>
              </w:rPr>
            </w:pPr>
            <w:r w:rsidRPr="00201E3B">
              <w:lastRenderedPageBreak/>
              <w:t>13</w:t>
            </w:r>
          </w:p>
        </w:tc>
        <w:tc>
          <w:tcPr>
            <w:tcW w:w="3824" w:type="dxa"/>
            <w:tcBorders>
              <w:top w:val="single" w:sz="4" w:space="0" w:color="auto"/>
              <w:left w:val="single" w:sz="4" w:space="0" w:color="auto"/>
              <w:bottom w:val="single" w:sz="4" w:space="0" w:color="auto"/>
              <w:right w:val="single" w:sz="4" w:space="0" w:color="auto"/>
            </w:tcBorders>
            <w:hideMark/>
          </w:tcPr>
          <w:p w14:paraId="3EEF1336" w14:textId="77777777" w:rsidR="000D2792" w:rsidRPr="00201E3B" w:rsidRDefault="000D2792" w:rsidP="00831DD9">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Client) correctly perform test procedure </w:t>
            </w:r>
            <w:r>
              <w:t>'</w:t>
            </w:r>
            <w:proofErr w:type="spellStart"/>
            <w:r w:rsidRPr="00201E3B">
              <w:t>MCVideo</w:t>
            </w:r>
            <w:proofErr w:type="spellEnd"/>
            <w:r w:rsidRPr="00201E3B">
              <w:t xml:space="preserve"> Media Reception End Request CO</w:t>
            </w:r>
            <w:r>
              <w:t>'</w:t>
            </w:r>
            <w:r w:rsidRPr="00201E3B">
              <w:t xml:space="preserve"> as described in </w:t>
            </w:r>
            <w:r w:rsidRPr="00201E3B">
              <w:rPr>
                <w:lang w:eastAsia="ko-KR"/>
              </w:rPr>
              <w:t>TS 36.579-1 [2] Table 5.3B.8.3-1</w:t>
            </w:r>
            <w:r w:rsidRPr="00201E3B">
              <w:t>?</w:t>
            </w:r>
          </w:p>
        </w:tc>
        <w:tc>
          <w:tcPr>
            <w:tcW w:w="680" w:type="dxa"/>
            <w:tcBorders>
              <w:top w:val="single" w:sz="4" w:space="0" w:color="auto"/>
              <w:left w:val="single" w:sz="4" w:space="0" w:color="auto"/>
              <w:bottom w:val="single" w:sz="4" w:space="0" w:color="auto"/>
              <w:right w:val="single" w:sz="4" w:space="0" w:color="auto"/>
            </w:tcBorders>
            <w:hideMark/>
          </w:tcPr>
          <w:p w14:paraId="74C0E0C5" w14:textId="77777777" w:rsidR="000D2792" w:rsidRPr="00201E3B" w:rsidRDefault="000D2792" w:rsidP="00831DD9">
            <w:pPr>
              <w:pStyle w:val="TAC"/>
              <w:keepNext w:val="0"/>
              <w:keepLines w:val="0"/>
              <w:widowControl w:val="0"/>
              <w:rPr>
                <w:szCs w:val="18"/>
              </w:rPr>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267BE3D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79DFCBAC" w14:textId="77777777" w:rsidR="000D2792" w:rsidRPr="00201E3B" w:rsidRDefault="000D2792" w:rsidP="00831DD9">
            <w:pPr>
              <w:pStyle w:val="TAC"/>
              <w:keepNext w:val="0"/>
              <w:keepLines w:val="0"/>
              <w:widowControl w:val="0"/>
              <w:rPr>
                <w:szCs w:val="18"/>
              </w:rPr>
            </w:pPr>
            <w:r w:rsidRPr="00201E3B">
              <w:t>4</w:t>
            </w:r>
          </w:p>
        </w:tc>
        <w:tc>
          <w:tcPr>
            <w:tcW w:w="858" w:type="dxa"/>
            <w:tcBorders>
              <w:top w:val="single" w:sz="4" w:space="0" w:color="auto"/>
              <w:left w:val="single" w:sz="4" w:space="0" w:color="auto"/>
              <w:bottom w:val="single" w:sz="4" w:space="0" w:color="auto"/>
              <w:right w:val="single" w:sz="4" w:space="0" w:color="auto"/>
            </w:tcBorders>
            <w:hideMark/>
          </w:tcPr>
          <w:p w14:paraId="19958444" w14:textId="77777777" w:rsidR="000D2792" w:rsidRPr="00201E3B" w:rsidRDefault="000D2792" w:rsidP="00831DD9">
            <w:pPr>
              <w:pStyle w:val="TAC"/>
              <w:keepNext w:val="0"/>
              <w:keepLines w:val="0"/>
              <w:widowControl w:val="0"/>
              <w:rPr>
                <w:szCs w:val="18"/>
              </w:rPr>
            </w:pPr>
            <w:r w:rsidRPr="00201E3B">
              <w:t>P</w:t>
            </w:r>
          </w:p>
        </w:tc>
      </w:tr>
      <w:tr w:rsidR="000D2792" w:rsidRPr="00201E3B" w14:paraId="292B49F4"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4F039823" w14:textId="77777777" w:rsidR="000D2792" w:rsidRPr="00201E3B" w:rsidRDefault="000D2792" w:rsidP="00831DD9">
            <w:pPr>
              <w:pStyle w:val="TAC"/>
              <w:keepNext w:val="0"/>
              <w:keepLines w:val="0"/>
              <w:widowControl w:val="0"/>
              <w:rPr>
                <w:rFonts w:cs="Arial"/>
                <w:szCs w:val="18"/>
              </w:rPr>
            </w:pPr>
            <w:r w:rsidRPr="00201E3B">
              <w:rPr>
                <w:rFonts w:cs="Arial"/>
                <w:szCs w:val="18"/>
              </w:rPr>
              <w:t>14-15</w:t>
            </w:r>
          </w:p>
        </w:tc>
        <w:tc>
          <w:tcPr>
            <w:tcW w:w="3824" w:type="dxa"/>
            <w:tcBorders>
              <w:top w:val="single" w:sz="4" w:space="0" w:color="auto"/>
              <w:left w:val="single" w:sz="4" w:space="0" w:color="auto"/>
              <w:bottom w:val="single" w:sz="4" w:space="0" w:color="auto"/>
              <w:right w:val="single" w:sz="4" w:space="0" w:color="auto"/>
            </w:tcBorders>
            <w:hideMark/>
          </w:tcPr>
          <w:p w14:paraId="57F0642F" w14:textId="77777777" w:rsidR="000D2792" w:rsidRPr="00201E3B" w:rsidRDefault="000D2792" w:rsidP="00831DD9">
            <w:pPr>
              <w:pStyle w:val="TAL"/>
              <w:keepNext w:val="0"/>
              <w:keepLines w:val="0"/>
              <w:widowControl w:val="0"/>
            </w:pPr>
            <w:r w:rsidRPr="00201E3B">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3C404760" w14:textId="77777777" w:rsidR="000D2792" w:rsidRPr="00201E3B" w:rsidRDefault="000D2792" w:rsidP="00831DD9">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08FF01B9" w14:textId="77777777" w:rsidR="000D2792" w:rsidRPr="00201E3B" w:rsidRDefault="000D2792" w:rsidP="00831DD9">
            <w:pPr>
              <w:pStyle w:val="TAL"/>
              <w:keepNext w:val="0"/>
              <w:keepLines w:val="0"/>
              <w:widowControl w:val="0"/>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39F1D380" w14:textId="77777777" w:rsidR="000D2792" w:rsidRPr="00201E3B" w:rsidRDefault="000D2792" w:rsidP="00831DD9">
            <w:pPr>
              <w:pStyle w:val="TAC"/>
              <w:keepNext w:val="0"/>
              <w:keepLines w:val="0"/>
              <w:widowControl w:val="0"/>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0D4B9F4F" w14:textId="77777777" w:rsidR="000D2792" w:rsidRPr="00201E3B" w:rsidRDefault="000D2792" w:rsidP="00831DD9">
            <w:pPr>
              <w:pStyle w:val="TAC"/>
              <w:keepNext w:val="0"/>
              <w:keepLines w:val="0"/>
              <w:widowControl w:val="0"/>
            </w:pPr>
            <w:r w:rsidRPr="00201E3B">
              <w:rPr>
                <w:szCs w:val="18"/>
              </w:rPr>
              <w:t>-</w:t>
            </w:r>
          </w:p>
        </w:tc>
      </w:tr>
      <w:tr w:rsidR="000D2792" w:rsidRPr="00201E3B" w14:paraId="5470E803" w14:textId="77777777" w:rsidTr="00831DD9">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7CC0EE94" w14:textId="77777777" w:rsidR="000D2792" w:rsidRPr="00201E3B" w:rsidRDefault="000D2792" w:rsidP="00831DD9">
            <w:pPr>
              <w:pStyle w:val="TAC"/>
              <w:keepNext w:val="0"/>
              <w:keepLines w:val="0"/>
              <w:widowControl w:val="0"/>
              <w:rPr>
                <w:szCs w:val="18"/>
              </w:rPr>
            </w:pPr>
            <w:r w:rsidRPr="00201E3B">
              <w:rPr>
                <w:rFonts w:cs="Arial"/>
                <w:szCs w:val="18"/>
              </w:rPr>
              <w:t>16</w:t>
            </w:r>
          </w:p>
        </w:tc>
        <w:tc>
          <w:tcPr>
            <w:tcW w:w="3824" w:type="dxa"/>
            <w:tcBorders>
              <w:top w:val="single" w:sz="4" w:space="0" w:color="auto"/>
              <w:left w:val="single" w:sz="4" w:space="0" w:color="auto"/>
              <w:bottom w:val="single" w:sz="4" w:space="0" w:color="auto"/>
              <w:right w:val="single" w:sz="4" w:space="0" w:color="auto"/>
            </w:tcBorders>
            <w:hideMark/>
          </w:tcPr>
          <w:p w14:paraId="108D94E9" w14:textId="31011590" w:rsidR="000D2792" w:rsidRPr="00201E3B" w:rsidRDefault="000D2792" w:rsidP="00831DD9">
            <w:pPr>
              <w:pStyle w:val="TAL"/>
              <w:keepNext w:val="0"/>
              <w:keepLines w:val="0"/>
              <w:widowControl w:val="0"/>
              <w:rPr>
                <w:color w:val="000000"/>
                <w:szCs w:val="18"/>
              </w:rPr>
            </w:pPr>
            <w:r w:rsidRPr="00201E3B">
              <w:rPr>
                <w:rFonts w:eastAsia="Calibri"/>
              </w:rPr>
              <w:t xml:space="preserve">Check: </w:t>
            </w:r>
            <w:del w:id="400" w:author="MCC160" w:date="2022-11-01T22:03:00Z">
              <w:r w:rsidRPr="00201E3B" w:rsidDel="00507A4B">
                <w:rPr>
                  <w:rFonts w:eastAsia="Calibri"/>
                </w:rPr>
                <w:delText xml:space="preserve">Is the test procedure </w:delText>
              </w:r>
            </w:del>
            <w:ins w:id="401" w:author="MCC160" w:date="2022-11-01T22:03:00Z">
              <w:r w:rsidR="00507A4B" w:rsidRPr="00507A4B">
                <w:rPr>
                  <w:rFonts w:eastAsia="Calibri"/>
                </w:rPr>
                <w:t>Does the UE (</w:t>
              </w:r>
              <w:proofErr w:type="spellStart"/>
              <w:r w:rsidR="00507A4B" w:rsidRPr="00507A4B">
                <w:rPr>
                  <w:rFonts w:eastAsia="Calibri"/>
                </w:rPr>
                <w:t>MCVideo</w:t>
              </w:r>
              <w:proofErr w:type="spellEnd"/>
              <w:r w:rsidR="00507A4B" w:rsidRPr="00507A4B">
                <w:rPr>
                  <w:rFonts w:eastAsia="Calibri"/>
                </w:rPr>
                <w:t xml:space="preserve"> Client)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TS 36.579-1 [2] Table 5.3.12.3-1</w:t>
            </w:r>
            <w:r>
              <w:t xml:space="preserve"> </w:t>
            </w:r>
            <w:del w:id="402" w:author="MCC160" w:date="2022-11-01T22:05:00Z">
              <w:r w:rsidDel="00EC7990">
                <w:delText xml:space="preserve">correctly performed </w:delText>
              </w:r>
            </w:del>
            <w:r w:rsidRPr="00201E3B">
              <w:rPr>
                <w:rFonts w:cs="Arial"/>
                <w:color w:val="000000"/>
                <w:szCs w:val="18"/>
              </w:rPr>
              <w:t xml:space="preserve">to </w:t>
            </w:r>
            <w:ins w:id="403" w:author="MCC160" w:date="2022-11-01T22:03:00Z">
              <w:r w:rsidR="00EC7990">
                <w:rPr>
                  <w:rFonts w:cs="Arial"/>
                  <w:color w:val="000000"/>
                  <w:szCs w:val="18"/>
                </w:rPr>
                <w:t>release the call</w:t>
              </w:r>
            </w:ins>
            <w:del w:id="404" w:author="MCC160" w:date="2022-11-01T22:03:00Z">
              <w:r w:rsidRPr="00201E3B" w:rsidDel="00EC7990">
                <w:rPr>
                  <w:rFonts w:cs="Arial"/>
                  <w:color w:val="000000"/>
                  <w:szCs w:val="18"/>
                </w:rPr>
                <w:delText>terminate the session</w:delText>
              </w:r>
            </w:del>
            <w:r w:rsidRPr="00201E3B">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22966CE9" w14:textId="77777777" w:rsidR="000D2792" w:rsidRPr="00201E3B" w:rsidRDefault="000D2792" w:rsidP="00831DD9">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7FDCFE4F" w14:textId="77777777" w:rsidR="000D2792" w:rsidRPr="00201E3B" w:rsidRDefault="000D2792" w:rsidP="00831DD9">
            <w:pPr>
              <w:pStyle w:val="TAL"/>
              <w:keepNext w:val="0"/>
              <w:keepLines w:val="0"/>
              <w:widowControl w:val="0"/>
              <w:rPr>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5C150A78" w14:textId="77777777" w:rsidR="000D2792" w:rsidRPr="00201E3B" w:rsidRDefault="000D2792" w:rsidP="00831DD9">
            <w:pPr>
              <w:pStyle w:val="TAC"/>
              <w:keepNext w:val="0"/>
              <w:keepLines w:val="0"/>
              <w:widowControl w:val="0"/>
              <w:rPr>
                <w:szCs w:val="18"/>
              </w:rPr>
            </w:pPr>
            <w:r w:rsidRPr="00201E3B">
              <w:rPr>
                <w:szCs w:val="18"/>
              </w:rPr>
              <w:t>5</w:t>
            </w:r>
          </w:p>
        </w:tc>
        <w:tc>
          <w:tcPr>
            <w:tcW w:w="858" w:type="dxa"/>
            <w:tcBorders>
              <w:top w:val="single" w:sz="4" w:space="0" w:color="auto"/>
              <w:left w:val="single" w:sz="4" w:space="0" w:color="auto"/>
              <w:bottom w:val="single" w:sz="4" w:space="0" w:color="auto"/>
              <w:right w:val="single" w:sz="4" w:space="0" w:color="auto"/>
            </w:tcBorders>
            <w:hideMark/>
          </w:tcPr>
          <w:p w14:paraId="2E3F7B7B"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2AECE230" w14:textId="77777777" w:rsidTr="00831DD9">
        <w:trPr>
          <w:jc w:val="center"/>
        </w:trPr>
        <w:tc>
          <w:tcPr>
            <w:tcW w:w="624" w:type="dxa"/>
            <w:tcBorders>
              <w:top w:val="single" w:sz="4" w:space="0" w:color="auto"/>
              <w:left w:val="single" w:sz="4" w:space="0" w:color="auto"/>
              <w:bottom w:val="single" w:sz="4" w:space="0" w:color="auto"/>
              <w:right w:val="single" w:sz="4" w:space="0" w:color="auto"/>
            </w:tcBorders>
            <w:hideMark/>
          </w:tcPr>
          <w:p w14:paraId="0A819C20" w14:textId="77777777" w:rsidR="000D2792" w:rsidRPr="00201E3B" w:rsidRDefault="000D2792" w:rsidP="00831DD9">
            <w:pPr>
              <w:pStyle w:val="TAC"/>
              <w:keepNext w:val="0"/>
              <w:keepLines w:val="0"/>
              <w:widowControl w:val="0"/>
              <w:rPr>
                <w:szCs w:val="18"/>
              </w:rPr>
            </w:pPr>
            <w:r w:rsidRPr="00201E3B">
              <w:rPr>
                <w:szCs w:val="18"/>
              </w:rPr>
              <w:t>17</w:t>
            </w:r>
          </w:p>
        </w:tc>
        <w:tc>
          <w:tcPr>
            <w:tcW w:w="3824" w:type="dxa"/>
            <w:tcBorders>
              <w:top w:val="single" w:sz="4" w:space="0" w:color="auto"/>
              <w:left w:val="single" w:sz="4" w:space="0" w:color="auto"/>
              <w:bottom w:val="single" w:sz="4" w:space="0" w:color="auto"/>
              <w:right w:val="single" w:sz="4" w:space="0" w:color="auto"/>
            </w:tcBorders>
            <w:hideMark/>
          </w:tcPr>
          <w:p w14:paraId="294F33B8" w14:textId="77777777" w:rsidR="000D2792" w:rsidRPr="00201E3B" w:rsidRDefault="000D2792" w:rsidP="00831DD9">
            <w:pPr>
              <w:pStyle w:val="TAL"/>
              <w:keepNext w:val="0"/>
              <w:keepLines w:val="0"/>
              <w:widowControl w:val="0"/>
              <w:rPr>
                <w:color w:val="000000"/>
                <w:szCs w:val="18"/>
              </w:rPr>
            </w:pPr>
            <w:r w:rsidRPr="00201E3B">
              <w:rPr>
                <w:color w:val="000000"/>
              </w:rPr>
              <w:t>Void</w:t>
            </w:r>
          </w:p>
        </w:tc>
        <w:tc>
          <w:tcPr>
            <w:tcW w:w="680" w:type="dxa"/>
            <w:tcBorders>
              <w:top w:val="single" w:sz="4" w:space="0" w:color="auto"/>
              <w:left w:val="single" w:sz="4" w:space="0" w:color="auto"/>
              <w:bottom w:val="single" w:sz="4" w:space="0" w:color="auto"/>
              <w:right w:val="single" w:sz="4" w:space="0" w:color="auto"/>
            </w:tcBorders>
            <w:hideMark/>
          </w:tcPr>
          <w:p w14:paraId="5E7FE73E" w14:textId="77777777" w:rsidR="000D2792" w:rsidRPr="00201E3B" w:rsidRDefault="000D2792" w:rsidP="00831DD9">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6BD727B6" w14:textId="77777777" w:rsidR="000D2792" w:rsidRPr="00201E3B" w:rsidRDefault="000D2792" w:rsidP="00831DD9">
            <w:pPr>
              <w:pStyle w:val="TAL"/>
              <w:keepNext w:val="0"/>
              <w:keepLines w:val="0"/>
              <w:widowControl w:val="0"/>
              <w:rPr>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381B6A6D" w14:textId="77777777" w:rsidR="000D2792" w:rsidRPr="00201E3B" w:rsidRDefault="000D2792" w:rsidP="00831DD9">
            <w:pPr>
              <w:pStyle w:val="TAC"/>
              <w:keepNext w:val="0"/>
              <w:keepLines w:val="0"/>
              <w:widowControl w:val="0"/>
              <w:rPr>
                <w:szCs w:val="18"/>
              </w:rPr>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0ECEB470"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1E12BAE7" w14:textId="77777777" w:rsidTr="00831DD9">
        <w:trPr>
          <w:jc w:val="center"/>
        </w:trPr>
        <w:tc>
          <w:tcPr>
            <w:tcW w:w="9401" w:type="dxa"/>
            <w:gridSpan w:val="6"/>
            <w:tcBorders>
              <w:top w:val="single" w:sz="4" w:space="0" w:color="auto"/>
              <w:left w:val="single" w:sz="4" w:space="0" w:color="auto"/>
              <w:bottom w:val="single" w:sz="4" w:space="0" w:color="auto"/>
              <w:right w:val="single" w:sz="4" w:space="0" w:color="auto"/>
            </w:tcBorders>
            <w:hideMark/>
          </w:tcPr>
          <w:p w14:paraId="5CAE1970" w14:textId="77777777" w:rsidR="000D2792" w:rsidRPr="00201E3B" w:rsidRDefault="000D2792" w:rsidP="00831DD9">
            <w:pPr>
              <w:pStyle w:val="TAC"/>
              <w:keepLines w:val="0"/>
              <w:jc w:val="left"/>
            </w:pPr>
            <w:r w:rsidRPr="00201E3B">
              <w:rPr>
                <w:rFonts w:eastAsia="SimSun"/>
                <w:lang w:eastAsia="zh-CN"/>
              </w:rPr>
              <w:t>NOTE 1: This is expected to be done via a suitable implementation dependent MMI.</w:t>
            </w:r>
          </w:p>
        </w:tc>
      </w:tr>
    </w:tbl>
    <w:p w14:paraId="4F98E1E5" w14:textId="77777777" w:rsidR="000D2792" w:rsidRPr="00201E3B" w:rsidRDefault="000D2792" w:rsidP="000D2792"/>
    <w:p w14:paraId="371EEDF3" w14:textId="77777777" w:rsidR="000D2792" w:rsidRPr="00201E3B" w:rsidRDefault="000D2792" w:rsidP="000D2792">
      <w:pPr>
        <w:pStyle w:val="H6"/>
      </w:pPr>
      <w:r w:rsidRPr="00201E3B">
        <w:t>6.1.1.6.3.3</w:t>
      </w:r>
      <w:r w:rsidRPr="00201E3B">
        <w:tab/>
        <w:t>Specific message contents</w:t>
      </w:r>
    </w:p>
    <w:p w14:paraId="389B625D" w14:textId="77777777" w:rsidR="000D2792" w:rsidRPr="00201E3B" w:rsidRDefault="000D2792" w:rsidP="000D2792">
      <w:pPr>
        <w:pStyle w:val="TH"/>
      </w:pPr>
      <w:r w:rsidRPr="00201E3B">
        <w:t xml:space="preserve">Table 6.1.1.6.3.3-1: SIP INVITE </w:t>
      </w:r>
      <w:r w:rsidRPr="002667B1">
        <w:t xml:space="preserve">from the SS </w:t>
      </w:r>
      <w:r w:rsidRPr="00201E3B">
        <w:t xml:space="preserve">(Step 1, Table 6.1.1.6.3.2-1; </w:t>
      </w:r>
      <w:r>
        <w:br/>
      </w:r>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3232C3C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C195085" w14:textId="77777777" w:rsidR="000D2792" w:rsidRPr="00201E3B" w:rsidRDefault="000D2792" w:rsidP="00831DD9">
            <w:pPr>
              <w:pStyle w:val="TAL"/>
              <w:keepNext w:val="0"/>
            </w:pPr>
            <w:r w:rsidRPr="00201E3B">
              <w:t>Derivation Path: TS 36-579-1 [2], Table 5.5.2.5.2-1</w:t>
            </w:r>
          </w:p>
        </w:tc>
      </w:tr>
      <w:tr w:rsidR="000D2792" w:rsidRPr="00201E3B" w14:paraId="49267A24"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608D6B61" w14:textId="77777777" w:rsidR="000D2792" w:rsidRPr="00201E3B" w:rsidRDefault="000D2792" w:rsidP="00831DD9">
            <w:pPr>
              <w:pStyle w:val="TAH"/>
              <w:keepNext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5D4A05" w14:textId="77777777" w:rsidR="000D2792" w:rsidRPr="00201E3B" w:rsidRDefault="000D2792" w:rsidP="00831DD9">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1ED7D3B" w14:textId="77777777" w:rsidR="000D2792" w:rsidRPr="00201E3B" w:rsidRDefault="000D2792" w:rsidP="00831DD9">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EEA0AFC" w14:textId="77777777" w:rsidR="000D2792" w:rsidRPr="00201E3B" w:rsidRDefault="000D2792" w:rsidP="00831DD9">
            <w:pPr>
              <w:pStyle w:val="TAH"/>
              <w:keepNext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3B45B7C" w14:textId="77777777" w:rsidR="000D2792" w:rsidRPr="00201E3B" w:rsidRDefault="000D2792" w:rsidP="00831DD9">
            <w:pPr>
              <w:pStyle w:val="TAH"/>
              <w:keepNext w:val="0"/>
              <w:rPr>
                <w:bCs/>
              </w:rPr>
            </w:pPr>
            <w:r w:rsidRPr="00201E3B">
              <w:rPr>
                <w:bCs/>
              </w:rPr>
              <w:t>Condition</w:t>
            </w:r>
          </w:p>
        </w:tc>
      </w:tr>
      <w:tr w:rsidR="000D2792" w:rsidRPr="00201E3B" w14:paraId="597877E0"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428859A" w14:textId="77777777" w:rsidR="000D2792" w:rsidRPr="00201E3B" w:rsidRDefault="000D2792"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019A4C93"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17785EE6"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7FDD5992"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C22E56" w14:textId="77777777" w:rsidR="000D2792" w:rsidRPr="00201E3B" w:rsidRDefault="000D2792" w:rsidP="00831DD9">
            <w:pPr>
              <w:pStyle w:val="TAL"/>
            </w:pPr>
          </w:p>
        </w:tc>
      </w:tr>
      <w:tr w:rsidR="000D2792" w:rsidRPr="00201E3B" w14:paraId="147CAF63"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7D9BB605" w14:textId="77777777" w:rsidR="000D2792" w:rsidRPr="00201E3B" w:rsidRDefault="000D2792" w:rsidP="00831DD9">
            <w:pPr>
              <w:pStyle w:val="TAL"/>
              <w:rPr>
                <w:b/>
                <w:bCs/>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9A2E25D"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58D2F010" w14:textId="77777777" w:rsidR="000D2792" w:rsidRPr="00201E3B" w:rsidRDefault="000D2792" w:rsidP="00831DD9">
            <w:pPr>
              <w:pStyle w:val="TAL"/>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2F506D55"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B7F0F59" w14:textId="77777777" w:rsidR="000D2792" w:rsidRPr="00201E3B" w:rsidRDefault="000D2792" w:rsidP="00831DD9">
            <w:pPr>
              <w:pStyle w:val="TAL"/>
            </w:pPr>
          </w:p>
        </w:tc>
      </w:tr>
      <w:tr w:rsidR="000D2792" w:rsidRPr="00201E3B" w14:paraId="24A510B9"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tcPr>
          <w:p w14:paraId="0E612B94" w14:textId="77777777" w:rsidR="000D2792" w:rsidRPr="00201E3B" w:rsidRDefault="000D2792" w:rsidP="00831DD9">
            <w:pPr>
              <w:pStyle w:val="TAL"/>
              <w:rPr>
                <w:b/>
                <w:bCs/>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40D19299" w14:textId="77777777" w:rsidR="000D2792" w:rsidRPr="00201E3B" w:rsidRDefault="000D2792" w:rsidP="00831DD9">
            <w:pPr>
              <w:pStyle w:val="TAL"/>
            </w:pPr>
            <w:r w:rsidRPr="00033B6B">
              <w:t xml:space="preserve">SDP Message as described in Table </w:t>
            </w:r>
            <w:r w:rsidRPr="00E576AB">
              <w:t>6.1.1.</w:t>
            </w:r>
            <w:r>
              <w:t>6</w:t>
            </w:r>
            <w:r w:rsidRPr="00E576AB">
              <w:t>.3.3-</w:t>
            </w:r>
            <w:r>
              <w:t>1</w:t>
            </w:r>
            <w:r w:rsidRPr="00E576AB">
              <w:t>A</w:t>
            </w:r>
          </w:p>
        </w:tc>
        <w:tc>
          <w:tcPr>
            <w:tcW w:w="2127" w:type="dxa"/>
            <w:tcBorders>
              <w:top w:val="single" w:sz="4" w:space="0" w:color="auto"/>
              <w:left w:val="single" w:sz="4" w:space="0" w:color="auto"/>
              <w:bottom w:val="single" w:sz="4" w:space="0" w:color="auto"/>
              <w:right w:val="single" w:sz="4" w:space="0" w:color="auto"/>
            </w:tcBorders>
          </w:tcPr>
          <w:p w14:paraId="42F1DC83"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53A55AC4"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997EE7E" w14:textId="77777777" w:rsidR="000D2792" w:rsidRPr="00201E3B" w:rsidRDefault="000D2792" w:rsidP="00831DD9">
            <w:pPr>
              <w:pStyle w:val="TAL"/>
            </w:pPr>
          </w:p>
        </w:tc>
      </w:tr>
      <w:tr w:rsidR="000D2792" w:rsidRPr="00201E3B" w14:paraId="50D88D2D"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6B7F3E7B" w14:textId="77777777" w:rsidR="000D2792" w:rsidRPr="00201E3B" w:rsidRDefault="000D2792"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B8CD425"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B352CE"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419" w:type="dxa"/>
            <w:tcBorders>
              <w:top w:val="single" w:sz="4" w:space="0" w:color="auto"/>
              <w:left w:val="single" w:sz="4" w:space="0" w:color="auto"/>
              <w:bottom w:val="single" w:sz="4" w:space="0" w:color="auto"/>
              <w:right w:val="single" w:sz="4" w:space="0" w:color="auto"/>
            </w:tcBorders>
          </w:tcPr>
          <w:p w14:paraId="5E7C67A0"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A04734" w14:textId="77777777" w:rsidR="000D2792" w:rsidRPr="00201E3B" w:rsidRDefault="000D2792" w:rsidP="00831DD9">
            <w:pPr>
              <w:pStyle w:val="TAL"/>
            </w:pPr>
          </w:p>
        </w:tc>
      </w:tr>
      <w:tr w:rsidR="000D2792" w:rsidRPr="00201E3B" w14:paraId="6EBFDE35" w14:textId="77777777" w:rsidTr="00831DD9">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EACD7C8" w14:textId="77777777" w:rsidR="000D2792" w:rsidRPr="00201E3B" w:rsidRDefault="000D2792"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7DEE4BA" w14:textId="77777777" w:rsidR="000D2792" w:rsidRPr="00201E3B" w:rsidRDefault="000D2792" w:rsidP="00831DD9">
            <w:pPr>
              <w:pStyle w:val="TAL"/>
            </w:pPr>
            <w:proofErr w:type="spellStart"/>
            <w:r w:rsidRPr="00201E3B">
              <w:t>MCVideo</w:t>
            </w:r>
            <w:proofErr w:type="spellEnd"/>
            <w:r w:rsidRPr="00201E3B">
              <w:t>-Info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6CF9A1F0"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3FC66362"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8DF6F5C" w14:textId="77777777" w:rsidR="000D2792" w:rsidRPr="00201E3B" w:rsidRDefault="000D2792" w:rsidP="00831DD9">
            <w:pPr>
              <w:pStyle w:val="TAL"/>
            </w:pPr>
          </w:p>
        </w:tc>
      </w:tr>
    </w:tbl>
    <w:p w14:paraId="51BC8386" w14:textId="77777777" w:rsidR="000D2792" w:rsidRPr="00201E3B" w:rsidRDefault="000D2792" w:rsidP="000D2792"/>
    <w:p w14:paraId="480E97A7" w14:textId="77777777" w:rsidR="000D2792" w:rsidRDefault="000D2792" w:rsidP="000D2792">
      <w:pPr>
        <w:pStyle w:val="TH"/>
      </w:pPr>
      <w:r w:rsidRPr="00A54FC1">
        <w:t>Table 6.1.1.</w:t>
      </w:r>
      <w:r>
        <w:t>6</w:t>
      </w:r>
      <w:r w:rsidRPr="00A54FC1">
        <w:t>.3.3-1</w:t>
      </w:r>
      <w:r>
        <w:t xml:space="preserve">A: </w:t>
      </w:r>
      <w:r>
        <w:rPr>
          <w:lang w:eastAsia="ko-KR"/>
        </w:rPr>
        <w:t>SDP in SIP INVITE</w:t>
      </w:r>
      <w:r>
        <w:t xml:space="preserve"> (Table </w:t>
      </w:r>
      <w:r w:rsidRPr="00A54FC1">
        <w:t>6.1.1.</w:t>
      </w:r>
      <w:r>
        <w:t>6</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1799ACD8"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2DCB1B0"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7D889057" w14:textId="77777777" w:rsidR="000D2792" w:rsidRDefault="000D2792" w:rsidP="000D2792"/>
    <w:p w14:paraId="7B164A72" w14:textId="77777777" w:rsidR="000D2792" w:rsidRPr="00201E3B" w:rsidRDefault="000D2792" w:rsidP="000D2792">
      <w:pPr>
        <w:pStyle w:val="TH"/>
      </w:pPr>
      <w:r w:rsidRPr="00201E3B">
        <w:t xml:space="preserve">Table 6.1.1.6.3.3-2: </w:t>
      </w:r>
      <w:proofErr w:type="spellStart"/>
      <w:r w:rsidRPr="00201E3B">
        <w:t>MCVideo</w:t>
      </w:r>
      <w:proofErr w:type="spellEnd"/>
      <w:r w:rsidRPr="00201E3B">
        <w:t>-Info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38C2D7A2"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132E689" w14:textId="77777777" w:rsidR="000D2792" w:rsidRPr="00201E3B" w:rsidRDefault="000D2792" w:rsidP="00831DD9">
            <w:pPr>
              <w:pStyle w:val="TAL"/>
              <w:keepLines w:val="0"/>
              <w:widowControl w:val="0"/>
            </w:pPr>
            <w:r w:rsidRPr="00201E3B">
              <w:t>Derivation Path: TS 56.379-1 [2], Table 5.5.3.2.2-2, condition GROUP-CALL, EMERGENCY-CALL</w:t>
            </w:r>
          </w:p>
        </w:tc>
      </w:tr>
    </w:tbl>
    <w:p w14:paraId="25D72EBB" w14:textId="77777777" w:rsidR="000D2792" w:rsidRPr="00201E3B" w:rsidRDefault="000D2792" w:rsidP="000D2792"/>
    <w:p w14:paraId="4B287D58" w14:textId="77777777" w:rsidR="000D2792" w:rsidRPr="00201E3B" w:rsidRDefault="000D2792" w:rsidP="000D2792">
      <w:pPr>
        <w:pStyle w:val="TH"/>
      </w:pPr>
      <w:r w:rsidRPr="00201E3B">
        <w:t xml:space="preserve">Table 6.1.1.6.3.3-3: SIP 200 (OK) </w:t>
      </w:r>
      <w:r w:rsidRPr="002667B1">
        <w:t xml:space="preserve">from the UE </w:t>
      </w:r>
      <w:r w:rsidRPr="00201E3B">
        <w:t xml:space="preserve">(Step 1, Table 6.1.1.6.3.2-1; </w:t>
      </w:r>
      <w:r>
        <w:br/>
      </w:r>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7E547AFA"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B5D88C2" w14:textId="77777777" w:rsidR="000D2792" w:rsidRPr="00201E3B" w:rsidRDefault="000D2792" w:rsidP="00831DD9">
            <w:pPr>
              <w:pStyle w:val="TAL"/>
              <w:keepNext w:val="0"/>
              <w:keepLines w:val="0"/>
              <w:widowControl w:val="0"/>
            </w:pPr>
            <w:r w:rsidRPr="00201E3B">
              <w:t>Derivation Path: TS 36.579-1 [2], Table 5.5.2.17.1.</w:t>
            </w:r>
            <w:r>
              <w:t>1</w:t>
            </w:r>
            <w:r w:rsidRPr="00201E3B">
              <w:t>-1, condition INVITE-RSP, GROUP-CALL</w:t>
            </w:r>
          </w:p>
        </w:tc>
      </w:tr>
      <w:tr w:rsidR="000D2792" w:rsidRPr="00201E3B" w14:paraId="45807E22"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09FEB672" w14:textId="77777777" w:rsidR="000D2792" w:rsidRPr="00201E3B" w:rsidRDefault="000D2792" w:rsidP="00831DD9">
            <w:pPr>
              <w:pStyle w:val="TAH"/>
              <w:keepNext w:val="0"/>
              <w:keepLines w:val="0"/>
              <w:widowControl w:val="0"/>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BA9DD01" w14:textId="77777777" w:rsidR="000D2792" w:rsidRPr="00201E3B" w:rsidRDefault="000D2792" w:rsidP="00831DD9">
            <w:pPr>
              <w:pStyle w:val="TAH"/>
              <w:keepNext w:val="0"/>
              <w:keepLines w:val="0"/>
              <w:widowControl w:val="0"/>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
          <w:p w14:paraId="0E901B93" w14:textId="77777777" w:rsidR="000D2792" w:rsidRPr="00201E3B" w:rsidRDefault="000D2792" w:rsidP="00831DD9">
            <w:pPr>
              <w:pStyle w:val="TAH"/>
              <w:keepNext w:val="0"/>
              <w:keepLines w:val="0"/>
              <w:widowControl w:val="0"/>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
          <w:p w14:paraId="497E9052" w14:textId="77777777" w:rsidR="000D2792" w:rsidRPr="00201E3B" w:rsidRDefault="000D2792" w:rsidP="00831DD9">
            <w:pPr>
              <w:pStyle w:val="TAH"/>
              <w:keepNext w:val="0"/>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1773834A" w14:textId="77777777" w:rsidR="000D2792" w:rsidRPr="00201E3B" w:rsidRDefault="000D2792" w:rsidP="00831DD9">
            <w:pPr>
              <w:pStyle w:val="TAH"/>
              <w:keepNext w:val="0"/>
              <w:keepLines w:val="0"/>
              <w:widowControl w:val="0"/>
            </w:pPr>
            <w:r w:rsidRPr="00201E3B">
              <w:t>Condition</w:t>
            </w:r>
          </w:p>
        </w:tc>
      </w:tr>
      <w:tr w:rsidR="000D2792" w:rsidRPr="00201E3B" w14:paraId="4BAFD5D2"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D73A66E" w14:textId="77777777" w:rsidR="000D2792" w:rsidRPr="00201E3B" w:rsidRDefault="000D2792" w:rsidP="00831DD9">
            <w:pPr>
              <w:pStyle w:val="TAL"/>
              <w:keepNext w:val="0"/>
              <w:keepLines w:val="0"/>
              <w:widowControl w:val="0"/>
              <w:rPr>
                <w:rFonts w:cs="Arial"/>
                <w:b/>
                <w:szCs w:val="18"/>
              </w:rPr>
            </w:pPr>
            <w:r w:rsidRPr="00201E3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08C4C020" w14:textId="77777777" w:rsidR="000D2792" w:rsidRPr="00201E3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7F0B5055"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7015BC5F"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0CE86D25" w14:textId="77777777" w:rsidR="000D2792" w:rsidRPr="00201E3B" w:rsidRDefault="000D2792" w:rsidP="00831DD9">
            <w:pPr>
              <w:pStyle w:val="TAL"/>
              <w:keepNext w:val="0"/>
              <w:keepLines w:val="0"/>
              <w:widowControl w:val="0"/>
            </w:pPr>
          </w:p>
        </w:tc>
      </w:tr>
      <w:tr w:rsidR="000D2792" w:rsidRPr="00201E3B" w14:paraId="6A400A05"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3AAA7AA" w14:textId="77777777" w:rsidR="000D2792" w:rsidRPr="00201E3B" w:rsidRDefault="000D2792" w:rsidP="00831DD9">
            <w:pPr>
              <w:pStyle w:val="TAL"/>
              <w:keepNext w:val="0"/>
              <w:keepLines w:val="0"/>
              <w:widowControl w:val="0"/>
              <w:rPr>
                <w:rFonts w:cs="Arial"/>
                <w:b/>
                <w:szCs w:val="18"/>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34EEFE73" w14:textId="77777777" w:rsidR="000D2792" w:rsidRPr="00201E3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4FA44583" w14:textId="77777777" w:rsidR="000D2792" w:rsidRPr="00201E3B" w:rsidRDefault="000D2792" w:rsidP="00831DD9">
            <w:pPr>
              <w:pStyle w:val="TAL"/>
              <w:keepNext w:val="0"/>
              <w:keepLines w:val="0"/>
              <w:widowControl w:val="0"/>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6C0B9438"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3421C30" w14:textId="77777777" w:rsidR="000D2792" w:rsidRPr="00201E3B" w:rsidRDefault="000D2792" w:rsidP="00831DD9">
            <w:pPr>
              <w:pStyle w:val="TAL"/>
              <w:keepNext w:val="0"/>
              <w:keepLines w:val="0"/>
              <w:widowControl w:val="0"/>
            </w:pPr>
          </w:p>
        </w:tc>
      </w:tr>
      <w:tr w:rsidR="000D2792" w:rsidRPr="00201E3B" w14:paraId="1FEFC0E4"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35CD3E94" w14:textId="77777777" w:rsidR="000D2792" w:rsidRPr="00201E3B" w:rsidRDefault="000D2792" w:rsidP="00831DD9">
            <w:pPr>
              <w:pStyle w:val="TAL"/>
              <w:keepNext w:val="0"/>
              <w:keepLines w:val="0"/>
              <w:widowControl w:val="0"/>
              <w:rPr>
                <w:rFonts w:cs="Arial"/>
                <w:b/>
                <w:szCs w:val="18"/>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1DE688A9" w14:textId="77777777" w:rsidR="000D2792" w:rsidRPr="00201E3B" w:rsidRDefault="000D2792" w:rsidP="00831DD9">
            <w:pPr>
              <w:pStyle w:val="TAL"/>
              <w:keepNext w:val="0"/>
              <w:keepLines w:val="0"/>
              <w:widowControl w:val="0"/>
            </w:pPr>
            <w:r w:rsidRPr="00033B6B">
              <w:t xml:space="preserve">SDP Message as described in Table </w:t>
            </w:r>
            <w:r w:rsidRPr="00E576AB">
              <w:t>6.1.1.</w:t>
            </w:r>
            <w:r>
              <w:t>6</w:t>
            </w:r>
            <w:r w:rsidRPr="00E576AB">
              <w:t>.3.3-</w:t>
            </w:r>
            <w:r>
              <w:t>3</w:t>
            </w:r>
            <w:r w:rsidRPr="00E576AB">
              <w:t>A</w:t>
            </w:r>
          </w:p>
        </w:tc>
        <w:tc>
          <w:tcPr>
            <w:tcW w:w="2186" w:type="dxa"/>
            <w:tcBorders>
              <w:top w:val="single" w:sz="4" w:space="0" w:color="auto"/>
              <w:left w:val="single" w:sz="4" w:space="0" w:color="auto"/>
              <w:bottom w:val="single" w:sz="4" w:space="0" w:color="auto"/>
              <w:right w:val="single" w:sz="4" w:space="0" w:color="auto"/>
            </w:tcBorders>
          </w:tcPr>
          <w:p w14:paraId="30158D84"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45E2DDCA"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2B636A3F" w14:textId="77777777" w:rsidR="000D2792" w:rsidRPr="00201E3B" w:rsidRDefault="000D2792" w:rsidP="00831DD9">
            <w:pPr>
              <w:pStyle w:val="TAL"/>
              <w:keepNext w:val="0"/>
              <w:keepLines w:val="0"/>
              <w:widowControl w:val="0"/>
            </w:pPr>
          </w:p>
        </w:tc>
      </w:tr>
      <w:tr w:rsidR="000D2792" w:rsidRPr="00201E3B" w14:paraId="3E688E01"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0D2792" w:rsidRPr="00201E3B" w:rsidRDefault="000D2792"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4924230" w14:textId="77777777" w:rsidR="000D2792" w:rsidRPr="00201E3B" w:rsidRDefault="000D2792"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3A020B32"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366" w:type="dxa"/>
            <w:tcBorders>
              <w:top w:val="single" w:sz="4" w:space="0" w:color="auto"/>
              <w:left w:val="single" w:sz="4" w:space="0" w:color="auto"/>
              <w:bottom w:val="single" w:sz="4" w:space="0" w:color="auto"/>
              <w:right w:val="single" w:sz="4" w:space="0" w:color="auto"/>
            </w:tcBorders>
          </w:tcPr>
          <w:p w14:paraId="7B745C3F" w14:textId="77777777" w:rsidR="000D2792" w:rsidRPr="00201E3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A03C9FC" w14:textId="77777777" w:rsidR="000D2792" w:rsidRPr="00201E3B" w:rsidRDefault="000D2792" w:rsidP="00831DD9">
            <w:pPr>
              <w:pStyle w:val="TAL"/>
            </w:pPr>
          </w:p>
        </w:tc>
      </w:tr>
      <w:tr w:rsidR="000D2792" w:rsidRPr="00201E3B" w14:paraId="46D0A233"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0D2792" w:rsidRPr="00201E3B" w:rsidRDefault="000D2792" w:rsidP="00831DD9">
            <w:pPr>
              <w:pStyle w:val="TAL"/>
              <w:keepNext w:val="0"/>
              <w:keepLines w:val="0"/>
              <w:widowControl w:val="0"/>
              <w:rPr>
                <w:rFonts w:cs="Arial"/>
                <w:szCs w:val="18"/>
              </w:rPr>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01EBA159" w14:textId="77777777" w:rsidR="000D2792" w:rsidRPr="00201E3B" w:rsidRDefault="000D2792" w:rsidP="00831DD9">
            <w:pPr>
              <w:pStyle w:val="TAL"/>
              <w:keepNext w:val="0"/>
              <w:keepLines w:val="0"/>
              <w:widowControl w:val="0"/>
            </w:pPr>
            <w:proofErr w:type="spellStart"/>
            <w:r w:rsidRPr="00201E3B">
              <w:t>MCVideo</w:t>
            </w:r>
            <w:proofErr w:type="spellEnd"/>
            <w:r w:rsidRPr="00201E3B">
              <w:t>-Info as described in Table 6.1.1.6.3.3-4</w:t>
            </w:r>
          </w:p>
        </w:tc>
        <w:tc>
          <w:tcPr>
            <w:tcW w:w="2186" w:type="dxa"/>
            <w:tcBorders>
              <w:top w:val="single" w:sz="4" w:space="0" w:color="auto"/>
              <w:left w:val="single" w:sz="4" w:space="0" w:color="auto"/>
              <w:bottom w:val="single" w:sz="4" w:space="0" w:color="auto"/>
              <w:right w:val="single" w:sz="4" w:space="0" w:color="auto"/>
            </w:tcBorders>
          </w:tcPr>
          <w:p w14:paraId="47998862"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6811E228"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11DFF1C" w14:textId="77777777" w:rsidR="000D2792" w:rsidRPr="00201E3B" w:rsidRDefault="000D2792" w:rsidP="00831DD9">
            <w:pPr>
              <w:pStyle w:val="TAL"/>
              <w:keepNext w:val="0"/>
              <w:keepLines w:val="0"/>
              <w:widowControl w:val="0"/>
            </w:pPr>
          </w:p>
        </w:tc>
      </w:tr>
    </w:tbl>
    <w:p w14:paraId="4CEB4DE0" w14:textId="77777777" w:rsidR="000D2792" w:rsidRPr="00201E3B" w:rsidRDefault="000D2792" w:rsidP="000D2792"/>
    <w:p w14:paraId="7A1771EC" w14:textId="77777777" w:rsidR="000D2792" w:rsidRDefault="000D2792" w:rsidP="000D2792">
      <w:pPr>
        <w:pStyle w:val="TH"/>
      </w:pPr>
      <w:r w:rsidRPr="0028576E">
        <w:t>Table 6.1.1.</w:t>
      </w:r>
      <w:r>
        <w:t>6</w:t>
      </w:r>
      <w:r w:rsidRPr="0028576E">
        <w:t>.3.3-</w:t>
      </w:r>
      <w:r>
        <w:t xml:space="preserve">3A: </w:t>
      </w:r>
      <w:r>
        <w:rPr>
          <w:lang w:eastAsia="ko-KR"/>
        </w:rPr>
        <w:t xml:space="preserve">SDP in </w:t>
      </w:r>
      <w:r w:rsidRPr="00812112">
        <w:rPr>
          <w:lang w:eastAsia="ko-KR"/>
        </w:rPr>
        <w:t xml:space="preserve">SIP 200 (OK) </w:t>
      </w:r>
      <w:r>
        <w:t>(</w:t>
      </w:r>
      <w:r w:rsidRPr="0028576E">
        <w:t>Table 6.1.1.</w:t>
      </w:r>
      <w:r>
        <w:t>6</w:t>
      </w:r>
      <w:r w:rsidRPr="0028576E">
        <w:t>.3.3-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238D892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707A6BFC"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07D25DBB" w14:textId="77777777" w:rsidR="000D2792" w:rsidRDefault="000D2792" w:rsidP="000D2792"/>
    <w:p w14:paraId="2C627EE4" w14:textId="77777777" w:rsidR="000D2792" w:rsidRPr="00201E3B" w:rsidRDefault="000D2792" w:rsidP="000D2792">
      <w:pPr>
        <w:pStyle w:val="TH"/>
      </w:pPr>
      <w:r w:rsidRPr="00201E3B">
        <w:lastRenderedPageBreak/>
        <w:t xml:space="preserve">Table 6.1.1.6.3.3-4: </w:t>
      </w:r>
      <w:proofErr w:type="spellStart"/>
      <w:r w:rsidRPr="00201E3B">
        <w:t>MCVideo</w:t>
      </w:r>
      <w:proofErr w:type="spellEnd"/>
      <w:r w:rsidRPr="00201E3B">
        <w:t>-Info in SIP 200 (OK) (Table 6.1.1.6.3.3-3)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3DE0575"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9AAADE5" w14:textId="77777777" w:rsidR="000D2792" w:rsidRPr="00201E3B" w:rsidRDefault="000D2792" w:rsidP="00831DD9">
            <w:pPr>
              <w:pStyle w:val="TAL"/>
              <w:keepLines w:val="0"/>
              <w:widowControl w:val="0"/>
            </w:pPr>
            <w:r w:rsidRPr="00201E3B">
              <w:t>Derivation Path: TS 56.379-1 [2], Table 5.5.3.2.1-2, condition INVITE-RSP</w:t>
            </w:r>
          </w:p>
        </w:tc>
      </w:tr>
    </w:tbl>
    <w:p w14:paraId="7784161E" w14:textId="77777777" w:rsidR="000D2792" w:rsidRPr="00201E3B" w:rsidRDefault="000D2792" w:rsidP="000D2792"/>
    <w:p w14:paraId="21517B14" w14:textId="77777777" w:rsidR="000D2792" w:rsidRPr="00201E3B" w:rsidRDefault="000D2792" w:rsidP="000D2792">
      <w:pPr>
        <w:pStyle w:val="TH"/>
      </w:pPr>
      <w:r w:rsidRPr="00201E3B">
        <w:t xml:space="preserve">Table 6.1.1.6.3.3-4A: Media Transmission Notification </w:t>
      </w:r>
      <w:r w:rsidRPr="007957F5">
        <w:t xml:space="preserve">from the </w:t>
      </w:r>
      <w:r>
        <w:t xml:space="preserve">SS </w:t>
      </w:r>
      <w:r w:rsidRPr="00201E3B">
        <w:t xml:space="preserve">(Step 6, Table 6.1.1.6.3.2-1;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F24CD3D"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4DEB839C" w14:textId="77777777" w:rsidR="000D2792" w:rsidRPr="00201E3B" w:rsidRDefault="000D2792" w:rsidP="00831DD9">
            <w:pPr>
              <w:pStyle w:val="TAL"/>
              <w:keepNext w:val="0"/>
            </w:pPr>
            <w:r w:rsidRPr="00201E3B">
              <w:t>Derivation Path: TS 36.579-1 [2], Table 5.5.11.2.7-1 condition</w:t>
            </w:r>
            <w:r w:rsidRPr="00201E3B">
              <w:rPr>
                <w:color w:val="000000"/>
              </w:rPr>
              <w:t xml:space="preserve"> EMERGENCY-CALL</w:t>
            </w:r>
          </w:p>
        </w:tc>
      </w:tr>
    </w:tbl>
    <w:p w14:paraId="21E287A3" w14:textId="77777777" w:rsidR="000D2792" w:rsidRPr="00201E3B" w:rsidRDefault="000D2792" w:rsidP="000D2792"/>
    <w:p w14:paraId="0A7A2FF7" w14:textId="0B3C0640" w:rsidR="000D2792" w:rsidRPr="00201E3B" w:rsidRDefault="000D2792" w:rsidP="000D2792">
      <w:pPr>
        <w:pStyle w:val="TH"/>
      </w:pPr>
      <w:r w:rsidRPr="00201E3B">
        <w:t>Table 6.1.1.6.3.3-4B</w:t>
      </w:r>
      <w:ins w:id="405" w:author="MCC160" w:date="2022-10-11T13:11:00Z">
        <w:r w:rsidR="00B557C9">
          <w:t>..5</w:t>
        </w:r>
      </w:ins>
      <w:r w:rsidRPr="00201E3B">
        <w:t xml:space="preserve">: </w:t>
      </w:r>
      <w:ins w:id="406" w:author="MCC160" w:date="2022-10-11T13:11:00Z">
        <w:r w:rsidR="00B557C9">
          <w:t>Void</w:t>
        </w:r>
      </w:ins>
      <w:del w:id="407" w:author="MCC160" w:date="2022-10-11T13:11:00Z">
        <w:r w:rsidRPr="00201E3B" w:rsidDel="00B557C9">
          <w:delText xml:space="preserve">Receive Media Request </w:delText>
        </w:r>
        <w:r w:rsidRPr="007957F5" w:rsidDel="00B557C9">
          <w:delText xml:space="preserve">from the </w:delText>
        </w:r>
        <w:r w:rsidDel="00B557C9">
          <w:delText xml:space="preserve">UE </w:delText>
        </w:r>
        <w:r w:rsidRPr="00201E3B" w:rsidDel="00B557C9">
          <w:delText xml:space="preserve">(Step 6, Table 6.1.1.6.3.2-1; </w:delText>
        </w:r>
        <w:r w:rsidDel="00B557C9">
          <w:br/>
        </w:r>
        <w:r w:rsidRPr="00201E3B" w:rsidDel="00B557C9">
          <w:delText>Step 4, TS 36.579-1 [2] Table 5.3B.3.3-1)</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8" w:author="MCC160" w:date="2022-10-11T13:11: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5"/>
        <w:tblGridChange w:id="409">
          <w:tblGrid>
            <w:gridCol w:w="9645"/>
          </w:tblGrid>
        </w:tblGridChange>
      </w:tblGrid>
      <w:tr w:rsidR="000D2792" w:rsidRPr="00201E3B" w:rsidDel="00B557C9" w14:paraId="5DBF1B9D" w14:textId="4C8130DD" w:rsidTr="00B557C9">
        <w:trPr>
          <w:tblHeader/>
          <w:del w:id="410" w:author="MCC160" w:date="2022-10-11T13:11:00Z"/>
          <w:trPrChange w:id="411" w:author="MCC160" w:date="2022-10-11T13:11:00Z">
            <w:trPr>
              <w:tblHeader/>
            </w:trPr>
          </w:trPrChange>
        </w:trPr>
        <w:tc>
          <w:tcPr>
            <w:tcW w:w="9645" w:type="dxa"/>
            <w:tcBorders>
              <w:top w:val="single" w:sz="4" w:space="0" w:color="auto"/>
              <w:left w:val="single" w:sz="4" w:space="0" w:color="auto"/>
              <w:bottom w:val="single" w:sz="4" w:space="0" w:color="auto"/>
              <w:right w:val="single" w:sz="4" w:space="0" w:color="auto"/>
            </w:tcBorders>
            <w:hideMark/>
            <w:tcPrChange w:id="412" w:author="MCC160" w:date="2022-10-11T13:11:00Z">
              <w:tcPr>
                <w:tcW w:w="9648" w:type="dxa"/>
                <w:tcBorders>
                  <w:top w:val="single" w:sz="4" w:space="0" w:color="auto"/>
                  <w:left w:val="single" w:sz="4" w:space="0" w:color="auto"/>
                  <w:bottom w:val="single" w:sz="4" w:space="0" w:color="auto"/>
                  <w:right w:val="single" w:sz="4" w:space="0" w:color="auto"/>
                </w:tcBorders>
                <w:hideMark/>
              </w:tcPr>
            </w:tcPrChange>
          </w:tcPr>
          <w:p w14:paraId="0C8ECF9B" w14:textId="3A0E2A80" w:rsidR="000D2792" w:rsidRPr="00201E3B" w:rsidDel="00B557C9" w:rsidRDefault="000D2792" w:rsidP="00831DD9">
            <w:pPr>
              <w:pStyle w:val="TAL"/>
              <w:keepNext w:val="0"/>
              <w:rPr>
                <w:del w:id="413" w:author="MCC160" w:date="2022-10-11T13:11:00Z"/>
              </w:rPr>
            </w:pPr>
            <w:del w:id="414" w:author="MCC160" w:date="2022-10-11T13:11:00Z">
              <w:r w:rsidRPr="00201E3B" w:rsidDel="00B557C9">
                <w:delText>Derivation Path: TS 36.579-1 [2], Table 5.5.11.1.4-1 condition</w:delText>
              </w:r>
              <w:r w:rsidRPr="00201E3B" w:rsidDel="00B557C9">
                <w:rPr>
                  <w:color w:val="000000"/>
                </w:rPr>
                <w:delText xml:space="preserve"> EMERGENCY-CALL</w:delText>
              </w:r>
            </w:del>
          </w:p>
        </w:tc>
      </w:tr>
    </w:tbl>
    <w:p w14:paraId="0793399E" w14:textId="133C6940" w:rsidR="000D2792" w:rsidRPr="00201E3B" w:rsidDel="00B557C9" w:rsidRDefault="000D2792" w:rsidP="000D2792">
      <w:pPr>
        <w:rPr>
          <w:del w:id="415" w:author="MCC160" w:date="2022-10-11T13:11:00Z"/>
        </w:rPr>
      </w:pPr>
    </w:p>
    <w:p w14:paraId="3616253C" w14:textId="047E8DAA" w:rsidR="000D2792" w:rsidRPr="00201E3B" w:rsidDel="00B557C9" w:rsidRDefault="000D2792" w:rsidP="000D2792">
      <w:pPr>
        <w:pStyle w:val="TH"/>
        <w:rPr>
          <w:del w:id="416" w:author="MCC160" w:date="2022-10-11T13:11:00Z"/>
        </w:rPr>
      </w:pPr>
      <w:del w:id="417" w:author="MCC160" w:date="2022-10-11T13:11:00Z">
        <w:r w:rsidRPr="00201E3B" w:rsidDel="00B557C9">
          <w:delText xml:space="preserve">Table 6.1.1.6.3.3-5: Receive Media Response </w:delText>
        </w:r>
        <w:r w:rsidRPr="007957F5" w:rsidDel="00B557C9">
          <w:delText xml:space="preserve">from the </w:delText>
        </w:r>
        <w:r w:rsidDel="00B557C9">
          <w:delText xml:space="preserve">SS </w:delText>
        </w:r>
        <w:r w:rsidRPr="00201E3B" w:rsidDel="00B557C9">
          <w:delText xml:space="preserve">(Step 6, Table 6.1.1.6.3.2-1; </w:delText>
        </w:r>
        <w:r w:rsidDel="00B557C9">
          <w:br/>
        </w:r>
        <w:r w:rsidRPr="00201E3B" w:rsidDel="00B557C9">
          <w:delText>Step 5,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rsidDel="00B557C9" w14:paraId="1BD4E556" w14:textId="0D1F9440" w:rsidTr="00831DD9">
        <w:trPr>
          <w:tblHeader/>
          <w:del w:id="418" w:author="MCC160" w:date="2022-10-11T13:11:00Z"/>
        </w:trPr>
        <w:tc>
          <w:tcPr>
            <w:tcW w:w="9634" w:type="dxa"/>
            <w:tcBorders>
              <w:top w:val="single" w:sz="4" w:space="0" w:color="auto"/>
              <w:left w:val="single" w:sz="4" w:space="0" w:color="auto"/>
              <w:bottom w:val="single" w:sz="4" w:space="0" w:color="auto"/>
              <w:right w:val="single" w:sz="4" w:space="0" w:color="auto"/>
            </w:tcBorders>
            <w:hideMark/>
          </w:tcPr>
          <w:p w14:paraId="0A9F498A" w14:textId="155586C3" w:rsidR="000D2792" w:rsidRPr="00201E3B" w:rsidDel="00B557C9" w:rsidRDefault="000D2792" w:rsidP="00831DD9">
            <w:pPr>
              <w:pStyle w:val="TAL"/>
              <w:keepNext w:val="0"/>
              <w:keepLines w:val="0"/>
              <w:widowControl w:val="0"/>
              <w:rPr>
                <w:del w:id="419" w:author="MCC160" w:date="2022-10-11T13:11:00Z"/>
              </w:rPr>
            </w:pPr>
            <w:del w:id="420" w:author="MCC160" w:date="2022-10-11T13:11:00Z">
              <w:r w:rsidRPr="00201E3B" w:rsidDel="00B557C9">
                <w:rPr>
                  <w:rFonts w:cs="Arial"/>
                  <w:szCs w:val="18"/>
                </w:rPr>
                <w:delText>Derivation Path: TS 36.579-1 [2], Table 5.5.11.2.8-1, condition EMERGENCY-CALL</w:delText>
              </w:r>
            </w:del>
          </w:p>
        </w:tc>
      </w:tr>
    </w:tbl>
    <w:p w14:paraId="516EE28B" w14:textId="0F871194" w:rsidR="000D2792" w:rsidRPr="00201E3B" w:rsidDel="00B557C9" w:rsidRDefault="000D2792" w:rsidP="000D2792">
      <w:pPr>
        <w:rPr>
          <w:del w:id="421" w:author="MCC160" w:date="2022-10-11T13:11:00Z"/>
        </w:rPr>
      </w:pPr>
    </w:p>
    <w:p w14:paraId="25F5C138" w14:textId="77777777" w:rsidR="000D2792" w:rsidRPr="00201E3B" w:rsidRDefault="000D2792" w:rsidP="000D2792">
      <w:pPr>
        <w:pStyle w:val="TH"/>
      </w:pPr>
      <w:r w:rsidRPr="00201E3B">
        <w:t xml:space="preserve">Table 6.1.1.6.3.3-5A: Media Reception End Request </w:t>
      </w:r>
      <w:r w:rsidRPr="007957F5">
        <w:t xml:space="preserve">from the </w:t>
      </w:r>
      <w:r>
        <w:t xml:space="preserve">UE </w:t>
      </w:r>
      <w:r w:rsidRPr="00201E3B">
        <w:t xml:space="preserve">(Step 13, Table 6.1.1.6.3.2-1; </w:t>
      </w:r>
      <w:r>
        <w:br/>
      </w:r>
      <w:r w:rsidRPr="00201E3B">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52BF0AC9"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0024933" w14:textId="77777777" w:rsidR="000D2792" w:rsidRPr="00201E3B" w:rsidRDefault="000D2792" w:rsidP="00831DD9">
            <w:pPr>
              <w:pStyle w:val="TAL"/>
              <w:keepNext w:val="0"/>
              <w:keepLines w:val="0"/>
              <w:widowControl w:val="0"/>
            </w:pPr>
            <w:r w:rsidRPr="00201E3B">
              <w:rPr>
                <w:rFonts w:cs="Arial"/>
                <w:szCs w:val="18"/>
              </w:rPr>
              <w:t>Derivation Path: TS 36.579-1 [2], Table 5.5.11.3.3-1, condition EMERGENCY-CALL</w:t>
            </w:r>
          </w:p>
        </w:tc>
      </w:tr>
    </w:tbl>
    <w:p w14:paraId="060D9205" w14:textId="77777777" w:rsidR="000D2792" w:rsidRPr="00201E3B" w:rsidRDefault="000D2792" w:rsidP="000D2792"/>
    <w:p w14:paraId="51A78ADA" w14:textId="77777777" w:rsidR="000D2792" w:rsidRPr="00201E3B" w:rsidRDefault="000D2792" w:rsidP="000D2792">
      <w:pPr>
        <w:pStyle w:val="TH"/>
      </w:pPr>
      <w:r w:rsidRPr="00201E3B">
        <w:rPr>
          <w:color w:val="000000"/>
        </w:rPr>
        <w:t>Table 6.1.1.</w:t>
      </w:r>
      <w:r>
        <w:rPr>
          <w:color w:val="000000"/>
        </w:rPr>
        <w:t>6</w:t>
      </w:r>
      <w:r w:rsidRPr="00201E3B">
        <w:rPr>
          <w:color w:val="000000"/>
        </w:rPr>
        <w:t>.3.3-</w:t>
      </w:r>
      <w:r>
        <w:rPr>
          <w:color w:val="000000"/>
        </w:rPr>
        <w:t>5B</w:t>
      </w:r>
      <w:r w:rsidRPr="00201E3B">
        <w:rPr>
          <w:color w:val="000000"/>
        </w:rPr>
        <w:t xml:space="preserve">: </w:t>
      </w:r>
      <w:r w:rsidRPr="006816E9">
        <w:rPr>
          <w:color w:val="000000"/>
        </w:rPr>
        <w:t>Transmission Idle</w:t>
      </w:r>
      <w:r>
        <w:rPr>
          <w:color w:val="000000"/>
        </w:rPr>
        <w:t xml:space="preserve"> </w:t>
      </w:r>
      <w:r w:rsidRPr="007957F5">
        <w:rPr>
          <w:color w:val="000000"/>
        </w:rPr>
        <w:t xml:space="preserve">from the </w:t>
      </w:r>
      <w:r>
        <w:rPr>
          <w:color w:val="000000"/>
        </w:rPr>
        <w:t xml:space="preserve">SS </w:t>
      </w:r>
      <w:r w:rsidRPr="00201E3B">
        <w:rPr>
          <w:color w:val="000000"/>
        </w:rPr>
        <w:t xml:space="preserve">(Step </w:t>
      </w:r>
      <w:r>
        <w:rPr>
          <w:color w:val="000000"/>
        </w:rPr>
        <w:t>13</w:t>
      </w:r>
      <w:r w:rsidRPr="00201E3B">
        <w:rPr>
          <w:color w:val="000000"/>
        </w:rPr>
        <w:t>, Table 6.1.1.</w:t>
      </w:r>
      <w:r>
        <w:rPr>
          <w:color w:val="000000"/>
        </w:rPr>
        <w:t>6</w:t>
      </w:r>
      <w:r w:rsidRPr="00201E3B">
        <w:rPr>
          <w:color w:val="000000"/>
        </w:rPr>
        <w:t>.3.2-1</w:t>
      </w:r>
      <w:r w:rsidRPr="00201E3B">
        <w:t xml:space="preserve">; </w:t>
      </w:r>
      <w:r>
        <w:br/>
      </w:r>
      <w:r w:rsidRPr="00201E3B">
        <w:t xml:space="preserve">Step </w:t>
      </w:r>
      <w:r>
        <w:t>3</w:t>
      </w:r>
      <w:r w:rsidRPr="00201E3B">
        <w:t>, TS 36.579-1 [2] Table 5.3B.</w:t>
      </w:r>
      <w:r>
        <w:t>8</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39429F9"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2386C083" w14:textId="77777777" w:rsidR="000D2792" w:rsidRPr="00201E3B" w:rsidRDefault="000D2792" w:rsidP="00831DD9">
            <w:pPr>
              <w:pStyle w:val="TAL"/>
              <w:keepNext w:val="0"/>
              <w:rPr>
                <w:color w:val="000000"/>
              </w:rPr>
            </w:pPr>
            <w:r w:rsidRPr="00201E3B">
              <w:rPr>
                <w:color w:val="000000"/>
              </w:rPr>
              <w:t>Derivation Path: TS 36.579-1 [2], Table 5.5.11.2.</w:t>
            </w:r>
            <w:r>
              <w:rPr>
                <w:color w:val="000000"/>
              </w:rPr>
              <w:t>16</w:t>
            </w:r>
            <w:r w:rsidRPr="00201E3B">
              <w:rPr>
                <w:color w:val="000000"/>
              </w:rPr>
              <w:t xml:space="preserve">-1 condition </w:t>
            </w:r>
            <w:r w:rsidRPr="00746449">
              <w:rPr>
                <w:color w:val="000000"/>
              </w:rPr>
              <w:t>EMERGENCY</w:t>
            </w:r>
            <w:r w:rsidRPr="00201E3B">
              <w:rPr>
                <w:color w:val="000000"/>
              </w:rPr>
              <w:t>-CALL</w:t>
            </w:r>
          </w:p>
        </w:tc>
      </w:tr>
    </w:tbl>
    <w:p w14:paraId="661AFAC4" w14:textId="77777777" w:rsidR="000D2792" w:rsidRPr="00201E3B" w:rsidRDefault="000D2792" w:rsidP="000D2792">
      <w:pPr>
        <w:rPr>
          <w:color w:val="000000"/>
        </w:rPr>
      </w:pPr>
    </w:p>
    <w:p w14:paraId="34130BB8" w14:textId="77777777" w:rsidR="000D2792" w:rsidRPr="00201E3B" w:rsidRDefault="000D2792" w:rsidP="000D2792">
      <w:pPr>
        <w:pStyle w:val="TH"/>
      </w:pPr>
      <w:r w:rsidRPr="00201E3B">
        <w:t>Table 6.1.1.6.3.3-</w:t>
      </w:r>
      <w:r>
        <w:t>6..</w:t>
      </w:r>
      <w:r w:rsidRPr="00201E3B">
        <w:t>7: Void</w:t>
      </w:r>
    </w:p>
    <w:p w14:paraId="59B55581" w14:textId="77777777" w:rsidR="000D2792" w:rsidRPr="00201E3B" w:rsidRDefault="000D2792" w:rsidP="000D2792"/>
    <w:p w14:paraId="1C9E1087" w14:textId="77777777" w:rsidR="000D2792" w:rsidRPr="00201E3B" w:rsidRDefault="000D2792" w:rsidP="000D2792">
      <w:pPr>
        <w:pStyle w:val="Heading4"/>
      </w:pPr>
      <w:bookmarkStart w:id="422" w:name="_Toc75906922"/>
      <w:bookmarkStart w:id="423" w:name="_Toc75907259"/>
      <w:bookmarkStart w:id="424" w:name="_Toc84345719"/>
      <w:r w:rsidRPr="00201E3B">
        <w:t>6.1.1.7</w:t>
      </w:r>
      <w:r w:rsidRPr="00201E3B">
        <w:tab/>
        <w:t>On-network / On-demand Pre-arranged Group Call / Broadcast Group Call / Client Originated (CO)</w:t>
      </w:r>
      <w:bookmarkEnd w:id="422"/>
      <w:bookmarkEnd w:id="423"/>
      <w:bookmarkEnd w:id="424"/>
    </w:p>
    <w:p w14:paraId="76ECDCA3" w14:textId="77777777" w:rsidR="000D2792" w:rsidRPr="00201E3B" w:rsidRDefault="000D2792" w:rsidP="000D2792">
      <w:pPr>
        <w:pStyle w:val="H6"/>
      </w:pPr>
      <w:bookmarkStart w:id="425" w:name="_Toc52787508"/>
      <w:bookmarkStart w:id="426" w:name="_Toc52787688"/>
      <w:r w:rsidRPr="00201E3B">
        <w:t>6.1.1.7.1</w:t>
      </w:r>
      <w:r w:rsidRPr="00201E3B">
        <w:tab/>
        <w:t>Test Purpose (TP)</w:t>
      </w:r>
      <w:bookmarkEnd w:id="425"/>
      <w:bookmarkEnd w:id="426"/>
    </w:p>
    <w:p w14:paraId="77D951FF" w14:textId="77777777" w:rsidR="000D2792" w:rsidRPr="00201E3B" w:rsidRDefault="000D2792" w:rsidP="000D2792">
      <w:pPr>
        <w:pStyle w:val="H6"/>
      </w:pPr>
      <w:r w:rsidRPr="00201E3B">
        <w:t>(1)</w:t>
      </w:r>
    </w:p>
    <w:p w14:paraId="672B9C58"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0F19CDC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BF86E7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Broadcast Group Call }</w:t>
      </w:r>
    </w:p>
    <w:p w14:paraId="34B37C6A"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Pre-Arranged Broadcast Group Call by sending a SIP INVITE message </w:t>
      </w:r>
      <w:r w:rsidRPr="00201E3B">
        <w:rPr>
          <w:b/>
          <w:bCs/>
          <w:noProof w:val="0"/>
        </w:rPr>
        <w:t>and</w:t>
      </w:r>
      <w:r w:rsidRPr="00201E3B">
        <w:rPr>
          <w:noProof w:val="0"/>
        </w:rPr>
        <w:t xml:space="preserve"> acknowledges the SIP 200 (OK) message from the SS (</w:t>
      </w:r>
      <w:proofErr w:type="spellStart"/>
      <w:r w:rsidRPr="00201E3B">
        <w:rPr>
          <w:noProof w:val="0"/>
        </w:rPr>
        <w:t>MCVideo</w:t>
      </w:r>
      <w:proofErr w:type="spellEnd"/>
      <w:r w:rsidRPr="00201E3B">
        <w:rPr>
          <w:noProof w:val="0"/>
        </w:rPr>
        <w:t xml:space="preserve"> Server) upon receipt }</w:t>
      </w:r>
    </w:p>
    <w:p w14:paraId="64B8C19A" w14:textId="77777777" w:rsidR="000D2792" w:rsidRPr="00201E3B" w:rsidRDefault="000D2792" w:rsidP="000D2792">
      <w:pPr>
        <w:pStyle w:val="PL"/>
        <w:rPr>
          <w:noProof w:val="0"/>
        </w:rPr>
      </w:pPr>
      <w:r w:rsidRPr="00201E3B">
        <w:rPr>
          <w:noProof w:val="0"/>
        </w:rPr>
        <w:t xml:space="preserve">            }</w:t>
      </w:r>
    </w:p>
    <w:p w14:paraId="1EE81BA5" w14:textId="77777777" w:rsidR="000D2792" w:rsidRPr="00201E3B" w:rsidRDefault="000D2792" w:rsidP="000D2792">
      <w:pPr>
        <w:pStyle w:val="PL"/>
        <w:rPr>
          <w:noProof w:val="0"/>
        </w:rPr>
      </w:pPr>
    </w:p>
    <w:p w14:paraId="49795598" w14:textId="77777777" w:rsidR="000D2792" w:rsidRPr="00201E3B" w:rsidRDefault="000D2792" w:rsidP="000D2792">
      <w:pPr>
        <w:pStyle w:val="H6"/>
      </w:pPr>
      <w:r w:rsidRPr="00201E3B">
        <w:t>(2)</w:t>
      </w:r>
    </w:p>
    <w:p w14:paraId="4ED57B17"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Broadcast Group Call with Automatic Commencement Mode }</w:t>
      </w:r>
    </w:p>
    <w:p w14:paraId="6EDFF725"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11945D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p>
    <w:p w14:paraId="61985B09"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provides transmission granted notification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respects the Transmission Control imposed by the </w:t>
      </w:r>
      <w:proofErr w:type="spellStart"/>
      <w:r w:rsidRPr="00201E3B">
        <w:rPr>
          <w:noProof w:val="0"/>
        </w:rPr>
        <w:t>MCVideo</w:t>
      </w:r>
      <w:proofErr w:type="spellEnd"/>
      <w:r w:rsidRPr="00201E3B">
        <w:rPr>
          <w:noProof w:val="0"/>
        </w:rPr>
        <w:t xml:space="preserve"> Server }</w:t>
      </w:r>
    </w:p>
    <w:p w14:paraId="2CE948A1" w14:textId="77777777" w:rsidR="000D2792" w:rsidRPr="00201E3B" w:rsidRDefault="000D2792" w:rsidP="000D2792">
      <w:pPr>
        <w:pStyle w:val="PL"/>
        <w:rPr>
          <w:noProof w:val="0"/>
        </w:rPr>
      </w:pPr>
      <w:r w:rsidRPr="00201E3B">
        <w:rPr>
          <w:noProof w:val="0"/>
        </w:rPr>
        <w:t xml:space="preserve">            }</w:t>
      </w:r>
    </w:p>
    <w:p w14:paraId="0C941299" w14:textId="77777777" w:rsidR="000D2792" w:rsidRPr="00201E3B" w:rsidRDefault="000D2792" w:rsidP="000D2792">
      <w:pPr>
        <w:pStyle w:val="PL"/>
        <w:rPr>
          <w:noProof w:val="0"/>
        </w:rPr>
      </w:pPr>
    </w:p>
    <w:p w14:paraId="279A1D59" w14:textId="77777777" w:rsidR="000D2792" w:rsidRPr="00201E3B" w:rsidRDefault="000D2792" w:rsidP="000D2792">
      <w:pPr>
        <w:pStyle w:val="H6"/>
      </w:pPr>
      <w:r w:rsidRPr="00201E3B">
        <w:t>(3)</w:t>
      </w:r>
    </w:p>
    <w:p w14:paraId="5E64A7C9"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Broadcast Group Call}</w:t>
      </w:r>
    </w:p>
    <w:p w14:paraId="5685BCA9"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63A375C9"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User) requests to release to end the permission to send RTP media }</w:t>
      </w:r>
    </w:p>
    <w:p w14:paraId="10EA8A6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Transmission End Request message </w:t>
      </w:r>
      <w:r w:rsidRPr="00201E3B">
        <w:rPr>
          <w:b/>
          <w:bCs/>
          <w:noProof w:val="0"/>
        </w:rPr>
        <w:t>and</w:t>
      </w:r>
      <w:r w:rsidRPr="00201E3B">
        <w:rPr>
          <w:noProof w:val="0"/>
        </w:rPr>
        <w:t xml:space="preserve"> acknowledges the Transmission End Response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10CD0204" w14:textId="77777777" w:rsidR="000D2792" w:rsidRPr="00201E3B" w:rsidRDefault="000D2792" w:rsidP="000D2792">
      <w:pPr>
        <w:pStyle w:val="PL"/>
        <w:rPr>
          <w:noProof w:val="0"/>
        </w:rPr>
      </w:pPr>
      <w:r w:rsidRPr="00201E3B">
        <w:rPr>
          <w:noProof w:val="0"/>
        </w:rPr>
        <w:t xml:space="preserve">            }</w:t>
      </w:r>
    </w:p>
    <w:p w14:paraId="23D31072" w14:textId="77777777" w:rsidR="000D2792" w:rsidRPr="00201E3B" w:rsidRDefault="000D2792" w:rsidP="000D2792">
      <w:pPr>
        <w:pStyle w:val="PL"/>
        <w:rPr>
          <w:noProof w:val="0"/>
        </w:rPr>
      </w:pPr>
    </w:p>
    <w:p w14:paraId="732AB9B5" w14:textId="77777777" w:rsidR="000D2792" w:rsidRPr="00201E3B" w:rsidRDefault="000D2792" w:rsidP="000D2792">
      <w:pPr>
        <w:pStyle w:val="H6"/>
      </w:pPr>
      <w:bookmarkStart w:id="427" w:name="_Toc52787509"/>
      <w:bookmarkStart w:id="428" w:name="_Toc52787689"/>
      <w:r w:rsidRPr="00201E3B">
        <w:lastRenderedPageBreak/>
        <w:t>6.1.1.7.2</w:t>
      </w:r>
      <w:r w:rsidRPr="00201E3B">
        <w:tab/>
        <w:t>Conformance requirements</w:t>
      </w:r>
      <w:bookmarkEnd w:id="427"/>
      <w:bookmarkEnd w:id="428"/>
    </w:p>
    <w:p w14:paraId="49233BDB" w14:textId="77777777" w:rsidR="000D2792" w:rsidRPr="00201E3B" w:rsidRDefault="000D2792" w:rsidP="000D2792">
      <w:r w:rsidRPr="00201E3B">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7BC17FF" w14:textId="77777777" w:rsidR="000D2792" w:rsidRPr="00201E3B" w:rsidRDefault="000D2792" w:rsidP="000D2792">
      <w:r w:rsidRPr="00201E3B">
        <w:t>[TS 24.281, clause 6.2.8.2]</w:t>
      </w:r>
    </w:p>
    <w:p w14:paraId="35F190DE" w14:textId="77777777" w:rsidR="000D2792" w:rsidRPr="00201E3B" w:rsidRDefault="000D2792" w:rsidP="000D2792">
      <w:pPr>
        <w:pStyle w:val="NO"/>
        <w:ind w:left="0" w:firstLine="720"/>
      </w:pPr>
      <w:r w:rsidRPr="00201E3B">
        <w:t>NOTE:</w:t>
      </w:r>
      <w:r w:rsidRPr="00201E3B">
        <w:tab/>
        <w:t>This subclause is referenced from other procedures.</w:t>
      </w:r>
    </w:p>
    <w:p w14:paraId="0F4F5876" w14:textId="77777777" w:rsidR="000D2792" w:rsidRPr="00201E3B" w:rsidRDefault="000D2792" w:rsidP="000D2792">
      <w:r w:rsidRPr="00201E3B">
        <w:t xml:space="preserve">When the </w:t>
      </w:r>
      <w:proofErr w:type="spellStart"/>
      <w:r w:rsidRPr="00201E3B">
        <w:t>MCVideo</w:t>
      </w:r>
      <w:proofErr w:type="spellEnd"/>
      <w:r w:rsidRPr="00201E3B">
        <w:t xml:space="preserve"> user initiates a broadcast group call, the </w:t>
      </w:r>
      <w:proofErr w:type="spellStart"/>
      <w:r w:rsidRPr="00201E3B">
        <w:t>MCVideo</w:t>
      </w:r>
      <w:proofErr w:type="spellEnd"/>
      <w:r w:rsidRPr="00201E3B">
        <w:t xml:space="preserve"> client:</w:t>
      </w:r>
    </w:p>
    <w:p w14:paraId="7201691A" w14:textId="77777777" w:rsidR="000D2792" w:rsidRPr="00201E3B" w:rsidRDefault="000D2792" w:rsidP="000D2792">
      <w:pPr>
        <w:pStyle w:val="B1"/>
      </w:pPr>
      <w:r w:rsidRPr="00201E3B">
        <w:t>1)</w:t>
      </w:r>
      <w:r w:rsidRPr="00201E3B">
        <w:tab/>
        <w:t>in the case of the prearranged group call is initiated on-demand, shall include in the application/vnd.3gpp.mc</w:t>
      </w:r>
      <w:r w:rsidRPr="00201E3B">
        <w:rPr>
          <w:lang w:eastAsia="zh-CN"/>
        </w:rPr>
        <w:t>video</w:t>
      </w:r>
      <w:r w:rsidRPr="00201E3B">
        <w:t>-info+xml MIME body the &lt;broadcast-</w:t>
      </w:r>
      <w:proofErr w:type="spellStart"/>
      <w:r w:rsidRPr="00201E3B">
        <w:t>ind</w:t>
      </w:r>
      <w:proofErr w:type="spellEnd"/>
      <w:r w:rsidRPr="00201E3B">
        <w:t>&gt; element set to "true" as defined in clause F.1; and</w:t>
      </w:r>
    </w:p>
    <w:p w14:paraId="3B29FA2A" w14:textId="77777777" w:rsidR="000D2792" w:rsidRPr="00201E3B" w:rsidRDefault="000D2792" w:rsidP="000D2792">
      <w:pPr>
        <w:pStyle w:val="B1"/>
      </w:pPr>
      <w:r w:rsidRPr="00201E3B">
        <w:t>2)</w:t>
      </w:r>
      <w:r w:rsidRPr="00201E3B">
        <w:tab/>
        <w:t>in the case the prearranged group call is initiated using a pre-established session, shall include in the application/vnd.3gpp.mc</w:t>
      </w:r>
      <w:r w:rsidRPr="00201E3B">
        <w:rPr>
          <w:lang w:eastAsia="zh-CN"/>
        </w:rPr>
        <w:t>video</w:t>
      </w:r>
      <w:r w:rsidRPr="00201E3B">
        <w:t>-info+xml MIME body in the "body" URI header field in the Refer-To header field the &lt;broadcast-</w:t>
      </w:r>
      <w:proofErr w:type="spellStart"/>
      <w:r w:rsidRPr="00201E3B">
        <w:t>ind</w:t>
      </w:r>
      <w:proofErr w:type="spellEnd"/>
      <w:r w:rsidRPr="00201E3B">
        <w:t>&gt; element set to "true" as defined in clause F.1.</w:t>
      </w:r>
    </w:p>
    <w:p w14:paraId="546EF081" w14:textId="77777777" w:rsidR="000D2792" w:rsidRPr="00201E3B" w:rsidRDefault="000D2792" w:rsidP="000D2792">
      <w:r w:rsidRPr="00201E3B">
        <w:t>[TS 24.281, clause 9.2.1.2.1.1]</w:t>
      </w:r>
    </w:p>
    <w:p w14:paraId="3F0D5723"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7DD49E1F"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60C3053E" w14:textId="77777777" w:rsidR="000D2792" w:rsidRPr="00201E3B" w:rsidRDefault="000D2792" w:rsidP="000D2792">
      <w:r w:rsidRPr="00201E3B">
        <w:t>…</w:t>
      </w:r>
    </w:p>
    <w:p w14:paraId="34AD10A3"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6E641361"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10486C19"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4567B84C"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371624CF"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678EF3EF" w14:textId="77777777" w:rsidR="000D2792" w:rsidRPr="00201E3B" w:rsidRDefault="000D2792" w:rsidP="000D2792">
      <w:pPr>
        <w:pStyle w:val="B1"/>
      </w:pPr>
      <w:r w:rsidRPr="00201E3B">
        <w:t>8)</w:t>
      </w:r>
      <w:r w:rsidRPr="00201E3B">
        <w:tab/>
        <w:t>should include the "timer" option tag in the Supported header field;</w:t>
      </w:r>
    </w:p>
    <w:p w14:paraId="723116C0"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6042B869"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AA98D4D"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559EB829"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450BDA08" w14:textId="77777777" w:rsidR="000D2792" w:rsidRPr="00201E3B" w:rsidRDefault="000D2792" w:rsidP="000D2792">
      <w:pPr>
        <w:pStyle w:val="B1"/>
      </w:pPr>
      <w:r w:rsidRPr="00201E3B">
        <w:t>…</w:t>
      </w:r>
    </w:p>
    <w:p w14:paraId="72B83647" w14:textId="77777777" w:rsidR="000D2792" w:rsidRPr="00201E3B" w:rsidRDefault="000D2792" w:rsidP="000D2792">
      <w:pPr>
        <w:pStyle w:val="B1"/>
      </w:pPr>
      <w:r w:rsidRPr="00201E3B">
        <w:lastRenderedPageBreak/>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200725AD" w14:textId="77777777" w:rsidR="000D2792" w:rsidRPr="00201E3B" w:rsidRDefault="000D2792" w:rsidP="000D2792">
      <w:pPr>
        <w:pStyle w:val="B2"/>
      </w:pPr>
      <w:r w:rsidRPr="00201E3B">
        <w:t>a)</w:t>
      </w:r>
      <w:r w:rsidRPr="00201E3B">
        <w:tab/>
        <w:t>the &lt;session-type&gt; element set to a value of "prearranged";</w:t>
      </w:r>
    </w:p>
    <w:p w14:paraId="4D3D1645"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3B8C264A"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0AA5BAD4"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12FD179B"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127F5ED1"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3B6532AC"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3455B38C"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56D5CB23"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62DEF047"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1DB4C995"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3BA62149" w14:textId="77777777" w:rsidR="000D2792" w:rsidRPr="00201E3B" w:rsidRDefault="000D2792" w:rsidP="000D2792">
      <w:r w:rsidRPr="00201E3B">
        <w:t>[TS 24.581, clause 6.2.4.2.2]</w:t>
      </w:r>
    </w:p>
    <w:p w14:paraId="6F57C449" w14:textId="77777777" w:rsidR="000D2792" w:rsidRPr="00201E3B" w:rsidRDefault="000D2792" w:rsidP="000D2792">
      <w:r w:rsidRPr="00201E3B">
        <w:t>When a call is initiated as described in 3GPP TS 24.281 [2], the transmission participant:</w:t>
      </w:r>
    </w:p>
    <w:p w14:paraId="15120B66" w14:textId="77777777" w:rsidR="000D2792" w:rsidRPr="00201E3B" w:rsidRDefault="000D2792" w:rsidP="000D2792">
      <w:pPr>
        <w:pStyle w:val="B1"/>
      </w:pPr>
      <w:r w:rsidRPr="00201E3B">
        <w:t>1.</w:t>
      </w:r>
      <w:r w:rsidRPr="00201E3B">
        <w:tab/>
        <w:t>shall create an instance of the 'Transmission participant state transition diagram for basic transmission control operation';</w:t>
      </w:r>
    </w:p>
    <w:p w14:paraId="704C0AAA" w14:textId="77777777" w:rsidR="000D2792" w:rsidRPr="00201E3B" w:rsidRDefault="000D2792" w:rsidP="000D2792">
      <w:pPr>
        <w:pStyle w:val="B1"/>
      </w:pPr>
      <w:r w:rsidRPr="00201E3B">
        <w:t>2.</w:t>
      </w:r>
      <w:r w:rsidRPr="00201E3B">
        <w:tab/>
        <w:t>if the originating transmission participant receives a transmission control message before it receives the SIP 200 (OK) response, shall store the transmission control message;</w:t>
      </w:r>
    </w:p>
    <w:p w14:paraId="304207F5" w14:textId="77777777" w:rsidR="000D2792" w:rsidRPr="00201E3B" w:rsidRDefault="000D2792" w:rsidP="000D2792">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70380091" w14:textId="77777777" w:rsidR="000D2792" w:rsidRPr="00201E3B" w:rsidRDefault="000D2792" w:rsidP="000D2792">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2F7AAE37" w14:textId="77777777" w:rsidR="000D2792" w:rsidRPr="00201E3B" w:rsidRDefault="000D2792" w:rsidP="000D2792">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107A516B" w14:textId="77777777" w:rsidR="000D2792" w:rsidRPr="00201E3B" w:rsidRDefault="000D2792" w:rsidP="000D2792">
      <w:pPr>
        <w:pStyle w:val="B2"/>
      </w:pPr>
      <w:r w:rsidRPr="00201E3B">
        <w:t>a.</w:t>
      </w:r>
      <w:r w:rsidRPr="00201E3B">
        <w:tab/>
        <w:t>shall start timer T100 (Transmission Request) and initialise counter C100 (Transmission Request) to 1;</w:t>
      </w:r>
    </w:p>
    <w:p w14:paraId="3F923CC1" w14:textId="77777777" w:rsidR="000D2792" w:rsidRPr="00201E3B" w:rsidRDefault="000D2792" w:rsidP="000D2792">
      <w:pPr>
        <w:pStyle w:val="B2"/>
      </w:pPr>
      <w:r w:rsidRPr="00201E3B">
        <w:t>b.</w:t>
      </w:r>
      <w:r w:rsidRPr="00201E3B">
        <w:tab/>
        <w:t>shall enter the 'U: pending request to transmit' state; and</w:t>
      </w:r>
    </w:p>
    <w:p w14:paraId="68318B82" w14:textId="77777777" w:rsidR="000D2792" w:rsidRPr="00201E3B" w:rsidRDefault="000D2792" w:rsidP="000D2792">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FC1DA6F" w14:textId="77777777" w:rsidR="000D2792" w:rsidRPr="00201E3B" w:rsidRDefault="000D2792" w:rsidP="000D2792">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5AE5B6DB" w14:textId="77777777" w:rsidR="000D2792" w:rsidRPr="00201E3B" w:rsidRDefault="000D2792" w:rsidP="000D2792">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39A4C3EE" w14:textId="77777777" w:rsidR="000D2792" w:rsidRPr="00201E3B" w:rsidRDefault="000D2792" w:rsidP="000D2792">
      <w:r w:rsidRPr="00201E3B">
        <w:t>[TS 24.581, clause 6.2.4.5.3]</w:t>
      </w:r>
    </w:p>
    <w:p w14:paraId="00FD492C" w14:textId="77777777" w:rsidR="000D2792" w:rsidRPr="00201E3B" w:rsidRDefault="000D2792" w:rsidP="000D2792">
      <w:r w:rsidRPr="00201E3B">
        <w:t>Upon receiving an indication from the user to end the permission to send RTP media, the transmission participant:</w:t>
      </w:r>
    </w:p>
    <w:p w14:paraId="0FECC9F2" w14:textId="77777777" w:rsidR="000D2792" w:rsidRPr="00201E3B" w:rsidRDefault="000D2792" w:rsidP="000D2792">
      <w:pPr>
        <w:pStyle w:val="B1"/>
      </w:pPr>
      <w:r w:rsidRPr="00201E3B">
        <w:lastRenderedPageBreak/>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A0BFBCC" w14:textId="77777777" w:rsidR="000D2792" w:rsidRPr="00201E3B" w:rsidRDefault="000D2792" w:rsidP="000D2792">
      <w:pPr>
        <w:pStyle w:val="B1"/>
      </w:pPr>
      <w:r w:rsidRPr="00201E3B">
        <w:t>2.</w:t>
      </w:r>
      <w:r w:rsidRPr="00201E3B">
        <w:tab/>
        <w:t>shall start timer T101 (Transmission End Request) and initialize counter C101 (Transmission End Request) to 1; and</w:t>
      </w:r>
    </w:p>
    <w:p w14:paraId="08C7668A" w14:textId="77777777" w:rsidR="000D2792" w:rsidRPr="00201E3B" w:rsidRDefault="000D2792" w:rsidP="000D2792">
      <w:pPr>
        <w:pStyle w:val="B1"/>
      </w:pPr>
      <w:r w:rsidRPr="00201E3B">
        <w:t>3.</w:t>
      </w:r>
      <w:r w:rsidRPr="00201E3B">
        <w:tab/>
        <w:t>shall enter the 'U: pending end of transmission' state.</w:t>
      </w:r>
    </w:p>
    <w:p w14:paraId="64B57869" w14:textId="77777777" w:rsidR="000D2792" w:rsidRPr="00201E3B" w:rsidRDefault="000D2792" w:rsidP="000D2792">
      <w:r w:rsidRPr="00201E3B">
        <w:t>[TS 24.581, clause 6.2.4.6.4]</w:t>
      </w:r>
    </w:p>
    <w:p w14:paraId="20D94626" w14:textId="77777777" w:rsidR="000D2792" w:rsidRPr="00201E3B" w:rsidRDefault="000D2792" w:rsidP="000D2792">
      <w:r w:rsidRPr="00201E3B">
        <w:t>Upon receiving a Transmission end response message, the transmission participant:</w:t>
      </w:r>
    </w:p>
    <w:p w14:paraId="4A64F479" w14:textId="77777777" w:rsidR="000D2792" w:rsidRPr="00201E3B" w:rsidRDefault="000D2792" w:rsidP="000D2792">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1E03A98A" w14:textId="77777777" w:rsidR="000D2792" w:rsidRPr="00201E3B" w:rsidRDefault="000D2792" w:rsidP="000D2792">
      <w:pPr>
        <w:pStyle w:val="B2"/>
      </w:pPr>
      <w:r w:rsidRPr="00201E3B">
        <w:t>a.</w:t>
      </w:r>
      <w:r w:rsidRPr="00201E3B">
        <w:tab/>
        <w:t>shall include the Message Type field set to '1' (Transmission end response); and</w:t>
      </w:r>
    </w:p>
    <w:p w14:paraId="0D8BD5F9" w14:textId="77777777" w:rsidR="000D2792" w:rsidRPr="00201E3B" w:rsidRDefault="000D2792" w:rsidP="000D2792">
      <w:pPr>
        <w:pStyle w:val="B2"/>
      </w:pPr>
      <w:r w:rsidRPr="00201E3B">
        <w:t>b.</w:t>
      </w:r>
      <w:r w:rsidRPr="00201E3B">
        <w:tab/>
        <w:t>shall include the Source field set to '0' (the transmission participant is the source);</w:t>
      </w:r>
    </w:p>
    <w:p w14:paraId="489C65D5" w14:textId="77777777" w:rsidR="000D2792" w:rsidRPr="00201E3B" w:rsidRDefault="000D2792" w:rsidP="000D2792">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32FB74F2" w14:textId="77777777" w:rsidR="000D2792" w:rsidRPr="00201E3B" w:rsidRDefault="000D2792" w:rsidP="000D2792">
      <w:pPr>
        <w:pStyle w:val="B1"/>
      </w:pPr>
      <w:r w:rsidRPr="00201E3B">
        <w:t>3.</w:t>
      </w:r>
      <w:r w:rsidRPr="00201E3B">
        <w:tab/>
        <w:t>if the Transmission Indicator field is included and the B-bit set to '1' (Broadcast group call), shall provide a notification to the user indicating the type of call;</w:t>
      </w:r>
    </w:p>
    <w:p w14:paraId="73C23636" w14:textId="77777777" w:rsidR="000D2792" w:rsidRPr="00201E3B" w:rsidRDefault="000D2792" w:rsidP="000D2792">
      <w:pPr>
        <w:pStyle w:val="B1"/>
      </w:pPr>
      <w:r w:rsidRPr="00201E3B">
        <w:t>4.</w:t>
      </w:r>
      <w:r w:rsidRPr="00201E3B">
        <w:tab/>
        <w:t>shall stop timer T101 (Transmission End Request);</w:t>
      </w:r>
    </w:p>
    <w:p w14:paraId="7CA6AEB3" w14:textId="77777777" w:rsidR="000D2792" w:rsidRPr="00201E3B" w:rsidRDefault="000D2792" w:rsidP="000D2792">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2188F740" w14:textId="77777777" w:rsidR="000D2792" w:rsidRPr="00201E3B" w:rsidRDefault="000D2792" w:rsidP="000D2792">
      <w:pPr>
        <w:pStyle w:val="B1"/>
      </w:pPr>
      <w:r w:rsidRPr="00201E3B">
        <w:t>6.</w:t>
      </w:r>
      <w:r w:rsidRPr="00201E3B">
        <w:tab/>
        <w:t>if the session was initiated as a broadcast group call:</w:t>
      </w:r>
    </w:p>
    <w:p w14:paraId="1E820D39" w14:textId="77777777" w:rsidR="000D2792" w:rsidRPr="00201E3B" w:rsidRDefault="000D2792" w:rsidP="000D2792">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E41F54E" w14:textId="77777777" w:rsidR="000D2792" w:rsidRPr="00201E3B" w:rsidRDefault="000D2792" w:rsidP="000D2792">
      <w:pPr>
        <w:pStyle w:val="B2"/>
      </w:pPr>
      <w:r w:rsidRPr="00201E3B">
        <w:t>b</w:t>
      </w:r>
      <w:r w:rsidRPr="00201E3B">
        <w:tab/>
        <w:t>shall enter the 'Call releasing' state.</w:t>
      </w:r>
    </w:p>
    <w:p w14:paraId="436CBAFB" w14:textId="77777777" w:rsidR="000D2792" w:rsidRPr="00201E3B" w:rsidRDefault="000D2792" w:rsidP="000D2792">
      <w:pPr>
        <w:pStyle w:val="H6"/>
      </w:pPr>
      <w:bookmarkStart w:id="429" w:name="_Toc52787510"/>
      <w:bookmarkStart w:id="430" w:name="_Toc52787690"/>
      <w:r w:rsidRPr="00201E3B">
        <w:t>6.1.1.7.3</w:t>
      </w:r>
      <w:r w:rsidRPr="00201E3B">
        <w:tab/>
        <w:t>Test description</w:t>
      </w:r>
      <w:bookmarkEnd w:id="429"/>
      <w:bookmarkEnd w:id="430"/>
    </w:p>
    <w:p w14:paraId="3D4DFC96" w14:textId="77777777" w:rsidR="000D2792" w:rsidRPr="00201E3B" w:rsidRDefault="000D2792" w:rsidP="000D2792">
      <w:pPr>
        <w:pStyle w:val="H6"/>
      </w:pPr>
      <w:r w:rsidRPr="00201E3B">
        <w:t>6.1.1.7.3.1</w:t>
      </w:r>
      <w:r w:rsidRPr="00201E3B">
        <w:tab/>
        <w:t>Pre-test conditions</w:t>
      </w:r>
    </w:p>
    <w:p w14:paraId="73DFD251" w14:textId="77777777" w:rsidR="000D2792" w:rsidRPr="00201E3B" w:rsidRDefault="000D2792" w:rsidP="000D2792">
      <w:pPr>
        <w:pStyle w:val="H6"/>
      </w:pPr>
      <w:r w:rsidRPr="00201E3B">
        <w:t>System Simulator:</w:t>
      </w:r>
    </w:p>
    <w:p w14:paraId="6C9466BB"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14361723"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7A224F49" w14:textId="77777777" w:rsidR="000D2792" w:rsidRPr="00201E3B" w:rsidRDefault="000D2792" w:rsidP="000D2792">
      <w:pPr>
        <w:pStyle w:val="H6"/>
      </w:pPr>
      <w:r w:rsidRPr="00201E3B">
        <w:t>IUT:</w:t>
      </w:r>
    </w:p>
    <w:p w14:paraId="11489EDB" w14:textId="77777777" w:rsidR="000D2792" w:rsidRPr="00201E3B" w:rsidRDefault="000D2792" w:rsidP="000D2792">
      <w:pPr>
        <w:pStyle w:val="B1"/>
        <w:ind w:left="284" w:firstLine="0"/>
      </w:pPr>
      <w:r w:rsidRPr="00201E3B">
        <w:t>-</w:t>
      </w:r>
      <w:r w:rsidRPr="00201E3B">
        <w:tab/>
        <w:t>UE (</w:t>
      </w:r>
      <w:proofErr w:type="spellStart"/>
      <w:r w:rsidRPr="00201E3B">
        <w:t>MCVideo</w:t>
      </w:r>
      <w:proofErr w:type="spellEnd"/>
      <w:r w:rsidRPr="00201E3B">
        <w:t xml:space="preserve"> client)</w:t>
      </w:r>
    </w:p>
    <w:p w14:paraId="2A02EA70" w14:textId="77777777" w:rsidR="000D2792" w:rsidRPr="00201E3B" w:rsidRDefault="000D2792" w:rsidP="000D2792">
      <w:pPr>
        <w:pStyle w:val="B1"/>
        <w:ind w:left="284" w:firstLine="0"/>
      </w:pPr>
      <w:r w:rsidRPr="00201E3B">
        <w:t>-</w:t>
      </w:r>
      <w:r w:rsidRPr="00201E3B">
        <w:tab/>
        <w:t>The test USIM set as defined in TS 36.579-1 [2], subclause 5.5.10 is inserted.</w:t>
      </w:r>
    </w:p>
    <w:p w14:paraId="4CE88AFA" w14:textId="77777777" w:rsidR="000D2792" w:rsidRPr="00201E3B" w:rsidRDefault="000D2792" w:rsidP="000D2792">
      <w:pPr>
        <w:pStyle w:val="H6"/>
      </w:pPr>
      <w:r w:rsidRPr="00201E3B">
        <w:t>Preamble:</w:t>
      </w:r>
    </w:p>
    <w:p w14:paraId="10286CD1"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9E35927"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21E01518" w14:textId="77777777" w:rsidR="000D2792" w:rsidRPr="00201E3B" w:rsidRDefault="000D2792" w:rsidP="000D2792">
      <w:pPr>
        <w:pStyle w:val="B1"/>
      </w:pPr>
      <w:r w:rsidRPr="00201E3B">
        <w:t>-</w:t>
      </w:r>
      <w:r w:rsidRPr="00201E3B">
        <w:tab/>
        <w:t>UE States at the end of the preamble</w:t>
      </w:r>
    </w:p>
    <w:p w14:paraId="2C961129" w14:textId="77777777" w:rsidR="000D2792" w:rsidRPr="00201E3B" w:rsidRDefault="000D2792" w:rsidP="000D2792">
      <w:pPr>
        <w:pStyle w:val="B2"/>
      </w:pPr>
      <w:r w:rsidRPr="00201E3B">
        <w:t>-</w:t>
      </w:r>
      <w:r w:rsidRPr="00201E3B">
        <w:tab/>
        <w:t>The UE is in E-UTRA Registered, Idle Mode state.</w:t>
      </w:r>
    </w:p>
    <w:p w14:paraId="141D2AC3" w14:textId="77777777" w:rsidR="000D2792" w:rsidRPr="00201E3B" w:rsidRDefault="000D2792" w:rsidP="000D2792">
      <w:pPr>
        <w:pStyle w:val="B2"/>
      </w:pPr>
      <w:r w:rsidRPr="00201E3B">
        <w:lastRenderedPageBreak/>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DFE3EA7" w14:textId="77777777" w:rsidR="000D2792" w:rsidRPr="00201E3B" w:rsidRDefault="000D2792" w:rsidP="000D2792">
      <w:pPr>
        <w:pStyle w:val="H6"/>
      </w:pPr>
      <w:r w:rsidRPr="00201E3B">
        <w:t>6.1.1.7.3.2</w:t>
      </w:r>
      <w:r w:rsidRPr="00201E3B">
        <w:tab/>
        <w:t>Test procedure sequence</w:t>
      </w:r>
    </w:p>
    <w:p w14:paraId="5DB64EE7" w14:textId="77777777" w:rsidR="000D2792" w:rsidRPr="00201E3B" w:rsidRDefault="000D2792" w:rsidP="000D2792">
      <w:pPr>
        <w:pStyle w:val="TH"/>
      </w:pPr>
      <w:r w:rsidRPr="00201E3B">
        <w:t>Table 6.1.1.7.3.2-1: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6"/>
        <w:gridCol w:w="4039"/>
        <w:gridCol w:w="709"/>
        <w:gridCol w:w="2562"/>
        <w:gridCol w:w="540"/>
        <w:gridCol w:w="849"/>
      </w:tblGrid>
      <w:tr w:rsidR="000D2792" w:rsidRPr="00201E3B" w14:paraId="6CEE3A49" w14:textId="77777777" w:rsidTr="00831DD9">
        <w:trPr>
          <w:trHeight w:val="199"/>
          <w:tblHeader/>
          <w:jc w:val="center"/>
        </w:trPr>
        <w:tc>
          <w:tcPr>
            <w:tcW w:w="616" w:type="dxa"/>
            <w:tcBorders>
              <w:top w:val="single" w:sz="4" w:space="0" w:color="auto"/>
              <w:left w:val="single" w:sz="4" w:space="0" w:color="auto"/>
              <w:bottom w:val="nil"/>
              <w:right w:val="single" w:sz="4" w:space="0" w:color="auto"/>
            </w:tcBorders>
            <w:hideMark/>
          </w:tcPr>
          <w:p w14:paraId="35FDE3A3" w14:textId="77777777" w:rsidR="000D2792" w:rsidRPr="00201E3B" w:rsidRDefault="000D2792" w:rsidP="00831DD9">
            <w:pPr>
              <w:pStyle w:val="TAH"/>
              <w:keepNext w:val="0"/>
              <w:keepLines w:val="0"/>
            </w:pPr>
            <w:r w:rsidRPr="00201E3B">
              <w:t>St</w:t>
            </w:r>
          </w:p>
        </w:tc>
        <w:tc>
          <w:tcPr>
            <w:tcW w:w="4039" w:type="dxa"/>
            <w:tcBorders>
              <w:top w:val="single" w:sz="4" w:space="0" w:color="auto"/>
              <w:left w:val="single" w:sz="4" w:space="0" w:color="auto"/>
              <w:bottom w:val="nil"/>
              <w:right w:val="single" w:sz="4" w:space="0" w:color="auto"/>
            </w:tcBorders>
            <w:hideMark/>
          </w:tcPr>
          <w:p w14:paraId="6812B762" w14:textId="77777777" w:rsidR="000D2792" w:rsidRPr="00201E3B" w:rsidRDefault="000D2792" w:rsidP="00831DD9">
            <w:pPr>
              <w:pStyle w:val="TAH"/>
              <w:keepNext w:val="0"/>
              <w:keepLines w:val="0"/>
            </w:pPr>
            <w:r w:rsidRPr="00201E3B">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31121C45" w14:textId="77777777" w:rsidR="000D2792" w:rsidRPr="00201E3B" w:rsidRDefault="000D2792" w:rsidP="00831DD9">
            <w:pPr>
              <w:pStyle w:val="TAH"/>
              <w:keepNext w:val="0"/>
              <w:keepLines w:val="0"/>
            </w:pPr>
            <w:r w:rsidRPr="00201E3B">
              <w:t>Message Sequence</w:t>
            </w:r>
          </w:p>
        </w:tc>
        <w:tc>
          <w:tcPr>
            <w:tcW w:w="540" w:type="dxa"/>
            <w:tcBorders>
              <w:top w:val="single" w:sz="4" w:space="0" w:color="auto"/>
              <w:left w:val="single" w:sz="4" w:space="0" w:color="auto"/>
              <w:bottom w:val="nil"/>
              <w:right w:val="single" w:sz="4" w:space="0" w:color="auto"/>
            </w:tcBorders>
            <w:hideMark/>
          </w:tcPr>
          <w:p w14:paraId="1ED34B99" w14:textId="77777777" w:rsidR="000D2792" w:rsidRPr="00201E3B" w:rsidRDefault="000D2792" w:rsidP="00831DD9">
            <w:pPr>
              <w:pStyle w:val="TAH"/>
              <w:keepNext w:val="0"/>
              <w:keepLines w:val="0"/>
            </w:pPr>
            <w:r w:rsidRPr="00201E3B">
              <w:t>TP</w:t>
            </w:r>
          </w:p>
        </w:tc>
        <w:tc>
          <w:tcPr>
            <w:tcW w:w="849" w:type="dxa"/>
            <w:tcBorders>
              <w:top w:val="single" w:sz="4" w:space="0" w:color="auto"/>
              <w:left w:val="single" w:sz="4" w:space="0" w:color="auto"/>
              <w:bottom w:val="nil"/>
              <w:right w:val="single" w:sz="4" w:space="0" w:color="auto"/>
            </w:tcBorders>
            <w:hideMark/>
          </w:tcPr>
          <w:p w14:paraId="2B07FFD4" w14:textId="77777777" w:rsidR="000D2792" w:rsidRPr="00201E3B" w:rsidRDefault="000D2792" w:rsidP="00831DD9">
            <w:pPr>
              <w:pStyle w:val="TAH"/>
              <w:keepNext w:val="0"/>
              <w:keepLines w:val="0"/>
            </w:pPr>
            <w:r w:rsidRPr="00201E3B">
              <w:t>Verdict</w:t>
            </w:r>
          </w:p>
        </w:tc>
      </w:tr>
      <w:tr w:rsidR="000D2792" w:rsidRPr="00201E3B" w14:paraId="7B8AF2DB" w14:textId="77777777" w:rsidTr="00831DD9">
        <w:trPr>
          <w:trHeight w:val="199"/>
          <w:tblHeader/>
          <w:jc w:val="center"/>
        </w:trPr>
        <w:tc>
          <w:tcPr>
            <w:tcW w:w="616" w:type="dxa"/>
            <w:tcBorders>
              <w:top w:val="nil"/>
              <w:left w:val="single" w:sz="4" w:space="0" w:color="auto"/>
              <w:bottom w:val="single" w:sz="4" w:space="0" w:color="auto"/>
              <w:right w:val="single" w:sz="4" w:space="0" w:color="auto"/>
            </w:tcBorders>
          </w:tcPr>
          <w:p w14:paraId="0A3EED4C" w14:textId="77777777" w:rsidR="000D2792" w:rsidRPr="00201E3B" w:rsidRDefault="000D2792" w:rsidP="00831DD9">
            <w:pPr>
              <w:pStyle w:val="TAH"/>
              <w:keepNext w:val="0"/>
              <w:keepLines w:val="0"/>
            </w:pPr>
          </w:p>
        </w:tc>
        <w:tc>
          <w:tcPr>
            <w:tcW w:w="4039" w:type="dxa"/>
            <w:tcBorders>
              <w:top w:val="nil"/>
              <w:left w:val="single" w:sz="4" w:space="0" w:color="auto"/>
              <w:bottom w:val="single" w:sz="4" w:space="0" w:color="auto"/>
              <w:right w:val="single" w:sz="4" w:space="0" w:color="auto"/>
            </w:tcBorders>
          </w:tcPr>
          <w:p w14:paraId="2B2229F1" w14:textId="77777777" w:rsidR="000D2792" w:rsidRPr="00201E3B" w:rsidRDefault="000D2792" w:rsidP="00831DD9">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58AFD844" w14:textId="77777777" w:rsidR="000D2792" w:rsidRPr="00201E3B" w:rsidRDefault="000D2792" w:rsidP="00831DD9">
            <w:pPr>
              <w:pStyle w:val="TAH"/>
              <w:keepNext w:val="0"/>
              <w:keepLines w:val="0"/>
            </w:pPr>
            <w:r w:rsidRPr="00201E3B">
              <w:t xml:space="preserve">U </w:t>
            </w:r>
            <w:r>
              <w:t>–</w:t>
            </w:r>
            <w:r w:rsidRPr="00201E3B">
              <w:t xml:space="preserve"> S</w:t>
            </w:r>
          </w:p>
        </w:tc>
        <w:tc>
          <w:tcPr>
            <w:tcW w:w="2562" w:type="dxa"/>
            <w:tcBorders>
              <w:top w:val="single" w:sz="4" w:space="0" w:color="auto"/>
              <w:left w:val="single" w:sz="4" w:space="0" w:color="auto"/>
              <w:bottom w:val="single" w:sz="4" w:space="0" w:color="auto"/>
              <w:right w:val="single" w:sz="4" w:space="0" w:color="auto"/>
            </w:tcBorders>
            <w:hideMark/>
          </w:tcPr>
          <w:p w14:paraId="6D08A11C" w14:textId="77777777" w:rsidR="000D2792" w:rsidRPr="00201E3B" w:rsidRDefault="000D2792" w:rsidP="00831DD9">
            <w:pPr>
              <w:pStyle w:val="TAH"/>
              <w:keepNext w:val="0"/>
              <w:keepLines w:val="0"/>
            </w:pPr>
            <w:r w:rsidRPr="00201E3B">
              <w:t>Message</w:t>
            </w:r>
          </w:p>
        </w:tc>
        <w:tc>
          <w:tcPr>
            <w:tcW w:w="540" w:type="dxa"/>
            <w:tcBorders>
              <w:top w:val="nil"/>
              <w:left w:val="single" w:sz="4" w:space="0" w:color="auto"/>
              <w:bottom w:val="single" w:sz="4" w:space="0" w:color="auto"/>
              <w:right w:val="single" w:sz="4" w:space="0" w:color="auto"/>
            </w:tcBorders>
          </w:tcPr>
          <w:p w14:paraId="7F19AB66" w14:textId="77777777" w:rsidR="000D2792" w:rsidRPr="00201E3B" w:rsidRDefault="000D2792" w:rsidP="00831DD9">
            <w:pPr>
              <w:pStyle w:val="TAH"/>
              <w:keepNext w:val="0"/>
              <w:keepLines w:val="0"/>
            </w:pPr>
          </w:p>
        </w:tc>
        <w:tc>
          <w:tcPr>
            <w:tcW w:w="849" w:type="dxa"/>
            <w:tcBorders>
              <w:top w:val="nil"/>
              <w:left w:val="single" w:sz="4" w:space="0" w:color="auto"/>
              <w:bottom w:val="single" w:sz="4" w:space="0" w:color="auto"/>
              <w:right w:val="single" w:sz="4" w:space="0" w:color="auto"/>
            </w:tcBorders>
          </w:tcPr>
          <w:p w14:paraId="16D16E8E" w14:textId="77777777" w:rsidR="000D2792" w:rsidRPr="00201E3B" w:rsidRDefault="000D2792" w:rsidP="00831DD9">
            <w:pPr>
              <w:pStyle w:val="TAH"/>
              <w:keepNext w:val="0"/>
              <w:keepLines w:val="0"/>
            </w:pPr>
          </w:p>
        </w:tc>
      </w:tr>
      <w:tr w:rsidR="000D2792" w:rsidRPr="00201E3B" w14:paraId="6685798D" w14:textId="77777777" w:rsidTr="00831DD9">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1C93C162" w14:textId="77777777" w:rsidR="000D2792" w:rsidRPr="00201E3B" w:rsidRDefault="000D2792" w:rsidP="00831DD9">
            <w:pPr>
              <w:pStyle w:val="NF"/>
              <w:keepNext w:val="0"/>
              <w:keepLines w:val="0"/>
              <w:widowControl w:val="0"/>
            </w:pPr>
            <w:r w:rsidRPr="00201E3B">
              <w:t>1</w:t>
            </w:r>
          </w:p>
        </w:tc>
        <w:tc>
          <w:tcPr>
            <w:tcW w:w="4039" w:type="dxa"/>
            <w:tcBorders>
              <w:top w:val="single" w:sz="4" w:space="0" w:color="auto"/>
              <w:left w:val="single" w:sz="4" w:space="0" w:color="auto"/>
              <w:bottom w:val="single" w:sz="4" w:space="0" w:color="auto"/>
              <w:right w:val="single" w:sz="4" w:space="0" w:color="auto"/>
            </w:tcBorders>
            <w:hideMark/>
          </w:tcPr>
          <w:p w14:paraId="6B6E8FF6" w14:textId="0BBB3F07" w:rsidR="000D2792" w:rsidRPr="00201E3B" w:rsidRDefault="000D2792" w:rsidP="00831DD9">
            <w:pPr>
              <w:pStyle w:val="TAL"/>
              <w:keepNext w:val="0"/>
              <w:widowControl w:val="0"/>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 Pre-arranged Broadcast Group Call for the selected </w:t>
            </w:r>
            <w:proofErr w:type="spellStart"/>
            <w:r w:rsidRPr="00201E3B">
              <w:t>MCVideo</w:t>
            </w:r>
            <w:proofErr w:type="spellEnd"/>
            <w:r w:rsidRPr="00201E3B">
              <w:t xml:space="preserve"> Broadcast Group </w:t>
            </w:r>
            <w:proofErr w:type="spellStart"/>
            <w:r w:rsidRPr="00201E3B">
              <w:t>GROUP</w:t>
            </w:r>
            <w:proofErr w:type="spellEnd"/>
            <w:r w:rsidRPr="00201E3B">
              <w:t xml:space="preserve"> A</w:t>
            </w:r>
            <w:r w:rsidRPr="00201E3B">
              <w:rPr>
                <w:color w:val="000000"/>
              </w:rPr>
              <w:t xml:space="preserve">, </w:t>
            </w:r>
            <w:del w:id="431" w:author="MCC160" w:date="2022-10-31T12:47:00Z">
              <w:r w:rsidRPr="00201E3B" w:rsidDel="00010DDA">
                <w:rPr>
                  <w:color w:val="000000"/>
                </w:rPr>
                <w:delText>with implicit Transmission Control</w:delText>
              </w:r>
            </w:del>
            <w:ins w:id="432" w:author="MCC160" w:date="2022-10-31T12:47:00Z">
              <w:r w:rsidR="00010DDA">
                <w:rPr>
                  <w:color w:val="000000"/>
                </w:rPr>
                <w:t>with implicit transmission request</w:t>
              </w:r>
            </w:ins>
            <w:r w:rsidRPr="00201E3B">
              <w:t>.</w:t>
            </w:r>
          </w:p>
          <w:p w14:paraId="0B95B586" w14:textId="77777777" w:rsidR="000D2792" w:rsidRPr="00201E3B" w:rsidRDefault="000D2792" w:rsidP="00831DD9">
            <w:pPr>
              <w:pStyle w:val="TAL"/>
              <w:keepNext w:val="0"/>
              <w:widowControl w:val="0"/>
              <w:rPr>
                <w:shd w:val="clear" w:color="auto" w:fill="FF0000"/>
              </w:rPr>
            </w:pPr>
            <w:r w:rsidRPr="00201E3B">
              <w:t>(NOTE</w:t>
            </w:r>
            <w:r>
              <w:t xml:space="preserve"> </w:t>
            </w:r>
            <w:r w:rsidRPr="00201E3B">
              <w:t>1)</w:t>
            </w:r>
          </w:p>
        </w:tc>
        <w:tc>
          <w:tcPr>
            <w:tcW w:w="709" w:type="dxa"/>
            <w:tcBorders>
              <w:top w:val="single" w:sz="4" w:space="0" w:color="auto"/>
              <w:left w:val="single" w:sz="4" w:space="0" w:color="auto"/>
              <w:bottom w:val="single" w:sz="4" w:space="0" w:color="auto"/>
              <w:right w:val="single" w:sz="4" w:space="0" w:color="auto"/>
            </w:tcBorders>
            <w:hideMark/>
          </w:tcPr>
          <w:p w14:paraId="0961918D"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7F1986B7"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1152190A" w14:textId="77777777" w:rsidR="000D2792" w:rsidRPr="00201E3B" w:rsidRDefault="000D2792" w:rsidP="00831DD9">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1597402B" w14:textId="77777777" w:rsidR="000D2792" w:rsidRPr="00201E3B" w:rsidRDefault="000D2792" w:rsidP="00831DD9">
            <w:pPr>
              <w:pStyle w:val="TAC"/>
              <w:keepNext w:val="0"/>
              <w:keepLines w:val="0"/>
            </w:pPr>
            <w:r w:rsidRPr="00201E3B">
              <w:t>-</w:t>
            </w:r>
          </w:p>
        </w:tc>
      </w:tr>
      <w:tr w:rsidR="000D2792" w:rsidRPr="00201E3B" w14:paraId="064B9778" w14:textId="77777777" w:rsidTr="00831DD9">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2994FE73" w14:textId="77777777" w:rsidR="000D2792" w:rsidRPr="00201E3B" w:rsidRDefault="000D2792" w:rsidP="00831DD9">
            <w:pPr>
              <w:pStyle w:val="NF"/>
              <w:keepNext w:val="0"/>
              <w:keepLines w:val="0"/>
              <w:widowControl w:val="0"/>
            </w:pPr>
            <w:r w:rsidRPr="00201E3B">
              <w:t>2</w:t>
            </w:r>
          </w:p>
        </w:tc>
        <w:tc>
          <w:tcPr>
            <w:tcW w:w="4039" w:type="dxa"/>
            <w:tcBorders>
              <w:top w:val="single" w:sz="4" w:space="0" w:color="auto"/>
              <w:left w:val="single" w:sz="4" w:space="0" w:color="auto"/>
              <w:bottom w:val="single" w:sz="4" w:space="0" w:color="auto"/>
              <w:right w:val="single" w:sz="4" w:space="0" w:color="auto"/>
            </w:tcBorders>
            <w:hideMark/>
          </w:tcPr>
          <w:p w14:paraId="53F24EA7" w14:textId="74871EAF" w:rsidR="000D2792" w:rsidRPr="00201E3B" w:rsidRDefault="000D2792" w:rsidP="00831DD9">
            <w:pPr>
              <w:pStyle w:val="TAL"/>
              <w:keepNext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433" w:author="MCC160" w:date="2022-10-31T13:14:00Z">
              <w:r w:rsidRPr="00201E3B" w:rsidDel="00B61260">
                <w:rPr>
                  <w:rFonts w:eastAsia="Calibri"/>
                  <w:lang w:eastAsia="ko-KR"/>
                </w:rPr>
                <w:delText>according to option b,ii of NOTE 1</w:delText>
              </w:r>
              <w:r w:rsidRPr="00201E3B" w:rsidDel="00B61260">
                <w:rPr>
                  <w:rFonts w:eastAsia="Calibri"/>
                </w:rPr>
                <w:delText xml:space="preserve"> </w:delText>
              </w:r>
            </w:del>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On-demand Pre-arranged Broadcast Group Call</w:t>
            </w:r>
            <w:ins w:id="434" w:author="MCC160" w:date="2022-10-31T13:14:00Z">
              <w:r w:rsidR="00B61260" w:rsidRPr="00B61260">
                <w:t xml:space="preserve"> with implicit transmission control according to option </w:t>
              </w:r>
              <w:proofErr w:type="spellStart"/>
              <w:r w:rsidR="00B61260" w:rsidRPr="00B61260">
                <w:t>b,ii</w:t>
              </w:r>
              <w:proofErr w:type="spellEnd"/>
              <w:r w:rsidR="00B61260" w:rsidRPr="00B61260">
                <w:t xml:space="preserve"> of NOTE 1 in TS 36.579.1 [2] Table </w:t>
              </w:r>
            </w:ins>
            <w:ins w:id="435" w:author="MCC160" w:date="2022-10-31T14:00:00Z">
              <w:r w:rsidR="0098486D">
                <w:t>5.3B.1.3-1</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1C04472" w14:textId="77777777" w:rsidR="000D2792" w:rsidRPr="00201E3B" w:rsidRDefault="000D2792" w:rsidP="00831DD9">
            <w:pPr>
              <w:pStyle w:val="Default"/>
              <w:widowControl w:val="0"/>
              <w:rPr>
                <w:color w:val="auto"/>
                <w:sz w:val="18"/>
                <w:szCs w:val="18"/>
                <w:lang w:val="en-GB"/>
              </w:rPr>
            </w:pPr>
            <w:r w:rsidRPr="00201E3B">
              <w:rPr>
                <w:lang w:val="en-GB"/>
              </w:rPr>
              <w:t>-</w:t>
            </w:r>
          </w:p>
        </w:tc>
        <w:tc>
          <w:tcPr>
            <w:tcW w:w="2562" w:type="dxa"/>
            <w:tcBorders>
              <w:top w:val="single" w:sz="4" w:space="0" w:color="auto"/>
              <w:left w:val="single" w:sz="4" w:space="0" w:color="auto"/>
              <w:bottom w:val="single" w:sz="4" w:space="0" w:color="auto"/>
              <w:right w:val="single" w:sz="4" w:space="0" w:color="auto"/>
            </w:tcBorders>
            <w:hideMark/>
          </w:tcPr>
          <w:p w14:paraId="180E92D9"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0224429D" w14:textId="77777777" w:rsidR="000D2792" w:rsidRPr="00201E3B" w:rsidRDefault="000D2792" w:rsidP="00831DD9">
            <w:pPr>
              <w:pStyle w:val="TAC"/>
              <w:keepNext w:val="0"/>
              <w:keepLines w:val="0"/>
            </w:pPr>
            <w:r w:rsidRPr="00201E3B">
              <w:t>1,2</w:t>
            </w:r>
          </w:p>
        </w:tc>
        <w:tc>
          <w:tcPr>
            <w:tcW w:w="849" w:type="dxa"/>
            <w:tcBorders>
              <w:top w:val="single" w:sz="4" w:space="0" w:color="auto"/>
              <w:left w:val="single" w:sz="4" w:space="0" w:color="auto"/>
              <w:bottom w:val="single" w:sz="4" w:space="0" w:color="auto"/>
              <w:right w:val="single" w:sz="4" w:space="0" w:color="auto"/>
            </w:tcBorders>
            <w:hideMark/>
          </w:tcPr>
          <w:p w14:paraId="441C21DB" w14:textId="77777777" w:rsidR="000D2792" w:rsidRPr="00201E3B" w:rsidRDefault="000D2792" w:rsidP="00831DD9">
            <w:pPr>
              <w:pStyle w:val="TAC"/>
              <w:keepNext w:val="0"/>
              <w:keepLines w:val="0"/>
            </w:pPr>
            <w:r w:rsidRPr="00201E3B">
              <w:t>P</w:t>
            </w:r>
          </w:p>
        </w:tc>
      </w:tr>
      <w:tr w:rsidR="000D2792" w:rsidRPr="00201E3B" w14:paraId="07BAF8AB" w14:textId="77777777" w:rsidTr="00831DD9">
        <w:trPr>
          <w:trHeight w:val="287"/>
          <w:jc w:val="center"/>
        </w:trPr>
        <w:tc>
          <w:tcPr>
            <w:tcW w:w="616" w:type="dxa"/>
            <w:tcBorders>
              <w:top w:val="single" w:sz="4" w:space="0" w:color="auto"/>
              <w:left w:val="single" w:sz="4" w:space="0" w:color="auto"/>
              <w:bottom w:val="single" w:sz="4" w:space="0" w:color="auto"/>
              <w:right w:val="single" w:sz="4" w:space="0" w:color="auto"/>
            </w:tcBorders>
            <w:hideMark/>
          </w:tcPr>
          <w:p w14:paraId="1CFE96F6" w14:textId="77777777" w:rsidR="000D2792" w:rsidRPr="00201E3B" w:rsidRDefault="000D2792" w:rsidP="00831DD9">
            <w:pPr>
              <w:pStyle w:val="TAC"/>
              <w:keepNext w:val="0"/>
              <w:keepLines w:val="0"/>
              <w:widowControl w:val="0"/>
            </w:pPr>
            <w:r w:rsidRPr="00201E3B">
              <w:t>3-7</w:t>
            </w:r>
          </w:p>
        </w:tc>
        <w:tc>
          <w:tcPr>
            <w:tcW w:w="4039" w:type="dxa"/>
            <w:tcBorders>
              <w:top w:val="single" w:sz="4" w:space="0" w:color="auto"/>
              <w:left w:val="single" w:sz="4" w:space="0" w:color="auto"/>
              <w:bottom w:val="single" w:sz="4" w:space="0" w:color="auto"/>
              <w:right w:val="single" w:sz="4" w:space="0" w:color="auto"/>
            </w:tcBorders>
            <w:hideMark/>
          </w:tcPr>
          <w:p w14:paraId="6DF20FF7"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A5B6433" w14:textId="77777777" w:rsidR="000D2792" w:rsidRPr="00201E3B" w:rsidRDefault="000D2792" w:rsidP="00831DD9">
            <w:pPr>
              <w:pStyle w:val="TAC"/>
              <w:keepNext w:val="0"/>
              <w:keepLines w:val="0"/>
              <w:widowControl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1F1FE0E8" w14:textId="77777777" w:rsidR="000D2792" w:rsidRPr="00201E3B" w:rsidRDefault="000D2792" w:rsidP="00831DD9">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2503D8CF" w14:textId="77777777" w:rsidR="000D2792" w:rsidRPr="00201E3B" w:rsidRDefault="000D2792" w:rsidP="00831DD9">
            <w:pPr>
              <w:pStyle w:val="TAC"/>
              <w:keepNext w:val="0"/>
              <w:keepLines w:val="0"/>
              <w:widowControl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1FA13D57" w14:textId="77777777" w:rsidR="000D2792" w:rsidRPr="00201E3B" w:rsidRDefault="000D2792" w:rsidP="00831DD9">
            <w:pPr>
              <w:pStyle w:val="TAC"/>
              <w:keepNext w:val="0"/>
              <w:keepLines w:val="0"/>
              <w:widowControl w:val="0"/>
            </w:pPr>
            <w:r w:rsidRPr="00201E3B">
              <w:t>-</w:t>
            </w:r>
          </w:p>
        </w:tc>
      </w:tr>
      <w:tr w:rsidR="000D2792" w:rsidRPr="00201E3B" w14:paraId="1F02CD7F"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2AE2653B" w14:textId="77777777" w:rsidR="000D2792" w:rsidRPr="00201E3B" w:rsidRDefault="000D2792" w:rsidP="00831DD9">
            <w:pPr>
              <w:pStyle w:val="TAC"/>
              <w:keepNext w:val="0"/>
              <w:keepLines w:val="0"/>
              <w:widowControl w:val="0"/>
            </w:pPr>
            <w:r w:rsidRPr="00201E3B">
              <w:t>8</w:t>
            </w:r>
          </w:p>
        </w:tc>
        <w:tc>
          <w:tcPr>
            <w:tcW w:w="4039" w:type="dxa"/>
            <w:tcBorders>
              <w:top w:val="single" w:sz="4" w:space="0" w:color="auto"/>
              <w:left w:val="single" w:sz="4" w:space="0" w:color="auto"/>
              <w:bottom w:val="single" w:sz="4" w:space="0" w:color="auto"/>
              <w:right w:val="single" w:sz="4" w:space="0" w:color="auto"/>
            </w:tcBorders>
            <w:hideMark/>
          </w:tcPr>
          <w:p w14:paraId="4A52493F"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51D0D44C" w14:textId="77777777" w:rsidR="000D2792" w:rsidRPr="00201E3B" w:rsidRDefault="000D2792" w:rsidP="00831DD9">
            <w:pPr>
              <w:pStyle w:val="TAL"/>
              <w:keepNext w:val="0"/>
              <w:widowControl w:val="0"/>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36D3C5A"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20B1333F"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4907B69A" w14:textId="77777777" w:rsidR="000D2792" w:rsidRPr="00201E3B" w:rsidRDefault="000D2792" w:rsidP="00831DD9">
            <w:pPr>
              <w:pStyle w:val="TAC"/>
              <w:keepNext w:val="0"/>
              <w:keepLines w:val="0"/>
            </w:pPr>
            <w:r w:rsidRPr="00201E3B">
              <w:t>2</w:t>
            </w:r>
          </w:p>
        </w:tc>
        <w:tc>
          <w:tcPr>
            <w:tcW w:w="849" w:type="dxa"/>
            <w:tcBorders>
              <w:top w:val="single" w:sz="4" w:space="0" w:color="auto"/>
              <w:left w:val="single" w:sz="4" w:space="0" w:color="auto"/>
              <w:bottom w:val="single" w:sz="4" w:space="0" w:color="auto"/>
              <w:right w:val="single" w:sz="4" w:space="0" w:color="auto"/>
            </w:tcBorders>
            <w:hideMark/>
          </w:tcPr>
          <w:p w14:paraId="47F50D0F" w14:textId="77777777" w:rsidR="000D2792" w:rsidRPr="00201E3B" w:rsidRDefault="000D2792" w:rsidP="00831DD9">
            <w:pPr>
              <w:pStyle w:val="TAC"/>
              <w:keepNext w:val="0"/>
              <w:keepLines w:val="0"/>
            </w:pPr>
            <w:r w:rsidRPr="00201E3B">
              <w:t>P</w:t>
            </w:r>
          </w:p>
        </w:tc>
      </w:tr>
      <w:tr w:rsidR="000D2792" w:rsidRPr="00201E3B" w14:paraId="4AC001E7"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49923AD5" w14:textId="77777777" w:rsidR="000D2792" w:rsidRPr="00201E3B" w:rsidRDefault="000D2792" w:rsidP="00831DD9">
            <w:pPr>
              <w:pStyle w:val="TAC"/>
              <w:keepNext w:val="0"/>
              <w:keepLines w:val="0"/>
              <w:widowControl w:val="0"/>
            </w:pPr>
            <w:r w:rsidRPr="00201E3B">
              <w:t>9</w:t>
            </w:r>
          </w:p>
        </w:tc>
        <w:tc>
          <w:tcPr>
            <w:tcW w:w="4039" w:type="dxa"/>
            <w:tcBorders>
              <w:top w:val="single" w:sz="4" w:space="0" w:color="auto"/>
              <w:left w:val="single" w:sz="4" w:space="0" w:color="auto"/>
              <w:bottom w:val="single" w:sz="4" w:space="0" w:color="auto"/>
              <w:right w:val="single" w:sz="4" w:space="0" w:color="auto"/>
            </w:tcBorders>
            <w:hideMark/>
          </w:tcPr>
          <w:p w14:paraId="09E7D1FA" w14:textId="77777777" w:rsidR="000D2792" w:rsidRDefault="000D2792" w:rsidP="00831DD9">
            <w:pPr>
              <w:pStyle w:val="TAL"/>
              <w:keepNext w:val="0"/>
              <w:keepLines w:val="0"/>
              <w:widowControl w:val="0"/>
            </w:pPr>
            <w:r w:rsidRPr="00470FFE">
              <w:t xml:space="preserve">Make the </w:t>
            </w:r>
            <w:proofErr w:type="spellStart"/>
            <w:r w:rsidRPr="00470FFE">
              <w:t>MCVideo</w:t>
            </w:r>
            <w:proofErr w:type="spellEnd"/>
            <w:r w:rsidRPr="00470FFE">
              <w:t xml:space="preserve"> User request to end the transmission</w:t>
            </w:r>
            <w:r>
              <w:t>.</w:t>
            </w:r>
          </w:p>
          <w:p w14:paraId="1D6F1A12" w14:textId="77777777" w:rsidR="000D2792" w:rsidRPr="00201E3B" w:rsidRDefault="000D2792" w:rsidP="00831DD9">
            <w:pPr>
              <w:pStyle w:val="TAL"/>
              <w:keepNext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A47EB7F"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44224180"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7137A796" w14:textId="77777777" w:rsidR="000D2792" w:rsidRPr="00201E3B" w:rsidRDefault="000D2792" w:rsidP="00831DD9">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7F250865" w14:textId="77777777" w:rsidR="000D2792" w:rsidRPr="00201E3B" w:rsidRDefault="000D2792" w:rsidP="00831DD9">
            <w:pPr>
              <w:pStyle w:val="TAC"/>
              <w:keepNext w:val="0"/>
              <w:keepLines w:val="0"/>
            </w:pPr>
            <w:r w:rsidRPr="00201E3B">
              <w:t>-</w:t>
            </w:r>
          </w:p>
        </w:tc>
      </w:tr>
      <w:tr w:rsidR="000D2792" w:rsidRPr="00201E3B" w14:paraId="2A496E93"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4315D475" w14:textId="77777777" w:rsidR="000D2792" w:rsidRPr="00201E3B" w:rsidRDefault="000D2792" w:rsidP="00831DD9">
            <w:pPr>
              <w:pStyle w:val="TAC"/>
              <w:keepNext w:val="0"/>
              <w:keepLines w:val="0"/>
              <w:widowControl w:val="0"/>
            </w:pPr>
            <w:r w:rsidRPr="00201E3B">
              <w:t>10</w:t>
            </w:r>
          </w:p>
        </w:tc>
        <w:tc>
          <w:tcPr>
            <w:tcW w:w="4039" w:type="dxa"/>
            <w:tcBorders>
              <w:top w:val="single" w:sz="4" w:space="0" w:color="auto"/>
              <w:left w:val="single" w:sz="4" w:space="0" w:color="auto"/>
              <w:bottom w:val="single" w:sz="4" w:space="0" w:color="auto"/>
              <w:right w:val="single" w:sz="4" w:space="0" w:color="auto"/>
            </w:tcBorders>
            <w:hideMark/>
          </w:tcPr>
          <w:p w14:paraId="378468AB" w14:textId="77777777" w:rsidR="000D2792" w:rsidRPr="00201E3B" w:rsidRDefault="000D2792" w:rsidP="00831DD9">
            <w:pPr>
              <w:pStyle w:val="TAL"/>
              <w:keepNext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6DB02BA1"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1A86B295"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3C7DB19B" w14:textId="77777777" w:rsidR="000D2792" w:rsidRPr="00201E3B" w:rsidRDefault="000D2792" w:rsidP="00831DD9">
            <w:pPr>
              <w:pStyle w:val="TAC"/>
              <w:keepNext w:val="0"/>
              <w:keepLines w:val="0"/>
            </w:pPr>
            <w:r w:rsidRPr="00201E3B">
              <w:t>3</w:t>
            </w:r>
          </w:p>
        </w:tc>
        <w:tc>
          <w:tcPr>
            <w:tcW w:w="849" w:type="dxa"/>
            <w:tcBorders>
              <w:top w:val="single" w:sz="4" w:space="0" w:color="auto"/>
              <w:left w:val="single" w:sz="4" w:space="0" w:color="auto"/>
              <w:bottom w:val="single" w:sz="4" w:space="0" w:color="auto"/>
              <w:right w:val="single" w:sz="4" w:space="0" w:color="auto"/>
            </w:tcBorders>
            <w:hideMark/>
          </w:tcPr>
          <w:p w14:paraId="3D1358FB" w14:textId="77777777" w:rsidR="000D2792" w:rsidRPr="00201E3B" w:rsidRDefault="000D2792" w:rsidP="00831DD9">
            <w:pPr>
              <w:pStyle w:val="TAC"/>
              <w:keepNext w:val="0"/>
              <w:keepLines w:val="0"/>
            </w:pPr>
            <w:r w:rsidRPr="00201E3B">
              <w:t>P</w:t>
            </w:r>
          </w:p>
        </w:tc>
      </w:tr>
      <w:tr w:rsidR="000D2792" w:rsidRPr="00201E3B" w14:paraId="31DB155C"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5E23CBA0" w14:textId="77777777" w:rsidR="000D2792" w:rsidRPr="00201E3B" w:rsidRDefault="000D2792" w:rsidP="00831DD9">
            <w:pPr>
              <w:pStyle w:val="TAC"/>
              <w:keepNext w:val="0"/>
              <w:keepLines w:val="0"/>
              <w:widowControl w:val="0"/>
            </w:pPr>
            <w:r w:rsidRPr="00201E3B">
              <w:t>11</w:t>
            </w:r>
            <w:r>
              <w:t>-12</w:t>
            </w:r>
          </w:p>
        </w:tc>
        <w:tc>
          <w:tcPr>
            <w:tcW w:w="4039" w:type="dxa"/>
            <w:tcBorders>
              <w:top w:val="single" w:sz="4" w:space="0" w:color="auto"/>
              <w:left w:val="single" w:sz="4" w:space="0" w:color="auto"/>
              <w:bottom w:val="single" w:sz="4" w:space="0" w:color="auto"/>
              <w:right w:val="single" w:sz="4" w:space="0" w:color="auto"/>
            </w:tcBorders>
            <w:hideMark/>
          </w:tcPr>
          <w:p w14:paraId="1E47AB3E" w14:textId="77777777" w:rsidR="000D2792" w:rsidRPr="00201E3B" w:rsidRDefault="000D2792" w:rsidP="00831DD9">
            <w:pPr>
              <w:pStyle w:val="TAL"/>
              <w:keepNext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E813580" w14:textId="77777777" w:rsidR="000D2792" w:rsidRPr="00201E3B" w:rsidRDefault="000D2792" w:rsidP="00831DD9">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
          <w:p w14:paraId="7DEE5061" w14:textId="77777777" w:rsidR="000D2792" w:rsidRPr="00201E3B" w:rsidRDefault="000D2792" w:rsidP="00831DD9">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3A8E941F" w14:textId="77777777" w:rsidR="000D2792" w:rsidRPr="00201E3B" w:rsidRDefault="000D2792" w:rsidP="00831DD9">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0AD53EE9" w14:textId="77777777" w:rsidR="000D2792" w:rsidRPr="00201E3B" w:rsidRDefault="000D2792" w:rsidP="00831DD9">
            <w:pPr>
              <w:pStyle w:val="TAC"/>
              <w:keepNext w:val="0"/>
              <w:keepLines w:val="0"/>
            </w:pPr>
            <w:r w:rsidRPr="00201E3B">
              <w:t>-</w:t>
            </w:r>
          </w:p>
        </w:tc>
      </w:tr>
      <w:tr w:rsidR="000D2792" w:rsidRPr="00201E3B" w14:paraId="4641A51E"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3CCF4469" w14:textId="77777777" w:rsidR="000D2792" w:rsidRPr="00201E3B" w:rsidRDefault="000D2792" w:rsidP="00831DD9">
            <w:pPr>
              <w:pStyle w:val="TAC"/>
              <w:keepNext w:val="0"/>
              <w:keepLines w:val="0"/>
              <w:widowControl w:val="0"/>
            </w:pPr>
            <w:r w:rsidRPr="00201E3B">
              <w:t>12A</w:t>
            </w:r>
          </w:p>
        </w:tc>
        <w:tc>
          <w:tcPr>
            <w:tcW w:w="4039" w:type="dxa"/>
            <w:tcBorders>
              <w:top w:val="single" w:sz="4" w:space="0" w:color="auto"/>
              <w:left w:val="single" w:sz="4" w:space="0" w:color="auto"/>
              <w:bottom w:val="single" w:sz="4" w:space="0" w:color="auto"/>
              <w:right w:val="single" w:sz="4" w:space="0" w:color="auto"/>
            </w:tcBorders>
            <w:hideMark/>
          </w:tcPr>
          <w:p w14:paraId="1D9C8797" w14:textId="77777777" w:rsidR="00AE37CA" w:rsidRDefault="00A15B2F" w:rsidP="00831DD9">
            <w:pPr>
              <w:pStyle w:val="TAL"/>
              <w:keepNext w:val="0"/>
              <w:keepLines w:val="0"/>
              <w:widowControl w:val="0"/>
              <w:rPr>
                <w:ins w:id="436" w:author="MCC160" w:date="2022-11-02T09:11:00Z"/>
                <w:rFonts w:eastAsia="Calibri"/>
              </w:rPr>
            </w:pPr>
            <w:ins w:id="437" w:author="MCC160" w:date="2022-10-25T14:46:00Z">
              <w:r w:rsidRPr="00A15B2F">
                <w:rPr>
                  <w:rFonts w:eastAsia="Calibri"/>
                </w:rPr>
                <w:t>Make the UE (</w:t>
              </w:r>
              <w:proofErr w:type="spellStart"/>
              <w:r w:rsidRPr="00A15B2F">
                <w:rPr>
                  <w:rFonts w:eastAsia="Calibri"/>
                </w:rPr>
                <w:t>MCVideo</w:t>
              </w:r>
              <w:proofErr w:type="spellEnd"/>
              <w:r w:rsidRPr="00A15B2F">
                <w:rPr>
                  <w:rFonts w:eastAsia="Calibri"/>
                </w:rPr>
                <w:t xml:space="preserve"> client) request to release the call.</w:t>
              </w:r>
            </w:ins>
          </w:p>
          <w:p w14:paraId="76804FC0" w14:textId="6ADDBB87" w:rsidR="000D2792" w:rsidRPr="00201E3B" w:rsidDel="00AE37CA" w:rsidRDefault="000D2792" w:rsidP="00AE37CA">
            <w:pPr>
              <w:pStyle w:val="TAL"/>
              <w:keepNext w:val="0"/>
              <w:keepLines w:val="0"/>
              <w:widowControl w:val="0"/>
              <w:rPr>
                <w:del w:id="438" w:author="MCC160" w:date="2022-11-02T09:11:00Z"/>
                <w:rFonts w:eastAsia="Calibri"/>
              </w:rPr>
            </w:pPr>
            <w:del w:id="439" w:author="MCC160" w:date="2022-10-25T14:46:00Z">
              <w:r w:rsidRPr="00201E3B" w:rsidDel="00A15B2F">
                <w:rPr>
                  <w:rFonts w:eastAsia="Calibri"/>
                </w:rPr>
                <w:delText>Make the MCVideo User request to end the Group Call.</w:delText>
              </w:r>
            </w:del>
          </w:p>
          <w:p w14:paraId="33807043" w14:textId="77777777" w:rsidR="000D2792" w:rsidRPr="00201E3B" w:rsidRDefault="000D2792" w:rsidP="00831DD9">
            <w:pPr>
              <w:pStyle w:val="TAL"/>
              <w:keepNext w:val="0"/>
              <w:keepLines w:val="0"/>
              <w:widowControl w:val="0"/>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15F8963" w14:textId="77777777" w:rsidR="000D2792" w:rsidRPr="00201E3B" w:rsidRDefault="000D2792" w:rsidP="00831DD9">
            <w:pPr>
              <w:pStyle w:val="TAC"/>
              <w:keepNext w:val="0"/>
              <w:keepLines w:val="0"/>
            </w:pPr>
            <w:r w:rsidRPr="00201E3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29268D02" w14:textId="77777777" w:rsidR="000D2792" w:rsidRPr="00201E3B" w:rsidRDefault="000D2792" w:rsidP="00831DD9">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46FC4ABC" w14:textId="77777777" w:rsidR="000D2792" w:rsidRPr="00201E3B" w:rsidRDefault="000D2792" w:rsidP="00831DD9">
            <w:pPr>
              <w:pStyle w:val="TAC"/>
              <w:keepNext w:val="0"/>
              <w:keepLines w:val="0"/>
            </w:pPr>
            <w:r w:rsidRPr="00201E3B">
              <w:rPr>
                <w:rFonts w:eastAsia="Calibri"/>
                <w:szCs w:val="22"/>
              </w:rPr>
              <w:t>-</w:t>
            </w:r>
          </w:p>
        </w:tc>
        <w:tc>
          <w:tcPr>
            <w:tcW w:w="849" w:type="dxa"/>
            <w:tcBorders>
              <w:top w:val="single" w:sz="4" w:space="0" w:color="auto"/>
              <w:left w:val="single" w:sz="4" w:space="0" w:color="auto"/>
              <w:bottom w:val="single" w:sz="4" w:space="0" w:color="auto"/>
              <w:right w:val="single" w:sz="4" w:space="0" w:color="auto"/>
            </w:tcBorders>
            <w:hideMark/>
          </w:tcPr>
          <w:p w14:paraId="57CBF34D" w14:textId="77777777" w:rsidR="000D2792" w:rsidRPr="00201E3B" w:rsidRDefault="000D2792" w:rsidP="00831DD9">
            <w:pPr>
              <w:pStyle w:val="TAC"/>
              <w:keepNext w:val="0"/>
              <w:keepLines w:val="0"/>
            </w:pPr>
            <w:r w:rsidRPr="00201E3B">
              <w:rPr>
                <w:rFonts w:eastAsia="Calibri"/>
                <w:szCs w:val="22"/>
              </w:rPr>
              <w:t>-</w:t>
            </w:r>
          </w:p>
        </w:tc>
      </w:tr>
      <w:tr w:rsidR="000D2792" w:rsidRPr="00201E3B" w14:paraId="50620A50" w14:textId="77777777" w:rsidTr="00831DD9">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5F684910" w14:textId="77777777" w:rsidR="000D2792" w:rsidRPr="00201E3B" w:rsidRDefault="000D2792" w:rsidP="00831DD9">
            <w:pPr>
              <w:pStyle w:val="TAC"/>
              <w:keepNext w:val="0"/>
              <w:keepLines w:val="0"/>
              <w:widowControl w:val="0"/>
            </w:pPr>
            <w:r w:rsidRPr="00201E3B">
              <w:t>13</w:t>
            </w:r>
          </w:p>
        </w:tc>
        <w:tc>
          <w:tcPr>
            <w:tcW w:w="4039" w:type="dxa"/>
            <w:tcBorders>
              <w:top w:val="single" w:sz="4" w:space="0" w:color="auto"/>
              <w:left w:val="single" w:sz="4" w:space="0" w:color="auto"/>
              <w:bottom w:val="single" w:sz="4" w:space="0" w:color="auto"/>
              <w:right w:val="single" w:sz="4" w:space="0" w:color="auto"/>
            </w:tcBorders>
            <w:hideMark/>
          </w:tcPr>
          <w:p w14:paraId="3EC7CA7F" w14:textId="183C253D" w:rsidR="000D2792" w:rsidRPr="00201E3B" w:rsidRDefault="000D2792" w:rsidP="00831DD9">
            <w:pPr>
              <w:pStyle w:val="TAL"/>
              <w:keepNext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del w:id="440" w:author="MCC160" w:date="2022-10-25T16:20:00Z">
              <w:r w:rsidRPr="00201E3B" w:rsidDel="00F4065F">
                <w:delText xml:space="preserve"> to terminate the MCVideo session</w:delText>
              </w:r>
            </w:del>
            <w:ins w:id="441" w:author="MCC160" w:date="2022-10-25T16:20:00Z">
              <w:r w:rsidR="00F4065F">
                <w:t xml:space="preserve"> </w:t>
              </w:r>
              <w:r w:rsidR="00F4065F" w:rsidRPr="00F4065F">
                <w:t>to release the call</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1B04241" w14:textId="77777777" w:rsidR="000D2792" w:rsidRPr="00201E3B" w:rsidRDefault="000D2792" w:rsidP="00831DD9">
            <w:pPr>
              <w:pStyle w:val="TAC"/>
              <w:keepNext w:val="0"/>
              <w:keepLines w:val="0"/>
            </w:pPr>
            <w:r w:rsidRPr="00201E3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31EA8278" w14:textId="77777777" w:rsidR="000D2792" w:rsidRPr="00201E3B" w:rsidRDefault="000D2792" w:rsidP="00831DD9">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0C9BFAAE" w14:textId="77777777" w:rsidR="000D2792" w:rsidRPr="00201E3B" w:rsidRDefault="000D2792" w:rsidP="00831DD9">
            <w:pPr>
              <w:pStyle w:val="TAC"/>
              <w:keepNext w:val="0"/>
              <w:keepLines w:val="0"/>
            </w:pPr>
            <w:r w:rsidRPr="00201E3B">
              <w:t>3</w:t>
            </w:r>
          </w:p>
        </w:tc>
        <w:tc>
          <w:tcPr>
            <w:tcW w:w="849" w:type="dxa"/>
            <w:tcBorders>
              <w:top w:val="single" w:sz="4" w:space="0" w:color="auto"/>
              <w:left w:val="single" w:sz="4" w:space="0" w:color="auto"/>
              <w:bottom w:val="single" w:sz="4" w:space="0" w:color="auto"/>
              <w:right w:val="single" w:sz="4" w:space="0" w:color="auto"/>
            </w:tcBorders>
            <w:hideMark/>
          </w:tcPr>
          <w:p w14:paraId="56ECAAD1" w14:textId="77777777" w:rsidR="000D2792" w:rsidRPr="00201E3B" w:rsidRDefault="000D2792" w:rsidP="00831DD9">
            <w:pPr>
              <w:pStyle w:val="TAC"/>
              <w:keepNext w:val="0"/>
              <w:keepLines w:val="0"/>
            </w:pPr>
            <w:r w:rsidRPr="00201E3B">
              <w:t>P</w:t>
            </w:r>
          </w:p>
        </w:tc>
      </w:tr>
      <w:tr w:rsidR="000D2792" w:rsidRPr="00201E3B" w14:paraId="26AF660F" w14:textId="77777777" w:rsidTr="00831DD9">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5C32789A" w14:textId="77777777" w:rsidR="000D2792" w:rsidRPr="00201E3B" w:rsidRDefault="000D2792" w:rsidP="00831DD9">
            <w:pPr>
              <w:pStyle w:val="TAC"/>
              <w:keepNext w:val="0"/>
              <w:keepLines w:val="0"/>
              <w:widowControl w:val="0"/>
            </w:pPr>
            <w:r w:rsidRPr="00201E3B">
              <w:t>14</w:t>
            </w:r>
          </w:p>
        </w:tc>
        <w:tc>
          <w:tcPr>
            <w:tcW w:w="4039" w:type="dxa"/>
            <w:tcBorders>
              <w:top w:val="single" w:sz="4" w:space="0" w:color="auto"/>
              <w:left w:val="single" w:sz="4" w:space="0" w:color="auto"/>
              <w:bottom w:val="single" w:sz="4" w:space="0" w:color="auto"/>
              <w:right w:val="single" w:sz="4" w:space="0" w:color="auto"/>
            </w:tcBorders>
            <w:hideMark/>
          </w:tcPr>
          <w:p w14:paraId="1749881C" w14:textId="77777777" w:rsidR="000D2792" w:rsidRPr="00201E3B" w:rsidRDefault="000D2792" w:rsidP="00831DD9">
            <w:pPr>
              <w:pStyle w:val="TAL"/>
              <w:keepNext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AF75DAE" w14:textId="77777777" w:rsidR="000D2792" w:rsidRPr="00201E3B" w:rsidRDefault="000D2792" w:rsidP="00831DD9">
            <w:pPr>
              <w:pStyle w:val="TAC"/>
              <w:keepNext w:val="0"/>
              <w:keepLines w:val="0"/>
            </w:pPr>
            <w:r w:rsidRPr="00201E3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
          <w:p w14:paraId="7ED1CF4C" w14:textId="77777777" w:rsidR="000D2792" w:rsidRPr="00201E3B" w:rsidRDefault="000D2792" w:rsidP="00831DD9">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
          <w:p w14:paraId="520A96D0" w14:textId="77777777" w:rsidR="000D2792" w:rsidRPr="00201E3B" w:rsidRDefault="000D2792" w:rsidP="00831DD9">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
          <w:p w14:paraId="7B487B4E" w14:textId="77777777" w:rsidR="000D2792" w:rsidRPr="00201E3B" w:rsidRDefault="000D2792" w:rsidP="00831DD9">
            <w:pPr>
              <w:pStyle w:val="TAC"/>
              <w:keepNext w:val="0"/>
              <w:keepLines w:val="0"/>
            </w:pPr>
            <w:r w:rsidRPr="00201E3B">
              <w:t>-</w:t>
            </w:r>
          </w:p>
        </w:tc>
      </w:tr>
      <w:tr w:rsidR="000D2792" w:rsidRPr="00201E3B" w14:paraId="22F92E75" w14:textId="77777777" w:rsidTr="00831DD9">
        <w:trPr>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31EB17B4" w14:textId="77777777" w:rsidR="000D2792" w:rsidRPr="00201E3B" w:rsidRDefault="000D2792" w:rsidP="00831DD9">
            <w:pPr>
              <w:pStyle w:val="TAC"/>
              <w:keepLines w:val="0"/>
              <w:jc w:val="left"/>
            </w:pPr>
            <w:r w:rsidRPr="00201E3B">
              <w:t>NOTE 1: This is expected to be done via a suitable implementation dependent MMI.</w:t>
            </w:r>
          </w:p>
        </w:tc>
      </w:tr>
    </w:tbl>
    <w:p w14:paraId="4C77FEB8" w14:textId="77777777" w:rsidR="000D2792" w:rsidRPr="00201E3B" w:rsidRDefault="000D2792" w:rsidP="000D2792"/>
    <w:p w14:paraId="3273A5DF" w14:textId="77777777" w:rsidR="000D2792" w:rsidRPr="00201E3B" w:rsidRDefault="000D2792" w:rsidP="000D2792">
      <w:pPr>
        <w:pStyle w:val="H6"/>
        <w:keepLines w:val="0"/>
        <w:widowControl w:val="0"/>
        <w:ind w:left="1987" w:hanging="1987"/>
      </w:pPr>
      <w:r w:rsidRPr="00201E3B">
        <w:t>6.1.1.7.3.3</w:t>
      </w:r>
      <w:r w:rsidRPr="00201E3B">
        <w:tab/>
        <w:t>Specific message contents</w:t>
      </w:r>
    </w:p>
    <w:p w14:paraId="19AF2B5D" w14:textId="77777777" w:rsidR="000D2792" w:rsidRPr="00201E3B" w:rsidRDefault="000D2792" w:rsidP="000D2792">
      <w:pPr>
        <w:pStyle w:val="TH"/>
      </w:pPr>
      <w:r w:rsidRPr="00201E3B">
        <w:t xml:space="preserve">Table 6.1.1.7.3.3-1: SIP INVITE </w:t>
      </w:r>
      <w:r>
        <w:t xml:space="preserve">from the UE </w:t>
      </w:r>
      <w:r w:rsidRPr="00201E3B">
        <w:t xml:space="preserve">(Step 2, Table 6.1.1.7.3.2-1;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7C4BDE57"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01F4FF8" w14:textId="77777777" w:rsidR="000D2792" w:rsidRPr="00201E3B" w:rsidRDefault="000D2792" w:rsidP="00831DD9">
            <w:pPr>
              <w:pStyle w:val="TAL"/>
              <w:keepNext w:val="0"/>
              <w:keepLines w:val="0"/>
              <w:widowControl w:val="0"/>
            </w:pPr>
            <w:r w:rsidRPr="00201E3B">
              <w:t>Derivation Path: TS 36.579-1 [2], Table 5.5.2.5.1-1</w:t>
            </w:r>
          </w:p>
        </w:tc>
      </w:tr>
      <w:tr w:rsidR="000D2792" w:rsidRPr="00201E3B" w14:paraId="05AF011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059DBC8D" w14:textId="77777777" w:rsidR="000D2792" w:rsidRPr="00201E3B" w:rsidRDefault="000D2792" w:rsidP="00831DD9">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0F5713F7" w14:textId="77777777" w:rsidR="000D2792" w:rsidRPr="00201E3B" w:rsidRDefault="000D2792" w:rsidP="00831DD9">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1AA59AB0" w14:textId="77777777" w:rsidR="000D2792" w:rsidRPr="00201E3B" w:rsidRDefault="000D2792" w:rsidP="00831DD9">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5E2C0F01" w14:textId="77777777" w:rsidR="000D2792" w:rsidRPr="00201E3B" w:rsidRDefault="000D2792" w:rsidP="00831DD9">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5B4874A0" w14:textId="77777777" w:rsidR="000D2792" w:rsidRPr="00201E3B" w:rsidRDefault="000D2792" w:rsidP="00831DD9">
            <w:pPr>
              <w:pStyle w:val="TAH"/>
              <w:keepNext w:val="0"/>
              <w:keepLines w:val="0"/>
              <w:widowControl w:val="0"/>
            </w:pPr>
            <w:r w:rsidRPr="00201E3B">
              <w:t>Condition</w:t>
            </w:r>
          </w:p>
        </w:tc>
      </w:tr>
      <w:tr w:rsidR="000D2792" w:rsidRPr="00201E3B" w14:paraId="3298823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5CA40A0" w14:textId="77777777" w:rsidR="000D2792" w:rsidRPr="00201E3B" w:rsidRDefault="000D2792" w:rsidP="00831DD9">
            <w:pPr>
              <w:pStyle w:val="TAL"/>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5B1E0F78"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tcPr>
          <w:p w14:paraId="2B44442A"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74F7C35D"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600ECB42" w14:textId="77777777" w:rsidR="000D2792" w:rsidRPr="00201E3B" w:rsidRDefault="000D2792" w:rsidP="00831DD9">
            <w:pPr>
              <w:pStyle w:val="TAL"/>
            </w:pPr>
          </w:p>
        </w:tc>
      </w:tr>
      <w:tr w:rsidR="000D2792" w:rsidRPr="00201E3B" w14:paraId="048C13C8"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FC8264A" w14:textId="77777777" w:rsidR="000D2792" w:rsidRPr="00201E3B" w:rsidRDefault="000D2792" w:rsidP="00831DD9">
            <w:pPr>
              <w:pStyle w:val="TAL"/>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5C71A219"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0E648249" w14:textId="77777777" w:rsidR="000D2792" w:rsidRPr="007514C9" w:rsidRDefault="000D2792" w:rsidP="00831DD9">
            <w:pPr>
              <w:pStyle w:val="TAL"/>
              <w:rPr>
                <w:b/>
                <w:bCs/>
              </w:rPr>
            </w:pPr>
            <w:r w:rsidRPr="007514C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40E6DEE5"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7401CFC1" w14:textId="77777777" w:rsidR="000D2792" w:rsidRPr="00201E3B" w:rsidRDefault="000D2792" w:rsidP="00831DD9">
            <w:pPr>
              <w:pStyle w:val="TAL"/>
            </w:pPr>
          </w:p>
        </w:tc>
      </w:tr>
      <w:tr w:rsidR="000D2792" w:rsidRPr="00201E3B" w14:paraId="743CDC09" w14:textId="77777777" w:rsidTr="00831DD9">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0CDF8C18" w14:textId="77777777" w:rsidR="000D2792" w:rsidRPr="00201E3B" w:rsidRDefault="000D2792" w:rsidP="00831DD9">
            <w:pPr>
              <w:pStyle w:val="TAL"/>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70E1D2D" w14:textId="77777777" w:rsidR="000D2792" w:rsidRPr="00201E3B" w:rsidRDefault="000D2792" w:rsidP="00831DD9">
            <w:pPr>
              <w:pStyle w:val="TAL"/>
            </w:pPr>
            <w:r w:rsidRPr="00201E3B">
              <w:t xml:space="preserve">SDP Message as described in </w:t>
            </w:r>
            <w:r w:rsidRPr="00201E3B">
              <w:rPr>
                <w:color w:val="000000"/>
              </w:rPr>
              <w:t>Table 6.1.1.7.3.3-1A</w:t>
            </w:r>
          </w:p>
        </w:tc>
        <w:tc>
          <w:tcPr>
            <w:tcW w:w="2190" w:type="dxa"/>
            <w:tcBorders>
              <w:top w:val="single" w:sz="4" w:space="0" w:color="auto"/>
              <w:left w:val="single" w:sz="4" w:space="0" w:color="auto"/>
              <w:bottom w:val="single" w:sz="4" w:space="0" w:color="auto"/>
              <w:right w:val="single" w:sz="4" w:space="0" w:color="auto"/>
            </w:tcBorders>
          </w:tcPr>
          <w:p w14:paraId="73824AD8"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87E3847"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D41E6B7" w14:textId="77777777" w:rsidR="000D2792" w:rsidRPr="00201E3B" w:rsidRDefault="000D2792" w:rsidP="00831DD9">
            <w:pPr>
              <w:pStyle w:val="TAL"/>
            </w:pPr>
          </w:p>
        </w:tc>
      </w:tr>
      <w:tr w:rsidR="000D2792" w:rsidRPr="00201E3B" w14:paraId="24DA8BAF"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DD23224" w14:textId="77777777" w:rsidR="000D2792" w:rsidRPr="00201E3B" w:rsidRDefault="000D2792" w:rsidP="00831DD9">
            <w:pPr>
              <w:pStyle w:val="TAL"/>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3DA6611"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4C8A95F5"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460" w:type="dxa"/>
            <w:tcBorders>
              <w:top w:val="single" w:sz="4" w:space="0" w:color="auto"/>
              <w:left w:val="single" w:sz="4" w:space="0" w:color="auto"/>
              <w:bottom w:val="single" w:sz="4" w:space="0" w:color="auto"/>
              <w:right w:val="single" w:sz="4" w:space="0" w:color="auto"/>
            </w:tcBorders>
          </w:tcPr>
          <w:p w14:paraId="7BA7B489"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6BC5F87C" w14:textId="77777777" w:rsidR="000D2792" w:rsidRPr="00201E3B" w:rsidRDefault="000D2792" w:rsidP="00831DD9">
            <w:pPr>
              <w:pStyle w:val="TAL"/>
            </w:pPr>
          </w:p>
        </w:tc>
      </w:tr>
      <w:tr w:rsidR="000D2792" w:rsidRPr="00201E3B" w14:paraId="5EE0919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F2D7BEF" w14:textId="77777777" w:rsidR="000D2792" w:rsidRPr="00201E3B" w:rsidRDefault="000D2792" w:rsidP="00831DD9">
            <w:pPr>
              <w:pStyle w:val="TAL"/>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EF864FA" w14:textId="77777777" w:rsidR="000D2792" w:rsidRPr="00201E3B" w:rsidRDefault="000D2792" w:rsidP="00831DD9">
            <w:pPr>
              <w:pStyle w:val="TAL"/>
            </w:pPr>
            <w:proofErr w:type="spellStart"/>
            <w:r w:rsidRPr="00201E3B">
              <w:t>MCVideo</w:t>
            </w:r>
            <w:proofErr w:type="spellEnd"/>
            <w:r w:rsidRPr="00201E3B">
              <w:t>-Info as described in Table 6.1.1.7.3.3-2</w:t>
            </w:r>
          </w:p>
        </w:tc>
        <w:tc>
          <w:tcPr>
            <w:tcW w:w="2190" w:type="dxa"/>
            <w:tcBorders>
              <w:top w:val="single" w:sz="4" w:space="0" w:color="auto"/>
              <w:left w:val="single" w:sz="4" w:space="0" w:color="auto"/>
              <w:bottom w:val="single" w:sz="4" w:space="0" w:color="auto"/>
              <w:right w:val="single" w:sz="4" w:space="0" w:color="auto"/>
            </w:tcBorders>
          </w:tcPr>
          <w:p w14:paraId="5A46AD0D"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469AA94"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4C1EE52" w14:textId="77777777" w:rsidR="000D2792" w:rsidRPr="00201E3B" w:rsidRDefault="000D2792" w:rsidP="00831DD9">
            <w:pPr>
              <w:pStyle w:val="TAL"/>
            </w:pPr>
          </w:p>
        </w:tc>
      </w:tr>
    </w:tbl>
    <w:p w14:paraId="683EF4FF" w14:textId="77777777" w:rsidR="000D2792" w:rsidRPr="00201E3B" w:rsidRDefault="000D2792" w:rsidP="000D2792"/>
    <w:p w14:paraId="5249C6FB" w14:textId="77777777" w:rsidR="000D2792" w:rsidRPr="00201E3B" w:rsidRDefault="000D2792" w:rsidP="000D2792">
      <w:pPr>
        <w:pStyle w:val="TH"/>
      </w:pPr>
      <w:r w:rsidRPr="00201E3B">
        <w:rPr>
          <w:color w:val="000000"/>
        </w:rPr>
        <w:lastRenderedPageBreak/>
        <w:t>Table 6.1.1.7.3.3-1A: SDP</w:t>
      </w:r>
      <w:r w:rsidRPr="00201E3B">
        <w:rPr>
          <w:lang w:eastAsia="ko-KR"/>
        </w:rPr>
        <w:t xml:space="preserve"> message</w:t>
      </w:r>
      <w:r w:rsidRPr="00201E3B">
        <w:rPr>
          <w:color w:val="000000"/>
        </w:rPr>
        <w:t xml:space="preserve"> in SIP INVITE (Table 6.1.1.7.3.3-1)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AE77DA8"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73637E0C"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2DCC7411" w14:textId="77777777" w:rsidR="000D2792" w:rsidRPr="00201E3B" w:rsidRDefault="000D2792" w:rsidP="000D2792"/>
    <w:p w14:paraId="178D8872" w14:textId="77777777" w:rsidR="000D2792" w:rsidRPr="00201E3B" w:rsidRDefault="000D2792" w:rsidP="000D2792">
      <w:pPr>
        <w:pStyle w:val="TH"/>
      </w:pPr>
      <w:r w:rsidRPr="00201E3B">
        <w:t xml:space="preserve">Table 6.1.1.7.3.3-2: </w:t>
      </w:r>
      <w:proofErr w:type="spellStart"/>
      <w:r w:rsidRPr="00201E3B">
        <w:t>MCVideo</w:t>
      </w:r>
      <w:proofErr w:type="spellEnd"/>
      <w:r w:rsidRPr="00201E3B">
        <w:t>-Info in SIP INVITE (Table 6.1.1.7.3.3-1)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42" w:author="MCC160" w:date="2022-11-03T11:45:00Z">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19"/>
        <w:gridCol w:w="2182"/>
        <w:gridCol w:w="2092"/>
        <w:gridCol w:w="1364"/>
        <w:gridCol w:w="1173"/>
        <w:tblGridChange w:id="443">
          <w:tblGrid>
            <w:gridCol w:w="2819"/>
            <w:gridCol w:w="2182"/>
            <w:gridCol w:w="2092"/>
            <w:gridCol w:w="1364"/>
            <w:gridCol w:w="1173"/>
          </w:tblGrid>
        </w:tblGridChange>
      </w:tblGrid>
      <w:tr w:rsidR="000D2792" w:rsidRPr="00201E3B" w14:paraId="54102E4F" w14:textId="77777777" w:rsidTr="0092146E">
        <w:tc>
          <w:tcPr>
            <w:tcW w:w="9630" w:type="dxa"/>
            <w:gridSpan w:val="5"/>
            <w:tcBorders>
              <w:top w:val="single" w:sz="4" w:space="0" w:color="auto"/>
              <w:left w:val="single" w:sz="4" w:space="0" w:color="auto"/>
              <w:bottom w:val="single" w:sz="4" w:space="0" w:color="auto"/>
              <w:right w:val="single" w:sz="4" w:space="0" w:color="auto"/>
            </w:tcBorders>
            <w:hideMark/>
            <w:tcPrChange w:id="444" w:author="MCC160" w:date="2022-11-03T11:45:00Z">
              <w:tcPr>
                <w:tcW w:w="9531" w:type="dxa"/>
                <w:gridSpan w:val="5"/>
                <w:tcBorders>
                  <w:top w:val="single" w:sz="4" w:space="0" w:color="auto"/>
                  <w:left w:val="single" w:sz="4" w:space="0" w:color="auto"/>
                  <w:bottom w:val="single" w:sz="4" w:space="0" w:color="auto"/>
                  <w:right w:val="single" w:sz="4" w:space="0" w:color="auto"/>
                </w:tcBorders>
                <w:hideMark/>
              </w:tcPr>
            </w:tcPrChange>
          </w:tcPr>
          <w:p w14:paraId="2BB82FD8" w14:textId="364E6BBF" w:rsidR="000D2792" w:rsidRPr="00201E3B" w:rsidRDefault="000D2792" w:rsidP="00831DD9">
            <w:pPr>
              <w:pStyle w:val="TAL"/>
              <w:keepNext w:val="0"/>
              <w:keepLines w:val="0"/>
              <w:widowControl w:val="0"/>
            </w:pPr>
            <w:r w:rsidRPr="00201E3B">
              <w:t>Derivation Path: TS 36.579-1 [2], Table 5.5.3.2.1-2, condition GROUP-CALL</w:t>
            </w:r>
            <w:r w:rsidRPr="00201E3B">
              <w:rPr>
                <w:color w:val="000000"/>
              </w:rPr>
              <w:t xml:space="preserve">, </w:t>
            </w:r>
            <w:ins w:id="445" w:author="MCC160" w:date="2022-11-03T11:45:00Z">
              <w:r w:rsidR="0092146E">
                <w:rPr>
                  <w:color w:val="000000"/>
                </w:rPr>
                <w:t xml:space="preserve">BROADCAST-CALL, </w:t>
              </w:r>
            </w:ins>
            <w:r w:rsidRPr="00201E3B">
              <w:rPr>
                <w:color w:val="000000"/>
              </w:rPr>
              <w:t>INVITE_REFER</w:t>
            </w:r>
          </w:p>
        </w:tc>
      </w:tr>
      <w:tr w:rsidR="000D2792" w:rsidRPr="00201E3B" w:rsidDel="0092146E" w14:paraId="22471730" w14:textId="04D83D66" w:rsidTr="0092146E">
        <w:trPr>
          <w:del w:id="446"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447"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0BCD796C" w14:textId="165E7477" w:rsidR="000D2792" w:rsidRPr="00201E3B" w:rsidDel="0092146E" w:rsidRDefault="000D2792" w:rsidP="00831DD9">
            <w:pPr>
              <w:pStyle w:val="TAH"/>
              <w:keepNext w:val="0"/>
              <w:keepLines w:val="0"/>
              <w:widowControl w:val="0"/>
              <w:rPr>
                <w:del w:id="448" w:author="MCC160" w:date="2022-11-03T11:45:00Z"/>
              </w:rPr>
            </w:pPr>
            <w:del w:id="449" w:author="MCC160" w:date="2022-11-03T11:45:00Z">
              <w:r w:rsidRPr="00201E3B" w:rsidDel="0092146E">
                <w:delText>Information Element</w:delText>
              </w:r>
            </w:del>
          </w:p>
        </w:tc>
        <w:tc>
          <w:tcPr>
            <w:tcW w:w="2182" w:type="dxa"/>
            <w:tcBorders>
              <w:top w:val="single" w:sz="4" w:space="0" w:color="auto"/>
              <w:left w:val="single" w:sz="4" w:space="0" w:color="auto"/>
              <w:bottom w:val="single" w:sz="4" w:space="0" w:color="auto"/>
              <w:right w:val="single" w:sz="4" w:space="0" w:color="auto"/>
            </w:tcBorders>
            <w:hideMark/>
            <w:tcPrChange w:id="450" w:author="MCC160" w:date="2022-11-03T11:45:00Z">
              <w:tcPr>
                <w:tcW w:w="2160" w:type="dxa"/>
                <w:tcBorders>
                  <w:top w:val="single" w:sz="4" w:space="0" w:color="auto"/>
                  <w:left w:val="single" w:sz="4" w:space="0" w:color="auto"/>
                  <w:bottom w:val="single" w:sz="4" w:space="0" w:color="auto"/>
                  <w:right w:val="single" w:sz="4" w:space="0" w:color="auto"/>
                </w:tcBorders>
                <w:hideMark/>
              </w:tcPr>
            </w:tcPrChange>
          </w:tcPr>
          <w:p w14:paraId="64B7ED36" w14:textId="586708F4" w:rsidR="000D2792" w:rsidRPr="00201E3B" w:rsidDel="0092146E" w:rsidRDefault="000D2792" w:rsidP="00831DD9">
            <w:pPr>
              <w:pStyle w:val="TAH"/>
              <w:keepNext w:val="0"/>
              <w:keepLines w:val="0"/>
              <w:widowControl w:val="0"/>
              <w:rPr>
                <w:del w:id="451" w:author="MCC160" w:date="2022-11-03T11:45:00Z"/>
              </w:rPr>
            </w:pPr>
            <w:del w:id="452" w:author="MCC160" w:date="2022-11-03T11:45:00Z">
              <w:r w:rsidRPr="00201E3B" w:rsidDel="0092146E">
                <w:delText>Value/remark</w:delText>
              </w:r>
            </w:del>
          </w:p>
        </w:tc>
        <w:tc>
          <w:tcPr>
            <w:tcW w:w="2092" w:type="dxa"/>
            <w:tcBorders>
              <w:top w:val="single" w:sz="4" w:space="0" w:color="auto"/>
              <w:left w:val="single" w:sz="4" w:space="0" w:color="auto"/>
              <w:bottom w:val="single" w:sz="4" w:space="0" w:color="auto"/>
              <w:right w:val="single" w:sz="4" w:space="0" w:color="auto"/>
            </w:tcBorders>
            <w:hideMark/>
            <w:tcPrChange w:id="453" w:author="MCC160" w:date="2022-11-03T11:45:00Z">
              <w:tcPr>
                <w:tcW w:w="2070" w:type="dxa"/>
                <w:tcBorders>
                  <w:top w:val="single" w:sz="4" w:space="0" w:color="auto"/>
                  <w:left w:val="single" w:sz="4" w:space="0" w:color="auto"/>
                  <w:bottom w:val="single" w:sz="4" w:space="0" w:color="auto"/>
                  <w:right w:val="single" w:sz="4" w:space="0" w:color="auto"/>
                </w:tcBorders>
                <w:hideMark/>
              </w:tcPr>
            </w:tcPrChange>
          </w:tcPr>
          <w:p w14:paraId="7F142DAB" w14:textId="479B5C51" w:rsidR="000D2792" w:rsidRPr="00201E3B" w:rsidDel="0092146E" w:rsidRDefault="000D2792" w:rsidP="00831DD9">
            <w:pPr>
              <w:pStyle w:val="TAH"/>
              <w:keepNext w:val="0"/>
              <w:keepLines w:val="0"/>
              <w:widowControl w:val="0"/>
              <w:rPr>
                <w:del w:id="454" w:author="MCC160" w:date="2022-11-03T11:45:00Z"/>
              </w:rPr>
            </w:pPr>
            <w:del w:id="455" w:author="MCC160" w:date="2022-11-03T11:45:00Z">
              <w:r w:rsidRPr="00201E3B" w:rsidDel="0092146E">
                <w:delText>Comment</w:delText>
              </w:r>
            </w:del>
          </w:p>
        </w:tc>
        <w:tc>
          <w:tcPr>
            <w:tcW w:w="1364" w:type="dxa"/>
            <w:tcBorders>
              <w:top w:val="single" w:sz="4" w:space="0" w:color="auto"/>
              <w:left w:val="single" w:sz="4" w:space="0" w:color="auto"/>
              <w:bottom w:val="single" w:sz="4" w:space="0" w:color="auto"/>
              <w:right w:val="single" w:sz="4" w:space="0" w:color="auto"/>
            </w:tcBorders>
            <w:hideMark/>
            <w:tcPrChange w:id="456" w:author="MCC160" w:date="2022-11-03T11:45:00Z">
              <w:tcPr>
                <w:tcW w:w="1350" w:type="dxa"/>
                <w:tcBorders>
                  <w:top w:val="single" w:sz="4" w:space="0" w:color="auto"/>
                  <w:left w:val="single" w:sz="4" w:space="0" w:color="auto"/>
                  <w:bottom w:val="single" w:sz="4" w:space="0" w:color="auto"/>
                  <w:right w:val="single" w:sz="4" w:space="0" w:color="auto"/>
                </w:tcBorders>
                <w:hideMark/>
              </w:tcPr>
            </w:tcPrChange>
          </w:tcPr>
          <w:p w14:paraId="4428FF65" w14:textId="372A7830" w:rsidR="000D2792" w:rsidRPr="00201E3B" w:rsidDel="0092146E" w:rsidRDefault="000D2792" w:rsidP="00831DD9">
            <w:pPr>
              <w:pStyle w:val="TAH"/>
              <w:keepNext w:val="0"/>
              <w:keepLines w:val="0"/>
              <w:widowControl w:val="0"/>
              <w:rPr>
                <w:del w:id="457" w:author="MCC160" w:date="2022-11-03T11:45:00Z"/>
              </w:rPr>
            </w:pPr>
            <w:del w:id="458" w:author="MCC160" w:date="2022-11-03T11:45:00Z">
              <w:r w:rsidRPr="00201E3B" w:rsidDel="0092146E">
                <w:delText>Reference</w:delText>
              </w:r>
            </w:del>
          </w:p>
        </w:tc>
        <w:tc>
          <w:tcPr>
            <w:tcW w:w="1173" w:type="dxa"/>
            <w:tcBorders>
              <w:top w:val="single" w:sz="4" w:space="0" w:color="auto"/>
              <w:left w:val="single" w:sz="4" w:space="0" w:color="auto"/>
              <w:bottom w:val="single" w:sz="4" w:space="0" w:color="auto"/>
              <w:right w:val="single" w:sz="4" w:space="0" w:color="auto"/>
            </w:tcBorders>
            <w:hideMark/>
            <w:tcPrChange w:id="459" w:author="MCC160" w:date="2022-11-03T11:45:00Z">
              <w:tcPr>
                <w:tcW w:w="1161" w:type="dxa"/>
                <w:tcBorders>
                  <w:top w:val="single" w:sz="4" w:space="0" w:color="auto"/>
                  <w:left w:val="single" w:sz="4" w:space="0" w:color="auto"/>
                  <w:bottom w:val="single" w:sz="4" w:space="0" w:color="auto"/>
                  <w:right w:val="single" w:sz="4" w:space="0" w:color="auto"/>
                </w:tcBorders>
                <w:hideMark/>
              </w:tcPr>
            </w:tcPrChange>
          </w:tcPr>
          <w:p w14:paraId="73DA8C59" w14:textId="1DACAF92" w:rsidR="000D2792" w:rsidRPr="00201E3B" w:rsidDel="0092146E" w:rsidRDefault="000D2792" w:rsidP="00831DD9">
            <w:pPr>
              <w:pStyle w:val="TAH"/>
              <w:keepNext w:val="0"/>
              <w:keepLines w:val="0"/>
              <w:widowControl w:val="0"/>
              <w:rPr>
                <w:del w:id="460" w:author="MCC160" w:date="2022-11-03T11:45:00Z"/>
              </w:rPr>
            </w:pPr>
            <w:del w:id="461" w:author="MCC160" w:date="2022-11-03T11:45:00Z">
              <w:r w:rsidRPr="00201E3B" w:rsidDel="0092146E">
                <w:delText>Condition</w:delText>
              </w:r>
            </w:del>
          </w:p>
        </w:tc>
      </w:tr>
      <w:tr w:rsidR="000D2792" w:rsidRPr="00201E3B" w:rsidDel="0092146E" w14:paraId="4D803EF3" w14:textId="7E5F3C4C" w:rsidTr="0092146E">
        <w:trPr>
          <w:del w:id="462"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463"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1C5152CC" w14:textId="1084CF97" w:rsidR="000D2792" w:rsidRPr="00201E3B" w:rsidDel="0092146E" w:rsidRDefault="000D2792" w:rsidP="00831DD9">
            <w:pPr>
              <w:pStyle w:val="TAL"/>
              <w:rPr>
                <w:del w:id="464" w:author="MCC160" w:date="2022-11-03T11:45:00Z"/>
              </w:rPr>
            </w:pPr>
            <w:del w:id="465" w:author="MCC160" w:date="2022-11-03T11:45:00Z">
              <w:r w:rsidRPr="00201E3B" w:rsidDel="0092146E">
                <w:delText>mcvideoinfo</w:delText>
              </w:r>
            </w:del>
          </w:p>
        </w:tc>
        <w:tc>
          <w:tcPr>
            <w:tcW w:w="2182" w:type="dxa"/>
            <w:tcBorders>
              <w:top w:val="single" w:sz="4" w:space="0" w:color="auto"/>
              <w:left w:val="single" w:sz="4" w:space="0" w:color="auto"/>
              <w:bottom w:val="single" w:sz="4" w:space="0" w:color="auto"/>
              <w:right w:val="single" w:sz="4" w:space="0" w:color="auto"/>
            </w:tcBorders>
            <w:tcPrChange w:id="466" w:author="MCC160" w:date="2022-11-03T11:45:00Z">
              <w:tcPr>
                <w:tcW w:w="2160" w:type="dxa"/>
                <w:tcBorders>
                  <w:top w:val="single" w:sz="4" w:space="0" w:color="auto"/>
                  <w:left w:val="single" w:sz="4" w:space="0" w:color="auto"/>
                  <w:bottom w:val="single" w:sz="4" w:space="0" w:color="auto"/>
                  <w:right w:val="single" w:sz="4" w:space="0" w:color="auto"/>
                </w:tcBorders>
              </w:tcPr>
            </w:tcPrChange>
          </w:tcPr>
          <w:p w14:paraId="76E22516" w14:textId="521C9C76" w:rsidR="000D2792" w:rsidRPr="00201E3B" w:rsidDel="0092146E" w:rsidRDefault="000D2792" w:rsidP="00831DD9">
            <w:pPr>
              <w:pStyle w:val="TAL"/>
              <w:rPr>
                <w:del w:id="467" w:author="MCC160" w:date="2022-11-03T11:45:00Z"/>
              </w:rPr>
            </w:pPr>
          </w:p>
        </w:tc>
        <w:tc>
          <w:tcPr>
            <w:tcW w:w="2092" w:type="dxa"/>
            <w:tcBorders>
              <w:top w:val="single" w:sz="4" w:space="0" w:color="auto"/>
              <w:left w:val="single" w:sz="4" w:space="0" w:color="auto"/>
              <w:bottom w:val="single" w:sz="4" w:space="0" w:color="auto"/>
              <w:right w:val="single" w:sz="4" w:space="0" w:color="auto"/>
            </w:tcBorders>
            <w:tcPrChange w:id="468"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5CB5BA0C" w14:textId="2EAB3515" w:rsidR="000D2792" w:rsidRPr="00201E3B" w:rsidDel="0092146E" w:rsidRDefault="000D2792" w:rsidP="00831DD9">
            <w:pPr>
              <w:pStyle w:val="TAL"/>
              <w:rPr>
                <w:del w:id="469"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470"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42AF3E58" w14:textId="792034C7" w:rsidR="000D2792" w:rsidRPr="00201E3B" w:rsidDel="0092146E" w:rsidRDefault="000D2792" w:rsidP="00831DD9">
            <w:pPr>
              <w:pStyle w:val="TAL"/>
              <w:rPr>
                <w:del w:id="471"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472"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57F78398" w14:textId="6395A170" w:rsidR="000D2792" w:rsidRPr="00201E3B" w:rsidDel="0092146E" w:rsidRDefault="000D2792" w:rsidP="00831DD9">
            <w:pPr>
              <w:pStyle w:val="TAL"/>
              <w:rPr>
                <w:del w:id="473" w:author="MCC160" w:date="2022-11-03T11:45:00Z"/>
              </w:rPr>
            </w:pPr>
          </w:p>
        </w:tc>
      </w:tr>
      <w:tr w:rsidR="000D2792" w:rsidRPr="00201E3B" w:rsidDel="0092146E" w14:paraId="3A24BFEC" w14:textId="1D4854C4" w:rsidTr="0092146E">
        <w:trPr>
          <w:del w:id="474"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475"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4BFBDD39" w14:textId="5B22CF08" w:rsidR="000D2792" w:rsidRPr="00201E3B" w:rsidDel="0092146E" w:rsidRDefault="000D2792" w:rsidP="00831DD9">
            <w:pPr>
              <w:pStyle w:val="TAL"/>
              <w:rPr>
                <w:del w:id="476" w:author="MCC160" w:date="2022-11-03T11:45:00Z"/>
              </w:rPr>
            </w:pPr>
            <w:del w:id="477" w:author="MCC160" w:date="2022-11-03T11:45:00Z">
              <w:r w:rsidRPr="00201E3B" w:rsidDel="0092146E">
                <w:delText xml:space="preserve">  mcvideo-Params</w:delText>
              </w:r>
            </w:del>
          </w:p>
        </w:tc>
        <w:tc>
          <w:tcPr>
            <w:tcW w:w="2182" w:type="dxa"/>
            <w:tcBorders>
              <w:top w:val="single" w:sz="4" w:space="0" w:color="auto"/>
              <w:left w:val="single" w:sz="4" w:space="0" w:color="auto"/>
              <w:bottom w:val="single" w:sz="4" w:space="0" w:color="auto"/>
              <w:right w:val="single" w:sz="4" w:space="0" w:color="auto"/>
            </w:tcBorders>
            <w:tcPrChange w:id="478" w:author="MCC160" w:date="2022-11-03T11:45:00Z">
              <w:tcPr>
                <w:tcW w:w="2160" w:type="dxa"/>
                <w:tcBorders>
                  <w:top w:val="single" w:sz="4" w:space="0" w:color="auto"/>
                  <w:left w:val="single" w:sz="4" w:space="0" w:color="auto"/>
                  <w:bottom w:val="single" w:sz="4" w:space="0" w:color="auto"/>
                  <w:right w:val="single" w:sz="4" w:space="0" w:color="auto"/>
                </w:tcBorders>
              </w:tcPr>
            </w:tcPrChange>
          </w:tcPr>
          <w:p w14:paraId="1862B198" w14:textId="616D5ED7" w:rsidR="000D2792" w:rsidRPr="00201E3B" w:rsidDel="0092146E" w:rsidRDefault="000D2792" w:rsidP="00831DD9">
            <w:pPr>
              <w:pStyle w:val="TAL"/>
              <w:rPr>
                <w:del w:id="479" w:author="MCC160" w:date="2022-11-03T11:45:00Z"/>
              </w:rPr>
            </w:pPr>
          </w:p>
        </w:tc>
        <w:tc>
          <w:tcPr>
            <w:tcW w:w="2092" w:type="dxa"/>
            <w:tcBorders>
              <w:top w:val="single" w:sz="4" w:space="0" w:color="auto"/>
              <w:left w:val="single" w:sz="4" w:space="0" w:color="auto"/>
              <w:bottom w:val="single" w:sz="4" w:space="0" w:color="auto"/>
              <w:right w:val="single" w:sz="4" w:space="0" w:color="auto"/>
            </w:tcBorders>
            <w:tcPrChange w:id="480"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1D43DE8D" w14:textId="3BDC3E64" w:rsidR="000D2792" w:rsidRPr="00201E3B" w:rsidDel="0092146E" w:rsidRDefault="000D2792" w:rsidP="00831DD9">
            <w:pPr>
              <w:pStyle w:val="TAL"/>
              <w:rPr>
                <w:del w:id="481"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482"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4FBD81E4" w14:textId="0B524578" w:rsidR="000D2792" w:rsidRPr="00201E3B" w:rsidDel="0092146E" w:rsidRDefault="000D2792" w:rsidP="00831DD9">
            <w:pPr>
              <w:pStyle w:val="TAL"/>
              <w:rPr>
                <w:del w:id="483"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484"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342CEA49" w14:textId="6E3FB67A" w:rsidR="000D2792" w:rsidRPr="00201E3B" w:rsidDel="0092146E" w:rsidRDefault="000D2792" w:rsidP="00831DD9">
            <w:pPr>
              <w:pStyle w:val="TAL"/>
              <w:rPr>
                <w:del w:id="485" w:author="MCC160" w:date="2022-11-03T11:45:00Z"/>
              </w:rPr>
            </w:pPr>
          </w:p>
        </w:tc>
      </w:tr>
      <w:tr w:rsidR="000D2792" w:rsidRPr="00201E3B" w:rsidDel="0092146E" w14:paraId="6BCD2396" w14:textId="66957045" w:rsidTr="0092146E">
        <w:trPr>
          <w:del w:id="486" w:author="MCC160" w:date="2022-11-03T11:45:00Z"/>
        </w:trPr>
        <w:tc>
          <w:tcPr>
            <w:tcW w:w="2819" w:type="dxa"/>
            <w:tcBorders>
              <w:top w:val="single" w:sz="4" w:space="0" w:color="auto"/>
              <w:left w:val="single" w:sz="4" w:space="0" w:color="auto"/>
              <w:bottom w:val="single" w:sz="4" w:space="0" w:color="auto"/>
              <w:right w:val="single" w:sz="4" w:space="0" w:color="auto"/>
            </w:tcBorders>
            <w:hideMark/>
            <w:tcPrChange w:id="487" w:author="MCC160" w:date="2022-11-03T11:45:00Z">
              <w:tcPr>
                <w:tcW w:w="2790" w:type="dxa"/>
                <w:tcBorders>
                  <w:top w:val="single" w:sz="4" w:space="0" w:color="auto"/>
                  <w:left w:val="single" w:sz="4" w:space="0" w:color="auto"/>
                  <w:bottom w:val="single" w:sz="4" w:space="0" w:color="auto"/>
                  <w:right w:val="single" w:sz="4" w:space="0" w:color="auto"/>
                </w:tcBorders>
                <w:hideMark/>
              </w:tcPr>
            </w:tcPrChange>
          </w:tcPr>
          <w:p w14:paraId="2EE38C90" w14:textId="4C2DB1BD" w:rsidR="000D2792" w:rsidRPr="00201E3B" w:rsidDel="0092146E" w:rsidRDefault="000D2792" w:rsidP="00831DD9">
            <w:pPr>
              <w:pStyle w:val="TAL"/>
              <w:rPr>
                <w:del w:id="488" w:author="MCC160" w:date="2022-11-03T11:45:00Z"/>
              </w:rPr>
            </w:pPr>
            <w:del w:id="489" w:author="MCC160" w:date="2022-11-03T11:45:00Z">
              <w:r w:rsidRPr="00201E3B" w:rsidDel="0092146E">
                <w:delText xml:space="preserve">    broadcast-ind</w:delText>
              </w:r>
            </w:del>
          </w:p>
        </w:tc>
        <w:tc>
          <w:tcPr>
            <w:tcW w:w="2182" w:type="dxa"/>
            <w:tcBorders>
              <w:top w:val="single" w:sz="4" w:space="0" w:color="auto"/>
              <w:left w:val="single" w:sz="4" w:space="0" w:color="auto"/>
              <w:bottom w:val="single" w:sz="4" w:space="0" w:color="auto"/>
              <w:right w:val="single" w:sz="4" w:space="0" w:color="auto"/>
            </w:tcBorders>
            <w:hideMark/>
            <w:tcPrChange w:id="490" w:author="MCC160" w:date="2022-11-03T11:45:00Z">
              <w:tcPr>
                <w:tcW w:w="2160" w:type="dxa"/>
                <w:tcBorders>
                  <w:top w:val="single" w:sz="4" w:space="0" w:color="auto"/>
                  <w:left w:val="single" w:sz="4" w:space="0" w:color="auto"/>
                  <w:bottom w:val="single" w:sz="4" w:space="0" w:color="auto"/>
                  <w:right w:val="single" w:sz="4" w:space="0" w:color="auto"/>
                </w:tcBorders>
                <w:hideMark/>
              </w:tcPr>
            </w:tcPrChange>
          </w:tcPr>
          <w:p w14:paraId="6A944341" w14:textId="3126E9CB" w:rsidR="000D2792" w:rsidRPr="00201E3B" w:rsidDel="0092146E" w:rsidRDefault="000D2792" w:rsidP="00831DD9">
            <w:pPr>
              <w:pStyle w:val="TAL"/>
              <w:rPr>
                <w:del w:id="491" w:author="MCC160" w:date="2022-11-03T11:45:00Z"/>
              </w:rPr>
            </w:pPr>
            <w:del w:id="492" w:author="MCC160" w:date="2022-11-03T11:45:00Z">
              <w:r w:rsidRPr="00201E3B" w:rsidDel="0092146E">
                <w:delText>true</w:delText>
              </w:r>
            </w:del>
          </w:p>
        </w:tc>
        <w:tc>
          <w:tcPr>
            <w:tcW w:w="2092" w:type="dxa"/>
            <w:tcBorders>
              <w:top w:val="single" w:sz="4" w:space="0" w:color="auto"/>
              <w:left w:val="single" w:sz="4" w:space="0" w:color="auto"/>
              <w:bottom w:val="single" w:sz="4" w:space="0" w:color="auto"/>
              <w:right w:val="single" w:sz="4" w:space="0" w:color="auto"/>
            </w:tcBorders>
            <w:tcPrChange w:id="493" w:author="MCC160" w:date="2022-11-03T11:45:00Z">
              <w:tcPr>
                <w:tcW w:w="2070" w:type="dxa"/>
                <w:tcBorders>
                  <w:top w:val="single" w:sz="4" w:space="0" w:color="auto"/>
                  <w:left w:val="single" w:sz="4" w:space="0" w:color="auto"/>
                  <w:bottom w:val="single" w:sz="4" w:space="0" w:color="auto"/>
                  <w:right w:val="single" w:sz="4" w:space="0" w:color="auto"/>
                </w:tcBorders>
              </w:tcPr>
            </w:tcPrChange>
          </w:tcPr>
          <w:p w14:paraId="54E517BD" w14:textId="3CE3D8C1" w:rsidR="000D2792" w:rsidRPr="00201E3B" w:rsidDel="0092146E" w:rsidRDefault="000D2792" w:rsidP="00831DD9">
            <w:pPr>
              <w:pStyle w:val="TAL"/>
              <w:rPr>
                <w:del w:id="494" w:author="MCC160" w:date="2022-11-03T11:45:00Z"/>
              </w:rPr>
            </w:pPr>
          </w:p>
        </w:tc>
        <w:tc>
          <w:tcPr>
            <w:tcW w:w="1364" w:type="dxa"/>
            <w:tcBorders>
              <w:top w:val="single" w:sz="4" w:space="0" w:color="auto"/>
              <w:left w:val="single" w:sz="4" w:space="0" w:color="auto"/>
              <w:bottom w:val="single" w:sz="4" w:space="0" w:color="auto"/>
              <w:right w:val="single" w:sz="4" w:space="0" w:color="auto"/>
            </w:tcBorders>
            <w:tcPrChange w:id="495" w:author="MCC160" w:date="2022-11-03T11:45:00Z">
              <w:tcPr>
                <w:tcW w:w="1350" w:type="dxa"/>
                <w:tcBorders>
                  <w:top w:val="single" w:sz="4" w:space="0" w:color="auto"/>
                  <w:left w:val="single" w:sz="4" w:space="0" w:color="auto"/>
                  <w:bottom w:val="single" w:sz="4" w:space="0" w:color="auto"/>
                  <w:right w:val="single" w:sz="4" w:space="0" w:color="auto"/>
                </w:tcBorders>
              </w:tcPr>
            </w:tcPrChange>
          </w:tcPr>
          <w:p w14:paraId="73CC828D" w14:textId="0BFF2CF2" w:rsidR="000D2792" w:rsidRPr="00201E3B" w:rsidDel="0092146E" w:rsidRDefault="000D2792" w:rsidP="00831DD9">
            <w:pPr>
              <w:pStyle w:val="TAL"/>
              <w:rPr>
                <w:del w:id="496" w:author="MCC160" w:date="2022-11-03T11:45:00Z"/>
              </w:rPr>
            </w:pPr>
          </w:p>
        </w:tc>
        <w:tc>
          <w:tcPr>
            <w:tcW w:w="1173" w:type="dxa"/>
            <w:tcBorders>
              <w:top w:val="single" w:sz="4" w:space="0" w:color="auto"/>
              <w:left w:val="single" w:sz="4" w:space="0" w:color="auto"/>
              <w:bottom w:val="single" w:sz="4" w:space="0" w:color="auto"/>
              <w:right w:val="single" w:sz="4" w:space="0" w:color="auto"/>
            </w:tcBorders>
            <w:tcPrChange w:id="497" w:author="MCC160" w:date="2022-11-03T11:45:00Z">
              <w:tcPr>
                <w:tcW w:w="1161" w:type="dxa"/>
                <w:tcBorders>
                  <w:top w:val="single" w:sz="4" w:space="0" w:color="auto"/>
                  <w:left w:val="single" w:sz="4" w:space="0" w:color="auto"/>
                  <w:bottom w:val="single" w:sz="4" w:space="0" w:color="auto"/>
                  <w:right w:val="single" w:sz="4" w:space="0" w:color="auto"/>
                </w:tcBorders>
              </w:tcPr>
            </w:tcPrChange>
          </w:tcPr>
          <w:p w14:paraId="07B953B6" w14:textId="576C08AB" w:rsidR="000D2792" w:rsidRPr="00201E3B" w:rsidDel="0092146E" w:rsidRDefault="000D2792" w:rsidP="00831DD9">
            <w:pPr>
              <w:pStyle w:val="TAL"/>
              <w:rPr>
                <w:del w:id="498" w:author="MCC160" w:date="2022-11-03T11:45:00Z"/>
              </w:rPr>
            </w:pPr>
          </w:p>
        </w:tc>
      </w:tr>
    </w:tbl>
    <w:p w14:paraId="37DB33B8" w14:textId="77777777" w:rsidR="000D2792" w:rsidRPr="00201E3B" w:rsidRDefault="000D2792" w:rsidP="000D2792">
      <w:pPr>
        <w:rPr>
          <w:color w:val="000000"/>
        </w:rPr>
      </w:pPr>
    </w:p>
    <w:p w14:paraId="6F5BE7FE" w14:textId="77777777" w:rsidR="000D2792" w:rsidRPr="00201E3B" w:rsidRDefault="000D2792" w:rsidP="000D2792">
      <w:pPr>
        <w:pStyle w:val="TH"/>
      </w:pPr>
      <w:r w:rsidRPr="00201E3B">
        <w:t xml:space="preserve">Table 6.1.1.7.3.3-3: SIP 200 (OK) </w:t>
      </w:r>
      <w:r>
        <w:t xml:space="preserve">from the SS </w:t>
      </w:r>
      <w:r w:rsidRPr="00201E3B">
        <w:t xml:space="preserve">(Step 2, Table 6.1.1.7.3.2-1;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2F978D7C"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3DFE66C" w14:textId="77777777" w:rsidR="000D2792" w:rsidRPr="00201E3B" w:rsidRDefault="000D2792" w:rsidP="00831DD9">
            <w:pPr>
              <w:pStyle w:val="TAL"/>
              <w:keepNext w:val="0"/>
              <w:keepLines w:val="0"/>
              <w:widowControl w:val="0"/>
            </w:pPr>
            <w:r w:rsidRPr="00201E3B">
              <w:t>Derivation Path: TS 36.579-1 [2], Table 5.5.2.17.1.2-1, condition INVITE-RSP</w:t>
            </w:r>
          </w:p>
        </w:tc>
      </w:tr>
      <w:tr w:rsidR="000D2792" w:rsidRPr="00201E3B" w14:paraId="12E20534"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641B9620"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15B3FCA"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4AAED04"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5C539AFA"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E6D51A6"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387E4EC8"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03EE62B4"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6B4D3974" w14:textId="77777777" w:rsidR="000D2792" w:rsidRPr="00201E3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0CA1FB79" w14:textId="77777777" w:rsidR="000D2792" w:rsidRPr="00201E3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D390CD3"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0ADD983" w14:textId="77777777" w:rsidR="000D2792" w:rsidRPr="00201E3B" w:rsidRDefault="000D2792" w:rsidP="00831DD9">
            <w:pPr>
              <w:pStyle w:val="TAL"/>
              <w:keepNext w:val="0"/>
              <w:keepLines w:val="0"/>
              <w:widowControl w:val="0"/>
              <w:rPr>
                <w:color w:val="000000"/>
              </w:rPr>
            </w:pPr>
          </w:p>
        </w:tc>
      </w:tr>
      <w:tr w:rsidR="000D2792" w:rsidRPr="00201E3B" w14:paraId="2EDFBF9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60A1207A" w14:textId="77777777" w:rsidR="000D2792" w:rsidRPr="00201E3B" w:rsidRDefault="000D2792" w:rsidP="00831DD9">
            <w:pPr>
              <w:pStyle w:val="TAL"/>
              <w:keepNext w:val="0"/>
              <w:keepLines w:val="0"/>
              <w:widowControl w:val="0"/>
              <w:rPr>
                <w:color w:val="000000"/>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067CFA6" w14:textId="77777777" w:rsidR="000D2792" w:rsidRPr="00201E3B" w:rsidRDefault="000D2792" w:rsidP="00831DD9">
            <w:pPr>
              <w:pStyle w:val="TAL"/>
              <w:keepNext w:val="0"/>
              <w:keepLines w:val="0"/>
              <w:widowControl w:val="0"/>
              <w:rPr>
                <w:color w:val="000000"/>
              </w:rPr>
            </w:pPr>
            <w:r w:rsidRPr="00201E3B">
              <w:rPr>
                <w:color w:val="000000"/>
              </w:rPr>
              <w:t>SDP Message as described in Table 6.1.1.7.3.3-3A</w:t>
            </w:r>
          </w:p>
        </w:tc>
        <w:tc>
          <w:tcPr>
            <w:tcW w:w="2187" w:type="dxa"/>
            <w:tcBorders>
              <w:top w:val="single" w:sz="4" w:space="0" w:color="auto"/>
              <w:left w:val="single" w:sz="4" w:space="0" w:color="auto"/>
              <w:bottom w:val="single" w:sz="4" w:space="0" w:color="auto"/>
              <w:right w:val="single" w:sz="4" w:space="0" w:color="auto"/>
            </w:tcBorders>
          </w:tcPr>
          <w:p w14:paraId="4995D94A" w14:textId="77777777" w:rsidR="000D2792" w:rsidRPr="00201E3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14BDB863"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D5772E6" w14:textId="77777777" w:rsidR="000D2792" w:rsidRPr="00201E3B" w:rsidRDefault="000D2792" w:rsidP="00831DD9">
            <w:pPr>
              <w:pStyle w:val="TAL"/>
              <w:keepNext w:val="0"/>
              <w:keepLines w:val="0"/>
              <w:widowControl w:val="0"/>
              <w:rPr>
                <w:color w:val="000000"/>
              </w:rPr>
            </w:pPr>
          </w:p>
        </w:tc>
      </w:tr>
    </w:tbl>
    <w:p w14:paraId="58C5DC1F" w14:textId="77777777" w:rsidR="000D2792" w:rsidRPr="00201E3B" w:rsidRDefault="000D2792" w:rsidP="000D2792"/>
    <w:p w14:paraId="399A6A0D" w14:textId="77777777" w:rsidR="000D2792" w:rsidRPr="00201E3B" w:rsidRDefault="000D2792" w:rsidP="000D2792">
      <w:pPr>
        <w:pStyle w:val="TH"/>
      </w:pPr>
      <w:r w:rsidRPr="00201E3B">
        <w:t>Table 6.1.1.7.3.3-3A: SDP</w:t>
      </w:r>
      <w:r w:rsidRPr="00201E3B">
        <w:rPr>
          <w:lang w:eastAsia="ko-KR"/>
        </w:rPr>
        <w:t xml:space="preserve"> message</w:t>
      </w:r>
      <w:r w:rsidRPr="00201E3B">
        <w:t xml:space="preserve"> in SIP 200 (OK) (Table 6.1.1.7.3.3-3)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73B10BD1"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73E357ED"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6A1F4058" w14:textId="77777777" w:rsidR="000D2792" w:rsidRPr="00201E3B" w:rsidRDefault="000D2792" w:rsidP="000D2792">
      <w:pPr>
        <w:rPr>
          <w:color w:val="000000"/>
        </w:rPr>
      </w:pPr>
    </w:p>
    <w:p w14:paraId="4BF44DB4" w14:textId="77777777" w:rsidR="000D2792" w:rsidRPr="00201E3B" w:rsidRDefault="000D2792" w:rsidP="000D2792">
      <w:pPr>
        <w:pStyle w:val="TH"/>
      </w:pPr>
      <w:r w:rsidRPr="00201E3B">
        <w:t xml:space="preserve">Table 6.1.1.7.3.3-4: Transmission Granted </w:t>
      </w:r>
      <w:r>
        <w:t xml:space="preserve">from the SS </w:t>
      </w:r>
      <w:r w:rsidRPr="00201E3B">
        <w:t xml:space="preserve">(Step 2, Table 6.1.1.7.3.2-1; </w:t>
      </w:r>
      <w:r>
        <w:br/>
      </w:r>
      <w:r w:rsidRPr="00201E3B">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99" w:author="MCC160" w:date="2022-10-11T13:0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49"/>
        <w:gridCol w:w="2136"/>
        <w:gridCol w:w="2136"/>
        <w:gridCol w:w="1336"/>
        <w:gridCol w:w="1159"/>
        <w:gridCol w:w="14"/>
        <w:tblGridChange w:id="500">
          <w:tblGrid>
            <w:gridCol w:w="2849"/>
            <w:gridCol w:w="2136"/>
            <w:gridCol w:w="2136"/>
            <w:gridCol w:w="1336"/>
            <w:gridCol w:w="1159"/>
            <w:gridCol w:w="14"/>
          </w:tblGrid>
        </w:tblGridChange>
      </w:tblGrid>
      <w:tr w:rsidR="000D2792" w:rsidRPr="00201E3B" w14:paraId="55DED5B7" w14:textId="77777777" w:rsidTr="00B557C9">
        <w:trPr>
          <w:tblHeader/>
          <w:trPrChange w:id="501" w:author="MCC160" w:date="2022-10-11T13:06:00Z">
            <w:trPr>
              <w:tblHeader/>
            </w:trPr>
          </w:trPrChange>
        </w:trPr>
        <w:tc>
          <w:tcPr>
            <w:tcW w:w="9630" w:type="dxa"/>
            <w:gridSpan w:val="6"/>
            <w:tcBorders>
              <w:top w:val="single" w:sz="4" w:space="0" w:color="auto"/>
              <w:left w:val="single" w:sz="4" w:space="0" w:color="auto"/>
              <w:bottom w:val="single" w:sz="4" w:space="0" w:color="auto"/>
              <w:right w:val="single" w:sz="4" w:space="0" w:color="auto"/>
            </w:tcBorders>
            <w:hideMark/>
            <w:tcPrChange w:id="502" w:author="MCC160" w:date="2022-10-11T13:06:00Z">
              <w:tcPr>
                <w:tcW w:w="9634" w:type="dxa"/>
                <w:gridSpan w:val="6"/>
                <w:tcBorders>
                  <w:top w:val="single" w:sz="4" w:space="0" w:color="auto"/>
                  <w:left w:val="single" w:sz="4" w:space="0" w:color="auto"/>
                  <w:bottom w:val="single" w:sz="4" w:space="0" w:color="auto"/>
                  <w:right w:val="single" w:sz="4" w:space="0" w:color="auto"/>
                </w:tcBorders>
                <w:hideMark/>
              </w:tcPr>
            </w:tcPrChange>
          </w:tcPr>
          <w:p w14:paraId="7655D525" w14:textId="6C35C396" w:rsidR="000D2792" w:rsidRPr="00201E3B" w:rsidRDefault="000D2792" w:rsidP="00831DD9">
            <w:pPr>
              <w:pStyle w:val="TAL"/>
              <w:keepLines w:val="0"/>
              <w:widowControl w:val="0"/>
            </w:pPr>
            <w:r w:rsidRPr="00201E3B">
              <w:t>Derivation Path: TS 36.579-1 [2], Table 5.5.11.2.1-1, condition ACK</w:t>
            </w:r>
            <w:ins w:id="503" w:author="MCC160" w:date="2022-10-11T13:05:00Z">
              <w:r w:rsidR="00B557C9" w:rsidRPr="00B557C9">
                <w:t>, BROADCAST-CALL</w:t>
              </w:r>
            </w:ins>
          </w:p>
        </w:tc>
      </w:tr>
      <w:tr w:rsidR="000D2792" w:rsidRPr="00201E3B" w:rsidDel="00B557C9" w14:paraId="463587BE" w14:textId="13E15285" w:rsidTr="00B557C9">
        <w:trPr>
          <w:trHeight w:val="216"/>
          <w:tblHeader/>
          <w:del w:id="504" w:author="MCC160" w:date="2022-10-11T13:06:00Z"/>
          <w:trPrChange w:id="505" w:author="MCC160" w:date="2022-10-11T13:06:00Z">
            <w:trPr>
              <w:trHeight w:val="216"/>
              <w:tblHeader/>
            </w:trPr>
          </w:trPrChange>
        </w:trPr>
        <w:tc>
          <w:tcPr>
            <w:tcW w:w="2849" w:type="dxa"/>
            <w:tcBorders>
              <w:top w:val="single" w:sz="4" w:space="0" w:color="auto"/>
              <w:left w:val="single" w:sz="4" w:space="0" w:color="auto"/>
              <w:bottom w:val="single" w:sz="4" w:space="0" w:color="auto"/>
              <w:right w:val="single" w:sz="4" w:space="0" w:color="auto"/>
            </w:tcBorders>
            <w:hideMark/>
            <w:tcPrChange w:id="506"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60B9AF43" w14:textId="2B40E2D1" w:rsidR="000D2792" w:rsidRPr="00201E3B" w:rsidDel="00B557C9" w:rsidRDefault="000D2792" w:rsidP="00831DD9">
            <w:pPr>
              <w:pStyle w:val="TAH"/>
              <w:keepLines w:val="0"/>
              <w:widowControl w:val="0"/>
              <w:rPr>
                <w:del w:id="507" w:author="MCC160" w:date="2022-10-11T13:06:00Z"/>
              </w:rPr>
            </w:pPr>
            <w:del w:id="508" w:author="MCC160" w:date="2022-10-11T13:06:00Z">
              <w:r w:rsidRPr="00201E3B" w:rsidDel="00B557C9">
                <w:delText>Information Element</w:delText>
              </w:r>
            </w:del>
          </w:p>
        </w:tc>
        <w:tc>
          <w:tcPr>
            <w:tcW w:w="2136" w:type="dxa"/>
            <w:tcBorders>
              <w:top w:val="single" w:sz="4" w:space="0" w:color="auto"/>
              <w:left w:val="single" w:sz="4" w:space="0" w:color="auto"/>
              <w:bottom w:val="single" w:sz="4" w:space="0" w:color="auto"/>
              <w:right w:val="single" w:sz="4" w:space="0" w:color="auto"/>
            </w:tcBorders>
            <w:hideMark/>
            <w:tcPrChange w:id="509"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4E8578C0" w14:textId="026C0D00" w:rsidR="000D2792" w:rsidRPr="00201E3B" w:rsidDel="00B557C9" w:rsidRDefault="000D2792" w:rsidP="00831DD9">
            <w:pPr>
              <w:pStyle w:val="TAH"/>
              <w:keepLines w:val="0"/>
              <w:widowControl w:val="0"/>
              <w:rPr>
                <w:del w:id="510" w:author="MCC160" w:date="2022-10-11T13:06:00Z"/>
              </w:rPr>
            </w:pPr>
            <w:del w:id="511" w:author="MCC160" w:date="2022-10-11T13:06:00Z">
              <w:r w:rsidRPr="00201E3B" w:rsidDel="00B557C9">
                <w:delText>Value/remark</w:delText>
              </w:r>
            </w:del>
          </w:p>
        </w:tc>
        <w:tc>
          <w:tcPr>
            <w:tcW w:w="2136" w:type="dxa"/>
            <w:tcBorders>
              <w:top w:val="single" w:sz="4" w:space="0" w:color="auto"/>
              <w:left w:val="single" w:sz="4" w:space="0" w:color="auto"/>
              <w:bottom w:val="single" w:sz="4" w:space="0" w:color="auto"/>
              <w:right w:val="single" w:sz="4" w:space="0" w:color="auto"/>
            </w:tcBorders>
            <w:hideMark/>
            <w:tcPrChange w:id="512"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71764EAA" w14:textId="320AC6FE" w:rsidR="000D2792" w:rsidRPr="00201E3B" w:rsidDel="00B557C9" w:rsidRDefault="000D2792" w:rsidP="00831DD9">
            <w:pPr>
              <w:pStyle w:val="TAH"/>
              <w:keepLines w:val="0"/>
              <w:widowControl w:val="0"/>
              <w:rPr>
                <w:del w:id="513" w:author="MCC160" w:date="2022-10-11T13:06:00Z"/>
              </w:rPr>
            </w:pPr>
            <w:del w:id="514" w:author="MCC160" w:date="2022-10-11T13:06:00Z">
              <w:r w:rsidRPr="00201E3B" w:rsidDel="00B557C9">
                <w:delText>Comment</w:delText>
              </w:r>
            </w:del>
          </w:p>
        </w:tc>
        <w:tc>
          <w:tcPr>
            <w:tcW w:w="1336" w:type="dxa"/>
            <w:tcBorders>
              <w:top w:val="single" w:sz="4" w:space="0" w:color="auto"/>
              <w:left w:val="single" w:sz="4" w:space="0" w:color="auto"/>
              <w:bottom w:val="single" w:sz="4" w:space="0" w:color="auto"/>
              <w:right w:val="single" w:sz="4" w:space="0" w:color="auto"/>
            </w:tcBorders>
            <w:hideMark/>
            <w:tcPrChange w:id="515" w:author="MCC160" w:date="2022-10-11T13:06:00Z">
              <w:tcPr>
                <w:tcW w:w="1337" w:type="dxa"/>
                <w:tcBorders>
                  <w:top w:val="single" w:sz="4" w:space="0" w:color="auto"/>
                  <w:left w:val="single" w:sz="4" w:space="0" w:color="auto"/>
                  <w:bottom w:val="single" w:sz="4" w:space="0" w:color="auto"/>
                  <w:right w:val="single" w:sz="4" w:space="0" w:color="auto"/>
                </w:tcBorders>
                <w:hideMark/>
              </w:tcPr>
            </w:tcPrChange>
          </w:tcPr>
          <w:p w14:paraId="62B4C5B1" w14:textId="04AA1DD5" w:rsidR="000D2792" w:rsidRPr="00201E3B" w:rsidDel="00B557C9" w:rsidRDefault="000D2792" w:rsidP="00831DD9">
            <w:pPr>
              <w:pStyle w:val="TAH"/>
              <w:keepLines w:val="0"/>
              <w:widowControl w:val="0"/>
              <w:rPr>
                <w:del w:id="516" w:author="MCC160" w:date="2022-10-11T13:06:00Z"/>
              </w:rPr>
            </w:pPr>
            <w:del w:id="517" w:author="MCC160" w:date="2022-10-11T13:06:00Z">
              <w:r w:rsidRPr="00201E3B" w:rsidDel="00B557C9">
                <w:delText>Reference</w:delText>
              </w:r>
            </w:del>
          </w:p>
        </w:tc>
        <w:tc>
          <w:tcPr>
            <w:tcW w:w="1173" w:type="dxa"/>
            <w:gridSpan w:val="2"/>
            <w:tcBorders>
              <w:top w:val="single" w:sz="4" w:space="0" w:color="auto"/>
              <w:left w:val="single" w:sz="4" w:space="0" w:color="auto"/>
              <w:bottom w:val="single" w:sz="4" w:space="0" w:color="auto"/>
              <w:right w:val="single" w:sz="4" w:space="0" w:color="auto"/>
            </w:tcBorders>
            <w:hideMark/>
            <w:tcPrChange w:id="518" w:author="MCC160" w:date="2022-10-11T13:06:00Z">
              <w:tcPr>
                <w:tcW w:w="1173" w:type="dxa"/>
                <w:gridSpan w:val="2"/>
                <w:tcBorders>
                  <w:top w:val="single" w:sz="4" w:space="0" w:color="auto"/>
                  <w:left w:val="single" w:sz="4" w:space="0" w:color="auto"/>
                  <w:bottom w:val="single" w:sz="4" w:space="0" w:color="auto"/>
                  <w:right w:val="single" w:sz="4" w:space="0" w:color="auto"/>
                </w:tcBorders>
                <w:hideMark/>
              </w:tcPr>
            </w:tcPrChange>
          </w:tcPr>
          <w:p w14:paraId="4C1113E8" w14:textId="7B2D4C9E" w:rsidR="000D2792" w:rsidRPr="00201E3B" w:rsidDel="00B557C9" w:rsidRDefault="000D2792" w:rsidP="00831DD9">
            <w:pPr>
              <w:pStyle w:val="TAH"/>
              <w:keepLines w:val="0"/>
              <w:widowControl w:val="0"/>
              <w:rPr>
                <w:del w:id="519" w:author="MCC160" w:date="2022-10-11T13:06:00Z"/>
              </w:rPr>
            </w:pPr>
            <w:del w:id="520" w:author="MCC160" w:date="2022-10-11T13:06:00Z">
              <w:r w:rsidRPr="00201E3B" w:rsidDel="00B557C9">
                <w:delText>Condition</w:delText>
              </w:r>
            </w:del>
          </w:p>
        </w:tc>
      </w:tr>
      <w:tr w:rsidR="000D2792" w:rsidRPr="00201E3B" w:rsidDel="00B557C9" w14:paraId="226DE7B9" w14:textId="59530BB6" w:rsidTr="00B557C9">
        <w:trPr>
          <w:gridAfter w:val="1"/>
          <w:wAfter w:w="14" w:type="dxa"/>
          <w:del w:id="521" w:author="MCC160" w:date="2022-10-11T13:06:00Z"/>
          <w:trPrChange w:id="522" w:author="MCC160" w:date="2022-10-11T13:06:00Z">
            <w:trPr>
              <w:gridAfter w:val="1"/>
              <w:wAfter w:w="14" w:type="dxa"/>
            </w:trPr>
          </w:trPrChange>
        </w:trPr>
        <w:tc>
          <w:tcPr>
            <w:tcW w:w="2849" w:type="dxa"/>
            <w:tcBorders>
              <w:top w:val="single" w:sz="4" w:space="0" w:color="auto"/>
              <w:left w:val="single" w:sz="4" w:space="0" w:color="auto"/>
              <w:bottom w:val="single" w:sz="4" w:space="0" w:color="auto"/>
              <w:right w:val="single" w:sz="4" w:space="0" w:color="auto"/>
            </w:tcBorders>
            <w:hideMark/>
            <w:tcPrChange w:id="523"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0EA56369" w14:textId="73B50184" w:rsidR="000D2792" w:rsidRPr="00201E3B" w:rsidDel="00B557C9" w:rsidRDefault="000D2792" w:rsidP="00831DD9">
            <w:pPr>
              <w:pStyle w:val="TAL"/>
              <w:keepNext w:val="0"/>
              <w:keepLines w:val="0"/>
              <w:widowControl w:val="0"/>
              <w:rPr>
                <w:del w:id="524" w:author="MCC160" w:date="2022-10-11T13:06:00Z"/>
                <w:rFonts w:eastAsia="Yu Gothic"/>
                <w:color w:val="000000"/>
              </w:rPr>
            </w:pPr>
            <w:del w:id="525" w:author="MCC160" w:date="2022-10-11T13:06:00Z">
              <w:r w:rsidRPr="00201E3B" w:rsidDel="00B557C9">
                <w:rPr>
                  <w:rFonts w:eastAsia="Yu Gothic"/>
                  <w:color w:val="000000"/>
                </w:rPr>
                <w:delText>Transmission Indicator</w:delText>
              </w:r>
            </w:del>
          </w:p>
        </w:tc>
        <w:tc>
          <w:tcPr>
            <w:tcW w:w="2136" w:type="dxa"/>
            <w:tcBorders>
              <w:top w:val="single" w:sz="4" w:space="0" w:color="auto"/>
              <w:left w:val="single" w:sz="4" w:space="0" w:color="auto"/>
              <w:bottom w:val="single" w:sz="4" w:space="0" w:color="auto"/>
              <w:right w:val="single" w:sz="4" w:space="0" w:color="auto"/>
            </w:tcBorders>
            <w:tcPrChange w:id="526" w:author="MCC160" w:date="2022-10-11T13:06:00Z">
              <w:tcPr>
                <w:tcW w:w="2137" w:type="dxa"/>
                <w:tcBorders>
                  <w:top w:val="single" w:sz="4" w:space="0" w:color="auto"/>
                  <w:left w:val="single" w:sz="4" w:space="0" w:color="auto"/>
                  <w:bottom w:val="single" w:sz="4" w:space="0" w:color="auto"/>
                  <w:right w:val="single" w:sz="4" w:space="0" w:color="auto"/>
                </w:tcBorders>
              </w:tcPr>
            </w:tcPrChange>
          </w:tcPr>
          <w:p w14:paraId="79E36F62" w14:textId="02081786" w:rsidR="000D2792" w:rsidRPr="00201E3B" w:rsidDel="00B557C9" w:rsidRDefault="000D2792" w:rsidP="00831DD9">
            <w:pPr>
              <w:pStyle w:val="TAL"/>
              <w:keepNext w:val="0"/>
              <w:keepLines w:val="0"/>
              <w:widowControl w:val="0"/>
              <w:rPr>
                <w:del w:id="527" w:author="MCC160" w:date="2022-10-11T13:06:00Z"/>
                <w:rFonts w:eastAsia="MS PGothic"/>
                <w:color w:val="000000"/>
              </w:rPr>
            </w:pPr>
          </w:p>
        </w:tc>
        <w:tc>
          <w:tcPr>
            <w:tcW w:w="2136" w:type="dxa"/>
            <w:tcBorders>
              <w:top w:val="single" w:sz="4" w:space="0" w:color="auto"/>
              <w:left w:val="single" w:sz="4" w:space="0" w:color="auto"/>
              <w:bottom w:val="single" w:sz="4" w:space="0" w:color="auto"/>
              <w:right w:val="single" w:sz="4" w:space="0" w:color="auto"/>
            </w:tcBorders>
            <w:hideMark/>
            <w:tcPrChange w:id="528"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2535044E" w14:textId="0B7B18D2" w:rsidR="000D2792" w:rsidRPr="00201E3B" w:rsidDel="00B557C9" w:rsidRDefault="000D2792" w:rsidP="00831DD9">
            <w:pPr>
              <w:pStyle w:val="TAL"/>
              <w:keepNext w:val="0"/>
              <w:keepLines w:val="0"/>
              <w:widowControl w:val="0"/>
              <w:rPr>
                <w:del w:id="529" w:author="MCC160" w:date="2022-10-11T13:06:00Z"/>
                <w:rFonts w:eastAsia="MS PGothic"/>
                <w:color w:val="000000"/>
              </w:rPr>
            </w:pPr>
          </w:p>
        </w:tc>
        <w:tc>
          <w:tcPr>
            <w:tcW w:w="1336" w:type="dxa"/>
            <w:tcBorders>
              <w:top w:val="single" w:sz="4" w:space="0" w:color="auto"/>
              <w:left w:val="single" w:sz="4" w:space="0" w:color="auto"/>
              <w:bottom w:val="single" w:sz="4" w:space="0" w:color="auto"/>
              <w:right w:val="single" w:sz="4" w:space="0" w:color="auto"/>
            </w:tcBorders>
            <w:tcPrChange w:id="530" w:author="MCC160" w:date="2022-10-11T13:06:00Z">
              <w:tcPr>
                <w:tcW w:w="1337" w:type="dxa"/>
                <w:tcBorders>
                  <w:top w:val="single" w:sz="4" w:space="0" w:color="auto"/>
                  <w:left w:val="single" w:sz="4" w:space="0" w:color="auto"/>
                  <w:bottom w:val="single" w:sz="4" w:space="0" w:color="auto"/>
                  <w:right w:val="single" w:sz="4" w:space="0" w:color="auto"/>
                </w:tcBorders>
              </w:tcPr>
            </w:tcPrChange>
          </w:tcPr>
          <w:p w14:paraId="7DF2E7FE" w14:textId="0C73D90E" w:rsidR="000D2792" w:rsidRPr="00201E3B" w:rsidDel="00B557C9" w:rsidRDefault="000D2792" w:rsidP="00831DD9">
            <w:pPr>
              <w:pStyle w:val="TAL"/>
              <w:keepNext w:val="0"/>
              <w:keepLines w:val="0"/>
              <w:widowControl w:val="0"/>
              <w:rPr>
                <w:del w:id="531" w:author="MCC160" w:date="2022-10-11T13:06:00Z"/>
                <w:rFonts w:eastAsia="Yu Gothic"/>
                <w:color w:val="000000"/>
              </w:rPr>
            </w:pPr>
          </w:p>
        </w:tc>
        <w:tc>
          <w:tcPr>
            <w:tcW w:w="1159" w:type="dxa"/>
            <w:tcBorders>
              <w:top w:val="single" w:sz="4" w:space="0" w:color="auto"/>
              <w:left w:val="single" w:sz="4" w:space="0" w:color="auto"/>
              <w:bottom w:val="single" w:sz="4" w:space="0" w:color="auto"/>
              <w:right w:val="single" w:sz="4" w:space="0" w:color="auto"/>
            </w:tcBorders>
            <w:tcPrChange w:id="532" w:author="MCC160" w:date="2022-10-11T13:06:00Z">
              <w:tcPr>
                <w:tcW w:w="1159" w:type="dxa"/>
                <w:tcBorders>
                  <w:top w:val="single" w:sz="4" w:space="0" w:color="auto"/>
                  <w:left w:val="single" w:sz="4" w:space="0" w:color="auto"/>
                  <w:bottom w:val="single" w:sz="4" w:space="0" w:color="auto"/>
                  <w:right w:val="single" w:sz="4" w:space="0" w:color="auto"/>
                </w:tcBorders>
              </w:tcPr>
            </w:tcPrChange>
          </w:tcPr>
          <w:p w14:paraId="6ABAFC4C" w14:textId="535AB15C" w:rsidR="000D2792" w:rsidRPr="00201E3B" w:rsidDel="00B557C9" w:rsidRDefault="000D2792" w:rsidP="00831DD9">
            <w:pPr>
              <w:pStyle w:val="TAL"/>
              <w:keepNext w:val="0"/>
              <w:keepLines w:val="0"/>
              <w:widowControl w:val="0"/>
              <w:rPr>
                <w:del w:id="533" w:author="MCC160" w:date="2022-10-11T13:06:00Z"/>
                <w:rFonts w:eastAsia="Yu Gothic"/>
                <w:color w:val="000000"/>
              </w:rPr>
            </w:pPr>
          </w:p>
        </w:tc>
      </w:tr>
      <w:tr w:rsidR="000D2792" w:rsidRPr="00201E3B" w:rsidDel="00B557C9" w14:paraId="374A1CF9" w14:textId="5E6079A5" w:rsidTr="00B557C9">
        <w:trPr>
          <w:gridAfter w:val="1"/>
          <w:wAfter w:w="14" w:type="dxa"/>
          <w:del w:id="534" w:author="MCC160" w:date="2022-10-11T13:06:00Z"/>
          <w:trPrChange w:id="535" w:author="MCC160" w:date="2022-10-11T13:06:00Z">
            <w:trPr>
              <w:gridAfter w:val="1"/>
              <w:wAfter w:w="14" w:type="dxa"/>
            </w:trPr>
          </w:trPrChange>
        </w:trPr>
        <w:tc>
          <w:tcPr>
            <w:tcW w:w="2849" w:type="dxa"/>
            <w:tcBorders>
              <w:top w:val="single" w:sz="4" w:space="0" w:color="auto"/>
              <w:left w:val="single" w:sz="4" w:space="0" w:color="auto"/>
              <w:bottom w:val="single" w:sz="4" w:space="0" w:color="auto"/>
              <w:right w:val="single" w:sz="4" w:space="0" w:color="auto"/>
            </w:tcBorders>
            <w:hideMark/>
            <w:tcPrChange w:id="536" w:author="MCC160" w:date="2022-10-11T13:06:00Z">
              <w:tcPr>
                <w:tcW w:w="2850" w:type="dxa"/>
                <w:tcBorders>
                  <w:top w:val="single" w:sz="4" w:space="0" w:color="auto"/>
                  <w:left w:val="single" w:sz="4" w:space="0" w:color="auto"/>
                  <w:bottom w:val="single" w:sz="4" w:space="0" w:color="auto"/>
                  <w:right w:val="single" w:sz="4" w:space="0" w:color="auto"/>
                </w:tcBorders>
                <w:hideMark/>
              </w:tcPr>
            </w:tcPrChange>
          </w:tcPr>
          <w:p w14:paraId="6D5F5E33" w14:textId="1657D028" w:rsidR="000D2792" w:rsidRPr="00201E3B" w:rsidDel="00B557C9" w:rsidRDefault="000D2792" w:rsidP="00831DD9">
            <w:pPr>
              <w:pStyle w:val="TAL"/>
              <w:keepNext w:val="0"/>
              <w:keepLines w:val="0"/>
              <w:widowControl w:val="0"/>
              <w:rPr>
                <w:del w:id="537" w:author="MCC160" w:date="2022-10-11T13:06:00Z"/>
                <w:rFonts w:eastAsia="Yu Gothic"/>
                <w:color w:val="000000"/>
              </w:rPr>
            </w:pPr>
            <w:del w:id="538" w:author="MCC160" w:date="2022-10-11T13:06:00Z">
              <w:r w:rsidRPr="00201E3B" w:rsidDel="00B557C9">
                <w:rPr>
                  <w:rFonts w:eastAsia="Yu Gothic"/>
                  <w:color w:val="000000"/>
                </w:rPr>
                <w:delText xml:space="preserve">  Transmission Indicator</w:delText>
              </w:r>
            </w:del>
          </w:p>
        </w:tc>
        <w:tc>
          <w:tcPr>
            <w:tcW w:w="2136" w:type="dxa"/>
            <w:tcBorders>
              <w:top w:val="single" w:sz="4" w:space="0" w:color="auto"/>
              <w:left w:val="single" w:sz="4" w:space="0" w:color="auto"/>
              <w:bottom w:val="single" w:sz="4" w:space="0" w:color="auto"/>
              <w:right w:val="single" w:sz="4" w:space="0" w:color="auto"/>
            </w:tcBorders>
            <w:hideMark/>
            <w:tcPrChange w:id="539" w:author="MCC160" w:date="2022-10-11T13:06:00Z">
              <w:tcPr>
                <w:tcW w:w="2137" w:type="dxa"/>
                <w:tcBorders>
                  <w:top w:val="single" w:sz="4" w:space="0" w:color="auto"/>
                  <w:left w:val="single" w:sz="4" w:space="0" w:color="auto"/>
                  <w:bottom w:val="single" w:sz="4" w:space="0" w:color="auto"/>
                  <w:right w:val="single" w:sz="4" w:space="0" w:color="auto"/>
                </w:tcBorders>
                <w:hideMark/>
              </w:tcPr>
            </w:tcPrChange>
          </w:tcPr>
          <w:p w14:paraId="7EADBAFE" w14:textId="4A6F2E3D" w:rsidR="000D2792" w:rsidRPr="00201E3B" w:rsidDel="00B557C9" w:rsidRDefault="000D2792" w:rsidP="00831DD9">
            <w:pPr>
              <w:pStyle w:val="TAL"/>
              <w:keepNext w:val="0"/>
              <w:keepLines w:val="0"/>
              <w:widowControl w:val="0"/>
              <w:rPr>
                <w:del w:id="540" w:author="MCC160" w:date="2022-10-11T13:06:00Z"/>
                <w:rFonts w:eastAsia="MS PGothic"/>
                <w:color w:val="000000"/>
              </w:rPr>
            </w:pPr>
            <w:del w:id="541" w:author="MCC160" w:date="2022-10-11T13:06:00Z">
              <w:r w:rsidRPr="00201E3B" w:rsidDel="00B557C9">
                <w:rPr>
                  <w:rFonts w:eastAsia="MS PGothic"/>
                  <w:color w:val="000000"/>
                </w:rPr>
                <w:delText xml:space="preserve">"0100000000000000" </w:delText>
              </w:r>
            </w:del>
          </w:p>
        </w:tc>
        <w:tc>
          <w:tcPr>
            <w:tcW w:w="2136" w:type="dxa"/>
            <w:tcBorders>
              <w:top w:val="single" w:sz="4" w:space="0" w:color="auto"/>
              <w:left w:val="single" w:sz="4" w:space="0" w:color="auto"/>
              <w:bottom w:val="single" w:sz="4" w:space="0" w:color="auto"/>
              <w:right w:val="single" w:sz="4" w:space="0" w:color="auto"/>
            </w:tcBorders>
            <w:tcPrChange w:id="542" w:author="MCC160" w:date="2022-10-11T13:06:00Z">
              <w:tcPr>
                <w:tcW w:w="2137" w:type="dxa"/>
                <w:tcBorders>
                  <w:top w:val="single" w:sz="4" w:space="0" w:color="auto"/>
                  <w:left w:val="single" w:sz="4" w:space="0" w:color="auto"/>
                  <w:bottom w:val="single" w:sz="4" w:space="0" w:color="auto"/>
                  <w:right w:val="single" w:sz="4" w:space="0" w:color="auto"/>
                </w:tcBorders>
              </w:tcPr>
            </w:tcPrChange>
          </w:tcPr>
          <w:p w14:paraId="69EB94D6" w14:textId="0DD137BF" w:rsidR="000D2792" w:rsidRPr="00201E3B" w:rsidDel="00B557C9" w:rsidRDefault="000D2792" w:rsidP="00831DD9">
            <w:pPr>
              <w:pStyle w:val="TAL"/>
              <w:rPr>
                <w:del w:id="543" w:author="MCC160" w:date="2022-10-11T13:06:00Z"/>
                <w:rFonts w:eastAsia="MS PGothic"/>
              </w:rPr>
            </w:pPr>
            <w:del w:id="544" w:author="MCC160" w:date="2022-10-11T13:06:00Z">
              <w:r w:rsidRPr="00201E3B" w:rsidDel="00B557C9">
                <w:rPr>
                  <w:lang w:eastAsia="x-none"/>
                </w:rPr>
                <w:delText>B = Broadcast Call</w:delText>
              </w:r>
            </w:del>
          </w:p>
        </w:tc>
        <w:tc>
          <w:tcPr>
            <w:tcW w:w="1336" w:type="dxa"/>
            <w:tcBorders>
              <w:top w:val="single" w:sz="4" w:space="0" w:color="auto"/>
              <w:left w:val="single" w:sz="4" w:space="0" w:color="auto"/>
              <w:bottom w:val="single" w:sz="4" w:space="0" w:color="auto"/>
              <w:right w:val="single" w:sz="4" w:space="0" w:color="auto"/>
            </w:tcBorders>
            <w:hideMark/>
            <w:tcPrChange w:id="545" w:author="MCC160" w:date="2022-10-11T13:06:00Z">
              <w:tcPr>
                <w:tcW w:w="1337" w:type="dxa"/>
                <w:tcBorders>
                  <w:top w:val="single" w:sz="4" w:space="0" w:color="auto"/>
                  <w:left w:val="single" w:sz="4" w:space="0" w:color="auto"/>
                  <w:bottom w:val="single" w:sz="4" w:space="0" w:color="auto"/>
                  <w:right w:val="single" w:sz="4" w:space="0" w:color="auto"/>
                </w:tcBorders>
                <w:hideMark/>
              </w:tcPr>
            </w:tcPrChange>
          </w:tcPr>
          <w:p w14:paraId="0DB9CB9C" w14:textId="3F22CCCB" w:rsidR="000D2792" w:rsidRPr="00201E3B" w:rsidDel="00B557C9" w:rsidRDefault="000D2792" w:rsidP="00831DD9">
            <w:pPr>
              <w:pStyle w:val="TAL"/>
              <w:keepNext w:val="0"/>
              <w:keepLines w:val="0"/>
              <w:widowControl w:val="0"/>
              <w:rPr>
                <w:del w:id="546" w:author="MCC160" w:date="2022-10-11T13:06:00Z"/>
                <w:rFonts w:eastAsia="Yu Gothic"/>
                <w:color w:val="000000"/>
              </w:rPr>
            </w:pPr>
            <w:del w:id="547" w:author="MCC160" w:date="2022-10-11T13:06:00Z">
              <w:r w:rsidRPr="00201E3B" w:rsidDel="00B557C9">
                <w:rPr>
                  <w:rFonts w:eastAsia="Yu Gothic"/>
                  <w:color w:val="000000"/>
                </w:rPr>
                <w:delText>TS 24.581 [27], clause 9.2.5</w:delText>
              </w:r>
            </w:del>
          </w:p>
        </w:tc>
        <w:tc>
          <w:tcPr>
            <w:tcW w:w="1159" w:type="dxa"/>
            <w:tcBorders>
              <w:top w:val="single" w:sz="4" w:space="0" w:color="auto"/>
              <w:left w:val="single" w:sz="4" w:space="0" w:color="auto"/>
              <w:bottom w:val="single" w:sz="4" w:space="0" w:color="auto"/>
              <w:right w:val="single" w:sz="4" w:space="0" w:color="auto"/>
            </w:tcBorders>
            <w:tcPrChange w:id="548" w:author="MCC160" w:date="2022-10-11T13:06:00Z">
              <w:tcPr>
                <w:tcW w:w="1159" w:type="dxa"/>
                <w:tcBorders>
                  <w:top w:val="single" w:sz="4" w:space="0" w:color="auto"/>
                  <w:left w:val="single" w:sz="4" w:space="0" w:color="auto"/>
                  <w:bottom w:val="single" w:sz="4" w:space="0" w:color="auto"/>
                  <w:right w:val="single" w:sz="4" w:space="0" w:color="auto"/>
                </w:tcBorders>
              </w:tcPr>
            </w:tcPrChange>
          </w:tcPr>
          <w:p w14:paraId="2BC4C86F" w14:textId="35176A94" w:rsidR="000D2792" w:rsidRPr="00201E3B" w:rsidDel="00B557C9" w:rsidRDefault="000D2792" w:rsidP="00831DD9">
            <w:pPr>
              <w:pStyle w:val="TAL"/>
              <w:keepNext w:val="0"/>
              <w:keepLines w:val="0"/>
              <w:widowControl w:val="0"/>
              <w:rPr>
                <w:del w:id="549" w:author="MCC160" w:date="2022-10-11T13:06:00Z"/>
                <w:rFonts w:eastAsia="Yu Gothic"/>
                <w:color w:val="000000"/>
              </w:rPr>
            </w:pPr>
          </w:p>
        </w:tc>
      </w:tr>
    </w:tbl>
    <w:p w14:paraId="31463D59" w14:textId="77777777" w:rsidR="000D2792" w:rsidRPr="00201E3B" w:rsidRDefault="000D2792" w:rsidP="000D2792"/>
    <w:p w14:paraId="6EAC3E58" w14:textId="77777777" w:rsidR="000D2792" w:rsidRPr="00201E3B" w:rsidRDefault="000D2792" w:rsidP="000D2792">
      <w:pPr>
        <w:pStyle w:val="TH"/>
      </w:pPr>
      <w:r w:rsidRPr="00201E3B">
        <w:t xml:space="preserve">Table </w:t>
      </w:r>
      <w:r w:rsidRPr="0093092E">
        <w:t>6.1.1.</w:t>
      </w:r>
      <w:r>
        <w:t>7</w:t>
      </w:r>
      <w:r w:rsidRPr="0093092E">
        <w:t>.3.3-</w:t>
      </w:r>
      <w:r>
        <w:t>4A</w:t>
      </w:r>
      <w:r w:rsidRPr="00201E3B">
        <w:t xml:space="preserve">: </w:t>
      </w:r>
      <w:r w:rsidRPr="007F0A19">
        <w:t>Transmission Idle</w:t>
      </w:r>
      <w:r w:rsidRPr="00201E3B">
        <w:t xml:space="preserve"> </w:t>
      </w:r>
      <w:r>
        <w:t xml:space="preserve">from the SS </w:t>
      </w:r>
      <w:r w:rsidRPr="00201E3B">
        <w:t>(Step 1</w:t>
      </w:r>
      <w:r>
        <w:t>0</w:t>
      </w:r>
      <w:r w:rsidRPr="00201E3B">
        <w:t xml:space="preserve">, Table </w:t>
      </w:r>
      <w:r w:rsidRPr="0093092E">
        <w:t>6.1.1.</w:t>
      </w:r>
      <w:r>
        <w:t>7</w:t>
      </w:r>
      <w:r w:rsidRPr="0093092E">
        <w:t>.3.2-1</w:t>
      </w:r>
      <w:r w:rsidRPr="00201E3B">
        <w:t xml:space="preserve">; </w:t>
      </w:r>
      <w:r>
        <w:br/>
      </w:r>
      <w:r w:rsidRPr="00201E3B">
        <w:t xml:space="preserve">Step </w:t>
      </w:r>
      <w:r>
        <w:t>4</w:t>
      </w:r>
      <w:r w:rsidRPr="00201E3B">
        <w:t>, TS 36.579-1 [2] Table 5.3B.</w:t>
      </w:r>
      <w:r>
        <w:t>7</w:t>
      </w:r>
      <w:r w:rsidRPr="00201E3B">
        <w:t>.3-1)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49"/>
        <w:gridCol w:w="2136"/>
        <w:gridCol w:w="2136"/>
        <w:gridCol w:w="1336"/>
        <w:gridCol w:w="1159"/>
        <w:gridCol w:w="14"/>
      </w:tblGrid>
      <w:tr w:rsidR="000D2792" w:rsidRPr="00201E3B" w14:paraId="2657F791" w14:textId="77777777" w:rsidTr="00831DD9">
        <w:trPr>
          <w:tblHeader/>
        </w:trPr>
        <w:tc>
          <w:tcPr>
            <w:tcW w:w="9630" w:type="dxa"/>
            <w:gridSpan w:val="6"/>
            <w:tcBorders>
              <w:top w:val="single" w:sz="4" w:space="0" w:color="auto"/>
              <w:left w:val="single" w:sz="4" w:space="0" w:color="auto"/>
              <w:bottom w:val="single" w:sz="4" w:space="0" w:color="auto"/>
              <w:right w:val="single" w:sz="4" w:space="0" w:color="auto"/>
            </w:tcBorders>
            <w:hideMark/>
          </w:tcPr>
          <w:p w14:paraId="60E0ACF4" w14:textId="1625E551" w:rsidR="000D2792" w:rsidRPr="00201E3B" w:rsidRDefault="000D2792" w:rsidP="00831DD9">
            <w:pPr>
              <w:pStyle w:val="TAL"/>
              <w:keepLines w:val="0"/>
              <w:widowControl w:val="0"/>
            </w:pPr>
            <w:r w:rsidRPr="00201E3B">
              <w:rPr>
                <w:color w:val="000000"/>
              </w:rPr>
              <w:t xml:space="preserve">Derivation Path: TS 36.579-1 [2], Table </w:t>
            </w:r>
            <w:r w:rsidRPr="0055513E">
              <w:rPr>
                <w:color w:val="000000"/>
              </w:rPr>
              <w:t>5.5.11.2.16</w:t>
            </w:r>
            <w:r w:rsidRPr="00201E3B">
              <w:rPr>
                <w:color w:val="000000"/>
              </w:rPr>
              <w:t>-1</w:t>
            </w:r>
            <w:ins w:id="550" w:author="MCC160" w:date="2022-10-11T13:06:00Z">
              <w:r w:rsidR="00B557C9" w:rsidRPr="00B557C9">
                <w:rPr>
                  <w:color w:val="000000"/>
                </w:rPr>
                <w:t>, condition BROADCAST-CALL</w:t>
              </w:r>
            </w:ins>
          </w:p>
        </w:tc>
      </w:tr>
      <w:tr w:rsidR="000D2792" w:rsidRPr="00201E3B" w:rsidDel="00B557C9" w14:paraId="36117D58" w14:textId="372D7D3B" w:rsidTr="00831DD9">
        <w:trPr>
          <w:trHeight w:val="216"/>
          <w:tblHeader/>
          <w:del w:id="551"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17C130DF" w14:textId="4D6E9C86" w:rsidR="000D2792" w:rsidRPr="00201E3B" w:rsidDel="00B557C9" w:rsidRDefault="000D2792" w:rsidP="00831DD9">
            <w:pPr>
              <w:pStyle w:val="TAH"/>
              <w:keepLines w:val="0"/>
              <w:widowControl w:val="0"/>
              <w:rPr>
                <w:del w:id="552" w:author="MCC160" w:date="2022-10-11T13:06:00Z"/>
              </w:rPr>
            </w:pPr>
            <w:del w:id="553" w:author="MCC160" w:date="2022-10-11T13:06:00Z">
              <w:r w:rsidRPr="00201E3B" w:rsidDel="00B557C9">
                <w:delText>Information Element</w:delText>
              </w:r>
            </w:del>
          </w:p>
        </w:tc>
        <w:tc>
          <w:tcPr>
            <w:tcW w:w="2136" w:type="dxa"/>
            <w:tcBorders>
              <w:top w:val="single" w:sz="4" w:space="0" w:color="auto"/>
              <w:left w:val="single" w:sz="4" w:space="0" w:color="auto"/>
              <w:bottom w:val="single" w:sz="4" w:space="0" w:color="auto"/>
              <w:right w:val="single" w:sz="4" w:space="0" w:color="auto"/>
            </w:tcBorders>
            <w:hideMark/>
          </w:tcPr>
          <w:p w14:paraId="697CA184" w14:textId="34B457DE" w:rsidR="000D2792" w:rsidRPr="00201E3B" w:rsidDel="00B557C9" w:rsidRDefault="000D2792" w:rsidP="00831DD9">
            <w:pPr>
              <w:pStyle w:val="TAH"/>
              <w:keepLines w:val="0"/>
              <w:widowControl w:val="0"/>
              <w:rPr>
                <w:del w:id="554" w:author="MCC160" w:date="2022-10-11T13:06:00Z"/>
              </w:rPr>
            </w:pPr>
            <w:del w:id="555" w:author="MCC160" w:date="2022-10-11T13:06:00Z">
              <w:r w:rsidRPr="00201E3B" w:rsidDel="00B557C9">
                <w:delText>Value/remark</w:delText>
              </w:r>
            </w:del>
          </w:p>
        </w:tc>
        <w:tc>
          <w:tcPr>
            <w:tcW w:w="2136" w:type="dxa"/>
            <w:tcBorders>
              <w:top w:val="single" w:sz="4" w:space="0" w:color="auto"/>
              <w:left w:val="single" w:sz="4" w:space="0" w:color="auto"/>
              <w:bottom w:val="single" w:sz="4" w:space="0" w:color="auto"/>
              <w:right w:val="single" w:sz="4" w:space="0" w:color="auto"/>
            </w:tcBorders>
            <w:hideMark/>
          </w:tcPr>
          <w:p w14:paraId="6D4D423B" w14:textId="3E117128" w:rsidR="000D2792" w:rsidRPr="00201E3B" w:rsidDel="00B557C9" w:rsidRDefault="000D2792" w:rsidP="00831DD9">
            <w:pPr>
              <w:pStyle w:val="TAH"/>
              <w:keepLines w:val="0"/>
              <w:widowControl w:val="0"/>
              <w:rPr>
                <w:del w:id="556" w:author="MCC160" w:date="2022-10-11T13:06:00Z"/>
              </w:rPr>
            </w:pPr>
            <w:del w:id="557" w:author="MCC160" w:date="2022-10-11T13:06:00Z">
              <w:r w:rsidRPr="00201E3B" w:rsidDel="00B557C9">
                <w:delText>Comment</w:delText>
              </w:r>
            </w:del>
          </w:p>
        </w:tc>
        <w:tc>
          <w:tcPr>
            <w:tcW w:w="1336" w:type="dxa"/>
            <w:tcBorders>
              <w:top w:val="single" w:sz="4" w:space="0" w:color="auto"/>
              <w:left w:val="single" w:sz="4" w:space="0" w:color="auto"/>
              <w:bottom w:val="single" w:sz="4" w:space="0" w:color="auto"/>
              <w:right w:val="single" w:sz="4" w:space="0" w:color="auto"/>
            </w:tcBorders>
            <w:hideMark/>
          </w:tcPr>
          <w:p w14:paraId="47F2C63F" w14:textId="28A6793C" w:rsidR="000D2792" w:rsidRPr="00201E3B" w:rsidDel="00B557C9" w:rsidRDefault="000D2792" w:rsidP="00831DD9">
            <w:pPr>
              <w:pStyle w:val="TAH"/>
              <w:keepLines w:val="0"/>
              <w:widowControl w:val="0"/>
              <w:rPr>
                <w:del w:id="558" w:author="MCC160" w:date="2022-10-11T13:06:00Z"/>
              </w:rPr>
            </w:pPr>
            <w:del w:id="559" w:author="MCC160" w:date="2022-10-11T13:06:00Z">
              <w:r w:rsidRPr="00201E3B" w:rsidDel="00B557C9">
                <w:delText>Reference</w:delText>
              </w:r>
            </w:del>
          </w:p>
        </w:tc>
        <w:tc>
          <w:tcPr>
            <w:tcW w:w="1173" w:type="dxa"/>
            <w:gridSpan w:val="2"/>
            <w:tcBorders>
              <w:top w:val="single" w:sz="4" w:space="0" w:color="auto"/>
              <w:left w:val="single" w:sz="4" w:space="0" w:color="auto"/>
              <w:bottom w:val="single" w:sz="4" w:space="0" w:color="auto"/>
              <w:right w:val="single" w:sz="4" w:space="0" w:color="auto"/>
            </w:tcBorders>
            <w:hideMark/>
          </w:tcPr>
          <w:p w14:paraId="47AC3F9E" w14:textId="494D57C8" w:rsidR="000D2792" w:rsidRPr="00201E3B" w:rsidDel="00B557C9" w:rsidRDefault="000D2792" w:rsidP="00831DD9">
            <w:pPr>
              <w:pStyle w:val="TAH"/>
              <w:keepLines w:val="0"/>
              <w:widowControl w:val="0"/>
              <w:rPr>
                <w:del w:id="560" w:author="MCC160" w:date="2022-10-11T13:06:00Z"/>
              </w:rPr>
            </w:pPr>
            <w:del w:id="561" w:author="MCC160" w:date="2022-10-11T13:06:00Z">
              <w:r w:rsidRPr="00201E3B" w:rsidDel="00B557C9">
                <w:delText>Condition</w:delText>
              </w:r>
            </w:del>
          </w:p>
        </w:tc>
      </w:tr>
      <w:tr w:rsidR="000D2792" w:rsidRPr="00201E3B" w:rsidDel="00B557C9" w14:paraId="6F7AC9A1" w14:textId="0ED033AE" w:rsidTr="00831DD9">
        <w:trPr>
          <w:gridAfter w:val="1"/>
          <w:wAfter w:w="14" w:type="dxa"/>
          <w:del w:id="562"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580276DA" w14:textId="54DA25A1" w:rsidR="000D2792" w:rsidRPr="00201E3B" w:rsidDel="00B557C9" w:rsidRDefault="000D2792" w:rsidP="00831DD9">
            <w:pPr>
              <w:pStyle w:val="TAL"/>
              <w:keepNext w:val="0"/>
              <w:keepLines w:val="0"/>
              <w:widowControl w:val="0"/>
              <w:rPr>
                <w:del w:id="563" w:author="MCC160" w:date="2022-10-11T13:06:00Z"/>
                <w:rFonts w:eastAsia="Yu Gothic"/>
                <w:color w:val="000000"/>
              </w:rPr>
            </w:pPr>
            <w:del w:id="564" w:author="MCC160" w:date="2022-10-11T13:06:00Z">
              <w:r w:rsidRPr="00201E3B" w:rsidDel="00B557C9">
                <w:rPr>
                  <w:rFonts w:eastAsia="Yu Gothic"/>
                  <w:color w:val="000000"/>
                </w:rPr>
                <w:delText>Transmission Indicator</w:delText>
              </w:r>
            </w:del>
          </w:p>
        </w:tc>
        <w:tc>
          <w:tcPr>
            <w:tcW w:w="2136" w:type="dxa"/>
            <w:tcBorders>
              <w:top w:val="single" w:sz="4" w:space="0" w:color="auto"/>
              <w:left w:val="single" w:sz="4" w:space="0" w:color="auto"/>
              <w:bottom w:val="single" w:sz="4" w:space="0" w:color="auto"/>
              <w:right w:val="single" w:sz="4" w:space="0" w:color="auto"/>
            </w:tcBorders>
          </w:tcPr>
          <w:p w14:paraId="719679E2" w14:textId="4FE261A9" w:rsidR="000D2792" w:rsidRPr="00201E3B" w:rsidDel="00B557C9" w:rsidRDefault="000D2792" w:rsidP="00831DD9">
            <w:pPr>
              <w:pStyle w:val="TAL"/>
              <w:keepNext w:val="0"/>
              <w:keepLines w:val="0"/>
              <w:widowControl w:val="0"/>
              <w:rPr>
                <w:del w:id="565" w:author="MCC160" w:date="2022-10-11T13:06:00Z"/>
                <w:rFonts w:eastAsia="MS PGothic"/>
                <w:color w:val="000000"/>
              </w:rPr>
            </w:pPr>
          </w:p>
        </w:tc>
        <w:tc>
          <w:tcPr>
            <w:tcW w:w="2136" w:type="dxa"/>
            <w:tcBorders>
              <w:top w:val="single" w:sz="4" w:space="0" w:color="auto"/>
              <w:left w:val="single" w:sz="4" w:space="0" w:color="auto"/>
              <w:bottom w:val="single" w:sz="4" w:space="0" w:color="auto"/>
              <w:right w:val="single" w:sz="4" w:space="0" w:color="auto"/>
            </w:tcBorders>
            <w:hideMark/>
          </w:tcPr>
          <w:p w14:paraId="34CEDA7F" w14:textId="3AC977DF" w:rsidR="000D2792" w:rsidRPr="00201E3B" w:rsidDel="00B557C9" w:rsidRDefault="000D2792" w:rsidP="00831DD9">
            <w:pPr>
              <w:pStyle w:val="TAL"/>
              <w:keepNext w:val="0"/>
              <w:keepLines w:val="0"/>
              <w:widowControl w:val="0"/>
              <w:rPr>
                <w:del w:id="566" w:author="MCC160" w:date="2022-10-11T13:06:00Z"/>
                <w:rFonts w:eastAsia="MS PGothic"/>
                <w:color w:val="000000"/>
              </w:rPr>
            </w:pPr>
          </w:p>
        </w:tc>
        <w:tc>
          <w:tcPr>
            <w:tcW w:w="1336" w:type="dxa"/>
            <w:tcBorders>
              <w:top w:val="single" w:sz="4" w:space="0" w:color="auto"/>
              <w:left w:val="single" w:sz="4" w:space="0" w:color="auto"/>
              <w:bottom w:val="single" w:sz="4" w:space="0" w:color="auto"/>
              <w:right w:val="single" w:sz="4" w:space="0" w:color="auto"/>
            </w:tcBorders>
          </w:tcPr>
          <w:p w14:paraId="7EA11CAA" w14:textId="5E0879EE" w:rsidR="000D2792" w:rsidRPr="00201E3B" w:rsidDel="00B557C9" w:rsidRDefault="000D2792" w:rsidP="00831DD9">
            <w:pPr>
              <w:pStyle w:val="TAL"/>
              <w:keepNext w:val="0"/>
              <w:keepLines w:val="0"/>
              <w:widowControl w:val="0"/>
              <w:rPr>
                <w:del w:id="567" w:author="MCC160" w:date="2022-10-11T13:06:00Z"/>
                <w:rFonts w:eastAsia="Yu Gothic"/>
                <w:color w:val="000000"/>
              </w:rPr>
            </w:pPr>
          </w:p>
        </w:tc>
        <w:tc>
          <w:tcPr>
            <w:tcW w:w="1159" w:type="dxa"/>
            <w:tcBorders>
              <w:top w:val="single" w:sz="4" w:space="0" w:color="auto"/>
              <w:left w:val="single" w:sz="4" w:space="0" w:color="auto"/>
              <w:bottom w:val="single" w:sz="4" w:space="0" w:color="auto"/>
              <w:right w:val="single" w:sz="4" w:space="0" w:color="auto"/>
            </w:tcBorders>
          </w:tcPr>
          <w:p w14:paraId="05D5A07F" w14:textId="063A8A16" w:rsidR="000D2792" w:rsidRPr="00201E3B" w:rsidDel="00B557C9" w:rsidRDefault="000D2792" w:rsidP="00831DD9">
            <w:pPr>
              <w:pStyle w:val="TAL"/>
              <w:keepNext w:val="0"/>
              <w:keepLines w:val="0"/>
              <w:widowControl w:val="0"/>
              <w:rPr>
                <w:del w:id="568" w:author="MCC160" w:date="2022-10-11T13:06:00Z"/>
                <w:rFonts w:eastAsia="Yu Gothic"/>
                <w:color w:val="000000"/>
              </w:rPr>
            </w:pPr>
          </w:p>
        </w:tc>
      </w:tr>
      <w:tr w:rsidR="000D2792" w:rsidRPr="00201E3B" w:rsidDel="00B557C9" w14:paraId="3FA0943F" w14:textId="636720C9" w:rsidTr="00831DD9">
        <w:trPr>
          <w:gridAfter w:val="1"/>
          <w:wAfter w:w="14" w:type="dxa"/>
          <w:del w:id="569" w:author="MCC160" w:date="2022-10-11T13:06:00Z"/>
        </w:trPr>
        <w:tc>
          <w:tcPr>
            <w:tcW w:w="2849" w:type="dxa"/>
            <w:tcBorders>
              <w:top w:val="single" w:sz="4" w:space="0" w:color="auto"/>
              <w:left w:val="single" w:sz="4" w:space="0" w:color="auto"/>
              <w:bottom w:val="single" w:sz="4" w:space="0" w:color="auto"/>
              <w:right w:val="single" w:sz="4" w:space="0" w:color="auto"/>
            </w:tcBorders>
            <w:hideMark/>
          </w:tcPr>
          <w:p w14:paraId="549606BF" w14:textId="1D52EF87" w:rsidR="000D2792" w:rsidRPr="00201E3B" w:rsidDel="00B557C9" w:rsidRDefault="000D2792" w:rsidP="00831DD9">
            <w:pPr>
              <w:pStyle w:val="TAL"/>
              <w:keepNext w:val="0"/>
              <w:keepLines w:val="0"/>
              <w:widowControl w:val="0"/>
              <w:rPr>
                <w:del w:id="570" w:author="MCC160" w:date="2022-10-11T13:06:00Z"/>
                <w:rFonts w:eastAsia="Yu Gothic"/>
                <w:color w:val="000000"/>
              </w:rPr>
            </w:pPr>
            <w:del w:id="571" w:author="MCC160" w:date="2022-10-11T13:06:00Z">
              <w:r w:rsidRPr="00201E3B" w:rsidDel="00B557C9">
                <w:rPr>
                  <w:rFonts w:eastAsia="Yu Gothic"/>
                  <w:color w:val="000000"/>
                </w:rPr>
                <w:delText xml:space="preserve">  Transmission Indicator</w:delText>
              </w:r>
            </w:del>
          </w:p>
        </w:tc>
        <w:tc>
          <w:tcPr>
            <w:tcW w:w="2136" w:type="dxa"/>
            <w:tcBorders>
              <w:top w:val="single" w:sz="4" w:space="0" w:color="auto"/>
              <w:left w:val="single" w:sz="4" w:space="0" w:color="auto"/>
              <w:bottom w:val="single" w:sz="4" w:space="0" w:color="auto"/>
              <w:right w:val="single" w:sz="4" w:space="0" w:color="auto"/>
            </w:tcBorders>
            <w:hideMark/>
          </w:tcPr>
          <w:p w14:paraId="1A8D9E89" w14:textId="6B635855" w:rsidR="000D2792" w:rsidRPr="00201E3B" w:rsidDel="00B557C9" w:rsidRDefault="000D2792" w:rsidP="00831DD9">
            <w:pPr>
              <w:pStyle w:val="TAL"/>
              <w:keepNext w:val="0"/>
              <w:keepLines w:val="0"/>
              <w:widowControl w:val="0"/>
              <w:rPr>
                <w:del w:id="572" w:author="MCC160" w:date="2022-10-11T13:06:00Z"/>
                <w:rFonts w:eastAsia="MS PGothic"/>
                <w:color w:val="000000"/>
              </w:rPr>
            </w:pPr>
            <w:del w:id="573" w:author="MCC160" w:date="2022-10-11T13:06:00Z">
              <w:r w:rsidRPr="00201E3B" w:rsidDel="00B557C9">
                <w:rPr>
                  <w:rFonts w:eastAsia="MS PGothic"/>
                  <w:color w:val="000000"/>
                </w:rPr>
                <w:delText xml:space="preserve">"0100000000000000" </w:delText>
              </w:r>
            </w:del>
          </w:p>
        </w:tc>
        <w:tc>
          <w:tcPr>
            <w:tcW w:w="2136" w:type="dxa"/>
            <w:tcBorders>
              <w:top w:val="single" w:sz="4" w:space="0" w:color="auto"/>
              <w:left w:val="single" w:sz="4" w:space="0" w:color="auto"/>
              <w:bottom w:val="single" w:sz="4" w:space="0" w:color="auto"/>
              <w:right w:val="single" w:sz="4" w:space="0" w:color="auto"/>
            </w:tcBorders>
          </w:tcPr>
          <w:p w14:paraId="4607BCBE" w14:textId="11623293" w:rsidR="000D2792" w:rsidRPr="00201E3B" w:rsidDel="00B557C9" w:rsidRDefault="000D2792" w:rsidP="00831DD9">
            <w:pPr>
              <w:pStyle w:val="TAL"/>
              <w:rPr>
                <w:del w:id="574" w:author="MCC160" w:date="2022-10-11T13:06:00Z"/>
                <w:rFonts w:eastAsia="MS PGothic"/>
              </w:rPr>
            </w:pPr>
            <w:del w:id="575" w:author="MCC160" w:date="2022-10-11T13:06:00Z">
              <w:r w:rsidRPr="00201E3B" w:rsidDel="00B557C9">
                <w:rPr>
                  <w:lang w:eastAsia="x-none"/>
                </w:rPr>
                <w:delText>B = Broadcast Call</w:delText>
              </w:r>
            </w:del>
          </w:p>
        </w:tc>
        <w:tc>
          <w:tcPr>
            <w:tcW w:w="1336" w:type="dxa"/>
            <w:tcBorders>
              <w:top w:val="single" w:sz="4" w:space="0" w:color="auto"/>
              <w:left w:val="single" w:sz="4" w:space="0" w:color="auto"/>
              <w:bottom w:val="single" w:sz="4" w:space="0" w:color="auto"/>
              <w:right w:val="single" w:sz="4" w:space="0" w:color="auto"/>
            </w:tcBorders>
            <w:hideMark/>
          </w:tcPr>
          <w:p w14:paraId="31E0B019" w14:textId="14599BA9" w:rsidR="000D2792" w:rsidRPr="00201E3B" w:rsidDel="00B557C9" w:rsidRDefault="000D2792" w:rsidP="00831DD9">
            <w:pPr>
              <w:pStyle w:val="TAL"/>
              <w:keepNext w:val="0"/>
              <w:keepLines w:val="0"/>
              <w:widowControl w:val="0"/>
              <w:rPr>
                <w:del w:id="576" w:author="MCC160" w:date="2022-10-11T13:06:00Z"/>
                <w:rFonts w:eastAsia="Yu Gothic"/>
                <w:color w:val="000000"/>
              </w:rPr>
            </w:pPr>
            <w:del w:id="577" w:author="MCC160" w:date="2022-10-11T13:06:00Z">
              <w:r w:rsidRPr="00201E3B" w:rsidDel="00B557C9">
                <w:rPr>
                  <w:rFonts w:eastAsia="Yu Gothic"/>
                  <w:color w:val="000000"/>
                </w:rPr>
                <w:delText>TS 24.581 [27], clause 9.2.5</w:delText>
              </w:r>
            </w:del>
          </w:p>
        </w:tc>
        <w:tc>
          <w:tcPr>
            <w:tcW w:w="1159" w:type="dxa"/>
            <w:tcBorders>
              <w:top w:val="single" w:sz="4" w:space="0" w:color="auto"/>
              <w:left w:val="single" w:sz="4" w:space="0" w:color="auto"/>
              <w:bottom w:val="single" w:sz="4" w:space="0" w:color="auto"/>
              <w:right w:val="single" w:sz="4" w:space="0" w:color="auto"/>
            </w:tcBorders>
          </w:tcPr>
          <w:p w14:paraId="13D07837" w14:textId="4CB55412" w:rsidR="000D2792" w:rsidRPr="00201E3B" w:rsidDel="00B557C9" w:rsidRDefault="000D2792" w:rsidP="00831DD9">
            <w:pPr>
              <w:pStyle w:val="TAL"/>
              <w:keepNext w:val="0"/>
              <w:keepLines w:val="0"/>
              <w:widowControl w:val="0"/>
              <w:rPr>
                <w:del w:id="578" w:author="MCC160" w:date="2022-10-11T13:06:00Z"/>
                <w:rFonts w:eastAsia="Yu Gothic"/>
                <w:color w:val="000000"/>
              </w:rPr>
            </w:pPr>
          </w:p>
        </w:tc>
      </w:tr>
    </w:tbl>
    <w:p w14:paraId="0E640C8E" w14:textId="77777777" w:rsidR="000D2792" w:rsidRPr="00201E3B" w:rsidRDefault="000D2792" w:rsidP="000D2792"/>
    <w:p w14:paraId="2F426AFE" w14:textId="77777777" w:rsidR="000D2792" w:rsidRPr="00201E3B" w:rsidRDefault="000D2792" w:rsidP="000D2792">
      <w:pPr>
        <w:pStyle w:val="TH"/>
      </w:pPr>
      <w:r w:rsidRPr="00201E3B">
        <w:t>Table 6.1.1.7.3.3-</w:t>
      </w:r>
      <w:r>
        <w:t>5..</w:t>
      </w:r>
      <w:r w:rsidRPr="00201E3B">
        <w:t>7: Void</w:t>
      </w:r>
    </w:p>
    <w:p w14:paraId="220F7016" w14:textId="77777777" w:rsidR="000D2792" w:rsidRPr="00201E3B" w:rsidRDefault="000D2792" w:rsidP="000D2792"/>
    <w:p w14:paraId="454BBF5A" w14:textId="77777777" w:rsidR="000D2792" w:rsidRPr="00201E3B" w:rsidRDefault="000D2792" w:rsidP="000D2792">
      <w:pPr>
        <w:pStyle w:val="Heading4"/>
      </w:pPr>
      <w:bookmarkStart w:id="579" w:name="_Toc75906923"/>
      <w:bookmarkStart w:id="580" w:name="_Toc75907260"/>
      <w:bookmarkStart w:id="581" w:name="_Toc84345720"/>
      <w:r w:rsidRPr="00201E3B">
        <w:t>6.1.1.8</w:t>
      </w:r>
      <w:r w:rsidRPr="00201E3B">
        <w:tab/>
        <w:t>On-network / On-demand Pre-arranged Group Call / Broadcast Group Call / Client Terminated (CT)</w:t>
      </w:r>
      <w:bookmarkEnd w:id="579"/>
      <w:bookmarkEnd w:id="580"/>
      <w:bookmarkEnd w:id="581"/>
    </w:p>
    <w:p w14:paraId="05F8C4DA" w14:textId="77777777" w:rsidR="000D2792" w:rsidRPr="00201E3B" w:rsidRDefault="000D2792" w:rsidP="000D2792">
      <w:pPr>
        <w:pStyle w:val="H6"/>
      </w:pPr>
      <w:bookmarkStart w:id="582" w:name="_Toc52787512"/>
      <w:bookmarkStart w:id="583" w:name="_Toc52787692"/>
      <w:r w:rsidRPr="00201E3B">
        <w:t>6.1.1.8.1</w:t>
      </w:r>
      <w:r w:rsidRPr="00201E3B">
        <w:tab/>
        <w:t>Test Purpose (TP)</w:t>
      </w:r>
      <w:bookmarkEnd w:id="582"/>
      <w:bookmarkEnd w:id="583"/>
    </w:p>
    <w:p w14:paraId="33A49AEA" w14:textId="77777777" w:rsidR="000D2792" w:rsidRPr="00201E3B" w:rsidRDefault="000D2792" w:rsidP="000D2792">
      <w:pPr>
        <w:pStyle w:val="H6"/>
        <w:rPr>
          <w:rFonts w:cs="Arial"/>
        </w:rPr>
      </w:pPr>
      <w:r w:rsidRPr="00201E3B">
        <w:rPr>
          <w:rFonts w:cs="Arial"/>
        </w:rPr>
        <w:t>(1)</w:t>
      </w:r>
    </w:p>
    <w:p w14:paraId="4CD7D3EE"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registered and authorised for </w:t>
      </w:r>
      <w:proofErr w:type="spellStart"/>
      <w:r w:rsidRPr="00201E3B">
        <w:rPr>
          <w:rFonts w:cs="Courier New"/>
          <w:noProof w:val="0"/>
          <w:szCs w:val="16"/>
        </w:rPr>
        <w:t>MCVideo</w:t>
      </w:r>
      <w:proofErr w:type="spellEnd"/>
      <w:r w:rsidRPr="00201E3B">
        <w:rPr>
          <w:rFonts w:cs="Courier New"/>
          <w:noProof w:val="0"/>
          <w:szCs w:val="16"/>
        </w:rPr>
        <w:t xml:space="preserve"> Service }</w:t>
      </w:r>
    </w:p>
    <w:p w14:paraId="0EEA31E6" w14:textId="77777777" w:rsidR="000D2792" w:rsidRPr="00201E3B" w:rsidRDefault="000D2792" w:rsidP="000D2792">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4988EF43"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 the </w:t>
      </w:r>
      <w:proofErr w:type="spellStart"/>
      <w:r w:rsidRPr="00201E3B">
        <w:rPr>
          <w:rFonts w:cs="Courier New"/>
          <w:noProof w:val="0"/>
          <w:szCs w:val="16"/>
        </w:rPr>
        <w:t>MCVideo</w:t>
      </w:r>
      <w:proofErr w:type="spellEnd"/>
      <w:r w:rsidRPr="00201E3B">
        <w:rPr>
          <w:rFonts w:cs="Courier New"/>
          <w:noProof w:val="0"/>
          <w:szCs w:val="16"/>
        </w:rPr>
        <w:t xml:space="preserve"> Client receives a SIP INVITE message of an </w:t>
      </w:r>
      <w:proofErr w:type="spellStart"/>
      <w:r w:rsidRPr="00201E3B">
        <w:rPr>
          <w:rFonts w:cs="Courier New"/>
          <w:noProof w:val="0"/>
          <w:szCs w:val="16"/>
        </w:rPr>
        <w:t>MCVideo</w:t>
      </w:r>
      <w:proofErr w:type="spellEnd"/>
      <w:r w:rsidRPr="00201E3B">
        <w:rPr>
          <w:rFonts w:cs="Courier New"/>
          <w:noProof w:val="0"/>
          <w:szCs w:val="16"/>
        </w:rPr>
        <w:t xml:space="preserve"> On-demand Pre-arranged Broadcast Group Call from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254FCBB6" w14:textId="77777777" w:rsidR="000D2792" w:rsidRPr="00201E3B" w:rsidRDefault="000D2792" w:rsidP="000D2792">
      <w:pPr>
        <w:pStyle w:val="PL"/>
        <w:rPr>
          <w:rFonts w:cs="Courier New"/>
          <w:noProof w:val="0"/>
          <w:szCs w:val="16"/>
        </w:rPr>
      </w:pPr>
      <w:r w:rsidRPr="00201E3B">
        <w:rPr>
          <w:rFonts w:cs="Courier New"/>
          <w:b/>
          <w:noProof w:val="0"/>
          <w:szCs w:val="16"/>
        </w:rPr>
        <w:t xml:space="preserve">    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SIP 200 (OK) message }</w:t>
      </w:r>
    </w:p>
    <w:p w14:paraId="0146CDF4"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457AC09" w14:textId="77777777" w:rsidR="000D2792" w:rsidRPr="00201E3B" w:rsidRDefault="000D2792" w:rsidP="000D2792">
      <w:pPr>
        <w:pStyle w:val="PL"/>
        <w:rPr>
          <w:noProof w:val="0"/>
        </w:rPr>
      </w:pPr>
    </w:p>
    <w:p w14:paraId="026F9710" w14:textId="77777777" w:rsidR="000D2792" w:rsidRPr="00201E3B" w:rsidRDefault="000D2792" w:rsidP="000D2792">
      <w:pPr>
        <w:pStyle w:val="H6"/>
      </w:pPr>
      <w:r w:rsidRPr="00201E3B">
        <w:t>(2)</w:t>
      </w:r>
    </w:p>
    <w:p w14:paraId="0E02EBDD"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On-demand Pre-arranged Broadcast Group Call, with implicit Reception Control }</w:t>
      </w:r>
    </w:p>
    <w:p w14:paraId="211F2B1C"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3C58B4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and the </w:t>
      </w:r>
      <w:proofErr w:type="spellStart"/>
      <w:r w:rsidRPr="00201E3B">
        <w:rPr>
          <w:noProof w:val="0"/>
        </w:rPr>
        <w:t>MCVideo</w:t>
      </w:r>
      <w:proofErr w:type="spellEnd"/>
      <w:r w:rsidRPr="00201E3B">
        <w:rPr>
          <w:noProof w:val="0"/>
        </w:rPr>
        <w:t xml:space="preserve"> User requests permission to receive media }</w:t>
      </w:r>
    </w:p>
    <w:p w14:paraId="0C7D0A89" w14:textId="77777777" w:rsidR="000D2792" w:rsidRPr="00201E3B" w:rsidRDefault="000D2792" w:rsidP="000D2792">
      <w:pPr>
        <w:pStyle w:val="PL"/>
        <w:rPr>
          <w:noProof w:val="0"/>
        </w:rPr>
      </w:pPr>
      <w:r w:rsidRPr="00201E3B">
        <w:rPr>
          <w:noProof w:val="0"/>
        </w:rPr>
        <w:t xml:space="preserve">    </w:t>
      </w:r>
      <w:r w:rsidRPr="00201E3B">
        <w:rPr>
          <w:b/>
          <w:bCs/>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provides receive media success notification to the </w:t>
      </w:r>
      <w:proofErr w:type="spellStart"/>
      <w:r w:rsidRPr="00201E3B">
        <w:rPr>
          <w:noProof w:val="0"/>
        </w:rPr>
        <w:t>MCVideo</w:t>
      </w:r>
      <w:proofErr w:type="spellEnd"/>
      <w:r w:rsidRPr="00201E3B">
        <w:rPr>
          <w:noProof w:val="0"/>
        </w:rPr>
        <w:t xml:space="preserve"> User and provides a notification to the </w:t>
      </w:r>
      <w:proofErr w:type="spellStart"/>
      <w:r w:rsidRPr="00201E3B">
        <w:rPr>
          <w:noProof w:val="0"/>
        </w:rPr>
        <w:t>MCVideo</w:t>
      </w:r>
      <w:proofErr w:type="spellEnd"/>
      <w:r w:rsidRPr="00201E3B">
        <w:rPr>
          <w:noProof w:val="0"/>
        </w:rPr>
        <w:t xml:space="preserve"> User indicating the type of call }</w:t>
      </w:r>
    </w:p>
    <w:p w14:paraId="3409DC92" w14:textId="77777777" w:rsidR="000D2792" w:rsidRPr="00201E3B" w:rsidRDefault="000D2792" w:rsidP="000D2792">
      <w:pPr>
        <w:pStyle w:val="PL"/>
        <w:rPr>
          <w:noProof w:val="0"/>
        </w:rPr>
      </w:pPr>
      <w:r w:rsidRPr="00201E3B">
        <w:rPr>
          <w:noProof w:val="0"/>
        </w:rPr>
        <w:t xml:space="preserve">            </w:t>
      </w:r>
      <w:r w:rsidRPr="00201E3B">
        <w:rPr>
          <w:rFonts w:cs="Courier New"/>
          <w:noProof w:val="0"/>
          <w:szCs w:val="16"/>
        </w:rPr>
        <w:t>}</w:t>
      </w:r>
    </w:p>
    <w:p w14:paraId="795FACB8" w14:textId="77777777" w:rsidR="000D2792" w:rsidRPr="00201E3B" w:rsidRDefault="000D2792" w:rsidP="000D2792">
      <w:pPr>
        <w:pStyle w:val="PL"/>
        <w:rPr>
          <w:rFonts w:cs="Courier New"/>
          <w:b/>
          <w:noProof w:val="0"/>
          <w:szCs w:val="16"/>
        </w:rPr>
      </w:pPr>
    </w:p>
    <w:p w14:paraId="66720D52" w14:textId="77777777" w:rsidR="000D2792" w:rsidRPr="00201E3B" w:rsidRDefault="000D2792" w:rsidP="000D2792">
      <w:pPr>
        <w:pStyle w:val="H6"/>
        <w:rPr>
          <w:rFonts w:cs="Arial"/>
        </w:rPr>
      </w:pPr>
      <w:r w:rsidRPr="00201E3B">
        <w:rPr>
          <w:rFonts w:cs="Arial"/>
        </w:rPr>
        <w:lastRenderedPageBreak/>
        <w:t>(3)</w:t>
      </w:r>
    </w:p>
    <w:p w14:paraId="4075F402"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On-demand Pre-arranged Broadcast Group Call, with implicit Reception Control }</w:t>
      </w:r>
    </w:p>
    <w:p w14:paraId="081EB5D0" w14:textId="77777777" w:rsidR="000D2792" w:rsidRPr="00201E3B" w:rsidRDefault="000D2792" w:rsidP="000D2792">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1D31B22C"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{the UE (</w:t>
      </w:r>
      <w:proofErr w:type="spellStart"/>
      <w:r w:rsidRPr="00201E3B">
        <w:rPr>
          <w:rFonts w:cs="Courier New"/>
          <w:noProof w:val="0"/>
          <w:szCs w:val="16"/>
        </w:rPr>
        <w:t>MCVideo</w:t>
      </w:r>
      <w:proofErr w:type="spellEnd"/>
      <w:r w:rsidRPr="00201E3B">
        <w:rPr>
          <w:rFonts w:cs="Courier New"/>
          <w:noProof w:val="0"/>
          <w:szCs w:val="16"/>
        </w:rPr>
        <w:t xml:space="preserve"> Client) receives a Media Reception End Request message }</w:t>
      </w:r>
    </w:p>
    <w:p w14:paraId="168D1203"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Media Reception End Response message </w:t>
      </w:r>
      <w:r w:rsidRPr="00201E3B">
        <w:rPr>
          <w:rFonts w:cs="Courier New"/>
          <w:b/>
          <w:bCs/>
          <w:noProof w:val="0"/>
          <w:szCs w:val="16"/>
        </w:rPr>
        <w:t>and</w:t>
      </w:r>
      <w:r w:rsidRPr="00201E3B">
        <w:rPr>
          <w:rFonts w:cs="Courier New"/>
          <w:noProof w:val="0"/>
          <w:szCs w:val="16"/>
        </w:rPr>
        <w:t xml:space="preserve"> </w:t>
      </w:r>
      <w:r w:rsidRPr="00201E3B">
        <w:rPr>
          <w:noProof w:val="0"/>
        </w:rPr>
        <w:t xml:space="preserve">informs the </w:t>
      </w:r>
      <w:proofErr w:type="spellStart"/>
      <w:r w:rsidRPr="00201E3B">
        <w:rPr>
          <w:noProof w:val="0"/>
        </w:rPr>
        <w:t>MCVideo</w:t>
      </w:r>
      <w:proofErr w:type="spellEnd"/>
      <w:r w:rsidRPr="00201E3B">
        <w:rPr>
          <w:noProof w:val="0"/>
        </w:rPr>
        <w:t xml:space="preserve"> User that the receiving RTP media is being ended and provides a notification to the </w:t>
      </w:r>
      <w:proofErr w:type="spellStart"/>
      <w:r w:rsidRPr="00201E3B">
        <w:rPr>
          <w:noProof w:val="0"/>
        </w:rPr>
        <w:t>MCVideo</w:t>
      </w:r>
      <w:proofErr w:type="spellEnd"/>
      <w:r w:rsidRPr="00201E3B">
        <w:rPr>
          <w:noProof w:val="0"/>
        </w:rPr>
        <w:t xml:space="preserve"> User indicating the type of call</w:t>
      </w:r>
      <w:r w:rsidRPr="00201E3B">
        <w:rPr>
          <w:rFonts w:cs="Courier New"/>
          <w:noProof w:val="0"/>
          <w:szCs w:val="16"/>
        </w:rPr>
        <w:t xml:space="preserve"> }</w:t>
      </w:r>
    </w:p>
    <w:p w14:paraId="3CF8B044" w14:textId="77777777" w:rsidR="000D2792" w:rsidRPr="00201E3B" w:rsidRDefault="000D2792" w:rsidP="000D2792">
      <w:pPr>
        <w:pStyle w:val="PL"/>
        <w:rPr>
          <w:noProof w:val="0"/>
        </w:rPr>
      </w:pPr>
      <w:r w:rsidRPr="00201E3B">
        <w:rPr>
          <w:noProof w:val="0"/>
        </w:rPr>
        <w:t xml:space="preserve">            }</w:t>
      </w:r>
    </w:p>
    <w:p w14:paraId="2B8EFCDE" w14:textId="77777777" w:rsidR="000D2792" w:rsidRPr="00201E3B" w:rsidRDefault="000D2792" w:rsidP="000D2792">
      <w:pPr>
        <w:pStyle w:val="PL"/>
        <w:rPr>
          <w:rFonts w:cs="Courier New"/>
          <w:noProof w:val="0"/>
          <w:szCs w:val="16"/>
        </w:rPr>
      </w:pPr>
    </w:p>
    <w:p w14:paraId="27879429" w14:textId="77777777" w:rsidR="000D2792" w:rsidRPr="00201E3B" w:rsidRDefault="000D2792" w:rsidP="000D2792">
      <w:pPr>
        <w:pStyle w:val="H6"/>
        <w:rPr>
          <w:rFonts w:cs="Arial"/>
        </w:rPr>
      </w:pPr>
      <w:r w:rsidRPr="00201E3B">
        <w:rPr>
          <w:rFonts w:cs="Arial"/>
        </w:rPr>
        <w:t>(4)</w:t>
      </w:r>
    </w:p>
    <w:p w14:paraId="174BB5A0"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received a Media Reception End Request message }</w:t>
      </w:r>
    </w:p>
    <w:p w14:paraId="4E836E9A" w14:textId="77777777" w:rsidR="000D2792" w:rsidRPr="00201E3B" w:rsidRDefault="000D2792" w:rsidP="000D2792">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2336DB9F"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{the UE (</w:t>
      </w:r>
      <w:proofErr w:type="spellStart"/>
      <w:r w:rsidRPr="00201E3B">
        <w:rPr>
          <w:rFonts w:cs="Courier New"/>
          <w:noProof w:val="0"/>
          <w:szCs w:val="16"/>
        </w:rPr>
        <w:t>MCVideo</w:t>
      </w:r>
      <w:proofErr w:type="spellEnd"/>
      <w:r w:rsidRPr="00201E3B">
        <w:rPr>
          <w:rFonts w:cs="Courier New"/>
          <w:noProof w:val="0"/>
          <w:szCs w:val="16"/>
        </w:rPr>
        <w:t xml:space="preserve"> Client) receives a SIP BYE message }</w:t>
      </w:r>
    </w:p>
    <w:p w14:paraId="0A9415CB"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SIP 200 (OK) message and leaves the call }</w:t>
      </w:r>
    </w:p>
    <w:p w14:paraId="6E14B49B" w14:textId="77777777" w:rsidR="000D2792" w:rsidRPr="00201E3B" w:rsidRDefault="000D2792" w:rsidP="000D2792">
      <w:pPr>
        <w:pStyle w:val="PL"/>
        <w:rPr>
          <w:noProof w:val="0"/>
        </w:rPr>
      </w:pPr>
      <w:r w:rsidRPr="00201E3B">
        <w:rPr>
          <w:noProof w:val="0"/>
        </w:rPr>
        <w:t xml:space="preserve">            }</w:t>
      </w:r>
    </w:p>
    <w:p w14:paraId="2B61906D" w14:textId="77777777" w:rsidR="000D2792" w:rsidRPr="00201E3B" w:rsidRDefault="000D2792" w:rsidP="000D2792">
      <w:pPr>
        <w:pStyle w:val="PL"/>
        <w:rPr>
          <w:rFonts w:cs="Courier New"/>
          <w:noProof w:val="0"/>
          <w:szCs w:val="16"/>
        </w:rPr>
      </w:pPr>
    </w:p>
    <w:p w14:paraId="58EE71A6" w14:textId="77777777" w:rsidR="000D2792" w:rsidRPr="00201E3B" w:rsidRDefault="000D2792" w:rsidP="000D2792">
      <w:pPr>
        <w:pStyle w:val="H6"/>
      </w:pPr>
      <w:bookmarkStart w:id="584" w:name="_Toc52787513"/>
      <w:bookmarkStart w:id="585" w:name="_Toc52787693"/>
      <w:r w:rsidRPr="00201E3B">
        <w:t>6.1.1.8.2</w:t>
      </w:r>
      <w:r w:rsidRPr="00201E3B">
        <w:tab/>
        <w:t>Conformance requirements</w:t>
      </w:r>
      <w:bookmarkEnd w:id="584"/>
      <w:bookmarkEnd w:id="585"/>
    </w:p>
    <w:p w14:paraId="4E8AD528" w14:textId="77777777" w:rsidR="000D2792" w:rsidRPr="00201E3B" w:rsidRDefault="000D2792" w:rsidP="000D2792">
      <w:r w:rsidRPr="00201E3B">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F202FEE" w14:textId="77777777" w:rsidR="000D2792" w:rsidRPr="00201E3B" w:rsidRDefault="000D2792" w:rsidP="000D2792">
      <w:r w:rsidRPr="00201E3B">
        <w:rPr>
          <w:lang w:eastAsia="zh-CN"/>
        </w:rPr>
        <w:t>[TS 24.281, clause 9</w:t>
      </w:r>
      <w:r w:rsidRPr="00201E3B">
        <w:t>.</w:t>
      </w:r>
      <w:r w:rsidRPr="00201E3B">
        <w:rPr>
          <w:lang w:eastAsia="zh-CN"/>
        </w:rPr>
        <w:t>2</w:t>
      </w:r>
      <w:r w:rsidRPr="00201E3B">
        <w:t>.</w:t>
      </w:r>
      <w:bookmarkStart w:id="586" w:name="14f4399e2adfb55a__Toc427698787"/>
      <w:r w:rsidRPr="00201E3B">
        <w:rPr>
          <w:lang w:eastAsia="zh-CN"/>
        </w:rPr>
        <w:t>1</w:t>
      </w:r>
      <w:r w:rsidRPr="00201E3B">
        <w:t>.2.1.2]</w:t>
      </w:r>
      <w:bookmarkEnd w:id="586"/>
    </w:p>
    <w:p w14:paraId="50DB937A" w14:textId="77777777" w:rsidR="000D2792" w:rsidRPr="00201E3B" w:rsidRDefault="000D2792" w:rsidP="000D2792">
      <w:r w:rsidRPr="00201E3B">
        <w:t>In the procedures in this subclause:</w:t>
      </w:r>
    </w:p>
    <w:p w14:paraId="12B59D3E" w14:textId="77777777" w:rsidR="000D2792" w:rsidRPr="00201E3B" w:rsidRDefault="000D2792" w:rsidP="000D2792">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5C5E18E8" w14:textId="77777777" w:rsidR="000D2792" w:rsidRPr="00201E3B" w:rsidRDefault="000D2792" w:rsidP="000D2792">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20EE5DC4"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738FE7BD"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72BA3F0F" w14:textId="77777777" w:rsidR="000D2792" w:rsidRPr="00201E3B" w:rsidRDefault="000D2792" w:rsidP="000D2792">
      <w:pPr>
        <w:pStyle w:val="B1"/>
      </w:pPr>
      <w:r w:rsidRPr="00201E3B">
        <w:t>1)</w:t>
      </w:r>
      <w:r w:rsidRPr="00201E3B">
        <w:tab/>
        <w:t>may reject the SIP INVITE request if either of the following conditions are met:</w:t>
      </w:r>
    </w:p>
    <w:p w14:paraId="6E1216F6" w14:textId="77777777" w:rsidR="000D2792" w:rsidRPr="00201E3B" w:rsidRDefault="000D2792" w:rsidP="000D2792">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4707C697" w14:textId="77777777" w:rsidR="000D2792" w:rsidRPr="00201E3B" w:rsidRDefault="000D2792" w:rsidP="000D2792">
      <w:pPr>
        <w:pStyle w:val="B2"/>
      </w:pPr>
      <w:r w:rsidRPr="00201E3B">
        <w:t>b)</w:t>
      </w:r>
      <w:r w:rsidRPr="00201E3B">
        <w:tab/>
        <w:t>any other reason outside the scope of this specification;</w:t>
      </w:r>
    </w:p>
    <w:p w14:paraId="105A6600"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7707CAFD" w14:textId="77777777" w:rsidR="000D2792" w:rsidRPr="00201E3B" w:rsidRDefault="000D2792" w:rsidP="000D2792">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01034692" w14:textId="77777777" w:rsidR="000D2792" w:rsidRPr="00201E3B" w:rsidRDefault="000D2792" w:rsidP="000D2792">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75B70FD9" w14:textId="77777777" w:rsidR="000D2792" w:rsidRPr="00201E3B" w:rsidRDefault="000D2792" w:rsidP="000D2792">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0AE7FC9C"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00D2A698" w14:textId="77777777" w:rsidR="000D2792" w:rsidRPr="00201E3B" w:rsidRDefault="000D2792" w:rsidP="000D2792">
      <w:pPr>
        <w:pStyle w:val="B3"/>
      </w:pPr>
      <w:proofErr w:type="spellStart"/>
      <w:r w:rsidRPr="00201E3B">
        <w:lastRenderedPageBreak/>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2C4DD85B"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4171EB4F" w14:textId="77777777" w:rsidR="000D2792" w:rsidRPr="00201E3B" w:rsidRDefault="000D2792" w:rsidP="000D2792">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4A5D0948"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6E39ED90"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3F5BA86C"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3A58FB7F" w14:textId="77777777" w:rsidR="000D2792" w:rsidRPr="00201E3B" w:rsidRDefault="000D2792" w:rsidP="000D2792">
      <w:pPr>
        <w:pStyle w:val="B1"/>
      </w:pPr>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02B4FCD3"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7453DB47"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50102E94"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17D7B105"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48AECAB5"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74A35CF0" w14:textId="77777777" w:rsidR="000D2792" w:rsidRPr="00201E3B" w:rsidRDefault="000D2792" w:rsidP="000D2792">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3A316590" w14:textId="77777777" w:rsidR="000D2792" w:rsidRPr="00201E3B" w:rsidRDefault="000D2792" w:rsidP="000D2792">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14122141" w14:textId="77777777" w:rsidR="000D2792" w:rsidRPr="00201E3B" w:rsidRDefault="000D2792" w:rsidP="000D2792">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16926939" w14:textId="77777777" w:rsidR="000D2792" w:rsidRPr="00201E3B" w:rsidRDefault="000D2792" w:rsidP="000D2792">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09DB6270"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405C150A"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279FFCDF" w14:textId="77777777" w:rsidR="000D2792" w:rsidRPr="00201E3B" w:rsidRDefault="000D2792" w:rsidP="000D2792">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3FB4C17E" w14:textId="77777777" w:rsidR="000D2792" w:rsidRPr="00201E3B" w:rsidRDefault="000D2792" w:rsidP="000D2792">
      <w:r w:rsidRPr="00201E3B">
        <w:t>[TS 24.281, clause 6.2.6]</w:t>
      </w:r>
    </w:p>
    <w:p w14:paraId="146FC762" w14:textId="77777777" w:rsidR="000D2792" w:rsidRPr="00201E3B" w:rsidRDefault="000D2792" w:rsidP="000D2792">
      <w:r w:rsidRPr="00201E3B">
        <w:t xml:space="preserve">Upon receiving a SIP BYE request, the </w:t>
      </w:r>
      <w:proofErr w:type="spellStart"/>
      <w:r w:rsidRPr="00201E3B">
        <w:t>MCVideo</w:t>
      </w:r>
      <w:proofErr w:type="spellEnd"/>
      <w:r w:rsidRPr="00201E3B">
        <w:t xml:space="preserve"> client:</w:t>
      </w:r>
    </w:p>
    <w:p w14:paraId="1F40AE74" w14:textId="77777777" w:rsidR="000D2792" w:rsidRPr="00201E3B" w:rsidRDefault="000D2792" w:rsidP="000D2792">
      <w:pPr>
        <w:pStyle w:val="B1"/>
      </w:pPr>
      <w:r w:rsidRPr="00201E3B">
        <w:t>1)</w:t>
      </w:r>
      <w:r w:rsidRPr="00201E3B">
        <w:tab/>
        <w:t>shall interact with the media plane as specified in 3GPP TS 24.</w:t>
      </w:r>
      <w:r w:rsidRPr="00201E3B">
        <w:rPr>
          <w:lang w:eastAsia="zh-CN"/>
        </w:rPr>
        <w:t>581</w:t>
      </w:r>
      <w:r w:rsidRPr="00201E3B">
        <w:t>[5]; and</w:t>
      </w:r>
    </w:p>
    <w:p w14:paraId="0F71664B" w14:textId="77777777" w:rsidR="000D2792" w:rsidRPr="00201E3B" w:rsidRDefault="000D2792" w:rsidP="000D2792">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0C6E1009" w14:textId="77777777" w:rsidR="000D2792" w:rsidRPr="00201E3B" w:rsidRDefault="000D2792" w:rsidP="000D2792">
      <w:r w:rsidRPr="00201E3B">
        <w:t>[TS 24.281, clause 10.2.2.2.2]</w:t>
      </w:r>
      <w:r w:rsidRPr="00201E3B">
        <w:tab/>
      </w:r>
    </w:p>
    <w:p w14:paraId="7569D300" w14:textId="77777777" w:rsidR="000D2792" w:rsidRPr="00201E3B" w:rsidRDefault="000D2792" w:rsidP="000D2792">
      <w:r w:rsidRPr="00201E3B">
        <w:lastRenderedPageBreak/>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77D0ADDE"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1BAB1C0E" w14:textId="77777777" w:rsidR="000D2792" w:rsidRPr="00201E3B" w:rsidRDefault="000D2792" w:rsidP="000D2792">
      <w:pPr>
        <w:pStyle w:val="B1"/>
      </w:pPr>
      <w:r w:rsidRPr="00201E3B">
        <w:t>1)</w:t>
      </w:r>
      <w:r w:rsidRPr="00201E3B">
        <w:tab/>
        <w:t>may reject the SIP INVITE request if any of the following conditions are met:</w:t>
      </w:r>
    </w:p>
    <w:p w14:paraId="0E60090D" w14:textId="77777777" w:rsidR="000D2792" w:rsidRPr="00201E3B" w:rsidRDefault="000D2792" w:rsidP="000D2792">
      <w:pPr>
        <w:pStyle w:val="B1"/>
      </w:pPr>
      <w:r w:rsidRPr="00201E3B">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1547E189" w14:textId="77777777" w:rsidR="000D2792" w:rsidRPr="00201E3B" w:rsidRDefault="000D2792" w:rsidP="000D2792">
      <w:pPr>
        <w:pStyle w:val="B1"/>
      </w:pPr>
      <w:r w:rsidRPr="00201E3B">
        <w:t>b)</w:t>
      </w:r>
      <w:r w:rsidRPr="00201E3B">
        <w:tab/>
      </w:r>
      <w:proofErr w:type="spellStart"/>
      <w:r w:rsidRPr="00201E3B">
        <w:t>MCVideo</w:t>
      </w:r>
      <w:proofErr w:type="spellEnd"/>
      <w:r w:rsidRPr="00201E3B">
        <w:t xml:space="preserve"> client does not have enough resources to handle the call; or</w:t>
      </w:r>
    </w:p>
    <w:p w14:paraId="01A405E3" w14:textId="77777777" w:rsidR="000D2792" w:rsidRPr="00201E3B" w:rsidRDefault="000D2792" w:rsidP="000D2792">
      <w:pPr>
        <w:pStyle w:val="B1"/>
      </w:pPr>
      <w:r w:rsidRPr="00201E3B">
        <w:t>c)</w:t>
      </w:r>
      <w:r w:rsidRPr="00201E3B">
        <w:tab/>
        <w:t>any other reason outside the scope of this specification;</w:t>
      </w:r>
    </w:p>
    <w:p w14:paraId="0C828306" w14:textId="77777777" w:rsidR="000D2792" w:rsidRPr="00201E3B" w:rsidRDefault="000D2792" w:rsidP="000D2792">
      <w:r w:rsidRPr="00201E3B">
        <w:t>otherwise, continue with the rest of the steps.</w:t>
      </w:r>
    </w:p>
    <w:p w14:paraId="05E94172" w14:textId="77777777" w:rsidR="000D2792" w:rsidRPr="00201E3B" w:rsidRDefault="000D2792" w:rsidP="000D2792">
      <w:pPr>
        <w:pStyle w:val="NO"/>
      </w:pPr>
      <w:r w:rsidRPr="00201E3B">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60805D3C"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3785AC70" w14:textId="77777777" w:rsidR="000D2792" w:rsidRPr="00201E3B" w:rsidRDefault="000D2792" w:rsidP="000D2792">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E351A8F"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76489991"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5A3843AA" w14:textId="77777777" w:rsidR="000D2792" w:rsidRPr="00201E3B" w:rsidRDefault="000D2792" w:rsidP="000D2792">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3B88B17E"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060DF55C" w14:textId="77777777" w:rsidR="000D2792" w:rsidRPr="00201E3B" w:rsidRDefault="000D2792" w:rsidP="000D2792">
      <w:pPr>
        <w:pStyle w:val="B1"/>
      </w:pPr>
      <w:r w:rsidRPr="00201E3B">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608A81F1" w14:textId="77777777" w:rsidR="000D2792" w:rsidRPr="00201E3B" w:rsidRDefault="000D2792" w:rsidP="000D2792">
      <w:pPr>
        <w:pStyle w:val="B2"/>
      </w:pPr>
      <w:r w:rsidRPr="00201E3B">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3CA7EB3E" w14:textId="77777777" w:rsidR="000D2792" w:rsidRPr="00201E3B" w:rsidRDefault="000D2792" w:rsidP="000D2792">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10F88A8F" w14:textId="77777777" w:rsidR="000D2792" w:rsidRPr="00201E3B" w:rsidRDefault="000D2792" w:rsidP="000D2792">
      <w:pPr>
        <w:pStyle w:val="B2"/>
      </w:pPr>
      <w:r w:rsidRPr="00201E3B">
        <w:t>c)</w:t>
      </w:r>
      <w:r w:rsidRPr="00201E3B">
        <w:tab/>
        <w:t>shall use the UID to validate the signature of the MIKEY-SAKKE I_MESSAGE as described in 3GPP TS 33.180 [8];</w:t>
      </w:r>
    </w:p>
    <w:p w14:paraId="29E84C0B" w14:textId="77777777" w:rsidR="000D2792" w:rsidRPr="00201E3B" w:rsidRDefault="000D2792" w:rsidP="000D2792">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4FBA0F65" w14:textId="77777777" w:rsidR="000D2792" w:rsidRPr="00201E3B" w:rsidRDefault="000D2792" w:rsidP="000D2792">
      <w:pPr>
        <w:pStyle w:val="B2"/>
      </w:pPr>
      <w:r w:rsidRPr="00201E3B">
        <w:t>e)</w:t>
      </w:r>
      <w:r w:rsidRPr="00201E3B">
        <w:tab/>
        <w:t>if the signature of the MIKEY-SAKKE I_MESSAGE was successfully validated:</w:t>
      </w:r>
    </w:p>
    <w:p w14:paraId="2FED87E2" w14:textId="77777777" w:rsidR="000D2792" w:rsidRPr="00201E3B" w:rsidRDefault="000D2792" w:rsidP="000D2792">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4682BC0C" w14:textId="77777777" w:rsidR="000D2792" w:rsidRPr="00201E3B" w:rsidRDefault="000D2792" w:rsidP="000D2792">
      <w:pPr>
        <w:pStyle w:val="B3"/>
      </w:pPr>
      <w:r w:rsidRPr="00201E3B">
        <w:t>ii)</w:t>
      </w:r>
      <w:r w:rsidRPr="00201E3B">
        <w:tab/>
        <w:t>shall extract the PCK-ID, from the payload as specified in 3GPP TS 33.180 [8];</w:t>
      </w:r>
    </w:p>
    <w:p w14:paraId="2074F51F" w14:textId="77777777" w:rsidR="000D2792" w:rsidRPr="00201E3B" w:rsidRDefault="000D2792" w:rsidP="000D2792">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41EC7B28" w14:textId="77777777" w:rsidR="000D2792" w:rsidRPr="00201E3B" w:rsidRDefault="000D2792" w:rsidP="000D2792">
      <w:pPr>
        <w:pStyle w:val="B1"/>
      </w:pPr>
      <w:r w:rsidRPr="00201E3B">
        <w:lastRenderedPageBreak/>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283D7FA8"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5A570681" w14:textId="77777777" w:rsidR="000D2792" w:rsidRPr="00201E3B" w:rsidRDefault="000D2792" w:rsidP="000D2792">
      <w:pPr>
        <w:pStyle w:val="B1"/>
      </w:pPr>
      <w:r w:rsidRPr="00201E3B">
        <w:t>7)</w:t>
      </w:r>
      <w:r w:rsidRPr="00201E3B">
        <w:tab/>
        <w:t>shall perform the automatic commencement procedures specified in subclause 6.2.3.1.1 if one of the following conditions are met:</w:t>
      </w:r>
    </w:p>
    <w:p w14:paraId="57A15EB9" w14:textId="77777777" w:rsidR="000D2792" w:rsidRPr="00201E3B" w:rsidRDefault="000D2792" w:rsidP="000D2792">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64BBD392" w14:textId="77777777" w:rsidR="000D2792" w:rsidRPr="00201E3B" w:rsidRDefault="000D2792" w:rsidP="000D2792">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14B06541" w14:textId="77777777" w:rsidR="000D2792" w:rsidRPr="00201E3B" w:rsidRDefault="000D2792" w:rsidP="000D2792">
      <w:pPr>
        <w:pStyle w:val="B2"/>
      </w:pPr>
      <w:r w:rsidRPr="00201E3B">
        <w:t>c)</w:t>
      </w:r>
      <w:r w:rsidRPr="00201E3B">
        <w:tab/>
        <w:t>SIP INVITE request contains a Priv-Answer-Mode header field with the value of "Auto"; and</w:t>
      </w:r>
    </w:p>
    <w:p w14:paraId="4E292097" w14:textId="77777777" w:rsidR="000D2792" w:rsidRPr="00201E3B" w:rsidRDefault="000D2792" w:rsidP="000D2792">
      <w:pPr>
        <w:pStyle w:val="B1"/>
      </w:pPr>
      <w:r w:rsidRPr="00201E3B">
        <w:t>8)</w:t>
      </w:r>
      <w:r w:rsidRPr="00201E3B">
        <w:tab/>
        <w:t>shall perform the manual commencement procedures specified in subclause 6.2.3.2.1 if either of the following conditions are met:</w:t>
      </w:r>
    </w:p>
    <w:p w14:paraId="1AD4209E" w14:textId="77777777" w:rsidR="000D2792" w:rsidRPr="00201E3B" w:rsidRDefault="000D2792" w:rsidP="000D2792">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56F4061E"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6A9B99FE" w14:textId="77777777" w:rsidR="000D2792" w:rsidRPr="00201E3B" w:rsidRDefault="000D2792" w:rsidP="000D2792">
      <w:pPr>
        <w:pStyle w:val="B2"/>
      </w:pPr>
      <w:r w:rsidRPr="00201E3B">
        <w:t>c)</w:t>
      </w:r>
      <w:r w:rsidRPr="00201E3B">
        <w:tab/>
        <w:t>SIP INVITE request contains a Priv-Answer-Mode header field with the value of "Manual".</w:t>
      </w:r>
    </w:p>
    <w:p w14:paraId="6E6F9118" w14:textId="77777777" w:rsidR="000D2792" w:rsidRPr="00201E3B" w:rsidRDefault="000D2792" w:rsidP="000D2792">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491E2E2B" w14:textId="77777777" w:rsidR="000D2792" w:rsidRPr="00201E3B" w:rsidRDefault="000D2792" w:rsidP="000D2792">
      <w:pPr>
        <w:pStyle w:val="B1"/>
      </w:pPr>
      <w:r w:rsidRPr="00201E3B">
        <w:t>1)</w:t>
      </w:r>
      <w:r w:rsidRPr="00201E3B">
        <w:tab/>
        <w:t>shall send a SIP 200 (OK) response to the SIP CANCEL request according to 3GPP TS 24.229 [11]; and</w:t>
      </w:r>
    </w:p>
    <w:p w14:paraId="25DE098E" w14:textId="77777777" w:rsidR="000D2792" w:rsidRPr="00201E3B" w:rsidRDefault="000D2792" w:rsidP="000D2792">
      <w:pPr>
        <w:pStyle w:val="B1"/>
      </w:pPr>
      <w:r w:rsidRPr="00201E3B">
        <w:t>2)</w:t>
      </w:r>
      <w:r w:rsidRPr="00201E3B">
        <w:tab/>
        <w:t>shall send a SIP 487 (Request Terminated) response to the SIP INVITE request according to 3GPP TS 24.229 [11].</w:t>
      </w:r>
    </w:p>
    <w:p w14:paraId="52214F92" w14:textId="77777777" w:rsidR="000D2792" w:rsidRPr="00201E3B" w:rsidRDefault="000D2792" w:rsidP="000D2792">
      <w:r w:rsidRPr="00201E3B">
        <w:t xml:space="preserve">Upon receiving a SIP BYE request for an established dialog, the </w:t>
      </w:r>
      <w:proofErr w:type="spellStart"/>
      <w:r w:rsidRPr="00201E3B">
        <w:t>MCVideo</w:t>
      </w:r>
      <w:proofErr w:type="spellEnd"/>
      <w:r w:rsidRPr="00201E3B">
        <w:t xml:space="preserve"> client:</w:t>
      </w:r>
    </w:p>
    <w:p w14:paraId="62F67CB6" w14:textId="77777777" w:rsidR="000D2792" w:rsidRPr="00201E3B" w:rsidRDefault="000D2792" w:rsidP="000D2792">
      <w:pPr>
        <w:pStyle w:val="B1"/>
      </w:pPr>
      <w:r w:rsidRPr="00201E3B">
        <w:t>shall follow the procedures in subclause 10.2.5.2.</w:t>
      </w:r>
    </w:p>
    <w:p w14:paraId="251B48CE" w14:textId="77777777" w:rsidR="000D2792" w:rsidRPr="00201E3B" w:rsidRDefault="000D2792" w:rsidP="000D2792">
      <w:r w:rsidRPr="00201E3B">
        <w:t>[TS 24.581, clause 6.2.5.3.3]</w:t>
      </w:r>
    </w:p>
    <w:p w14:paraId="22C4D5E3" w14:textId="77777777" w:rsidR="000D2792" w:rsidRPr="00201E3B" w:rsidRDefault="000D2792" w:rsidP="000D2792">
      <w:r w:rsidRPr="00201E3B">
        <w:t>Upon receiving an indication from the user to request permission to receive media, the transmission participant:</w:t>
      </w:r>
    </w:p>
    <w:p w14:paraId="744E3124" w14:textId="77777777" w:rsidR="000D2792" w:rsidRPr="00201E3B" w:rsidRDefault="000D2792" w:rsidP="000D2792">
      <w:pPr>
        <w:pStyle w:val="B1"/>
      </w:pPr>
      <w:r w:rsidRPr="00201E3B">
        <w:t>1.</w:t>
      </w:r>
      <w:r w:rsidRPr="00201E3B">
        <w:tab/>
        <w:t>shall send the Receive Media Request message toward the transmission control server; The Receive Media Request message:</w:t>
      </w:r>
    </w:p>
    <w:p w14:paraId="76C01D73" w14:textId="77777777" w:rsidR="000D2792" w:rsidRPr="00201E3B" w:rsidRDefault="000D2792" w:rsidP="000D2792">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4336A9DB" w14:textId="77777777" w:rsidR="000D2792" w:rsidRPr="00201E3B" w:rsidRDefault="000D2792" w:rsidP="000D2792">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231F11C0" w14:textId="77777777" w:rsidR="000D2792" w:rsidRPr="00201E3B" w:rsidRDefault="000D2792" w:rsidP="000D2792">
      <w:pPr>
        <w:pStyle w:val="B1"/>
      </w:pPr>
      <w:r w:rsidRPr="00201E3B">
        <w:t>2.</w:t>
      </w:r>
      <w:r w:rsidRPr="00201E3B">
        <w:tab/>
        <w:t>shall create an instance of the 'Transmission participant state transition diagram for basic reception control operation';</w:t>
      </w:r>
    </w:p>
    <w:p w14:paraId="79F8A865" w14:textId="77777777" w:rsidR="000D2792" w:rsidRPr="00201E3B" w:rsidRDefault="000D2792" w:rsidP="000D2792">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53612CFE" w14:textId="77777777" w:rsidR="000D2792" w:rsidRPr="00201E3B" w:rsidRDefault="000D2792" w:rsidP="000D2792">
      <w:pPr>
        <w:pStyle w:val="B1"/>
      </w:pPr>
      <w:r w:rsidRPr="00201E3B">
        <w:t>4.</w:t>
      </w:r>
      <w:r w:rsidRPr="00201E3B">
        <w:tab/>
        <w:t>shall remain in the 'U: reception controller' state.</w:t>
      </w:r>
    </w:p>
    <w:p w14:paraId="5207E151" w14:textId="77777777" w:rsidR="000D2792" w:rsidRPr="00201E3B" w:rsidRDefault="000D2792" w:rsidP="000D2792">
      <w:r w:rsidRPr="00201E3B">
        <w:t>[TS 24.581, clause 6.2.5.3.4]</w:t>
      </w:r>
    </w:p>
    <w:p w14:paraId="135BC07D" w14:textId="77777777" w:rsidR="000D2792" w:rsidRPr="00201E3B" w:rsidRDefault="000D2792" w:rsidP="000D2792">
      <w:r w:rsidRPr="00201E3B">
        <w:t>Upon receiving a Transmission end notify message, the transmission participant:</w:t>
      </w:r>
    </w:p>
    <w:p w14:paraId="41F429A4" w14:textId="77777777" w:rsidR="000D2792" w:rsidRPr="00201E3B" w:rsidRDefault="000D2792" w:rsidP="000D2792">
      <w:pPr>
        <w:pStyle w:val="B1"/>
      </w:pPr>
      <w:r w:rsidRPr="00201E3B">
        <w:lastRenderedPageBreak/>
        <w:t>1.</w:t>
      </w:r>
      <w:r w:rsidRPr="00201E3B">
        <w:tab/>
        <w:t>shall inform the user about the media transmission ended by another user; and</w:t>
      </w:r>
    </w:p>
    <w:p w14:paraId="4EEE5530" w14:textId="77777777" w:rsidR="000D2792" w:rsidRPr="00201E3B" w:rsidRDefault="000D2792" w:rsidP="000D2792">
      <w:pPr>
        <w:pStyle w:val="B1"/>
      </w:pPr>
      <w:r w:rsidRPr="00201E3B">
        <w:t>2.</w:t>
      </w:r>
      <w:r w:rsidRPr="00201E3B">
        <w:tab/>
        <w:t>shall remain in the 'U: reception controller' state.</w:t>
      </w:r>
    </w:p>
    <w:p w14:paraId="2846FFC2" w14:textId="77777777" w:rsidR="000D2792" w:rsidRPr="00201E3B" w:rsidRDefault="000D2792" w:rsidP="000D2792">
      <w:r w:rsidRPr="00201E3B">
        <w:t>[TS 24.581, clause 6.2.5.3.5]</w:t>
      </w:r>
    </w:p>
    <w:p w14:paraId="46CE8FD7" w14:textId="77777777" w:rsidR="000D2792" w:rsidRPr="00201E3B" w:rsidRDefault="000D2792" w:rsidP="000D2792">
      <w:r w:rsidRPr="00201E3B">
        <w:t xml:space="preserve">Upon receiving an </w:t>
      </w:r>
      <w:proofErr w:type="spellStart"/>
      <w:r w:rsidRPr="00201E3B">
        <w:t>MCVideo</w:t>
      </w:r>
      <w:proofErr w:type="spellEnd"/>
      <w:r w:rsidRPr="00201E3B">
        <w:t xml:space="preserve"> call release step 1 request from the application and signalling plane when the </w:t>
      </w:r>
      <w:proofErr w:type="spellStart"/>
      <w:r w:rsidRPr="00201E3B">
        <w:t>MCVideo</w:t>
      </w:r>
      <w:proofErr w:type="spellEnd"/>
      <w:r w:rsidRPr="00201E3B">
        <w:t xml:space="preserve"> call is going to be released or when the transmission participant is leaving the </w:t>
      </w:r>
      <w:proofErr w:type="spellStart"/>
      <w:r w:rsidRPr="00201E3B">
        <w:t>MCVideo</w:t>
      </w:r>
      <w:proofErr w:type="spellEnd"/>
      <w:r w:rsidRPr="00201E3B">
        <w:t xml:space="preserve"> call, the transmission participant:</w:t>
      </w:r>
    </w:p>
    <w:p w14:paraId="7D710730" w14:textId="77777777" w:rsidR="000D2792" w:rsidRPr="00201E3B" w:rsidRDefault="000D2792" w:rsidP="000D2792">
      <w:pPr>
        <w:pStyle w:val="B1"/>
      </w:pPr>
      <w:r w:rsidRPr="00201E3B">
        <w:t>1.</w:t>
      </w:r>
      <w:r w:rsidRPr="00201E3B">
        <w:tab/>
        <w:t>shall stop receiving reception control messages;</w:t>
      </w:r>
    </w:p>
    <w:p w14:paraId="742DC5B4" w14:textId="77777777" w:rsidR="000D2792" w:rsidRPr="00201E3B" w:rsidRDefault="000D2792" w:rsidP="000D2792">
      <w:pPr>
        <w:pStyle w:val="B1"/>
      </w:pPr>
      <w:r w:rsidRPr="00201E3B">
        <w:t>2.</w:t>
      </w:r>
      <w:r w:rsidRPr="00201E3B">
        <w:tab/>
        <w:t xml:space="preserve">shall request the </w:t>
      </w:r>
      <w:proofErr w:type="spellStart"/>
      <w:r w:rsidRPr="00201E3B">
        <w:t>MCVideo</w:t>
      </w:r>
      <w:proofErr w:type="spellEnd"/>
      <w:r w:rsidRPr="00201E3B">
        <w:t xml:space="preserve"> client to stop receiving RTP media packets; and</w:t>
      </w:r>
    </w:p>
    <w:p w14:paraId="1B06819B" w14:textId="77777777" w:rsidR="000D2792" w:rsidRPr="00201E3B" w:rsidRDefault="000D2792" w:rsidP="000D2792">
      <w:pPr>
        <w:pStyle w:val="B1"/>
      </w:pPr>
      <w:r w:rsidRPr="00201E3B">
        <w:t>3.</w:t>
      </w:r>
      <w:r w:rsidRPr="00201E3B">
        <w:tab/>
        <w:t>shall enter the 'Call releasing' state.</w:t>
      </w:r>
    </w:p>
    <w:p w14:paraId="63A6CA7C" w14:textId="77777777" w:rsidR="000D2792" w:rsidRPr="00201E3B" w:rsidRDefault="000D2792" w:rsidP="000D2792">
      <w:r w:rsidRPr="00201E3B">
        <w:t>[TS 24.581, clause 6.2.5.5.5]</w:t>
      </w:r>
    </w:p>
    <w:p w14:paraId="10B2D336" w14:textId="77777777" w:rsidR="000D2792" w:rsidRPr="00201E3B" w:rsidRDefault="000D2792" w:rsidP="000D2792">
      <w:r w:rsidRPr="00201E3B">
        <w:t>Upon receiving a Media reception end request message, the transmission participant:</w:t>
      </w:r>
    </w:p>
    <w:p w14:paraId="375D8221" w14:textId="77777777" w:rsidR="000D2792" w:rsidRPr="00201E3B" w:rsidRDefault="000D2792" w:rsidP="000D2792">
      <w:pPr>
        <w:pStyle w:val="B1"/>
      </w:pPr>
      <w:r w:rsidRPr="00201E3B">
        <w:t>1.</w:t>
      </w:r>
      <w:r w:rsidRPr="00201E3B">
        <w:tab/>
        <w:t>if the first bit in the subtype of the Media reception end request message set to "1" (Acknowledgment is required) as described in subclause 8.3.2, shall send a Reception control Ack message. The Reception control Ack message:</w:t>
      </w:r>
    </w:p>
    <w:p w14:paraId="1955F8B8" w14:textId="77777777" w:rsidR="000D2792" w:rsidRPr="00201E3B" w:rsidRDefault="000D2792" w:rsidP="000D2792">
      <w:pPr>
        <w:pStyle w:val="B2"/>
      </w:pPr>
      <w:r w:rsidRPr="00201E3B">
        <w:rPr>
          <w:lang w:eastAsia="zh-CN"/>
        </w:rPr>
        <w:t>a.</w:t>
      </w:r>
      <w:r w:rsidRPr="00201E3B">
        <w:tab/>
        <w:t>shall include the Message Type field set to '2' (Media reception end request);</w:t>
      </w:r>
    </w:p>
    <w:p w14:paraId="12335E53" w14:textId="77777777" w:rsidR="000D2792" w:rsidRPr="00201E3B" w:rsidRDefault="000D2792" w:rsidP="000D2792">
      <w:pPr>
        <w:pStyle w:val="B2"/>
      </w:pPr>
      <w:r w:rsidRPr="00201E3B">
        <w:rPr>
          <w:lang w:eastAsia="zh-CN"/>
        </w:rPr>
        <w:t>b.</w:t>
      </w:r>
      <w:r w:rsidRPr="00201E3B">
        <w:tab/>
        <w:t>shall include the Source field set to '0' (the transmission participant is the source); and</w:t>
      </w:r>
    </w:p>
    <w:p w14:paraId="57B64176" w14:textId="77777777" w:rsidR="000D2792" w:rsidRPr="00201E3B" w:rsidRDefault="000D2792" w:rsidP="000D2792">
      <w:pPr>
        <w:pStyle w:val="B2"/>
      </w:pPr>
      <w:r w:rsidRPr="00201E3B">
        <w:rPr>
          <w:lang w:eastAsia="zh-CN"/>
        </w:rPr>
        <w:t>c.</w:t>
      </w:r>
      <w:r w:rsidRPr="00201E3B">
        <w:tab/>
        <w:t>shall include the Message Name field set to MCV2.</w:t>
      </w:r>
    </w:p>
    <w:p w14:paraId="05FA2543" w14:textId="77777777" w:rsidR="000D2792" w:rsidRPr="00201E3B" w:rsidRDefault="000D2792" w:rsidP="000D2792">
      <w:pPr>
        <w:pStyle w:val="B1"/>
      </w:pPr>
      <w:r w:rsidRPr="00201E3B">
        <w:t>2.</w:t>
      </w:r>
      <w:r w:rsidRPr="00201E3B">
        <w:tab/>
        <w:t>shall inform the user that the receiving RTP media is being ended;</w:t>
      </w:r>
    </w:p>
    <w:p w14:paraId="68742333" w14:textId="77777777" w:rsidR="000D2792" w:rsidRPr="00201E3B" w:rsidRDefault="000D2792" w:rsidP="000D2792">
      <w:pPr>
        <w:pStyle w:val="B1"/>
      </w:pPr>
      <w:r w:rsidRPr="00201E3B">
        <w:t>3.</w:t>
      </w:r>
      <w:r w:rsidRPr="00201E3B">
        <w:tab/>
        <w:t>may give information to the user about the reason for ending the received RTP media;</w:t>
      </w:r>
    </w:p>
    <w:p w14:paraId="4A774DA5" w14:textId="77777777" w:rsidR="000D2792" w:rsidRPr="00201E3B" w:rsidRDefault="000D2792" w:rsidP="000D2792">
      <w:pPr>
        <w:pStyle w:val="B1"/>
      </w:pPr>
      <w:r w:rsidRPr="00201E3B">
        <w:t>4.</w:t>
      </w:r>
      <w:r w:rsidRPr="00201E3B">
        <w:tab/>
        <w:t xml:space="preserve">shall request the </w:t>
      </w:r>
      <w:proofErr w:type="spellStart"/>
      <w:r w:rsidRPr="00201E3B">
        <w:t>MCVideo</w:t>
      </w:r>
      <w:proofErr w:type="spellEnd"/>
      <w:r w:rsidRPr="00201E3B">
        <w:t xml:space="preserve"> client to discard any remaining buffered RTP media packets and stop displaying to user;</w:t>
      </w:r>
    </w:p>
    <w:p w14:paraId="5DEA7EEB" w14:textId="77777777" w:rsidR="000D2792" w:rsidRPr="00201E3B" w:rsidRDefault="000D2792" w:rsidP="000D2792">
      <w:pPr>
        <w:pStyle w:val="B1"/>
      </w:pPr>
      <w:r w:rsidRPr="00201E3B">
        <w:t>5.</w:t>
      </w:r>
      <w:r w:rsidRPr="00201E3B">
        <w:tab/>
        <w:t>shall send a Media reception end response message towards the transmission control server;</w:t>
      </w:r>
    </w:p>
    <w:p w14:paraId="0813DE42" w14:textId="77777777" w:rsidR="000D2792" w:rsidRPr="00201E3B" w:rsidRDefault="000D2792" w:rsidP="000D2792">
      <w:pPr>
        <w:pStyle w:val="B1"/>
      </w:pPr>
      <w:r w:rsidRPr="00201E3B">
        <w:t>6.</w:t>
      </w:r>
      <w:r w:rsidRPr="00201E3B">
        <w:tab/>
        <w:t xml:space="preserve">may provide a Media reception end notification to the </w:t>
      </w:r>
      <w:proofErr w:type="spellStart"/>
      <w:r w:rsidRPr="00201E3B">
        <w:t>MCVideo</w:t>
      </w:r>
      <w:proofErr w:type="spellEnd"/>
      <w:r w:rsidRPr="00201E3B">
        <w:t xml:space="preserve"> user;</w:t>
      </w:r>
    </w:p>
    <w:p w14:paraId="7D423821" w14:textId="77777777" w:rsidR="000D2792" w:rsidRPr="00201E3B" w:rsidRDefault="000D2792" w:rsidP="000D2792">
      <w:pPr>
        <w:pStyle w:val="B1"/>
      </w:pPr>
      <w:r w:rsidRPr="00201E3B">
        <w:t>7.</w:t>
      </w:r>
      <w:r w:rsidRPr="00201E3B">
        <w:tab/>
        <w:t>if the Receive Media Indicator field is included and the B-bit set to '1' (Broadcast group call), shall provide a notification to the user indicating the type of call; and</w:t>
      </w:r>
    </w:p>
    <w:p w14:paraId="707045FE" w14:textId="77777777" w:rsidR="000D2792" w:rsidRPr="00201E3B" w:rsidRDefault="000D2792" w:rsidP="000D2792">
      <w:pPr>
        <w:pStyle w:val="B1"/>
      </w:pPr>
      <w:r w:rsidRPr="00201E3B">
        <w:t>8.</w:t>
      </w:r>
      <w:r w:rsidRPr="00201E3B">
        <w:tab/>
        <w:t>shall enter the 'terminated' state.</w:t>
      </w:r>
    </w:p>
    <w:p w14:paraId="1E3A12CB" w14:textId="77777777" w:rsidR="000D2792" w:rsidRPr="00201E3B" w:rsidRDefault="000D2792" w:rsidP="000D2792">
      <w:pPr>
        <w:pStyle w:val="H6"/>
      </w:pPr>
      <w:bookmarkStart w:id="587" w:name="_Toc52787514"/>
      <w:bookmarkStart w:id="588" w:name="_Toc52787694"/>
      <w:r w:rsidRPr="00201E3B">
        <w:t>6.1.1.8.3</w:t>
      </w:r>
      <w:r w:rsidRPr="00201E3B">
        <w:tab/>
        <w:t>Test description</w:t>
      </w:r>
      <w:bookmarkEnd w:id="587"/>
      <w:bookmarkEnd w:id="588"/>
    </w:p>
    <w:p w14:paraId="34EFB06A" w14:textId="77777777" w:rsidR="000D2792" w:rsidRPr="00201E3B" w:rsidRDefault="000D2792" w:rsidP="000D2792">
      <w:pPr>
        <w:pStyle w:val="H6"/>
      </w:pPr>
      <w:r w:rsidRPr="00201E3B">
        <w:t>6.1.1.8.3.1</w:t>
      </w:r>
      <w:r w:rsidRPr="00201E3B">
        <w:tab/>
        <w:t>Pre-test conditions</w:t>
      </w:r>
    </w:p>
    <w:p w14:paraId="6A4FB4F6" w14:textId="77777777" w:rsidR="000D2792" w:rsidRPr="00201E3B" w:rsidRDefault="000D2792" w:rsidP="000D2792">
      <w:pPr>
        <w:pStyle w:val="H6"/>
        <w:rPr>
          <w:rFonts w:cs="Arial"/>
        </w:rPr>
      </w:pPr>
      <w:r w:rsidRPr="00201E3B">
        <w:rPr>
          <w:rFonts w:cs="Arial"/>
        </w:rPr>
        <w:t>System Simulator:</w:t>
      </w:r>
    </w:p>
    <w:p w14:paraId="0EDE3522"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7DA9252D"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5D0428A8" w14:textId="77777777" w:rsidR="000D2792" w:rsidRPr="00201E3B" w:rsidRDefault="000D2792" w:rsidP="000D2792">
      <w:pPr>
        <w:pStyle w:val="H6"/>
        <w:rPr>
          <w:rFonts w:cs="Arial"/>
        </w:rPr>
      </w:pPr>
      <w:r w:rsidRPr="00201E3B">
        <w:rPr>
          <w:rFonts w:cs="Arial"/>
        </w:rPr>
        <w:t>IUT:</w:t>
      </w:r>
    </w:p>
    <w:p w14:paraId="039891DF"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0F20CD84" w14:textId="77777777" w:rsidR="000D2792" w:rsidRPr="00201E3B" w:rsidRDefault="000D2792" w:rsidP="000D2792">
      <w:pPr>
        <w:pStyle w:val="B1"/>
      </w:pPr>
      <w:r w:rsidRPr="00201E3B">
        <w:t>-</w:t>
      </w:r>
      <w:r w:rsidRPr="00201E3B">
        <w:tab/>
        <w:t>The test USIM set as defined in TS 36.579-1 [2], subclause 5.5.10 is inserted.</w:t>
      </w:r>
    </w:p>
    <w:p w14:paraId="7878E896" w14:textId="77777777" w:rsidR="000D2792" w:rsidRPr="00201E3B" w:rsidRDefault="000D2792" w:rsidP="000D2792">
      <w:pPr>
        <w:pStyle w:val="H6"/>
        <w:rPr>
          <w:rFonts w:cs="Arial"/>
        </w:rPr>
      </w:pPr>
      <w:r w:rsidRPr="00201E3B">
        <w:rPr>
          <w:rFonts w:cs="Arial"/>
        </w:rPr>
        <w:lastRenderedPageBreak/>
        <w:t>Preamble:</w:t>
      </w:r>
    </w:p>
    <w:p w14:paraId="517FC611"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DDE5285"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451071B6" w14:textId="77777777" w:rsidR="000D2792" w:rsidRPr="00201E3B" w:rsidRDefault="000D2792" w:rsidP="000D2792">
      <w:pPr>
        <w:pStyle w:val="B1"/>
      </w:pPr>
      <w:r w:rsidRPr="00201E3B">
        <w:t>-</w:t>
      </w:r>
      <w:r w:rsidRPr="00201E3B">
        <w:tab/>
        <w:t>UE States at the end of the preamble</w:t>
      </w:r>
    </w:p>
    <w:p w14:paraId="22E73234" w14:textId="77777777" w:rsidR="000D2792" w:rsidRPr="00201E3B" w:rsidRDefault="000D2792" w:rsidP="000D2792">
      <w:pPr>
        <w:pStyle w:val="B2"/>
      </w:pPr>
      <w:r w:rsidRPr="00201E3B">
        <w:t>-</w:t>
      </w:r>
      <w:r w:rsidRPr="00201E3B">
        <w:tab/>
        <w:t>The UE is in E-UTRA Registered, Idle Mode state.</w:t>
      </w:r>
    </w:p>
    <w:p w14:paraId="1A7DBBA0"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6493AE95" w14:textId="77777777" w:rsidR="000D2792" w:rsidRPr="00201E3B" w:rsidRDefault="000D2792" w:rsidP="000D2792">
      <w:pPr>
        <w:pStyle w:val="H6"/>
      </w:pPr>
      <w:r w:rsidRPr="00201E3B">
        <w:t>6.1.1.8.3.2</w:t>
      </w:r>
      <w:r w:rsidRPr="00201E3B">
        <w:tab/>
        <w:t>Test procedure sequence</w:t>
      </w:r>
    </w:p>
    <w:p w14:paraId="109D7295" w14:textId="77777777" w:rsidR="000D2792" w:rsidRPr="00201E3B" w:rsidRDefault="000D2792" w:rsidP="000D2792">
      <w:pPr>
        <w:pStyle w:val="TH"/>
      </w:pPr>
      <w:r w:rsidRPr="00201E3B">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89" w:author="MCC160" w:date="2022-10-11T13:08:00Z">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3"/>
        <w:gridCol w:w="4085"/>
        <w:gridCol w:w="709"/>
        <w:gridCol w:w="2596"/>
        <w:gridCol w:w="547"/>
        <w:gridCol w:w="860"/>
        <w:tblGridChange w:id="590">
          <w:tblGrid>
            <w:gridCol w:w="623"/>
            <w:gridCol w:w="4085"/>
            <w:gridCol w:w="709"/>
            <w:gridCol w:w="2596"/>
            <w:gridCol w:w="547"/>
            <w:gridCol w:w="860"/>
          </w:tblGrid>
        </w:tblGridChange>
      </w:tblGrid>
      <w:tr w:rsidR="000D2792" w:rsidRPr="00201E3B" w14:paraId="349DB56D" w14:textId="77777777" w:rsidTr="00B557C9">
        <w:trPr>
          <w:trHeight w:val="204"/>
          <w:tblHeader/>
          <w:jc w:val="center"/>
          <w:trPrChange w:id="591" w:author="MCC160" w:date="2022-10-11T13:08:00Z">
            <w:trPr>
              <w:trHeight w:val="204"/>
              <w:tblHeader/>
              <w:jc w:val="center"/>
            </w:trPr>
          </w:trPrChange>
        </w:trPr>
        <w:tc>
          <w:tcPr>
            <w:tcW w:w="623" w:type="dxa"/>
            <w:tcBorders>
              <w:top w:val="single" w:sz="4" w:space="0" w:color="auto"/>
              <w:left w:val="single" w:sz="4" w:space="0" w:color="auto"/>
              <w:bottom w:val="nil"/>
              <w:right w:val="single" w:sz="4" w:space="0" w:color="auto"/>
            </w:tcBorders>
            <w:hideMark/>
            <w:tcPrChange w:id="592" w:author="MCC160" w:date="2022-10-11T13:08:00Z">
              <w:tcPr>
                <w:tcW w:w="624" w:type="dxa"/>
                <w:tcBorders>
                  <w:top w:val="single" w:sz="4" w:space="0" w:color="auto"/>
                  <w:left w:val="single" w:sz="4" w:space="0" w:color="auto"/>
                  <w:bottom w:val="nil"/>
                  <w:right w:val="single" w:sz="4" w:space="0" w:color="auto"/>
                </w:tcBorders>
                <w:hideMark/>
              </w:tcPr>
            </w:tcPrChange>
          </w:tcPr>
          <w:p w14:paraId="0341798D" w14:textId="77777777" w:rsidR="000D2792" w:rsidRPr="00201E3B" w:rsidRDefault="000D2792" w:rsidP="00831DD9">
            <w:pPr>
              <w:pStyle w:val="TAH"/>
              <w:keepNext w:val="0"/>
              <w:keepLines w:val="0"/>
              <w:widowControl w:val="0"/>
            </w:pPr>
            <w:r w:rsidRPr="00201E3B">
              <w:t>St</w:t>
            </w:r>
          </w:p>
        </w:tc>
        <w:tc>
          <w:tcPr>
            <w:tcW w:w="4085" w:type="dxa"/>
            <w:tcBorders>
              <w:top w:val="single" w:sz="4" w:space="0" w:color="auto"/>
              <w:left w:val="single" w:sz="4" w:space="0" w:color="auto"/>
              <w:bottom w:val="nil"/>
              <w:right w:val="single" w:sz="4" w:space="0" w:color="auto"/>
            </w:tcBorders>
            <w:hideMark/>
            <w:tcPrChange w:id="593" w:author="MCC160" w:date="2022-10-11T13:08:00Z">
              <w:tcPr>
                <w:tcW w:w="4085" w:type="dxa"/>
                <w:tcBorders>
                  <w:top w:val="single" w:sz="4" w:space="0" w:color="auto"/>
                  <w:left w:val="single" w:sz="4" w:space="0" w:color="auto"/>
                  <w:bottom w:val="nil"/>
                  <w:right w:val="single" w:sz="4" w:space="0" w:color="auto"/>
                </w:tcBorders>
                <w:hideMark/>
              </w:tcPr>
            </w:tcPrChange>
          </w:tcPr>
          <w:p w14:paraId="01E0CB47" w14:textId="77777777" w:rsidR="000D2792" w:rsidRPr="00201E3B" w:rsidRDefault="000D2792" w:rsidP="00831DD9">
            <w:pPr>
              <w:pStyle w:val="TAH"/>
              <w:keepNext w:val="0"/>
              <w:keepLines w:val="0"/>
              <w:widowControl w:val="0"/>
            </w:pPr>
            <w:r w:rsidRPr="00201E3B">
              <w:t>Procedure</w:t>
            </w:r>
          </w:p>
        </w:tc>
        <w:tc>
          <w:tcPr>
            <w:tcW w:w="3305" w:type="dxa"/>
            <w:gridSpan w:val="2"/>
            <w:tcBorders>
              <w:top w:val="single" w:sz="4" w:space="0" w:color="auto"/>
              <w:left w:val="single" w:sz="4" w:space="0" w:color="auto"/>
              <w:bottom w:val="single" w:sz="4" w:space="0" w:color="auto"/>
              <w:right w:val="single" w:sz="4" w:space="0" w:color="auto"/>
            </w:tcBorders>
            <w:hideMark/>
            <w:tcPrChange w:id="594" w:author="MCC160" w:date="2022-10-11T13:08:00Z">
              <w:tcPr>
                <w:tcW w:w="3305" w:type="dxa"/>
                <w:gridSpan w:val="2"/>
                <w:tcBorders>
                  <w:top w:val="single" w:sz="4" w:space="0" w:color="auto"/>
                  <w:left w:val="single" w:sz="4" w:space="0" w:color="auto"/>
                  <w:bottom w:val="single" w:sz="4" w:space="0" w:color="auto"/>
                  <w:right w:val="single" w:sz="4" w:space="0" w:color="auto"/>
                </w:tcBorders>
                <w:hideMark/>
              </w:tcPr>
            </w:tcPrChange>
          </w:tcPr>
          <w:p w14:paraId="27E306FD" w14:textId="77777777" w:rsidR="000D2792" w:rsidRPr="00201E3B" w:rsidRDefault="000D2792" w:rsidP="00831DD9">
            <w:pPr>
              <w:pStyle w:val="TAH"/>
              <w:keepNext w:val="0"/>
              <w:keepLines w:val="0"/>
              <w:widowControl w:val="0"/>
            </w:pPr>
            <w:r w:rsidRPr="00201E3B">
              <w:t>Message Sequence</w:t>
            </w:r>
          </w:p>
        </w:tc>
        <w:tc>
          <w:tcPr>
            <w:tcW w:w="547" w:type="dxa"/>
            <w:tcBorders>
              <w:top w:val="single" w:sz="4" w:space="0" w:color="auto"/>
              <w:left w:val="single" w:sz="4" w:space="0" w:color="auto"/>
              <w:bottom w:val="nil"/>
              <w:right w:val="single" w:sz="4" w:space="0" w:color="auto"/>
            </w:tcBorders>
            <w:hideMark/>
            <w:tcPrChange w:id="595" w:author="MCC160" w:date="2022-10-11T13:08:00Z">
              <w:tcPr>
                <w:tcW w:w="547" w:type="dxa"/>
                <w:tcBorders>
                  <w:top w:val="single" w:sz="4" w:space="0" w:color="auto"/>
                  <w:left w:val="single" w:sz="4" w:space="0" w:color="auto"/>
                  <w:bottom w:val="nil"/>
                  <w:right w:val="single" w:sz="4" w:space="0" w:color="auto"/>
                </w:tcBorders>
                <w:hideMark/>
              </w:tcPr>
            </w:tcPrChange>
          </w:tcPr>
          <w:p w14:paraId="4B8FD81E" w14:textId="77777777" w:rsidR="000D2792" w:rsidRPr="00201E3B" w:rsidRDefault="000D2792" w:rsidP="00831DD9">
            <w:pPr>
              <w:pStyle w:val="TAH"/>
              <w:keepNext w:val="0"/>
              <w:keepLines w:val="0"/>
              <w:widowControl w:val="0"/>
            </w:pPr>
            <w:r w:rsidRPr="00201E3B">
              <w:t>TP</w:t>
            </w:r>
          </w:p>
        </w:tc>
        <w:tc>
          <w:tcPr>
            <w:tcW w:w="860" w:type="dxa"/>
            <w:tcBorders>
              <w:top w:val="single" w:sz="4" w:space="0" w:color="auto"/>
              <w:left w:val="single" w:sz="4" w:space="0" w:color="auto"/>
              <w:bottom w:val="nil"/>
              <w:right w:val="single" w:sz="4" w:space="0" w:color="auto"/>
            </w:tcBorders>
            <w:hideMark/>
            <w:tcPrChange w:id="596" w:author="MCC160" w:date="2022-10-11T13:08:00Z">
              <w:tcPr>
                <w:tcW w:w="860" w:type="dxa"/>
                <w:tcBorders>
                  <w:top w:val="single" w:sz="4" w:space="0" w:color="auto"/>
                  <w:left w:val="single" w:sz="4" w:space="0" w:color="auto"/>
                  <w:bottom w:val="nil"/>
                  <w:right w:val="single" w:sz="4" w:space="0" w:color="auto"/>
                </w:tcBorders>
                <w:hideMark/>
              </w:tcPr>
            </w:tcPrChange>
          </w:tcPr>
          <w:p w14:paraId="6862E2A5" w14:textId="77777777" w:rsidR="000D2792" w:rsidRPr="00201E3B" w:rsidRDefault="000D2792" w:rsidP="00831DD9">
            <w:pPr>
              <w:pStyle w:val="TAH"/>
              <w:keepNext w:val="0"/>
              <w:keepLines w:val="0"/>
              <w:widowControl w:val="0"/>
            </w:pPr>
            <w:r w:rsidRPr="00201E3B">
              <w:t>Verdict</w:t>
            </w:r>
          </w:p>
        </w:tc>
      </w:tr>
      <w:tr w:rsidR="000D2792" w:rsidRPr="00201E3B" w14:paraId="160576DD" w14:textId="77777777" w:rsidTr="00B557C9">
        <w:trPr>
          <w:trHeight w:val="204"/>
          <w:tblHeader/>
          <w:jc w:val="center"/>
          <w:trPrChange w:id="597" w:author="MCC160" w:date="2022-10-11T13:08:00Z">
            <w:trPr>
              <w:trHeight w:val="204"/>
              <w:tblHeader/>
              <w:jc w:val="center"/>
            </w:trPr>
          </w:trPrChange>
        </w:trPr>
        <w:tc>
          <w:tcPr>
            <w:tcW w:w="623" w:type="dxa"/>
            <w:tcBorders>
              <w:top w:val="nil"/>
              <w:left w:val="single" w:sz="4" w:space="0" w:color="auto"/>
              <w:bottom w:val="single" w:sz="4" w:space="0" w:color="auto"/>
              <w:right w:val="single" w:sz="4" w:space="0" w:color="auto"/>
            </w:tcBorders>
            <w:tcPrChange w:id="598" w:author="MCC160" w:date="2022-10-11T13:08:00Z">
              <w:tcPr>
                <w:tcW w:w="624" w:type="dxa"/>
                <w:tcBorders>
                  <w:top w:val="nil"/>
                  <w:left w:val="single" w:sz="4" w:space="0" w:color="auto"/>
                  <w:bottom w:val="single" w:sz="4" w:space="0" w:color="auto"/>
                  <w:right w:val="single" w:sz="4" w:space="0" w:color="auto"/>
                </w:tcBorders>
              </w:tcPr>
            </w:tcPrChange>
          </w:tcPr>
          <w:p w14:paraId="2145D624" w14:textId="77777777" w:rsidR="000D2792" w:rsidRPr="00201E3B" w:rsidRDefault="000D2792" w:rsidP="00831DD9">
            <w:pPr>
              <w:pStyle w:val="TAH"/>
              <w:keepNext w:val="0"/>
              <w:keepLines w:val="0"/>
              <w:widowControl w:val="0"/>
            </w:pPr>
          </w:p>
        </w:tc>
        <w:tc>
          <w:tcPr>
            <w:tcW w:w="4085" w:type="dxa"/>
            <w:tcBorders>
              <w:top w:val="nil"/>
              <w:left w:val="single" w:sz="4" w:space="0" w:color="auto"/>
              <w:bottom w:val="single" w:sz="4" w:space="0" w:color="auto"/>
              <w:right w:val="single" w:sz="4" w:space="0" w:color="auto"/>
            </w:tcBorders>
            <w:tcPrChange w:id="599" w:author="MCC160" w:date="2022-10-11T13:08:00Z">
              <w:tcPr>
                <w:tcW w:w="4085" w:type="dxa"/>
                <w:tcBorders>
                  <w:top w:val="nil"/>
                  <w:left w:val="single" w:sz="4" w:space="0" w:color="auto"/>
                  <w:bottom w:val="single" w:sz="4" w:space="0" w:color="auto"/>
                  <w:right w:val="single" w:sz="4" w:space="0" w:color="auto"/>
                </w:tcBorders>
              </w:tcPr>
            </w:tcPrChange>
          </w:tcPr>
          <w:p w14:paraId="0F34D7C2" w14:textId="77777777" w:rsidR="000D2792" w:rsidRPr="00201E3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Change w:id="600"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7945D52F" w14:textId="77777777" w:rsidR="000D2792" w:rsidRPr="00201E3B" w:rsidRDefault="000D2792" w:rsidP="00831DD9">
            <w:pPr>
              <w:pStyle w:val="TAH"/>
              <w:keepNext w:val="0"/>
              <w:keepLines w:val="0"/>
              <w:widowControl w:val="0"/>
            </w:pPr>
            <w:r w:rsidRPr="00201E3B">
              <w:t xml:space="preserve">U </w:t>
            </w:r>
            <w:r>
              <w:t>–</w:t>
            </w:r>
            <w:r w:rsidRPr="00201E3B">
              <w:t xml:space="preserve"> S</w:t>
            </w:r>
          </w:p>
        </w:tc>
        <w:tc>
          <w:tcPr>
            <w:tcW w:w="2596" w:type="dxa"/>
            <w:tcBorders>
              <w:top w:val="single" w:sz="4" w:space="0" w:color="auto"/>
              <w:left w:val="single" w:sz="4" w:space="0" w:color="auto"/>
              <w:bottom w:val="single" w:sz="4" w:space="0" w:color="auto"/>
              <w:right w:val="single" w:sz="4" w:space="0" w:color="auto"/>
            </w:tcBorders>
            <w:hideMark/>
            <w:tcPrChange w:id="601"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0710769F" w14:textId="77777777" w:rsidR="000D2792" w:rsidRPr="00201E3B" w:rsidRDefault="000D2792" w:rsidP="00831DD9">
            <w:pPr>
              <w:pStyle w:val="TAH"/>
              <w:keepNext w:val="0"/>
              <w:keepLines w:val="0"/>
              <w:widowControl w:val="0"/>
            </w:pPr>
            <w:r w:rsidRPr="00201E3B">
              <w:t>Message</w:t>
            </w:r>
          </w:p>
        </w:tc>
        <w:tc>
          <w:tcPr>
            <w:tcW w:w="547" w:type="dxa"/>
            <w:tcBorders>
              <w:top w:val="nil"/>
              <w:left w:val="single" w:sz="4" w:space="0" w:color="auto"/>
              <w:bottom w:val="single" w:sz="4" w:space="0" w:color="auto"/>
              <w:right w:val="single" w:sz="4" w:space="0" w:color="auto"/>
            </w:tcBorders>
            <w:tcPrChange w:id="602" w:author="MCC160" w:date="2022-10-11T13:08:00Z">
              <w:tcPr>
                <w:tcW w:w="547" w:type="dxa"/>
                <w:tcBorders>
                  <w:top w:val="nil"/>
                  <w:left w:val="single" w:sz="4" w:space="0" w:color="auto"/>
                  <w:bottom w:val="single" w:sz="4" w:space="0" w:color="auto"/>
                  <w:right w:val="single" w:sz="4" w:space="0" w:color="auto"/>
                </w:tcBorders>
              </w:tcPr>
            </w:tcPrChange>
          </w:tcPr>
          <w:p w14:paraId="1DA35FB2" w14:textId="77777777" w:rsidR="000D2792" w:rsidRPr="00201E3B" w:rsidRDefault="000D2792" w:rsidP="00831DD9">
            <w:pPr>
              <w:pStyle w:val="TAH"/>
              <w:keepNext w:val="0"/>
              <w:keepLines w:val="0"/>
              <w:widowControl w:val="0"/>
            </w:pPr>
          </w:p>
        </w:tc>
        <w:tc>
          <w:tcPr>
            <w:tcW w:w="860" w:type="dxa"/>
            <w:tcBorders>
              <w:top w:val="nil"/>
              <w:left w:val="single" w:sz="4" w:space="0" w:color="auto"/>
              <w:bottom w:val="single" w:sz="4" w:space="0" w:color="auto"/>
              <w:right w:val="single" w:sz="4" w:space="0" w:color="auto"/>
            </w:tcBorders>
            <w:tcPrChange w:id="603" w:author="MCC160" w:date="2022-10-11T13:08:00Z">
              <w:tcPr>
                <w:tcW w:w="860" w:type="dxa"/>
                <w:tcBorders>
                  <w:top w:val="nil"/>
                  <w:left w:val="single" w:sz="4" w:space="0" w:color="auto"/>
                  <w:bottom w:val="single" w:sz="4" w:space="0" w:color="auto"/>
                  <w:right w:val="single" w:sz="4" w:space="0" w:color="auto"/>
                </w:tcBorders>
              </w:tcPr>
            </w:tcPrChange>
          </w:tcPr>
          <w:p w14:paraId="1F9AF068" w14:textId="77777777" w:rsidR="000D2792" w:rsidRPr="00201E3B" w:rsidRDefault="000D2792" w:rsidP="00831DD9">
            <w:pPr>
              <w:pStyle w:val="TAH"/>
              <w:keepNext w:val="0"/>
              <w:keepLines w:val="0"/>
              <w:widowControl w:val="0"/>
            </w:pPr>
          </w:p>
        </w:tc>
      </w:tr>
      <w:tr w:rsidR="000D2792" w:rsidRPr="00201E3B" w14:paraId="29DEA006" w14:textId="77777777" w:rsidTr="00B557C9">
        <w:trPr>
          <w:trHeight w:val="835"/>
          <w:jc w:val="center"/>
          <w:trPrChange w:id="604" w:author="MCC160" w:date="2022-10-11T13:08:00Z">
            <w:trPr>
              <w:trHeight w:val="835"/>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05"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6AADAEC9" w14:textId="77777777" w:rsidR="000D2792" w:rsidRPr="00201E3B" w:rsidRDefault="000D2792" w:rsidP="00831DD9">
            <w:pPr>
              <w:pStyle w:val="TAC"/>
              <w:keepNext w:val="0"/>
              <w:keepLines w:val="0"/>
              <w:widowControl w:val="0"/>
            </w:pPr>
            <w:r w:rsidRPr="00201E3B">
              <w:t>1</w:t>
            </w:r>
          </w:p>
        </w:tc>
        <w:tc>
          <w:tcPr>
            <w:tcW w:w="4085" w:type="dxa"/>
            <w:tcBorders>
              <w:top w:val="single" w:sz="4" w:space="0" w:color="auto"/>
              <w:left w:val="single" w:sz="4" w:space="0" w:color="auto"/>
              <w:bottom w:val="single" w:sz="4" w:space="0" w:color="auto"/>
              <w:right w:val="single" w:sz="4" w:space="0" w:color="auto"/>
            </w:tcBorders>
            <w:hideMark/>
            <w:tcPrChange w:id="606"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24173F32" w14:textId="2452A1E5" w:rsidR="000D2792" w:rsidRPr="00201E3B" w:rsidRDefault="000D2792" w:rsidP="00831DD9">
            <w:pPr>
              <w:pStyle w:val="TAL"/>
              <w:keepNext w:val="0"/>
              <w:keepLines w:val="0"/>
              <w:widowControl w:val="0"/>
            </w:pPr>
            <w:r w:rsidRPr="00201E3B">
              <w:rPr>
                <w:lang w:eastAsia="ko-KR"/>
              </w:rPr>
              <w:t xml:space="preserve">Check: </w:t>
            </w:r>
            <w:del w:id="607" w:author="MCC160" w:date="2022-11-01T22:06:00Z">
              <w:r w:rsidRPr="00201E3B" w:rsidDel="00372C61">
                <w:rPr>
                  <w:lang w:eastAsia="ko-KR"/>
                </w:rPr>
                <w:delText xml:space="preserve">Is the test procedure </w:delText>
              </w:r>
            </w:del>
            <w:ins w:id="608" w:author="MCC160" w:date="2022-11-01T22:06:00Z">
              <w:r w:rsidR="00372C61" w:rsidRPr="00372C61">
                <w:rPr>
                  <w:lang w:eastAsia="ko-KR"/>
                </w:rPr>
                <w:t>Does the UE (</w:t>
              </w:r>
              <w:proofErr w:type="spellStart"/>
              <w:r w:rsidR="00372C61" w:rsidRPr="00372C61">
                <w:rPr>
                  <w:lang w:eastAsia="ko-KR"/>
                </w:rPr>
                <w:t>MCVideo</w:t>
              </w:r>
              <w:proofErr w:type="spellEnd"/>
              <w:r w:rsidR="00372C61" w:rsidRPr="00372C61">
                <w:rPr>
                  <w:lang w:eastAsia="ko-KR"/>
                </w:rPr>
                <w:t xml:space="preserve"> Client)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609" w:author="MCC160" w:date="2022-11-01T22:06:00Z">
              <w:r w:rsidRPr="00201E3B" w:rsidDel="00372C61">
                <w:rPr>
                  <w:lang w:eastAsia="ko-KR"/>
                </w:rPr>
                <w:delText xml:space="preserve"> </w:delText>
              </w:r>
              <w:r w:rsidRPr="00BC1F97" w:rsidDel="00372C61">
                <w:rPr>
                  <w:lang w:eastAsia="ko-KR"/>
                </w:rPr>
                <w:delText>correctly performed</w:delText>
              </w:r>
            </w:del>
            <w:r w:rsidRPr="00201E3B">
              <w:t xml:space="preserve"> to </w:t>
            </w:r>
            <w:del w:id="610" w:author="MCC160" w:date="2022-11-03T17:51:00Z">
              <w:r w:rsidRPr="00201E3B" w:rsidDel="00021224">
                <w:delText xml:space="preserve">initiate </w:delText>
              </w:r>
            </w:del>
            <w:ins w:id="611" w:author="MCC160" w:date="2022-11-03T17:51:00Z">
              <w:r w:rsidR="00021224">
                <w:t>establish</w:t>
              </w:r>
              <w:r w:rsidR="00021224" w:rsidRPr="00201E3B">
                <w:t xml:space="preserve"> </w:t>
              </w:r>
            </w:ins>
            <w:r w:rsidRPr="00201E3B">
              <w:t xml:space="preserve">an </w:t>
            </w:r>
            <w:del w:id="612" w:author="MCC160" w:date="2022-11-03T17:51:00Z">
              <w:r w:rsidRPr="00201E3B" w:rsidDel="00021224">
                <w:delText>O</w:delText>
              </w:r>
            </w:del>
            <w:ins w:id="613" w:author="MCC160" w:date="2022-11-03T17:51:00Z">
              <w:r w:rsidR="00021224">
                <w:t>o</w:t>
              </w:r>
            </w:ins>
            <w:r w:rsidRPr="00201E3B">
              <w:t>n-demand pre-arranged Broadcast Group Call?</w:t>
            </w:r>
          </w:p>
        </w:tc>
        <w:tc>
          <w:tcPr>
            <w:tcW w:w="709" w:type="dxa"/>
            <w:tcBorders>
              <w:top w:val="single" w:sz="4" w:space="0" w:color="auto"/>
              <w:left w:val="single" w:sz="4" w:space="0" w:color="auto"/>
              <w:bottom w:val="single" w:sz="4" w:space="0" w:color="auto"/>
              <w:right w:val="single" w:sz="4" w:space="0" w:color="auto"/>
            </w:tcBorders>
            <w:hideMark/>
            <w:tcPrChange w:id="614"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2AE02367" w14:textId="77777777" w:rsidR="000D2792" w:rsidRPr="00201E3B" w:rsidRDefault="000D2792" w:rsidP="00831DD9">
            <w:pPr>
              <w:pStyle w:val="TAC"/>
              <w:keepNext w:val="0"/>
              <w:keepLines w:val="0"/>
              <w:widowControl w:val="0"/>
            </w:pPr>
            <w:r w:rsidRPr="00201E3B">
              <w:rPr>
                <w:szCs w:val="18"/>
              </w:rPr>
              <w:t>-</w:t>
            </w:r>
          </w:p>
        </w:tc>
        <w:tc>
          <w:tcPr>
            <w:tcW w:w="2596" w:type="dxa"/>
            <w:tcBorders>
              <w:top w:val="single" w:sz="4" w:space="0" w:color="auto"/>
              <w:left w:val="single" w:sz="4" w:space="0" w:color="auto"/>
              <w:bottom w:val="single" w:sz="4" w:space="0" w:color="auto"/>
              <w:right w:val="single" w:sz="4" w:space="0" w:color="auto"/>
            </w:tcBorders>
            <w:hideMark/>
            <w:tcPrChange w:id="615"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73BAEFC5" w14:textId="77777777" w:rsidR="000D2792" w:rsidRPr="00201E3B" w:rsidRDefault="000D2792" w:rsidP="00831DD9">
            <w:pPr>
              <w:pStyle w:val="TAL"/>
              <w:keepNext w:val="0"/>
              <w:keepLines w:val="0"/>
              <w:widowControl w:val="0"/>
            </w:pPr>
            <w:r w:rsidRPr="00201E3B">
              <w:rPr>
                <w:szCs w:val="18"/>
              </w:rPr>
              <w:t>-</w:t>
            </w:r>
          </w:p>
        </w:tc>
        <w:tc>
          <w:tcPr>
            <w:tcW w:w="547" w:type="dxa"/>
            <w:tcBorders>
              <w:top w:val="single" w:sz="4" w:space="0" w:color="auto"/>
              <w:left w:val="single" w:sz="4" w:space="0" w:color="auto"/>
              <w:bottom w:val="single" w:sz="4" w:space="0" w:color="auto"/>
              <w:right w:val="single" w:sz="4" w:space="0" w:color="auto"/>
            </w:tcBorders>
            <w:hideMark/>
            <w:tcPrChange w:id="616"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658D5219" w14:textId="77777777" w:rsidR="000D2792" w:rsidRPr="00201E3B" w:rsidRDefault="000D2792" w:rsidP="00831DD9">
            <w:pPr>
              <w:pStyle w:val="TAC"/>
              <w:keepNext w:val="0"/>
              <w:keepLines w:val="0"/>
              <w:widowControl w:val="0"/>
            </w:pPr>
            <w:r w:rsidRPr="00201E3B">
              <w:rPr>
                <w:szCs w:val="18"/>
              </w:rPr>
              <w:t>1</w:t>
            </w:r>
          </w:p>
        </w:tc>
        <w:tc>
          <w:tcPr>
            <w:tcW w:w="860" w:type="dxa"/>
            <w:tcBorders>
              <w:top w:val="single" w:sz="4" w:space="0" w:color="auto"/>
              <w:left w:val="single" w:sz="4" w:space="0" w:color="auto"/>
              <w:bottom w:val="single" w:sz="4" w:space="0" w:color="auto"/>
              <w:right w:val="single" w:sz="4" w:space="0" w:color="auto"/>
            </w:tcBorders>
            <w:hideMark/>
            <w:tcPrChange w:id="617"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79937AE5" w14:textId="77777777" w:rsidR="000D2792" w:rsidRPr="00201E3B" w:rsidRDefault="000D2792" w:rsidP="00831DD9">
            <w:pPr>
              <w:pStyle w:val="TAC"/>
              <w:keepNext w:val="0"/>
              <w:keepLines w:val="0"/>
              <w:widowControl w:val="0"/>
            </w:pPr>
            <w:r w:rsidRPr="00201E3B">
              <w:rPr>
                <w:szCs w:val="18"/>
              </w:rPr>
              <w:t>P</w:t>
            </w:r>
          </w:p>
        </w:tc>
      </w:tr>
      <w:tr w:rsidR="000D2792" w:rsidRPr="00201E3B" w14:paraId="2187DA76" w14:textId="77777777" w:rsidTr="00B557C9">
        <w:trPr>
          <w:trHeight w:val="426"/>
          <w:jc w:val="center"/>
          <w:trPrChange w:id="618" w:author="MCC160" w:date="2022-10-11T13:08:00Z">
            <w:trPr>
              <w:trHeight w:val="426"/>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19"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5CADD155" w14:textId="77777777" w:rsidR="000D2792" w:rsidRPr="00201E3B" w:rsidRDefault="000D2792" w:rsidP="00831DD9">
            <w:pPr>
              <w:pStyle w:val="TAC"/>
              <w:keepNext w:val="0"/>
              <w:keepLines w:val="0"/>
              <w:widowControl w:val="0"/>
              <w:rPr>
                <w:rFonts w:cs="Arial"/>
              </w:rPr>
            </w:pPr>
            <w:r w:rsidRPr="00201E3B">
              <w:rPr>
                <w:rFonts w:cs="Arial"/>
              </w:rPr>
              <w:t>2-4</w:t>
            </w:r>
          </w:p>
        </w:tc>
        <w:tc>
          <w:tcPr>
            <w:tcW w:w="4085" w:type="dxa"/>
            <w:tcBorders>
              <w:top w:val="single" w:sz="4" w:space="0" w:color="auto"/>
              <w:left w:val="single" w:sz="4" w:space="0" w:color="auto"/>
              <w:bottom w:val="single" w:sz="4" w:space="0" w:color="auto"/>
              <w:right w:val="single" w:sz="4" w:space="0" w:color="auto"/>
            </w:tcBorders>
            <w:hideMark/>
            <w:tcPrChange w:id="620"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13448AD7" w14:textId="77777777" w:rsidR="000D2792" w:rsidRPr="00201E3B" w:rsidRDefault="000D2792" w:rsidP="00831DD9">
            <w:pPr>
              <w:spacing w:after="0"/>
              <w:rPr>
                <w:rFonts w:ascii="Arial" w:hAnsi="Arial" w:cs="Arial"/>
                <w:color w:val="000000"/>
                <w:sz w:val="18"/>
                <w:szCs w:val="18"/>
              </w:rPr>
            </w:pPr>
            <w:r w:rsidRPr="00201E3B">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Change w:id="621"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478F0F3B" w14:textId="77777777" w:rsidR="000D2792" w:rsidRPr="00201E3B" w:rsidRDefault="000D2792" w:rsidP="00831DD9">
            <w:pPr>
              <w:pStyle w:val="TAC"/>
              <w:keepNext w:val="0"/>
              <w:keepLines w:val="0"/>
              <w:widowControl w:val="0"/>
              <w:rPr>
                <w:szCs w:val="18"/>
              </w:rPr>
            </w:pPr>
            <w:r w:rsidRPr="00201E3B">
              <w:rPr>
                <w:szCs w:val="18"/>
              </w:rPr>
              <w:t>-</w:t>
            </w:r>
          </w:p>
        </w:tc>
        <w:tc>
          <w:tcPr>
            <w:tcW w:w="2596" w:type="dxa"/>
            <w:tcBorders>
              <w:top w:val="single" w:sz="4" w:space="0" w:color="auto"/>
              <w:left w:val="single" w:sz="4" w:space="0" w:color="auto"/>
              <w:bottom w:val="single" w:sz="4" w:space="0" w:color="auto"/>
              <w:right w:val="single" w:sz="4" w:space="0" w:color="auto"/>
            </w:tcBorders>
            <w:hideMark/>
            <w:tcPrChange w:id="622"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56481BF4" w14:textId="77777777" w:rsidR="000D2792" w:rsidRPr="00201E3B" w:rsidRDefault="000D2792" w:rsidP="00831DD9">
            <w:pPr>
              <w:pStyle w:val="TAL"/>
              <w:keepNext w:val="0"/>
              <w:keepLines w:val="0"/>
              <w:widowControl w:val="0"/>
              <w:rPr>
                <w:szCs w:val="18"/>
              </w:rPr>
            </w:pPr>
            <w:r w:rsidRPr="00201E3B">
              <w:rPr>
                <w:szCs w:val="18"/>
              </w:rPr>
              <w:t>-</w:t>
            </w:r>
          </w:p>
        </w:tc>
        <w:tc>
          <w:tcPr>
            <w:tcW w:w="547" w:type="dxa"/>
            <w:tcBorders>
              <w:top w:val="single" w:sz="4" w:space="0" w:color="auto"/>
              <w:left w:val="single" w:sz="4" w:space="0" w:color="auto"/>
              <w:bottom w:val="single" w:sz="4" w:space="0" w:color="auto"/>
              <w:right w:val="single" w:sz="4" w:space="0" w:color="auto"/>
            </w:tcBorders>
            <w:hideMark/>
            <w:tcPrChange w:id="623"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27655175" w14:textId="77777777" w:rsidR="000D2792" w:rsidRPr="00201E3B" w:rsidRDefault="000D2792" w:rsidP="00831DD9">
            <w:pPr>
              <w:pStyle w:val="TAC"/>
              <w:keepNext w:val="0"/>
              <w:keepLines w:val="0"/>
              <w:widowControl w:val="0"/>
              <w:rPr>
                <w:szCs w:val="18"/>
              </w:rPr>
            </w:pPr>
            <w:r w:rsidRPr="00201E3B">
              <w:rPr>
                <w:szCs w:val="18"/>
              </w:rPr>
              <w:t>-</w:t>
            </w:r>
          </w:p>
        </w:tc>
        <w:tc>
          <w:tcPr>
            <w:tcW w:w="860" w:type="dxa"/>
            <w:tcBorders>
              <w:top w:val="single" w:sz="4" w:space="0" w:color="auto"/>
              <w:left w:val="single" w:sz="4" w:space="0" w:color="auto"/>
              <w:bottom w:val="single" w:sz="4" w:space="0" w:color="auto"/>
              <w:right w:val="single" w:sz="4" w:space="0" w:color="auto"/>
            </w:tcBorders>
            <w:hideMark/>
            <w:tcPrChange w:id="624"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74F2CBF8"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4A09D185" w14:textId="77777777" w:rsidTr="00B557C9">
        <w:trPr>
          <w:trHeight w:val="409"/>
          <w:jc w:val="center"/>
          <w:trPrChange w:id="625" w:author="MCC160" w:date="2022-10-11T13:08: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26"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73D4B3F6" w14:textId="77777777" w:rsidR="000D2792" w:rsidRPr="00201E3B" w:rsidRDefault="000D2792" w:rsidP="00831DD9">
            <w:pPr>
              <w:pStyle w:val="TAC"/>
              <w:keepNext w:val="0"/>
              <w:keepLines w:val="0"/>
              <w:widowControl w:val="0"/>
              <w:rPr>
                <w:rFonts w:cs="Arial"/>
              </w:rPr>
            </w:pPr>
            <w:r w:rsidRPr="00201E3B">
              <w:rPr>
                <w:rFonts w:cs="Arial"/>
              </w:rPr>
              <w:t>5</w:t>
            </w:r>
          </w:p>
        </w:tc>
        <w:tc>
          <w:tcPr>
            <w:tcW w:w="4085" w:type="dxa"/>
            <w:tcBorders>
              <w:top w:val="single" w:sz="4" w:space="0" w:color="auto"/>
              <w:left w:val="single" w:sz="4" w:space="0" w:color="auto"/>
              <w:bottom w:val="single" w:sz="4" w:space="0" w:color="auto"/>
              <w:right w:val="single" w:sz="4" w:space="0" w:color="auto"/>
            </w:tcBorders>
            <w:hideMark/>
            <w:tcPrChange w:id="627"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4208CF11" w14:textId="29CDBAC3" w:rsidR="000D2792" w:rsidRPr="00201E3B" w:rsidRDefault="000D2792" w:rsidP="00831DD9">
            <w:pPr>
              <w:pStyle w:val="TAL"/>
              <w:keepNext w:val="0"/>
              <w:keepLines w:val="0"/>
              <w:widowControl w:val="0"/>
              <w:rPr>
                <w:rFonts w:cs="Arial"/>
              </w:rPr>
            </w:pPr>
            <w:r w:rsidRPr="00201E3B">
              <w:t xml:space="preserve">Check: </w:t>
            </w:r>
            <w:del w:id="628" w:author="MCC160" w:date="2022-11-01T22:06:00Z">
              <w:r w:rsidRPr="00201E3B" w:rsidDel="00372C61">
                <w:delText xml:space="preserve">Is the test procedure </w:delText>
              </w:r>
            </w:del>
            <w:ins w:id="629" w:author="MCC160" w:date="2022-11-01T22:06:00Z">
              <w:r w:rsidR="00372C61" w:rsidRPr="00372C61">
                <w:t>Does the UE (</w:t>
              </w:r>
              <w:proofErr w:type="spellStart"/>
              <w:r w:rsidR="00372C61" w:rsidRPr="00372C61">
                <w:t>MCVideo</w:t>
              </w:r>
              <w:proofErr w:type="spellEnd"/>
              <w:r w:rsidR="00372C61" w:rsidRPr="00372C61">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630" w:author="MCC160" w:date="2022-11-01T22:06:00Z">
              <w:r w:rsidRPr="00201E3B" w:rsidDel="00372C6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631"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66FC8BD3"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632"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018D16E4"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633"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1CB3D843" w14:textId="77777777" w:rsidR="000D2792" w:rsidRPr="00201E3B" w:rsidRDefault="000D2792" w:rsidP="00831DD9">
            <w:pPr>
              <w:pStyle w:val="TAC"/>
              <w:keepNext w:val="0"/>
              <w:keepLines w:val="0"/>
              <w:widowControl w:val="0"/>
              <w:rPr>
                <w:rFonts w:cs="Arial"/>
                <w:szCs w:val="18"/>
              </w:rPr>
            </w:pPr>
            <w:r w:rsidRPr="00201E3B">
              <w:rPr>
                <w:rFonts w:cs="Arial"/>
                <w:szCs w:val="18"/>
              </w:rPr>
              <w:t>2</w:t>
            </w:r>
          </w:p>
        </w:tc>
        <w:tc>
          <w:tcPr>
            <w:tcW w:w="860" w:type="dxa"/>
            <w:tcBorders>
              <w:top w:val="single" w:sz="4" w:space="0" w:color="auto"/>
              <w:left w:val="single" w:sz="4" w:space="0" w:color="auto"/>
              <w:bottom w:val="single" w:sz="4" w:space="0" w:color="auto"/>
              <w:right w:val="single" w:sz="4" w:space="0" w:color="auto"/>
            </w:tcBorders>
            <w:hideMark/>
            <w:tcPrChange w:id="634"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3A7C34FE"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02505C1B" w14:textId="77777777" w:rsidTr="00B557C9">
        <w:trPr>
          <w:trHeight w:val="409"/>
          <w:jc w:val="center"/>
          <w:trPrChange w:id="635" w:author="MCC160" w:date="2022-10-11T13:08: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36"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75B7CA5B" w14:textId="77777777" w:rsidR="000D2792" w:rsidRPr="00201E3B" w:rsidRDefault="000D2792" w:rsidP="00831DD9">
            <w:pPr>
              <w:pStyle w:val="TAC"/>
              <w:keepNext w:val="0"/>
              <w:keepLines w:val="0"/>
              <w:widowControl w:val="0"/>
              <w:rPr>
                <w:rFonts w:cs="Arial"/>
              </w:rPr>
            </w:pPr>
            <w:r w:rsidRPr="00201E3B">
              <w:rPr>
                <w:rFonts w:cs="Arial"/>
              </w:rPr>
              <w:t>6-8</w:t>
            </w:r>
          </w:p>
        </w:tc>
        <w:tc>
          <w:tcPr>
            <w:tcW w:w="4085" w:type="dxa"/>
            <w:tcBorders>
              <w:top w:val="single" w:sz="4" w:space="0" w:color="auto"/>
              <w:left w:val="single" w:sz="4" w:space="0" w:color="auto"/>
              <w:bottom w:val="single" w:sz="4" w:space="0" w:color="auto"/>
              <w:right w:val="single" w:sz="4" w:space="0" w:color="auto"/>
            </w:tcBorders>
            <w:hideMark/>
            <w:tcPrChange w:id="637"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26DB0C9B" w14:textId="77777777" w:rsidR="000D2792" w:rsidRPr="00201E3B" w:rsidRDefault="000D2792" w:rsidP="00831DD9">
            <w:pPr>
              <w:pStyle w:val="TAL"/>
              <w:keepNext w:val="0"/>
              <w:keepLines w:val="0"/>
              <w:widowControl w:val="0"/>
              <w:rPr>
                <w:rFonts w:cs="Arial"/>
              </w:rPr>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638"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3C7F606A"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639"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7DA28EA2"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640"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6046CBAB"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Change w:id="641"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170051D7"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r>
      <w:tr w:rsidR="000D2792" w:rsidRPr="00201E3B" w14:paraId="4FCD9F0E" w14:textId="77777777" w:rsidTr="00B557C9">
        <w:trPr>
          <w:trHeight w:val="409"/>
          <w:jc w:val="center"/>
          <w:trPrChange w:id="642" w:author="MCC160" w:date="2022-10-11T13:08: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43"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5FEA37B9" w14:textId="77777777" w:rsidR="000D2792" w:rsidRPr="00201E3B" w:rsidRDefault="000D2792" w:rsidP="00831DD9">
            <w:pPr>
              <w:pStyle w:val="TAC"/>
              <w:keepNext w:val="0"/>
              <w:keepLines w:val="0"/>
              <w:widowControl w:val="0"/>
              <w:rPr>
                <w:rFonts w:cs="Arial"/>
              </w:rPr>
            </w:pPr>
            <w:r w:rsidRPr="00201E3B">
              <w:rPr>
                <w:rFonts w:cs="Arial"/>
              </w:rPr>
              <w:t>9</w:t>
            </w:r>
          </w:p>
        </w:tc>
        <w:tc>
          <w:tcPr>
            <w:tcW w:w="4085" w:type="dxa"/>
            <w:tcBorders>
              <w:top w:val="single" w:sz="4" w:space="0" w:color="auto"/>
              <w:left w:val="single" w:sz="4" w:space="0" w:color="auto"/>
              <w:bottom w:val="single" w:sz="4" w:space="0" w:color="auto"/>
              <w:right w:val="single" w:sz="4" w:space="0" w:color="auto"/>
            </w:tcBorders>
            <w:hideMark/>
            <w:tcPrChange w:id="644"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37688BBA" w14:textId="77777777"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w:t>
            </w:r>
            <w:r w:rsidRPr="00201E3B">
              <w:t xml:space="preserve">provide receive media success notification to the </w:t>
            </w:r>
            <w:proofErr w:type="spellStart"/>
            <w:r w:rsidRPr="00201E3B">
              <w:t>MCVideo</w:t>
            </w:r>
            <w:proofErr w:type="spellEnd"/>
            <w:r w:rsidRPr="00201E3B">
              <w:t xml:space="preserve"> User and provide a notification to the </w:t>
            </w:r>
            <w:proofErr w:type="spellStart"/>
            <w:r w:rsidRPr="00201E3B">
              <w:t>MCVideo</w:t>
            </w:r>
            <w:proofErr w:type="spellEnd"/>
            <w:r w:rsidRPr="00201E3B">
              <w:t xml:space="preserve"> User indicating the type of call</w:t>
            </w:r>
            <w:r w:rsidRPr="00201E3B">
              <w:rPr>
                <w:rFonts w:eastAsia="Calibri"/>
              </w:rPr>
              <w:t>?</w:t>
            </w:r>
          </w:p>
          <w:p w14:paraId="40C52F0B" w14:textId="77777777" w:rsidR="000D2792" w:rsidRPr="00201E3B" w:rsidRDefault="000D2792" w:rsidP="00831DD9">
            <w:pPr>
              <w:pStyle w:val="TAL"/>
              <w:keepNext w:val="0"/>
              <w:keepLines w:val="0"/>
              <w:widowControl w:val="0"/>
              <w:rPr>
                <w:rFonts w:cs="Arial"/>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Change w:id="645"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67AA95FB"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646"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1648A7FC"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647"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7C61344D" w14:textId="77777777" w:rsidR="000D2792" w:rsidRPr="00201E3B" w:rsidRDefault="000D2792" w:rsidP="00831DD9">
            <w:pPr>
              <w:pStyle w:val="TAC"/>
              <w:keepNext w:val="0"/>
              <w:keepLines w:val="0"/>
              <w:widowControl w:val="0"/>
              <w:rPr>
                <w:rFonts w:cs="Arial"/>
                <w:szCs w:val="18"/>
              </w:rPr>
            </w:pPr>
            <w:r w:rsidRPr="00201E3B">
              <w:rPr>
                <w:rFonts w:cs="Arial"/>
                <w:szCs w:val="18"/>
              </w:rPr>
              <w:t>2</w:t>
            </w:r>
          </w:p>
        </w:tc>
        <w:tc>
          <w:tcPr>
            <w:tcW w:w="860" w:type="dxa"/>
            <w:tcBorders>
              <w:top w:val="single" w:sz="4" w:space="0" w:color="auto"/>
              <w:left w:val="single" w:sz="4" w:space="0" w:color="auto"/>
              <w:bottom w:val="single" w:sz="4" w:space="0" w:color="auto"/>
              <w:right w:val="single" w:sz="4" w:space="0" w:color="auto"/>
            </w:tcBorders>
            <w:hideMark/>
            <w:tcPrChange w:id="648"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3820724C"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2A1FBF74" w14:textId="77777777" w:rsidTr="00B557C9">
        <w:trPr>
          <w:trHeight w:val="409"/>
          <w:jc w:val="center"/>
          <w:trPrChange w:id="649" w:author="MCC160" w:date="2022-10-11T13:08: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50"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1E5BC6F0" w14:textId="77777777" w:rsidR="000D2792" w:rsidRPr="00201E3B" w:rsidRDefault="000D2792" w:rsidP="00831DD9">
            <w:pPr>
              <w:pStyle w:val="TAC"/>
              <w:keepNext w:val="0"/>
              <w:keepLines w:val="0"/>
              <w:widowControl w:val="0"/>
              <w:rPr>
                <w:rFonts w:cs="Arial"/>
              </w:rPr>
            </w:pPr>
            <w:r w:rsidRPr="00201E3B">
              <w:rPr>
                <w:rFonts w:cs="Arial"/>
              </w:rPr>
              <w:t>10</w:t>
            </w:r>
          </w:p>
        </w:tc>
        <w:tc>
          <w:tcPr>
            <w:tcW w:w="4085" w:type="dxa"/>
            <w:tcBorders>
              <w:top w:val="single" w:sz="4" w:space="0" w:color="auto"/>
              <w:left w:val="single" w:sz="4" w:space="0" w:color="auto"/>
              <w:bottom w:val="single" w:sz="4" w:space="0" w:color="auto"/>
              <w:right w:val="single" w:sz="4" w:space="0" w:color="auto"/>
            </w:tcBorders>
            <w:hideMark/>
            <w:tcPrChange w:id="651"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41EB996A" w14:textId="0971B9AD" w:rsidR="000D2792" w:rsidRPr="00201E3B" w:rsidRDefault="000D2792" w:rsidP="00831DD9">
            <w:pPr>
              <w:pStyle w:val="TAL"/>
              <w:keepNext w:val="0"/>
              <w:keepLines w:val="0"/>
              <w:widowControl w:val="0"/>
            </w:pPr>
            <w:r w:rsidRPr="00201E3B">
              <w:t xml:space="preserve">Check: </w:t>
            </w:r>
            <w:del w:id="652" w:author="MCC160" w:date="2022-11-01T22:07:00Z">
              <w:r w:rsidRPr="00201E3B" w:rsidDel="00372C61">
                <w:delText xml:space="preserve">Is the test procedure </w:delText>
              </w:r>
            </w:del>
            <w:ins w:id="653" w:author="MCC160" w:date="2022-11-01T22:07:00Z">
              <w:r w:rsidR="00372C61" w:rsidRPr="00372C61">
                <w:t>Does the UE (</w:t>
              </w:r>
              <w:proofErr w:type="spellStart"/>
              <w:r w:rsidR="00372C61" w:rsidRPr="00372C61">
                <w:t>MCVideo</w:t>
              </w:r>
              <w:proofErr w:type="spellEnd"/>
              <w:r w:rsidR="00372C61" w:rsidRPr="00372C61">
                <w:t xml:space="preserve"> Client) correctly perform test procedure </w:t>
              </w:r>
            </w:ins>
            <w:r>
              <w:t>'</w:t>
            </w:r>
            <w:proofErr w:type="spellStart"/>
            <w:r w:rsidRPr="00201E3B">
              <w:t>MCVideo</w:t>
            </w:r>
            <w:proofErr w:type="spellEnd"/>
            <w:r w:rsidRPr="00201E3B">
              <w:t xml:space="preserve"> Media Reception End Request CT</w:t>
            </w:r>
            <w:r>
              <w:t>'</w:t>
            </w:r>
            <w:r w:rsidRPr="00201E3B">
              <w:t xml:space="preserve"> as described in </w:t>
            </w:r>
            <w:r w:rsidRPr="00201E3B">
              <w:rPr>
                <w:lang w:eastAsia="ko-KR"/>
              </w:rPr>
              <w:t>TS 36.579-1 [2] Table 5.3B.10.3-1</w:t>
            </w:r>
            <w:del w:id="654" w:author="MCC160" w:date="2022-11-01T22:07:00Z">
              <w:r w:rsidRPr="00201E3B" w:rsidDel="00372C61">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655"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06694224" w14:textId="77777777" w:rsidR="000D2792" w:rsidRPr="00201E3B" w:rsidRDefault="000D2792" w:rsidP="00831DD9">
            <w:pPr>
              <w:pStyle w:val="TAC"/>
              <w:keepNext w:val="0"/>
              <w:keepLines w:val="0"/>
              <w:widowControl w:val="0"/>
              <w:rPr>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656"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0F1B0F4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657"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1C2528F3" w14:textId="77777777" w:rsidR="000D2792" w:rsidRPr="00201E3B" w:rsidRDefault="000D2792" w:rsidP="00831DD9">
            <w:pPr>
              <w:pStyle w:val="TAC"/>
              <w:keepNext w:val="0"/>
              <w:keepLines w:val="0"/>
              <w:widowControl w:val="0"/>
              <w:rPr>
                <w:rFonts w:cs="Arial"/>
                <w:szCs w:val="18"/>
              </w:rPr>
            </w:pPr>
            <w:r w:rsidRPr="00201E3B">
              <w:rPr>
                <w:rFonts w:cs="Arial"/>
                <w:szCs w:val="18"/>
              </w:rPr>
              <w:t>3</w:t>
            </w:r>
          </w:p>
        </w:tc>
        <w:tc>
          <w:tcPr>
            <w:tcW w:w="860" w:type="dxa"/>
            <w:tcBorders>
              <w:top w:val="single" w:sz="4" w:space="0" w:color="auto"/>
              <w:left w:val="single" w:sz="4" w:space="0" w:color="auto"/>
              <w:bottom w:val="single" w:sz="4" w:space="0" w:color="auto"/>
              <w:right w:val="single" w:sz="4" w:space="0" w:color="auto"/>
            </w:tcBorders>
            <w:hideMark/>
            <w:tcPrChange w:id="658"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58A0C12D"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0E23B504" w14:textId="77777777" w:rsidTr="00B557C9">
        <w:trPr>
          <w:trHeight w:val="409"/>
          <w:jc w:val="center"/>
          <w:trPrChange w:id="659" w:author="MCC160" w:date="2022-10-11T13:08: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60"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1F009265" w14:textId="77777777" w:rsidR="000D2792" w:rsidRPr="00201E3B" w:rsidRDefault="000D2792" w:rsidP="00831DD9">
            <w:pPr>
              <w:pStyle w:val="TAC"/>
              <w:keepNext w:val="0"/>
              <w:keepLines w:val="0"/>
              <w:widowControl w:val="0"/>
              <w:rPr>
                <w:rFonts w:cs="Arial"/>
              </w:rPr>
            </w:pPr>
            <w:r w:rsidRPr="00201E3B">
              <w:rPr>
                <w:rFonts w:cs="Arial"/>
              </w:rPr>
              <w:t>11-12</w:t>
            </w:r>
          </w:p>
        </w:tc>
        <w:tc>
          <w:tcPr>
            <w:tcW w:w="4085" w:type="dxa"/>
            <w:tcBorders>
              <w:top w:val="single" w:sz="4" w:space="0" w:color="auto"/>
              <w:left w:val="single" w:sz="4" w:space="0" w:color="auto"/>
              <w:bottom w:val="single" w:sz="4" w:space="0" w:color="auto"/>
              <w:right w:val="single" w:sz="4" w:space="0" w:color="auto"/>
            </w:tcBorders>
            <w:hideMark/>
            <w:tcPrChange w:id="661"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73FCEA94"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662"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48C03151"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663"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1030CC84"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664"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3B22A07F"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Change w:id="665"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3A73F8FC"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r>
      <w:tr w:rsidR="000D2792" w:rsidRPr="00201E3B" w14:paraId="1D093AEA" w14:textId="77777777" w:rsidTr="00B557C9">
        <w:trPr>
          <w:trHeight w:val="409"/>
          <w:jc w:val="center"/>
          <w:trPrChange w:id="666" w:author="MCC160" w:date="2022-10-11T13:08:00Z">
            <w:trPr>
              <w:trHeight w:val="409"/>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67"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0AE40949" w14:textId="77777777" w:rsidR="000D2792" w:rsidRPr="00201E3B" w:rsidRDefault="000D2792" w:rsidP="00831DD9">
            <w:pPr>
              <w:pStyle w:val="TAC"/>
              <w:keepNext w:val="0"/>
              <w:keepLines w:val="0"/>
              <w:widowControl w:val="0"/>
              <w:rPr>
                <w:rFonts w:cs="Arial"/>
              </w:rPr>
            </w:pPr>
            <w:r w:rsidRPr="00201E3B">
              <w:rPr>
                <w:rFonts w:cs="Arial"/>
              </w:rPr>
              <w:t>13</w:t>
            </w:r>
          </w:p>
        </w:tc>
        <w:tc>
          <w:tcPr>
            <w:tcW w:w="4085" w:type="dxa"/>
            <w:tcBorders>
              <w:top w:val="single" w:sz="4" w:space="0" w:color="auto"/>
              <w:left w:val="single" w:sz="4" w:space="0" w:color="auto"/>
              <w:bottom w:val="single" w:sz="4" w:space="0" w:color="auto"/>
              <w:right w:val="single" w:sz="4" w:space="0" w:color="auto"/>
            </w:tcBorders>
            <w:hideMark/>
            <w:tcPrChange w:id="668"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6944FD26" w14:textId="4FFE9EDB" w:rsidR="000D2792" w:rsidRPr="00372C61" w:rsidRDefault="000D2792" w:rsidP="00831DD9">
            <w:pPr>
              <w:pStyle w:val="TAL"/>
              <w:keepNext w:val="0"/>
              <w:keepLines w:val="0"/>
              <w:widowControl w:val="0"/>
            </w:pPr>
            <w:r w:rsidRPr="00201E3B">
              <w:rPr>
                <w:rFonts w:eastAsia="Calibri"/>
              </w:rPr>
              <w:t xml:space="preserve">Check: </w:t>
            </w:r>
            <w:del w:id="669" w:author="MCC160" w:date="2022-11-01T22:07:00Z">
              <w:r w:rsidRPr="00201E3B" w:rsidDel="00372C61">
                <w:rPr>
                  <w:rFonts w:eastAsia="Calibri"/>
                </w:rPr>
                <w:delText xml:space="preserve">Is the test procedure </w:delText>
              </w:r>
            </w:del>
            <w:ins w:id="670" w:author="MCC160" w:date="2022-11-01T22:07:00Z">
              <w:r w:rsidR="00372C61" w:rsidRPr="00372C61">
                <w:rPr>
                  <w:rFonts w:eastAsia="Calibri"/>
                </w:rPr>
                <w:t>Does the UE (</w:t>
              </w:r>
              <w:proofErr w:type="spellStart"/>
              <w:r w:rsidR="00372C61" w:rsidRPr="00372C61">
                <w:rPr>
                  <w:rFonts w:eastAsia="Calibri"/>
                </w:rPr>
                <w:t>MCVideo</w:t>
              </w:r>
              <w:proofErr w:type="spellEnd"/>
              <w:r w:rsidR="00372C61" w:rsidRPr="00372C61">
                <w:rPr>
                  <w:rFonts w:eastAsia="Calibri"/>
                </w:rPr>
                <w:t xml:space="preserve"> Client)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 xml:space="preserve">TS 36.579-1 [2] Table 5.3.12.3-1 </w:t>
            </w:r>
            <w:del w:id="671" w:author="MCC160" w:date="2022-11-01T22:07:00Z">
              <w:r w:rsidRPr="001456F2" w:rsidDel="00372C61">
                <w:delText>correctly performed</w:delText>
              </w:r>
              <w:r w:rsidDel="00372C61">
                <w:delText xml:space="preserve"> </w:delText>
              </w:r>
            </w:del>
            <w:r w:rsidRPr="00201E3B">
              <w:t xml:space="preserve">to </w:t>
            </w:r>
            <w:ins w:id="672" w:author="MCC160" w:date="2022-11-01T22:08:00Z">
              <w:r w:rsidR="00372C61">
                <w:t xml:space="preserve">release </w:t>
              </w:r>
            </w:ins>
            <w:del w:id="673" w:author="MCC160" w:date="2022-11-01T22:07:00Z">
              <w:r w:rsidRPr="00201E3B" w:rsidDel="00372C61">
                <w:delText xml:space="preserve">end </w:delText>
              </w:r>
            </w:del>
            <w:r w:rsidRPr="00201E3B">
              <w:t>the call?</w:t>
            </w:r>
          </w:p>
        </w:tc>
        <w:tc>
          <w:tcPr>
            <w:tcW w:w="709" w:type="dxa"/>
            <w:tcBorders>
              <w:top w:val="single" w:sz="4" w:space="0" w:color="auto"/>
              <w:left w:val="single" w:sz="4" w:space="0" w:color="auto"/>
              <w:bottom w:val="single" w:sz="4" w:space="0" w:color="auto"/>
              <w:right w:val="single" w:sz="4" w:space="0" w:color="auto"/>
            </w:tcBorders>
            <w:hideMark/>
            <w:tcPrChange w:id="674"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16B08D86"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675"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0E3204AE"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676"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2FEA4720" w14:textId="77777777" w:rsidR="000D2792" w:rsidRPr="00201E3B" w:rsidRDefault="000D2792" w:rsidP="00831DD9">
            <w:pPr>
              <w:pStyle w:val="TAC"/>
              <w:keepNext w:val="0"/>
              <w:keepLines w:val="0"/>
              <w:widowControl w:val="0"/>
              <w:rPr>
                <w:rFonts w:cs="Arial"/>
                <w:szCs w:val="18"/>
              </w:rPr>
            </w:pPr>
            <w:r w:rsidRPr="00201E3B">
              <w:rPr>
                <w:rFonts w:cs="Arial"/>
                <w:szCs w:val="18"/>
              </w:rPr>
              <w:t>4</w:t>
            </w:r>
          </w:p>
        </w:tc>
        <w:tc>
          <w:tcPr>
            <w:tcW w:w="860" w:type="dxa"/>
            <w:tcBorders>
              <w:top w:val="single" w:sz="4" w:space="0" w:color="auto"/>
              <w:left w:val="single" w:sz="4" w:space="0" w:color="auto"/>
              <w:bottom w:val="single" w:sz="4" w:space="0" w:color="auto"/>
              <w:right w:val="single" w:sz="4" w:space="0" w:color="auto"/>
            </w:tcBorders>
            <w:hideMark/>
            <w:tcPrChange w:id="677"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49B76E24"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206C1389" w14:textId="77777777" w:rsidTr="00B557C9">
        <w:trPr>
          <w:trHeight w:val="153"/>
          <w:jc w:val="center"/>
          <w:trPrChange w:id="678" w:author="MCC160" w:date="2022-10-11T13:08:00Z">
            <w:trPr>
              <w:trHeight w:val="153"/>
              <w:jc w:val="center"/>
            </w:trPr>
          </w:trPrChange>
        </w:trPr>
        <w:tc>
          <w:tcPr>
            <w:tcW w:w="623" w:type="dxa"/>
            <w:tcBorders>
              <w:top w:val="single" w:sz="4" w:space="0" w:color="auto"/>
              <w:left w:val="single" w:sz="4" w:space="0" w:color="auto"/>
              <w:bottom w:val="single" w:sz="4" w:space="0" w:color="auto"/>
              <w:right w:val="single" w:sz="4" w:space="0" w:color="auto"/>
            </w:tcBorders>
            <w:hideMark/>
            <w:tcPrChange w:id="679" w:author="MCC160" w:date="2022-10-11T13:08:00Z">
              <w:tcPr>
                <w:tcW w:w="624" w:type="dxa"/>
                <w:tcBorders>
                  <w:top w:val="single" w:sz="4" w:space="0" w:color="auto"/>
                  <w:left w:val="single" w:sz="4" w:space="0" w:color="auto"/>
                  <w:bottom w:val="single" w:sz="4" w:space="0" w:color="auto"/>
                  <w:right w:val="single" w:sz="4" w:space="0" w:color="auto"/>
                </w:tcBorders>
                <w:hideMark/>
              </w:tcPr>
            </w:tcPrChange>
          </w:tcPr>
          <w:p w14:paraId="0625E2B3" w14:textId="77777777" w:rsidR="000D2792" w:rsidRPr="00201E3B" w:rsidRDefault="000D2792" w:rsidP="00831DD9">
            <w:pPr>
              <w:pStyle w:val="TAC"/>
              <w:keepNext w:val="0"/>
              <w:keepLines w:val="0"/>
              <w:widowControl w:val="0"/>
              <w:rPr>
                <w:rFonts w:cs="Arial"/>
              </w:rPr>
            </w:pPr>
            <w:r w:rsidRPr="00201E3B">
              <w:rPr>
                <w:rFonts w:cs="Arial"/>
              </w:rPr>
              <w:t>14</w:t>
            </w:r>
          </w:p>
        </w:tc>
        <w:tc>
          <w:tcPr>
            <w:tcW w:w="4085" w:type="dxa"/>
            <w:tcBorders>
              <w:top w:val="single" w:sz="4" w:space="0" w:color="auto"/>
              <w:left w:val="single" w:sz="4" w:space="0" w:color="auto"/>
              <w:bottom w:val="single" w:sz="4" w:space="0" w:color="auto"/>
              <w:right w:val="single" w:sz="4" w:space="0" w:color="auto"/>
            </w:tcBorders>
            <w:hideMark/>
            <w:tcPrChange w:id="680" w:author="MCC160" w:date="2022-10-11T13:08:00Z">
              <w:tcPr>
                <w:tcW w:w="4085" w:type="dxa"/>
                <w:tcBorders>
                  <w:top w:val="single" w:sz="4" w:space="0" w:color="auto"/>
                  <w:left w:val="single" w:sz="4" w:space="0" w:color="auto"/>
                  <w:bottom w:val="single" w:sz="4" w:space="0" w:color="auto"/>
                  <w:right w:val="single" w:sz="4" w:space="0" w:color="auto"/>
                </w:tcBorders>
                <w:hideMark/>
              </w:tcPr>
            </w:tcPrChange>
          </w:tcPr>
          <w:p w14:paraId="7676AFA3" w14:textId="77777777" w:rsidR="000D2792" w:rsidRPr="00201E3B" w:rsidRDefault="000D2792" w:rsidP="00831DD9">
            <w:pPr>
              <w:pStyle w:val="TAL"/>
              <w:keepNext w:val="0"/>
              <w:keepLines w:val="0"/>
              <w:widowControl w:val="0"/>
              <w:rPr>
                <w:rFonts w:cs="Arial"/>
              </w:rPr>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681" w:author="MCC160" w:date="2022-10-11T13:08:00Z">
              <w:tcPr>
                <w:tcW w:w="709" w:type="dxa"/>
                <w:tcBorders>
                  <w:top w:val="single" w:sz="4" w:space="0" w:color="auto"/>
                  <w:left w:val="single" w:sz="4" w:space="0" w:color="auto"/>
                  <w:bottom w:val="single" w:sz="4" w:space="0" w:color="auto"/>
                  <w:right w:val="single" w:sz="4" w:space="0" w:color="auto"/>
                </w:tcBorders>
                <w:hideMark/>
              </w:tcPr>
            </w:tcPrChange>
          </w:tcPr>
          <w:p w14:paraId="423CEC69"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Change w:id="682" w:author="MCC160" w:date="2022-10-11T13:08:00Z">
              <w:tcPr>
                <w:tcW w:w="2596" w:type="dxa"/>
                <w:tcBorders>
                  <w:top w:val="single" w:sz="4" w:space="0" w:color="auto"/>
                  <w:left w:val="single" w:sz="4" w:space="0" w:color="auto"/>
                  <w:bottom w:val="single" w:sz="4" w:space="0" w:color="auto"/>
                  <w:right w:val="single" w:sz="4" w:space="0" w:color="auto"/>
                </w:tcBorders>
                <w:hideMark/>
              </w:tcPr>
            </w:tcPrChange>
          </w:tcPr>
          <w:p w14:paraId="36465D1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683" w:author="MCC160" w:date="2022-10-11T13:08:00Z">
              <w:tcPr>
                <w:tcW w:w="547" w:type="dxa"/>
                <w:tcBorders>
                  <w:top w:val="single" w:sz="4" w:space="0" w:color="auto"/>
                  <w:left w:val="single" w:sz="4" w:space="0" w:color="auto"/>
                  <w:bottom w:val="single" w:sz="4" w:space="0" w:color="auto"/>
                  <w:right w:val="single" w:sz="4" w:space="0" w:color="auto"/>
                </w:tcBorders>
                <w:hideMark/>
              </w:tcPr>
            </w:tcPrChange>
          </w:tcPr>
          <w:p w14:paraId="446D6F14" w14:textId="77777777" w:rsidR="000D2792" w:rsidRPr="00201E3B" w:rsidRDefault="000D2792" w:rsidP="00831DD9">
            <w:pPr>
              <w:pStyle w:val="TAC"/>
              <w:keepNext w:val="0"/>
              <w:keepLines w:val="0"/>
              <w:widowControl w:val="0"/>
              <w:rPr>
                <w:rFonts w:cs="Arial"/>
                <w:szCs w:val="18"/>
              </w:rPr>
            </w:pPr>
            <w:r w:rsidRPr="00201E3B">
              <w:rPr>
                <w:rFonts w:cs="Arial"/>
                <w:szCs w:val="18"/>
              </w:rPr>
              <w:t>4</w:t>
            </w:r>
          </w:p>
        </w:tc>
        <w:tc>
          <w:tcPr>
            <w:tcW w:w="860" w:type="dxa"/>
            <w:tcBorders>
              <w:top w:val="single" w:sz="4" w:space="0" w:color="auto"/>
              <w:left w:val="single" w:sz="4" w:space="0" w:color="auto"/>
              <w:bottom w:val="single" w:sz="4" w:space="0" w:color="auto"/>
              <w:right w:val="single" w:sz="4" w:space="0" w:color="auto"/>
            </w:tcBorders>
            <w:hideMark/>
            <w:tcPrChange w:id="684" w:author="MCC160" w:date="2022-10-11T13:08:00Z">
              <w:tcPr>
                <w:tcW w:w="860" w:type="dxa"/>
                <w:tcBorders>
                  <w:top w:val="single" w:sz="4" w:space="0" w:color="auto"/>
                  <w:left w:val="single" w:sz="4" w:space="0" w:color="auto"/>
                  <w:bottom w:val="single" w:sz="4" w:space="0" w:color="auto"/>
                  <w:right w:val="single" w:sz="4" w:space="0" w:color="auto"/>
                </w:tcBorders>
                <w:hideMark/>
              </w:tcPr>
            </w:tcPrChange>
          </w:tcPr>
          <w:p w14:paraId="354B2F8D" w14:textId="77777777" w:rsidR="000D2792" w:rsidRPr="00201E3B" w:rsidRDefault="000D2792" w:rsidP="00831DD9">
            <w:pPr>
              <w:pStyle w:val="TAC"/>
              <w:keepNext w:val="0"/>
              <w:keepLines w:val="0"/>
              <w:widowControl w:val="0"/>
              <w:rPr>
                <w:rFonts w:cs="Arial"/>
                <w:szCs w:val="18"/>
              </w:rPr>
            </w:pPr>
            <w:r w:rsidRPr="00201E3B">
              <w:rPr>
                <w:rFonts w:cs="Arial"/>
                <w:szCs w:val="18"/>
              </w:rPr>
              <w:t>P</w:t>
            </w:r>
          </w:p>
        </w:tc>
      </w:tr>
      <w:tr w:rsidR="000D2792" w:rsidRPr="00201E3B" w14:paraId="51119974" w14:textId="77777777" w:rsidTr="00B557C9">
        <w:trPr>
          <w:jc w:val="center"/>
          <w:trPrChange w:id="685" w:author="MCC160" w:date="2022-10-11T13:08:00Z">
            <w:trPr>
              <w:jc w:val="center"/>
            </w:trPr>
          </w:trPrChange>
        </w:trPr>
        <w:tc>
          <w:tcPr>
            <w:tcW w:w="9420" w:type="dxa"/>
            <w:gridSpan w:val="6"/>
            <w:tcBorders>
              <w:top w:val="single" w:sz="4" w:space="0" w:color="auto"/>
              <w:left w:val="single" w:sz="4" w:space="0" w:color="auto"/>
              <w:bottom w:val="single" w:sz="4" w:space="0" w:color="auto"/>
              <w:right w:val="single" w:sz="4" w:space="0" w:color="auto"/>
            </w:tcBorders>
            <w:hideMark/>
            <w:tcPrChange w:id="686" w:author="MCC160" w:date="2022-10-11T13:08:00Z">
              <w:tcPr>
                <w:tcW w:w="9421" w:type="dxa"/>
                <w:gridSpan w:val="6"/>
                <w:tcBorders>
                  <w:top w:val="single" w:sz="4" w:space="0" w:color="auto"/>
                  <w:left w:val="single" w:sz="4" w:space="0" w:color="auto"/>
                  <w:bottom w:val="single" w:sz="4" w:space="0" w:color="auto"/>
                  <w:right w:val="single" w:sz="4" w:space="0" w:color="auto"/>
                </w:tcBorders>
                <w:hideMark/>
              </w:tcPr>
            </w:tcPrChange>
          </w:tcPr>
          <w:p w14:paraId="6D36240B" w14:textId="77777777" w:rsidR="000D2792" w:rsidRPr="00201E3B" w:rsidRDefault="000D2792" w:rsidP="00831DD9">
            <w:pPr>
              <w:pStyle w:val="TAC"/>
              <w:keepLines w:val="0"/>
              <w:jc w:val="left"/>
            </w:pPr>
            <w:r w:rsidRPr="00201E3B">
              <w:t>NOTE 1: This is expected to be done via a suitable implementation dependent MMI.</w:t>
            </w:r>
          </w:p>
        </w:tc>
      </w:tr>
    </w:tbl>
    <w:p w14:paraId="2B38E0DE" w14:textId="77777777" w:rsidR="000D2792" w:rsidRPr="00201E3B" w:rsidRDefault="000D2792" w:rsidP="000D2792"/>
    <w:p w14:paraId="40176370" w14:textId="77777777" w:rsidR="000D2792" w:rsidRPr="00201E3B" w:rsidRDefault="000D2792" w:rsidP="000D2792">
      <w:pPr>
        <w:pStyle w:val="H6"/>
      </w:pPr>
      <w:r w:rsidRPr="00201E3B">
        <w:lastRenderedPageBreak/>
        <w:t>6.1.1.8.3.3</w:t>
      </w:r>
      <w:r w:rsidRPr="00201E3B">
        <w:tab/>
        <w:t>Specific message contents</w:t>
      </w:r>
    </w:p>
    <w:p w14:paraId="5C4EA1C4" w14:textId="77777777" w:rsidR="000D2792" w:rsidRPr="00201E3B" w:rsidRDefault="000D2792" w:rsidP="000D2792">
      <w:pPr>
        <w:pStyle w:val="TH"/>
      </w:pPr>
      <w:r w:rsidRPr="00201E3B">
        <w:t xml:space="preserve">Table 6.1.1.8.3.3-1: SIP INVITE </w:t>
      </w:r>
      <w:r w:rsidRPr="002667B1">
        <w:t xml:space="preserve">from the SS </w:t>
      </w:r>
      <w:r w:rsidRPr="00201E3B">
        <w:t xml:space="preserve">(Step 1, Table 6.1.1.8.3.2-1; </w:t>
      </w:r>
      <w:r>
        <w:br/>
      </w:r>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
      <w:tr w:rsidR="000D2792" w:rsidRPr="00201E3B" w14:paraId="67DE42D7" w14:textId="77777777" w:rsidTr="00831DD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FA0D37D" w14:textId="77777777" w:rsidR="000D2792" w:rsidRPr="00201E3B" w:rsidRDefault="000D2792" w:rsidP="00831DD9">
            <w:pPr>
              <w:pStyle w:val="TAL"/>
              <w:keepNext w:val="0"/>
              <w:keepLines w:val="0"/>
              <w:widowControl w:val="0"/>
            </w:pPr>
            <w:r w:rsidRPr="00201E3B">
              <w:t>Derivation Path: TS 36-579-1 [2], Table 5.5.2.5.2-1</w:t>
            </w:r>
          </w:p>
        </w:tc>
      </w:tr>
      <w:tr w:rsidR="000D2792" w:rsidRPr="00201E3B" w14:paraId="7DDCF816" w14:textId="77777777" w:rsidTr="00831DD9">
        <w:trPr>
          <w:tblHeader/>
        </w:trPr>
        <w:tc>
          <w:tcPr>
            <w:tcW w:w="2837" w:type="dxa"/>
            <w:tcBorders>
              <w:top w:val="single" w:sz="4" w:space="0" w:color="auto"/>
              <w:left w:val="single" w:sz="4" w:space="0" w:color="auto"/>
              <w:bottom w:val="single" w:sz="4" w:space="0" w:color="auto"/>
              <w:right w:val="single" w:sz="4" w:space="0" w:color="auto"/>
            </w:tcBorders>
            <w:hideMark/>
          </w:tcPr>
          <w:p w14:paraId="54B7298A" w14:textId="77777777" w:rsidR="000D2792" w:rsidRPr="00201E3B" w:rsidRDefault="000D2792" w:rsidP="00831DD9">
            <w:pPr>
              <w:pStyle w:val="TAH"/>
              <w:keepNext w:val="0"/>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1C18181" w14:textId="77777777" w:rsidR="000D2792" w:rsidRPr="00201E3B" w:rsidRDefault="000D2792" w:rsidP="00831DD9">
            <w:pPr>
              <w:pStyle w:val="TAH"/>
              <w:keepNext w:val="0"/>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791FAB2" w14:textId="77777777" w:rsidR="000D2792" w:rsidRPr="00201E3B" w:rsidRDefault="000D2792" w:rsidP="00831DD9">
            <w:pPr>
              <w:pStyle w:val="TAH"/>
              <w:keepNext w:val="0"/>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64B476B" w14:textId="77777777" w:rsidR="000D2792" w:rsidRPr="00201E3B" w:rsidRDefault="000D2792" w:rsidP="00831DD9">
            <w:pPr>
              <w:pStyle w:val="TAH"/>
              <w:keepNext w:val="0"/>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0FFBC05" w14:textId="77777777" w:rsidR="000D2792" w:rsidRPr="00201E3B" w:rsidRDefault="000D2792" w:rsidP="00831DD9">
            <w:pPr>
              <w:pStyle w:val="TAH"/>
              <w:keepNext w:val="0"/>
              <w:keepLines w:val="0"/>
              <w:widowControl w:val="0"/>
              <w:rPr>
                <w:bCs/>
              </w:rPr>
            </w:pPr>
            <w:r w:rsidRPr="00201E3B">
              <w:rPr>
                <w:bCs/>
              </w:rPr>
              <w:t>Condition</w:t>
            </w:r>
          </w:p>
        </w:tc>
      </w:tr>
      <w:tr w:rsidR="000D2792" w:rsidRPr="00201E3B" w14:paraId="67369BA5"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21264FE4" w14:textId="77777777" w:rsidR="000D2792" w:rsidRPr="00201E3B" w:rsidRDefault="000D2792"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5D3A6E2"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3B609C3"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9A159A0"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DF83C85" w14:textId="77777777" w:rsidR="000D2792" w:rsidRPr="00201E3B" w:rsidRDefault="000D2792" w:rsidP="00831DD9">
            <w:pPr>
              <w:pStyle w:val="TAL"/>
            </w:pPr>
          </w:p>
        </w:tc>
      </w:tr>
      <w:tr w:rsidR="000D2792" w:rsidRPr="00201E3B" w14:paraId="4DD15281"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34FE0759" w14:textId="77777777" w:rsidR="000D2792" w:rsidRPr="00201E3B" w:rsidRDefault="000D2792" w:rsidP="00831DD9">
            <w:pPr>
              <w:pStyle w:val="TAL"/>
              <w:rPr>
                <w:b/>
                <w:bCs/>
              </w:rPr>
            </w:pPr>
            <w:r w:rsidRPr="00033B6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6CA538"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tcPr>
          <w:p w14:paraId="330B1E8D" w14:textId="77777777" w:rsidR="000D2792" w:rsidRPr="00201E3B" w:rsidRDefault="000D2792" w:rsidP="00831DD9">
            <w:pPr>
              <w:pStyle w:val="TAL"/>
            </w:pPr>
            <w:r w:rsidRPr="001E1A02">
              <w:rPr>
                <w:b/>
                <w:bCs/>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4C9FCC75" w14:textId="77777777" w:rsidR="000D2792" w:rsidRPr="00201E3B" w:rsidDel="00A72059"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973780D" w14:textId="77777777" w:rsidR="000D2792" w:rsidRPr="00201E3B" w:rsidRDefault="000D2792" w:rsidP="00831DD9">
            <w:pPr>
              <w:pStyle w:val="TAL"/>
            </w:pPr>
          </w:p>
        </w:tc>
      </w:tr>
      <w:tr w:rsidR="000D2792" w:rsidRPr="00201E3B" w14:paraId="0747B4D4" w14:textId="77777777" w:rsidTr="00831DD9">
        <w:tc>
          <w:tcPr>
            <w:tcW w:w="2837" w:type="dxa"/>
            <w:tcBorders>
              <w:top w:val="single" w:sz="4" w:space="0" w:color="auto"/>
              <w:left w:val="single" w:sz="4" w:space="0" w:color="auto"/>
              <w:bottom w:val="single" w:sz="4" w:space="0" w:color="auto"/>
              <w:right w:val="single" w:sz="4" w:space="0" w:color="auto"/>
            </w:tcBorders>
            <w:vAlign w:val="center"/>
          </w:tcPr>
          <w:p w14:paraId="7256F926" w14:textId="77777777" w:rsidR="000D2792" w:rsidRPr="00201E3B" w:rsidRDefault="000D2792" w:rsidP="00831DD9">
            <w:pPr>
              <w:pStyle w:val="TAL"/>
              <w:rPr>
                <w:b/>
                <w:bCs/>
              </w:rPr>
            </w:pPr>
            <w:r w:rsidRPr="00033B6B">
              <w:t xml:space="preserve">    MIME part body</w:t>
            </w:r>
          </w:p>
        </w:tc>
        <w:tc>
          <w:tcPr>
            <w:tcW w:w="2127" w:type="dxa"/>
            <w:tcBorders>
              <w:top w:val="single" w:sz="4" w:space="0" w:color="auto"/>
              <w:left w:val="single" w:sz="4" w:space="0" w:color="auto"/>
              <w:bottom w:val="single" w:sz="4" w:space="0" w:color="auto"/>
              <w:right w:val="single" w:sz="4" w:space="0" w:color="auto"/>
            </w:tcBorders>
          </w:tcPr>
          <w:p w14:paraId="0DA1224A" w14:textId="77777777" w:rsidR="000D2792" w:rsidRPr="00201E3B" w:rsidRDefault="000D2792" w:rsidP="00831DD9">
            <w:pPr>
              <w:pStyle w:val="TAL"/>
            </w:pPr>
            <w:r w:rsidRPr="00033B6B">
              <w:t xml:space="preserve">SDP Message as described in Table </w:t>
            </w:r>
            <w:r w:rsidRPr="00E576AB">
              <w:t>6.1.1.</w:t>
            </w:r>
            <w:r>
              <w:t>8</w:t>
            </w:r>
            <w:r w:rsidRPr="00E576AB">
              <w:t>.3.3-</w:t>
            </w:r>
            <w:r>
              <w:t>1</w:t>
            </w:r>
            <w:r w:rsidRPr="00E576AB">
              <w:t>A</w:t>
            </w:r>
          </w:p>
        </w:tc>
        <w:tc>
          <w:tcPr>
            <w:tcW w:w="2127" w:type="dxa"/>
            <w:tcBorders>
              <w:top w:val="single" w:sz="4" w:space="0" w:color="auto"/>
              <w:left w:val="single" w:sz="4" w:space="0" w:color="auto"/>
              <w:bottom w:val="single" w:sz="4" w:space="0" w:color="auto"/>
              <w:right w:val="single" w:sz="4" w:space="0" w:color="auto"/>
            </w:tcBorders>
          </w:tcPr>
          <w:p w14:paraId="79AD318B"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04529856" w14:textId="77777777" w:rsidR="000D2792" w:rsidRPr="00201E3B" w:rsidDel="00A72059"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FAAD203" w14:textId="77777777" w:rsidR="000D2792" w:rsidRPr="00201E3B" w:rsidRDefault="000D2792" w:rsidP="00831DD9">
            <w:pPr>
              <w:pStyle w:val="TAL"/>
            </w:pPr>
          </w:p>
        </w:tc>
      </w:tr>
      <w:tr w:rsidR="000D2792" w:rsidRPr="00201E3B" w14:paraId="043C28EF"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64F0E6AE" w14:textId="77777777" w:rsidR="000D2792" w:rsidRPr="00201E3B" w:rsidRDefault="000D2792"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CE8DDC" w14:textId="77777777" w:rsidR="000D2792" w:rsidRPr="00201E3B" w:rsidRDefault="000D2792" w:rsidP="00831DD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24F2EE"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419" w:type="dxa"/>
            <w:tcBorders>
              <w:top w:val="single" w:sz="4" w:space="0" w:color="auto"/>
              <w:left w:val="single" w:sz="4" w:space="0" w:color="auto"/>
              <w:bottom w:val="single" w:sz="4" w:space="0" w:color="auto"/>
              <w:right w:val="single" w:sz="4" w:space="0" w:color="auto"/>
            </w:tcBorders>
          </w:tcPr>
          <w:p w14:paraId="5F8895A3"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5E16DC0" w14:textId="77777777" w:rsidR="000D2792" w:rsidRPr="00201E3B" w:rsidRDefault="000D2792" w:rsidP="00831DD9">
            <w:pPr>
              <w:pStyle w:val="TAL"/>
            </w:pPr>
          </w:p>
        </w:tc>
      </w:tr>
      <w:tr w:rsidR="000D2792" w:rsidRPr="00201E3B" w14:paraId="42371E87" w14:textId="77777777" w:rsidTr="00831DD9">
        <w:tc>
          <w:tcPr>
            <w:tcW w:w="2837" w:type="dxa"/>
            <w:tcBorders>
              <w:top w:val="single" w:sz="4" w:space="0" w:color="auto"/>
              <w:left w:val="single" w:sz="4" w:space="0" w:color="auto"/>
              <w:bottom w:val="single" w:sz="4" w:space="0" w:color="auto"/>
              <w:right w:val="single" w:sz="4" w:space="0" w:color="auto"/>
            </w:tcBorders>
            <w:hideMark/>
          </w:tcPr>
          <w:p w14:paraId="12FB058F" w14:textId="77777777" w:rsidR="000D2792" w:rsidRPr="00201E3B" w:rsidRDefault="000D2792"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3110349" w14:textId="77777777" w:rsidR="000D2792" w:rsidRPr="00201E3B" w:rsidRDefault="000D2792" w:rsidP="00831DD9">
            <w:pPr>
              <w:pStyle w:val="TAL"/>
            </w:pPr>
            <w:proofErr w:type="spellStart"/>
            <w:r w:rsidRPr="00201E3B">
              <w:t>MCVideo</w:t>
            </w:r>
            <w:proofErr w:type="spellEnd"/>
            <w:r w:rsidRPr="00201E3B">
              <w:t>-Info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7EB7D42B" w14:textId="77777777" w:rsidR="000D2792" w:rsidRPr="00201E3B" w:rsidRDefault="000D2792" w:rsidP="00831DD9">
            <w:pPr>
              <w:pStyle w:val="TAL"/>
            </w:pPr>
          </w:p>
        </w:tc>
        <w:tc>
          <w:tcPr>
            <w:tcW w:w="1419" w:type="dxa"/>
            <w:tcBorders>
              <w:top w:val="single" w:sz="4" w:space="0" w:color="auto"/>
              <w:left w:val="single" w:sz="4" w:space="0" w:color="auto"/>
              <w:bottom w:val="single" w:sz="4" w:space="0" w:color="auto"/>
              <w:right w:val="single" w:sz="4" w:space="0" w:color="auto"/>
            </w:tcBorders>
          </w:tcPr>
          <w:p w14:paraId="6D536EDA" w14:textId="77777777" w:rsidR="000D2792" w:rsidRPr="00201E3B" w:rsidRDefault="000D2792"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4D09D81" w14:textId="77777777" w:rsidR="000D2792" w:rsidRPr="00201E3B" w:rsidRDefault="000D2792" w:rsidP="00831DD9">
            <w:pPr>
              <w:pStyle w:val="TAL"/>
            </w:pPr>
          </w:p>
        </w:tc>
      </w:tr>
    </w:tbl>
    <w:p w14:paraId="579AF184" w14:textId="77777777" w:rsidR="000D2792" w:rsidRPr="00201E3B" w:rsidRDefault="000D2792" w:rsidP="000D2792"/>
    <w:p w14:paraId="6E3031F0" w14:textId="77777777" w:rsidR="000D2792" w:rsidRDefault="000D2792" w:rsidP="000D2792">
      <w:pPr>
        <w:pStyle w:val="TH"/>
      </w:pPr>
      <w:r w:rsidRPr="00A54FC1">
        <w:t>Table 6.1.1.</w:t>
      </w:r>
      <w:r>
        <w:t>8</w:t>
      </w:r>
      <w:r w:rsidRPr="00A54FC1">
        <w:t>.3.3-1</w:t>
      </w:r>
      <w:r>
        <w:t xml:space="preserve">A: </w:t>
      </w:r>
      <w:r>
        <w:rPr>
          <w:lang w:eastAsia="ko-KR"/>
        </w:rPr>
        <w:t>SDP in SIP INVITE</w:t>
      </w:r>
      <w:r>
        <w:t xml:space="preserve"> (Table </w:t>
      </w:r>
      <w:r w:rsidRPr="00A54FC1">
        <w:t>6.1.1.</w:t>
      </w:r>
      <w:r>
        <w:t>8</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643788AB"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49F8ADFC"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4182E615" w14:textId="77777777" w:rsidR="000D2792" w:rsidRDefault="000D2792" w:rsidP="000D2792"/>
    <w:p w14:paraId="55C184ED" w14:textId="77777777" w:rsidR="000D2792" w:rsidRPr="00201E3B" w:rsidRDefault="000D2792" w:rsidP="000D2792">
      <w:pPr>
        <w:pStyle w:val="TH"/>
      </w:pPr>
      <w:r w:rsidRPr="00201E3B">
        <w:t xml:space="preserve">Table 6.1.1.8.3.3-2: </w:t>
      </w:r>
      <w:proofErr w:type="spellStart"/>
      <w:r w:rsidRPr="00201E3B">
        <w:t>MCVideo</w:t>
      </w:r>
      <w:proofErr w:type="spellEnd"/>
      <w:r w:rsidRPr="00201E3B">
        <w: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7" w:author="MCC160" w:date="2022-11-03T11:46: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7"/>
        <w:gridCol w:w="1419"/>
        <w:gridCol w:w="1134"/>
        <w:tblGridChange w:id="688">
          <w:tblGrid>
            <w:gridCol w:w="2838"/>
            <w:gridCol w:w="2127"/>
            <w:gridCol w:w="2127"/>
            <w:gridCol w:w="1419"/>
            <w:gridCol w:w="1134"/>
          </w:tblGrid>
        </w:tblGridChange>
      </w:tblGrid>
      <w:tr w:rsidR="000D2792" w:rsidRPr="00201E3B" w14:paraId="596B108E" w14:textId="77777777" w:rsidTr="0092146E">
        <w:trPr>
          <w:tblHeader/>
          <w:trPrChange w:id="689" w:author="MCC160" w:date="2022-11-03T11:46:00Z">
            <w:trPr>
              <w:tblHead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690" w:author="MCC160" w:date="2022-11-03T11:46: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C155501" w14:textId="0C8B8DCC" w:rsidR="000D2792" w:rsidRPr="00201E3B" w:rsidRDefault="000D2792" w:rsidP="00831DD9">
            <w:pPr>
              <w:pStyle w:val="TAL"/>
              <w:keepNext w:val="0"/>
              <w:keepLines w:val="0"/>
              <w:widowControl w:val="0"/>
            </w:pPr>
            <w:r w:rsidRPr="00201E3B">
              <w:t>Derivation Path: TS 36.579-1 [2], Table 5.5.3.2.2-2, condition</w:t>
            </w:r>
            <w:del w:id="691" w:author="MCC160" w:date="2022-10-16T17:06:00Z">
              <w:r w:rsidRPr="00201E3B" w:rsidDel="006D69B2">
                <w:delText>s</w:delText>
              </w:r>
            </w:del>
            <w:r w:rsidRPr="00201E3B">
              <w:t xml:space="preserve"> GROUP-CALL</w:t>
            </w:r>
            <w:ins w:id="692" w:author="MCC160" w:date="2022-11-03T11:46:00Z">
              <w:r w:rsidR="0092146E" w:rsidRPr="0092146E">
                <w:t>, BROADCAST-CALL</w:t>
              </w:r>
            </w:ins>
          </w:p>
        </w:tc>
      </w:tr>
      <w:tr w:rsidR="000D2792" w:rsidRPr="00201E3B" w:rsidDel="0092146E" w14:paraId="587A8B40" w14:textId="03159AF7" w:rsidTr="0092146E">
        <w:trPr>
          <w:tblHeader/>
          <w:del w:id="693" w:author="MCC160" w:date="2022-11-03T11:46:00Z"/>
          <w:trPrChange w:id="694"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695"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7B6707E6" w14:textId="2F3B2271" w:rsidR="000D2792" w:rsidRPr="00201E3B" w:rsidDel="0092146E" w:rsidRDefault="000D2792" w:rsidP="00831DD9">
            <w:pPr>
              <w:pStyle w:val="TAH"/>
              <w:keepNext w:val="0"/>
              <w:keepLines w:val="0"/>
              <w:widowControl w:val="0"/>
              <w:rPr>
                <w:del w:id="696" w:author="MCC160" w:date="2022-11-03T11:46:00Z"/>
                <w:bCs/>
              </w:rPr>
            </w:pPr>
            <w:del w:id="697" w:author="MCC160" w:date="2022-11-03T11:46:00Z">
              <w:r w:rsidRPr="00201E3B" w:rsidDel="0092146E">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698"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3AA70D79" w14:textId="7AFC24B9" w:rsidR="000D2792" w:rsidRPr="00201E3B" w:rsidDel="0092146E" w:rsidRDefault="000D2792" w:rsidP="00831DD9">
            <w:pPr>
              <w:pStyle w:val="TAH"/>
              <w:keepNext w:val="0"/>
              <w:keepLines w:val="0"/>
              <w:widowControl w:val="0"/>
              <w:rPr>
                <w:del w:id="699" w:author="MCC160" w:date="2022-11-03T11:46:00Z"/>
                <w:bCs/>
              </w:rPr>
            </w:pPr>
            <w:del w:id="700" w:author="MCC160" w:date="2022-11-03T11:46:00Z">
              <w:r w:rsidRPr="00201E3B" w:rsidDel="0092146E">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701"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35BCABCE" w14:textId="15CA93D4" w:rsidR="000D2792" w:rsidRPr="00201E3B" w:rsidDel="0092146E" w:rsidRDefault="000D2792" w:rsidP="00831DD9">
            <w:pPr>
              <w:pStyle w:val="TAH"/>
              <w:keepNext w:val="0"/>
              <w:keepLines w:val="0"/>
              <w:widowControl w:val="0"/>
              <w:rPr>
                <w:del w:id="702" w:author="MCC160" w:date="2022-11-03T11:46:00Z"/>
                <w:bCs/>
              </w:rPr>
            </w:pPr>
            <w:del w:id="703" w:author="MCC160" w:date="2022-11-03T11:46:00Z">
              <w:r w:rsidRPr="00201E3B" w:rsidDel="0092146E">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704" w:author="MCC160" w:date="2022-11-03T11:46:00Z">
              <w:tcPr>
                <w:tcW w:w="1418" w:type="dxa"/>
                <w:tcBorders>
                  <w:top w:val="single" w:sz="4" w:space="0" w:color="auto"/>
                  <w:left w:val="single" w:sz="4" w:space="0" w:color="auto"/>
                  <w:bottom w:val="single" w:sz="4" w:space="0" w:color="auto"/>
                  <w:right w:val="single" w:sz="4" w:space="0" w:color="auto"/>
                </w:tcBorders>
                <w:hideMark/>
              </w:tcPr>
            </w:tcPrChange>
          </w:tcPr>
          <w:p w14:paraId="2217D74D" w14:textId="6B2A5C43" w:rsidR="000D2792" w:rsidRPr="00201E3B" w:rsidDel="0092146E" w:rsidRDefault="000D2792" w:rsidP="00831DD9">
            <w:pPr>
              <w:pStyle w:val="TAH"/>
              <w:keepNext w:val="0"/>
              <w:keepLines w:val="0"/>
              <w:widowControl w:val="0"/>
              <w:rPr>
                <w:del w:id="705" w:author="MCC160" w:date="2022-11-03T11:46:00Z"/>
                <w:bCs/>
              </w:rPr>
            </w:pPr>
            <w:del w:id="706" w:author="MCC160" w:date="2022-11-03T11:46:00Z">
              <w:r w:rsidRPr="00201E3B" w:rsidDel="0092146E">
                <w:rPr>
                  <w:bCs/>
                </w:rPr>
                <w:delText>Reference</w:delText>
              </w:r>
            </w:del>
          </w:p>
        </w:tc>
        <w:tc>
          <w:tcPr>
            <w:tcW w:w="1134" w:type="dxa"/>
            <w:tcBorders>
              <w:top w:val="single" w:sz="4" w:space="0" w:color="auto"/>
              <w:left w:val="single" w:sz="4" w:space="0" w:color="auto"/>
              <w:bottom w:val="single" w:sz="4" w:space="0" w:color="auto"/>
              <w:right w:val="single" w:sz="4" w:space="0" w:color="auto"/>
            </w:tcBorders>
            <w:vAlign w:val="bottom"/>
            <w:hideMark/>
            <w:tcPrChange w:id="707" w:author="MCC160" w:date="2022-11-03T11:46:00Z">
              <w:tcPr>
                <w:tcW w:w="1133" w:type="dxa"/>
                <w:tcBorders>
                  <w:top w:val="single" w:sz="4" w:space="0" w:color="auto"/>
                  <w:left w:val="single" w:sz="4" w:space="0" w:color="auto"/>
                  <w:bottom w:val="single" w:sz="4" w:space="0" w:color="auto"/>
                  <w:right w:val="single" w:sz="4" w:space="0" w:color="auto"/>
                </w:tcBorders>
                <w:vAlign w:val="bottom"/>
                <w:hideMark/>
              </w:tcPr>
            </w:tcPrChange>
          </w:tcPr>
          <w:p w14:paraId="07AB7A2B" w14:textId="6B24EFEF" w:rsidR="000D2792" w:rsidRPr="00201E3B" w:rsidDel="0092146E" w:rsidRDefault="000D2792" w:rsidP="00831DD9">
            <w:pPr>
              <w:pStyle w:val="TAH"/>
              <w:keepNext w:val="0"/>
              <w:keepLines w:val="0"/>
              <w:widowControl w:val="0"/>
              <w:rPr>
                <w:del w:id="708" w:author="MCC160" w:date="2022-11-03T11:46:00Z"/>
                <w:bCs/>
              </w:rPr>
            </w:pPr>
            <w:del w:id="709" w:author="MCC160" w:date="2022-11-03T11:46:00Z">
              <w:r w:rsidRPr="00201E3B" w:rsidDel="0092146E">
                <w:rPr>
                  <w:bCs/>
                </w:rPr>
                <w:delText>Condition</w:delText>
              </w:r>
            </w:del>
          </w:p>
        </w:tc>
      </w:tr>
      <w:tr w:rsidR="000D2792" w:rsidRPr="00201E3B" w:rsidDel="0092146E" w14:paraId="6636ED88" w14:textId="601B8D1D" w:rsidTr="0092146E">
        <w:trPr>
          <w:tblHeader/>
          <w:del w:id="710" w:author="MCC160" w:date="2022-11-03T11:46:00Z"/>
          <w:trPrChange w:id="711"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712"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703D08F6" w14:textId="20E23458" w:rsidR="000D2792" w:rsidRPr="00201E3B" w:rsidDel="0092146E" w:rsidRDefault="000D2792" w:rsidP="00831DD9">
            <w:pPr>
              <w:pStyle w:val="TAL"/>
              <w:rPr>
                <w:del w:id="713" w:author="MCC160" w:date="2022-11-03T11:46:00Z"/>
                <w:b/>
                <w:bCs/>
              </w:rPr>
            </w:pPr>
            <w:del w:id="714" w:author="MCC160" w:date="2022-11-03T11:46:00Z">
              <w:r w:rsidRPr="00201E3B" w:rsidDel="0092146E">
                <w:rPr>
                  <w:b/>
                  <w:bCs/>
                </w:rPr>
                <w:delText>mcvideoinfo</w:delText>
              </w:r>
            </w:del>
          </w:p>
        </w:tc>
        <w:tc>
          <w:tcPr>
            <w:tcW w:w="2127" w:type="dxa"/>
            <w:tcBorders>
              <w:top w:val="single" w:sz="4" w:space="0" w:color="auto"/>
              <w:left w:val="single" w:sz="4" w:space="0" w:color="auto"/>
              <w:bottom w:val="single" w:sz="4" w:space="0" w:color="auto"/>
              <w:right w:val="single" w:sz="4" w:space="0" w:color="auto"/>
            </w:tcBorders>
            <w:tcPrChange w:id="715"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708DC917" w14:textId="20FEEA10" w:rsidR="000D2792" w:rsidRPr="00201E3B" w:rsidDel="0092146E" w:rsidRDefault="000D2792" w:rsidP="00831DD9">
            <w:pPr>
              <w:pStyle w:val="TAL"/>
              <w:rPr>
                <w:del w:id="716" w:author="MCC160" w:date="2022-11-03T11:46:00Z"/>
              </w:rPr>
            </w:pPr>
          </w:p>
        </w:tc>
        <w:tc>
          <w:tcPr>
            <w:tcW w:w="2127" w:type="dxa"/>
            <w:tcBorders>
              <w:top w:val="single" w:sz="4" w:space="0" w:color="auto"/>
              <w:left w:val="single" w:sz="4" w:space="0" w:color="auto"/>
              <w:bottom w:val="single" w:sz="4" w:space="0" w:color="auto"/>
              <w:right w:val="single" w:sz="4" w:space="0" w:color="auto"/>
            </w:tcBorders>
            <w:tcPrChange w:id="717"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0A685DC9" w14:textId="6E663656" w:rsidR="000D2792" w:rsidRPr="00201E3B" w:rsidDel="0092146E" w:rsidRDefault="000D2792" w:rsidP="00831DD9">
            <w:pPr>
              <w:pStyle w:val="TAL"/>
              <w:rPr>
                <w:del w:id="718"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719"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60E2A72F" w14:textId="623F68DE" w:rsidR="000D2792" w:rsidRPr="00201E3B" w:rsidDel="0092146E" w:rsidRDefault="000D2792" w:rsidP="00831DD9">
            <w:pPr>
              <w:pStyle w:val="TAL"/>
              <w:rPr>
                <w:del w:id="720"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721"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723494A2" w14:textId="35A6EE95" w:rsidR="000D2792" w:rsidRPr="00201E3B" w:rsidDel="0092146E" w:rsidRDefault="000D2792" w:rsidP="00831DD9">
            <w:pPr>
              <w:pStyle w:val="TAL"/>
              <w:rPr>
                <w:del w:id="722" w:author="MCC160" w:date="2022-11-03T11:46:00Z"/>
              </w:rPr>
            </w:pPr>
          </w:p>
        </w:tc>
      </w:tr>
      <w:tr w:rsidR="000D2792" w:rsidRPr="00201E3B" w:rsidDel="0092146E" w14:paraId="20F0C268" w14:textId="0D6D7369" w:rsidTr="0092146E">
        <w:trPr>
          <w:tblHeader/>
          <w:del w:id="723" w:author="MCC160" w:date="2022-11-03T11:46:00Z"/>
          <w:trPrChange w:id="724"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725"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64435CC9" w14:textId="7FBA39F0" w:rsidR="000D2792" w:rsidRPr="00201E3B" w:rsidDel="0092146E" w:rsidRDefault="000D2792" w:rsidP="00831DD9">
            <w:pPr>
              <w:pStyle w:val="TAL"/>
              <w:rPr>
                <w:del w:id="726" w:author="MCC160" w:date="2022-11-03T11:46:00Z"/>
              </w:rPr>
            </w:pPr>
            <w:del w:id="727" w:author="MCC160" w:date="2022-11-03T11:46:00Z">
              <w:r w:rsidRPr="00201E3B" w:rsidDel="0092146E">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Change w:id="728"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074B77D2" w14:textId="264DA19A" w:rsidR="000D2792" w:rsidRPr="00201E3B" w:rsidDel="0092146E" w:rsidRDefault="000D2792" w:rsidP="00831DD9">
            <w:pPr>
              <w:pStyle w:val="TAL"/>
              <w:rPr>
                <w:del w:id="729" w:author="MCC160" w:date="2022-11-03T11:46:00Z"/>
              </w:rPr>
            </w:pPr>
          </w:p>
        </w:tc>
        <w:tc>
          <w:tcPr>
            <w:tcW w:w="2127" w:type="dxa"/>
            <w:tcBorders>
              <w:top w:val="single" w:sz="4" w:space="0" w:color="auto"/>
              <w:left w:val="single" w:sz="4" w:space="0" w:color="auto"/>
              <w:bottom w:val="single" w:sz="4" w:space="0" w:color="auto"/>
              <w:right w:val="single" w:sz="4" w:space="0" w:color="auto"/>
            </w:tcBorders>
            <w:tcPrChange w:id="730"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75405CDF" w14:textId="0B3D5CB4" w:rsidR="000D2792" w:rsidRPr="00201E3B" w:rsidDel="0092146E" w:rsidRDefault="000D2792" w:rsidP="00831DD9">
            <w:pPr>
              <w:pStyle w:val="TAL"/>
              <w:rPr>
                <w:del w:id="731"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732"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4137CFF2" w14:textId="4C1A0B01" w:rsidR="000D2792" w:rsidRPr="00201E3B" w:rsidDel="0092146E" w:rsidRDefault="000D2792" w:rsidP="00831DD9">
            <w:pPr>
              <w:pStyle w:val="TAL"/>
              <w:rPr>
                <w:del w:id="733"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734"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1531575A" w14:textId="1E25063F" w:rsidR="000D2792" w:rsidRPr="00201E3B" w:rsidDel="0092146E" w:rsidRDefault="000D2792" w:rsidP="00831DD9">
            <w:pPr>
              <w:pStyle w:val="TAL"/>
              <w:rPr>
                <w:del w:id="735" w:author="MCC160" w:date="2022-11-03T11:46:00Z"/>
              </w:rPr>
            </w:pPr>
          </w:p>
        </w:tc>
      </w:tr>
      <w:tr w:rsidR="000D2792" w:rsidRPr="00201E3B" w:rsidDel="0092146E" w14:paraId="65CACD8B" w14:textId="7AA6E5C0" w:rsidTr="0092146E">
        <w:trPr>
          <w:tblHeader/>
          <w:del w:id="736" w:author="MCC160" w:date="2022-11-03T11:46:00Z"/>
          <w:trPrChange w:id="737" w:author="MCC160" w:date="2022-11-03T11:46: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738" w:author="MCC160" w:date="2022-11-03T11:46: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4F5ED7C9" w14:textId="52284AAD" w:rsidR="000D2792" w:rsidRPr="00201E3B" w:rsidDel="0092146E" w:rsidRDefault="000D2792" w:rsidP="00831DD9">
            <w:pPr>
              <w:pStyle w:val="TAL"/>
              <w:rPr>
                <w:del w:id="739" w:author="MCC160" w:date="2022-11-03T11:46:00Z"/>
              </w:rPr>
            </w:pPr>
            <w:del w:id="740" w:author="MCC160" w:date="2022-11-03T11:46:00Z">
              <w:r w:rsidRPr="00201E3B" w:rsidDel="0092146E">
                <w:delText xml:space="preserve">    broadcast-ind</w:delText>
              </w:r>
            </w:del>
          </w:p>
        </w:tc>
        <w:tc>
          <w:tcPr>
            <w:tcW w:w="2127" w:type="dxa"/>
            <w:tcBorders>
              <w:top w:val="single" w:sz="4" w:space="0" w:color="auto"/>
              <w:left w:val="single" w:sz="4" w:space="0" w:color="auto"/>
              <w:bottom w:val="single" w:sz="4" w:space="0" w:color="auto"/>
              <w:right w:val="single" w:sz="4" w:space="0" w:color="auto"/>
            </w:tcBorders>
            <w:hideMark/>
            <w:tcPrChange w:id="741" w:author="MCC160" w:date="2022-11-03T11:46:00Z">
              <w:tcPr>
                <w:tcW w:w="2126" w:type="dxa"/>
                <w:tcBorders>
                  <w:top w:val="single" w:sz="4" w:space="0" w:color="auto"/>
                  <w:left w:val="single" w:sz="4" w:space="0" w:color="auto"/>
                  <w:bottom w:val="single" w:sz="4" w:space="0" w:color="auto"/>
                  <w:right w:val="single" w:sz="4" w:space="0" w:color="auto"/>
                </w:tcBorders>
                <w:hideMark/>
              </w:tcPr>
            </w:tcPrChange>
          </w:tcPr>
          <w:p w14:paraId="04892938" w14:textId="2FEAF95A" w:rsidR="000D2792" w:rsidRPr="00201E3B" w:rsidDel="0092146E" w:rsidRDefault="000D2792" w:rsidP="00831DD9">
            <w:pPr>
              <w:pStyle w:val="TAL"/>
              <w:rPr>
                <w:del w:id="742" w:author="MCC160" w:date="2022-11-03T11:46:00Z"/>
              </w:rPr>
            </w:pPr>
            <w:del w:id="743" w:author="MCC160" w:date="2022-11-03T11:46:00Z">
              <w:r w:rsidRPr="00201E3B" w:rsidDel="0092146E">
                <w:delText>true</w:delText>
              </w:r>
            </w:del>
          </w:p>
        </w:tc>
        <w:tc>
          <w:tcPr>
            <w:tcW w:w="2127" w:type="dxa"/>
            <w:tcBorders>
              <w:top w:val="single" w:sz="4" w:space="0" w:color="auto"/>
              <w:left w:val="single" w:sz="4" w:space="0" w:color="auto"/>
              <w:bottom w:val="single" w:sz="4" w:space="0" w:color="auto"/>
              <w:right w:val="single" w:sz="4" w:space="0" w:color="auto"/>
            </w:tcBorders>
            <w:tcPrChange w:id="744" w:author="MCC160" w:date="2022-11-03T11:46:00Z">
              <w:tcPr>
                <w:tcW w:w="2126" w:type="dxa"/>
                <w:tcBorders>
                  <w:top w:val="single" w:sz="4" w:space="0" w:color="auto"/>
                  <w:left w:val="single" w:sz="4" w:space="0" w:color="auto"/>
                  <w:bottom w:val="single" w:sz="4" w:space="0" w:color="auto"/>
                  <w:right w:val="single" w:sz="4" w:space="0" w:color="auto"/>
                </w:tcBorders>
              </w:tcPr>
            </w:tcPrChange>
          </w:tcPr>
          <w:p w14:paraId="1CFEEBBD" w14:textId="646CC2D7" w:rsidR="000D2792" w:rsidRPr="00201E3B" w:rsidDel="0092146E" w:rsidRDefault="000D2792" w:rsidP="00831DD9">
            <w:pPr>
              <w:pStyle w:val="TAL"/>
              <w:rPr>
                <w:del w:id="745" w:author="MCC160" w:date="2022-11-03T11:46:00Z"/>
              </w:rPr>
            </w:pPr>
          </w:p>
        </w:tc>
        <w:tc>
          <w:tcPr>
            <w:tcW w:w="1419" w:type="dxa"/>
            <w:tcBorders>
              <w:top w:val="single" w:sz="4" w:space="0" w:color="auto"/>
              <w:left w:val="single" w:sz="4" w:space="0" w:color="auto"/>
              <w:bottom w:val="single" w:sz="4" w:space="0" w:color="auto"/>
              <w:right w:val="single" w:sz="4" w:space="0" w:color="auto"/>
            </w:tcBorders>
            <w:tcPrChange w:id="746" w:author="MCC160" w:date="2022-11-03T11:46:00Z">
              <w:tcPr>
                <w:tcW w:w="1418" w:type="dxa"/>
                <w:tcBorders>
                  <w:top w:val="single" w:sz="4" w:space="0" w:color="auto"/>
                  <w:left w:val="single" w:sz="4" w:space="0" w:color="auto"/>
                  <w:bottom w:val="single" w:sz="4" w:space="0" w:color="auto"/>
                  <w:right w:val="single" w:sz="4" w:space="0" w:color="auto"/>
                </w:tcBorders>
              </w:tcPr>
            </w:tcPrChange>
          </w:tcPr>
          <w:p w14:paraId="7AA67372" w14:textId="3B7BA772" w:rsidR="000D2792" w:rsidRPr="00201E3B" w:rsidDel="0092146E" w:rsidRDefault="000D2792" w:rsidP="00831DD9">
            <w:pPr>
              <w:pStyle w:val="TAL"/>
              <w:rPr>
                <w:del w:id="747" w:author="MCC160" w:date="2022-11-03T11:46:00Z"/>
              </w:rPr>
            </w:pPr>
          </w:p>
        </w:tc>
        <w:tc>
          <w:tcPr>
            <w:tcW w:w="1134" w:type="dxa"/>
            <w:tcBorders>
              <w:top w:val="single" w:sz="4" w:space="0" w:color="auto"/>
              <w:left w:val="single" w:sz="4" w:space="0" w:color="auto"/>
              <w:bottom w:val="single" w:sz="4" w:space="0" w:color="auto"/>
              <w:right w:val="single" w:sz="4" w:space="0" w:color="auto"/>
            </w:tcBorders>
            <w:vAlign w:val="bottom"/>
            <w:tcPrChange w:id="748" w:author="MCC160" w:date="2022-11-03T11:46:00Z">
              <w:tcPr>
                <w:tcW w:w="1133" w:type="dxa"/>
                <w:tcBorders>
                  <w:top w:val="single" w:sz="4" w:space="0" w:color="auto"/>
                  <w:left w:val="single" w:sz="4" w:space="0" w:color="auto"/>
                  <w:bottom w:val="single" w:sz="4" w:space="0" w:color="auto"/>
                  <w:right w:val="single" w:sz="4" w:space="0" w:color="auto"/>
                </w:tcBorders>
                <w:vAlign w:val="bottom"/>
              </w:tcPr>
            </w:tcPrChange>
          </w:tcPr>
          <w:p w14:paraId="5EA7C8AF" w14:textId="11D38520" w:rsidR="000D2792" w:rsidRPr="00201E3B" w:rsidDel="0092146E" w:rsidRDefault="000D2792" w:rsidP="00831DD9">
            <w:pPr>
              <w:pStyle w:val="TAL"/>
              <w:rPr>
                <w:del w:id="749" w:author="MCC160" w:date="2022-11-03T11:46:00Z"/>
              </w:rPr>
            </w:pPr>
          </w:p>
        </w:tc>
      </w:tr>
    </w:tbl>
    <w:p w14:paraId="303C43E2" w14:textId="77777777" w:rsidR="000D2792" w:rsidRPr="00201E3B" w:rsidRDefault="000D2792" w:rsidP="000D2792"/>
    <w:p w14:paraId="13050EA5" w14:textId="77777777" w:rsidR="000D2792" w:rsidRPr="00201E3B" w:rsidRDefault="000D2792" w:rsidP="000D2792">
      <w:pPr>
        <w:pStyle w:val="TH"/>
      </w:pPr>
      <w:r w:rsidRPr="00201E3B">
        <w:t xml:space="preserve">Table 6.1.1.8.3.3-3: SIP 200 (OK) </w:t>
      </w:r>
      <w:r w:rsidRPr="002667B1">
        <w:t xml:space="preserve">from the UE </w:t>
      </w:r>
      <w:r w:rsidRPr="00201E3B">
        <w:t xml:space="preserve">(Step 1, Table 6.1.1.8.3.2-1; </w:t>
      </w:r>
      <w:r>
        <w:br/>
      </w:r>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228A8D89"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40F85BD" w14:textId="77777777" w:rsidR="000D2792" w:rsidRPr="00201E3B" w:rsidRDefault="000D2792" w:rsidP="00831DD9">
            <w:pPr>
              <w:pStyle w:val="TAL"/>
              <w:keepNext w:val="0"/>
              <w:keepLines w:val="0"/>
              <w:widowControl w:val="0"/>
            </w:pPr>
            <w:r w:rsidRPr="00201E3B">
              <w:t>Derivation Path: TS 36.579-1 [2], Table 5.5.2.17.1.</w:t>
            </w:r>
            <w:r>
              <w:t>1</w:t>
            </w:r>
            <w:r w:rsidRPr="00201E3B">
              <w:t>-1, condition INVITE-RSP</w:t>
            </w:r>
          </w:p>
        </w:tc>
      </w:tr>
      <w:tr w:rsidR="000D2792" w:rsidRPr="00201E3B" w14:paraId="2829EACD"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38648D7F" w14:textId="77777777" w:rsidR="000D2792" w:rsidRPr="00201E3B" w:rsidRDefault="000D2792" w:rsidP="00831DD9">
            <w:pPr>
              <w:pStyle w:val="TAH"/>
              <w:keepNext w:val="0"/>
              <w:keepLines w:val="0"/>
              <w:widowControl w:val="0"/>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4951AFB" w14:textId="77777777" w:rsidR="000D2792" w:rsidRPr="00201E3B" w:rsidRDefault="000D2792" w:rsidP="00831DD9">
            <w:pPr>
              <w:pStyle w:val="TAH"/>
              <w:keepNext w:val="0"/>
              <w:keepLines w:val="0"/>
              <w:widowControl w:val="0"/>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
          <w:p w14:paraId="6738BA7D" w14:textId="77777777" w:rsidR="000D2792" w:rsidRPr="00201E3B" w:rsidRDefault="000D2792" w:rsidP="00831DD9">
            <w:pPr>
              <w:pStyle w:val="TAH"/>
              <w:keepNext w:val="0"/>
              <w:keepLines w:val="0"/>
              <w:widowControl w:val="0"/>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
          <w:p w14:paraId="06574D2B" w14:textId="77777777" w:rsidR="000D2792" w:rsidRPr="00201E3B" w:rsidRDefault="000D2792" w:rsidP="00831DD9">
            <w:pPr>
              <w:pStyle w:val="TAH"/>
              <w:keepNext w:val="0"/>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5E38127B" w14:textId="77777777" w:rsidR="000D2792" w:rsidRPr="00201E3B" w:rsidRDefault="000D2792" w:rsidP="00831DD9">
            <w:pPr>
              <w:pStyle w:val="TAH"/>
              <w:keepNext w:val="0"/>
              <w:keepLines w:val="0"/>
              <w:widowControl w:val="0"/>
            </w:pPr>
            <w:r w:rsidRPr="00201E3B">
              <w:t>Condition</w:t>
            </w:r>
          </w:p>
        </w:tc>
      </w:tr>
      <w:tr w:rsidR="000D2792" w:rsidRPr="00201E3B" w14:paraId="064AE0C0"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6B218673" w14:textId="77777777" w:rsidR="000D2792" w:rsidRPr="00201E3B" w:rsidRDefault="000D2792" w:rsidP="00831DD9">
            <w:pPr>
              <w:pStyle w:val="TAL"/>
              <w:keepNext w:val="0"/>
              <w:keepLines w:val="0"/>
              <w:widowControl w:val="0"/>
              <w:rPr>
                <w:rFonts w:cs="Arial"/>
                <w:b/>
                <w:szCs w:val="18"/>
              </w:rPr>
            </w:pPr>
            <w:r w:rsidRPr="00201E3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002FCAAA" w14:textId="77777777" w:rsidR="000D2792" w:rsidRPr="00201E3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447E89FD"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45808B86"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6F756905" w14:textId="77777777" w:rsidR="000D2792" w:rsidRPr="00201E3B" w:rsidRDefault="000D2792" w:rsidP="00831DD9">
            <w:pPr>
              <w:pStyle w:val="TAL"/>
              <w:keepNext w:val="0"/>
              <w:keepLines w:val="0"/>
              <w:widowControl w:val="0"/>
            </w:pPr>
          </w:p>
        </w:tc>
      </w:tr>
      <w:tr w:rsidR="000D2792" w:rsidRPr="00201E3B" w14:paraId="08A04FCD"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019CEA04" w14:textId="77777777" w:rsidR="000D2792" w:rsidRPr="00201E3B" w:rsidRDefault="000D2792" w:rsidP="00831DD9">
            <w:pPr>
              <w:pStyle w:val="TAL"/>
              <w:keepNext w:val="0"/>
              <w:keepLines w:val="0"/>
              <w:widowControl w:val="0"/>
              <w:rPr>
                <w:rFonts w:cs="Arial"/>
                <w:b/>
                <w:szCs w:val="18"/>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7BCA3AC5" w14:textId="77777777" w:rsidR="000D2792" w:rsidRPr="00201E3B" w:rsidRDefault="000D2792" w:rsidP="00831DD9">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183D94ED" w14:textId="77777777" w:rsidR="000D2792" w:rsidRPr="00201E3B" w:rsidRDefault="000D2792" w:rsidP="00831DD9">
            <w:pPr>
              <w:pStyle w:val="TAL"/>
              <w:keepNext w:val="0"/>
              <w:keepLines w:val="0"/>
              <w:widowControl w:val="0"/>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0D8702C5"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0F81FBAA" w14:textId="77777777" w:rsidR="000D2792" w:rsidRPr="00201E3B" w:rsidRDefault="000D2792" w:rsidP="00831DD9">
            <w:pPr>
              <w:pStyle w:val="TAL"/>
              <w:keepNext w:val="0"/>
              <w:keepLines w:val="0"/>
              <w:widowControl w:val="0"/>
            </w:pPr>
          </w:p>
        </w:tc>
      </w:tr>
      <w:tr w:rsidR="000D2792" w:rsidRPr="00201E3B" w14:paraId="16B3E41F"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092210F1" w14:textId="77777777" w:rsidR="000D2792" w:rsidRPr="00201E3B" w:rsidRDefault="000D2792" w:rsidP="00831DD9">
            <w:pPr>
              <w:pStyle w:val="TAL"/>
              <w:keepNext w:val="0"/>
              <w:keepLines w:val="0"/>
              <w:widowControl w:val="0"/>
              <w:rPr>
                <w:rFonts w:cs="Arial"/>
                <w:b/>
                <w:szCs w:val="18"/>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7AF09A21" w14:textId="77777777" w:rsidR="000D2792" w:rsidRPr="00201E3B" w:rsidRDefault="000D2792" w:rsidP="00831DD9">
            <w:pPr>
              <w:pStyle w:val="TAL"/>
              <w:keepNext w:val="0"/>
              <w:keepLines w:val="0"/>
              <w:widowControl w:val="0"/>
            </w:pPr>
            <w:r w:rsidRPr="00033B6B">
              <w:t xml:space="preserve">SDP Message as described in Table </w:t>
            </w:r>
            <w:r w:rsidRPr="00E576AB">
              <w:t>6.1.1.</w:t>
            </w:r>
            <w:r>
              <w:t>8</w:t>
            </w:r>
            <w:r w:rsidRPr="00E576AB">
              <w:t>.3.3-</w:t>
            </w:r>
            <w:r>
              <w:t>3</w:t>
            </w:r>
            <w:r w:rsidRPr="00E576AB">
              <w:t>A</w:t>
            </w:r>
          </w:p>
        </w:tc>
        <w:tc>
          <w:tcPr>
            <w:tcW w:w="2186" w:type="dxa"/>
            <w:tcBorders>
              <w:top w:val="single" w:sz="4" w:space="0" w:color="auto"/>
              <w:left w:val="single" w:sz="4" w:space="0" w:color="auto"/>
              <w:bottom w:val="single" w:sz="4" w:space="0" w:color="auto"/>
              <w:right w:val="single" w:sz="4" w:space="0" w:color="auto"/>
            </w:tcBorders>
          </w:tcPr>
          <w:p w14:paraId="7B55E71C"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29901895"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80BC5E7" w14:textId="77777777" w:rsidR="000D2792" w:rsidRPr="00201E3B" w:rsidRDefault="000D2792" w:rsidP="00831DD9">
            <w:pPr>
              <w:pStyle w:val="TAL"/>
              <w:keepNext w:val="0"/>
              <w:keepLines w:val="0"/>
              <w:widowControl w:val="0"/>
            </w:pPr>
          </w:p>
        </w:tc>
      </w:tr>
      <w:tr w:rsidR="000D2792" w:rsidRPr="00201E3B" w14:paraId="34B23767"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0E432B64" w14:textId="77777777" w:rsidR="000D2792" w:rsidRPr="00201E3B" w:rsidRDefault="000D2792"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41E462A9" w14:textId="77777777" w:rsidR="000D2792" w:rsidRPr="00201E3B" w:rsidRDefault="000D2792"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71A9C43C" w14:textId="77777777" w:rsidR="000D2792" w:rsidRPr="007514C9" w:rsidRDefault="000D2792" w:rsidP="00831DD9">
            <w:pPr>
              <w:pStyle w:val="TAL"/>
              <w:rPr>
                <w:b/>
                <w:bCs/>
              </w:rPr>
            </w:pPr>
            <w:proofErr w:type="spellStart"/>
            <w:r w:rsidRPr="007514C9">
              <w:rPr>
                <w:b/>
                <w:bCs/>
              </w:rPr>
              <w:t>MCVideo</w:t>
            </w:r>
            <w:proofErr w:type="spellEnd"/>
            <w:r w:rsidRPr="007514C9">
              <w:rPr>
                <w:b/>
                <w:bCs/>
              </w:rPr>
              <w:t>-Info</w:t>
            </w:r>
          </w:p>
        </w:tc>
        <w:tc>
          <w:tcPr>
            <w:tcW w:w="1366" w:type="dxa"/>
            <w:tcBorders>
              <w:top w:val="single" w:sz="4" w:space="0" w:color="auto"/>
              <w:left w:val="single" w:sz="4" w:space="0" w:color="auto"/>
              <w:bottom w:val="single" w:sz="4" w:space="0" w:color="auto"/>
              <w:right w:val="single" w:sz="4" w:space="0" w:color="auto"/>
            </w:tcBorders>
          </w:tcPr>
          <w:p w14:paraId="18DA1FA5" w14:textId="77777777" w:rsidR="000D2792" w:rsidRPr="00201E3B" w:rsidRDefault="000D2792"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02FCBB83" w14:textId="77777777" w:rsidR="000D2792" w:rsidRPr="00201E3B" w:rsidRDefault="000D2792" w:rsidP="00831DD9">
            <w:pPr>
              <w:pStyle w:val="TAL"/>
            </w:pPr>
          </w:p>
        </w:tc>
      </w:tr>
      <w:tr w:rsidR="000D2792" w:rsidRPr="00201E3B" w14:paraId="438DEA16"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340447B5" w14:textId="77777777" w:rsidR="000D2792" w:rsidRPr="00201E3B" w:rsidRDefault="000D2792" w:rsidP="00831DD9">
            <w:pPr>
              <w:pStyle w:val="TAL"/>
              <w:keepNext w:val="0"/>
              <w:keepLines w:val="0"/>
              <w:widowControl w:val="0"/>
              <w:rPr>
                <w:rFonts w:cs="Arial"/>
                <w:szCs w:val="18"/>
              </w:rPr>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33FBAB4" w14:textId="77777777" w:rsidR="000D2792" w:rsidRPr="00201E3B" w:rsidRDefault="000D2792" w:rsidP="00831DD9">
            <w:pPr>
              <w:pStyle w:val="TAL"/>
              <w:keepNext w:val="0"/>
              <w:keepLines w:val="0"/>
              <w:widowControl w:val="0"/>
            </w:pPr>
            <w:proofErr w:type="spellStart"/>
            <w:r w:rsidRPr="00201E3B">
              <w:t>MCVideo</w:t>
            </w:r>
            <w:proofErr w:type="spellEnd"/>
            <w:r w:rsidRPr="00201E3B">
              <w:t>-Info as described in Table 6.1.1.8.3.3-4</w:t>
            </w:r>
          </w:p>
        </w:tc>
        <w:tc>
          <w:tcPr>
            <w:tcW w:w="2186" w:type="dxa"/>
            <w:tcBorders>
              <w:top w:val="single" w:sz="4" w:space="0" w:color="auto"/>
              <w:left w:val="single" w:sz="4" w:space="0" w:color="auto"/>
              <w:bottom w:val="single" w:sz="4" w:space="0" w:color="auto"/>
              <w:right w:val="single" w:sz="4" w:space="0" w:color="auto"/>
            </w:tcBorders>
          </w:tcPr>
          <w:p w14:paraId="5EEA5DF6" w14:textId="77777777" w:rsidR="000D2792" w:rsidRPr="00201E3B" w:rsidRDefault="000D2792" w:rsidP="00831DD9">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602386A6" w14:textId="77777777" w:rsidR="000D2792" w:rsidRPr="00201E3B" w:rsidRDefault="000D2792" w:rsidP="00831DD9">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4DF177CE" w14:textId="77777777" w:rsidR="000D2792" w:rsidRPr="00201E3B" w:rsidRDefault="000D2792" w:rsidP="00831DD9">
            <w:pPr>
              <w:pStyle w:val="TAL"/>
              <w:keepNext w:val="0"/>
              <w:keepLines w:val="0"/>
              <w:widowControl w:val="0"/>
            </w:pPr>
          </w:p>
        </w:tc>
      </w:tr>
    </w:tbl>
    <w:p w14:paraId="365A1613" w14:textId="77777777" w:rsidR="000D2792" w:rsidRPr="00201E3B" w:rsidRDefault="000D2792" w:rsidP="000D2792"/>
    <w:p w14:paraId="390DA6B4" w14:textId="77777777" w:rsidR="000D2792" w:rsidRDefault="000D2792" w:rsidP="000D2792">
      <w:pPr>
        <w:pStyle w:val="TH"/>
      </w:pPr>
      <w:r w:rsidRPr="0028576E">
        <w:t>Table 6.1.1.</w:t>
      </w:r>
      <w:r>
        <w:t>8</w:t>
      </w:r>
      <w:r w:rsidRPr="0028576E">
        <w:t>.3.3-</w:t>
      </w:r>
      <w:r>
        <w:t xml:space="preserve">3A: </w:t>
      </w:r>
      <w:r>
        <w:rPr>
          <w:lang w:eastAsia="ko-KR"/>
        </w:rPr>
        <w:t xml:space="preserve">SDP in </w:t>
      </w:r>
      <w:r w:rsidRPr="00812112">
        <w:rPr>
          <w:lang w:eastAsia="ko-KR"/>
        </w:rPr>
        <w:t xml:space="preserve">SIP 200 (OK) </w:t>
      </w:r>
      <w:r>
        <w:t>(</w:t>
      </w:r>
      <w:r w:rsidRPr="0028576E">
        <w:t>Table 6.1.1.</w:t>
      </w:r>
      <w:r>
        <w:t>8</w:t>
      </w:r>
      <w:r w:rsidRPr="0028576E">
        <w:t>.3.3-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17F72AB5"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BC10C06"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002E2425" w14:textId="77777777" w:rsidR="000D2792" w:rsidRDefault="000D2792" w:rsidP="000D2792"/>
    <w:p w14:paraId="052D5060" w14:textId="77777777" w:rsidR="000D2792" w:rsidRPr="00201E3B" w:rsidRDefault="000D2792" w:rsidP="000D2792">
      <w:pPr>
        <w:pStyle w:val="TH"/>
      </w:pPr>
      <w:r w:rsidRPr="00201E3B">
        <w:t xml:space="preserve">Table 6.1.1.8.3.3-4: </w:t>
      </w:r>
      <w:proofErr w:type="spellStart"/>
      <w:r w:rsidRPr="00201E3B">
        <w:t>MCVideo</w:t>
      </w:r>
      <w:proofErr w:type="spellEnd"/>
      <w:r w:rsidRPr="00201E3B">
        <w:t>-Info in SIP 200(OK) (Table 6.1.1.8.3.3-3)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2B9D247A" w14:textId="77777777" w:rsidTr="00831DD9">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36711771" w14:textId="77777777" w:rsidR="000D2792" w:rsidRPr="00201E3B" w:rsidRDefault="000D2792" w:rsidP="00831DD9">
            <w:pPr>
              <w:pStyle w:val="TAL"/>
              <w:keepNext w:val="0"/>
              <w:keepLines w:val="0"/>
              <w:widowControl w:val="0"/>
            </w:pPr>
            <w:r w:rsidRPr="00201E3B">
              <w:t>Derivation Path: TS 36.579-1 [2], Table 5.5.3.2.1-2, condition INVITE-RSP</w:t>
            </w:r>
          </w:p>
        </w:tc>
      </w:tr>
    </w:tbl>
    <w:p w14:paraId="468D2886" w14:textId="77777777" w:rsidR="000D2792" w:rsidRPr="00201E3B" w:rsidRDefault="000D2792" w:rsidP="000D2792"/>
    <w:p w14:paraId="30586C1B" w14:textId="77777777" w:rsidR="000D2792" w:rsidRPr="00201E3B" w:rsidRDefault="000D2792" w:rsidP="000D2792">
      <w:pPr>
        <w:pStyle w:val="TH"/>
      </w:pPr>
      <w:r w:rsidRPr="00201E3B">
        <w:t xml:space="preserve">Table 6.1.1.8.3.3-4A: Media Transmission Notification </w:t>
      </w:r>
      <w:r>
        <w:t xml:space="preserve">from the SS </w:t>
      </w:r>
      <w:r w:rsidRPr="00201E3B">
        <w:t xml:space="preserve">(Step 5, Table 6.1.1.8.3.2-1;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9"/>
        <w:gridCol w:w="1249"/>
        <w:gridCol w:w="14"/>
      </w:tblGrid>
      <w:tr w:rsidR="000D2792" w:rsidRPr="00201E3B" w14:paraId="40C94D7F" w14:textId="77777777" w:rsidTr="00831DD9">
        <w:trPr>
          <w:tblHeader/>
        </w:trPr>
        <w:tc>
          <w:tcPr>
            <w:tcW w:w="9645" w:type="dxa"/>
            <w:gridSpan w:val="6"/>
            <w:tcBorders>
              <w:top w:val="single" w:sz="4" w:space="0" w:color="auto"/>
              <w:left w:val="single" w:sz="4" w:space="0" w:color="auto"/>
              <w:bottom w:val="single" w:sz="4" w:space="0" w:color="auto"/>
              <w:right w:val="single" w:sz="4" w:space="0" w:color="auto"/>
            </w:tcBorders>
            <w:hideMark/>
          </w:tcPr>
          <w:p w14:paraId="4B380FF7" w14:textId="336DB657" w:rsidR="000D2792" w:rsidRPr="00201E3B" w:rsidRDefault="000D2792" w:rsidP="00831DD9">
            <w:pPr>
              <w:pStyle w:val="TAL"/>
              <w:keepNext w:val="0"/>
            </w:pPr>
            <w:r w:rsidRPr="00201E3B">
              <w:t>Derivation Path: TS 36.579-1 [2], Table 5.5.11.2.7-1</w:t>
            </w:r>
            <w:ins w:id="750" w:author="MCC160" w:date="2022-10-11T13:07:00Z">
              <w:r w:rsidR="00B557C9" w:rsidRPr="00B557C9">
                <w:t>, condition BROADCAST-CALL</w:t>
              </w:r>
            </w:ins>
          </w:p>
        </w:tc>
      </w:tr>
      <w:tr w:rsidR="000D2792" w:rsidRPr="00201E3B" w:rsidDel="00B557C9" w14:paraId="0E79C040" w14:textId="3612BA15" w:rsidTr="00831DD9">
        <w:trPr>
          <w:gridAfter w:val="1"/>
          <w:wAfter w:w="14" w:type="dxa"/>
          <w:tblHeader/>
          <w:del w:id="751"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05AEE804" w14:textId="3E1905E3" w:rsidR="000D2792" w:rsidRPr="00201E3B" w:rsidDel="00B557C9" w:rsidRDefault="000D2792" w:rsidP="00831DD9">
            <w:pPr>
              <w:pStyle w:val="TAH"/>
              <w:keepLines w:val="0"/>
              <w:widowControl w:val="0"/>
              <w:rPr>
                <w:del w:id="752" w:author="MCC160" w:date="2022-10-11T13:07:00Z"/>
                <w:bCs/>
              </w:rPr>
            </w:pPr>
            <w:del w:id="753" w:author="MCC160" w:date="2022-10-11T13:07:00Z">
              <w:r w:rsidRPr="00201E3B" w:rsidDel="00B557C9">
                <w:rPr>
                  <w:bCs/>
                </w:rPr>
                <w:delText>Information Element</w:delText>
              </w:r>
            </w:del>
          </w:p>
        </w:tc>
        <w:tc>
          <w:tcPr>
            <w:tcW w:w="2095" w:type="dxa"/>
            <w:tcBorders>
              <w:top w:val="single" w:sz="4" w:space="0" w:color="auto"/>
              <w:left w:val="single" w:sz="4" w:space="0" w:color="auto"/>
              <w:bottom w:val="single" w:sz="4" w:space="0" w:color="auto"/>
              <w:right w:val="single" w:sz="4" w:space="0" w:color="auto"/>
            </w:tcBorders>
            <w:hideMark/>
          </w:tcPr>
          <w:p w14:paraId="2207A3FE" w14:textId="6671891C" w:rsidR="000D2792" w:rsidRPr="00201E3B" w:rsidDel="00B557C9" w:rsidRDefault="000D2792" w:rsidP="00831DD9">
            <w:pPr>
              <w:pStyle w:val="TAH"/>
              <w:keepLines w:val="0"/>
              <w:widowControl w:val="0"/>
              <w:rPr>
                <w:del w:id="754" w:author="MCC160" w:date="2022-10-11T13:07:00Z"/>
                <w:bCs/>
              </w:rPr>
            </w:pPr>
            <w:del w:id="755" w:author="MCC160" w:date="2022-10-11T13:07:00Z">
              <w:r w:rsidRPr="00201E3B" w:rsidDel="00B557C9">
                <w:rPr>
                  <w:bCs/>
                </w:rPr>
                <w:delText>Value/remark</w:delText>
              </w:r>
            </w:del>
          </w:p>
        </w:tc>
        <w:tc>
          <w:tcPr>
            <w:tcW w:w="2095" w:type="dxa"/>
            <w:tcBorders>
              <w:top w:val="single" w:sz="4" w:space="0" w:color="auto"/>
              <w:left w:val="single" w:sz="4" w:space="0" w:color="auto"/>
              <w:bottom w:val="single" w:sz="4" w:space="0" w:color="auto"/>
              <w:right w:val="single" w:sz="4" w:space="0" w:color="auto"/>
            </w:tcBorders>
            <w:hideMark/>
          </w:tcPr>
          <w:p w14:paraId="1A2B0624" w14:textId="70EB6AC7" w:rsidR="000D2792" w:rsidRPr="00201E3B" w:rsidDel="00B557C9" w:rsidRDefault="000D2792" w:rsidP="00831DD9">
            <w:pPr>
              <w:pStyle w:val="TAH"/>
              <w:keepLines w:val="0"/>
              <w:widowControl w:val="0"/>
              <w:rPr>
                <w:del w:id="756" w:author="MCC160" w:date="2022-10-11T13:07:00Z"/>
                <w:bCs/>
              </w:rPr>
            </w:pPr>
            <w:del w:id="757" w:author="MCC160" w:date="2022-10-11T13:07:00Z">
              <w:r w:rsidRPr="00201E3B" w:rsidDel="00B557C9">
                <w:rPr>
                  <w:bCs/>
                </w:rPr>
                <w:delText>Comment</w:delText>
              </w:r>
            </w:del>
          </w:p>
        </w:tc>
        <w:tc>
          <w:tcPr>
            <w:tcW w:w="1399" w:type="dxa"/>
            <w:tcBorders>
              <w:top w:val="single" w:sz="4" w:space="0" w:color="auto"/>
              <w:left w:val="single" w:sz="4" w:space="0" w:color="auto"/>
              <w:bottom w:val="single" w:sz="4" w:space="0" w:color="auto"/>
              <w:right w:val="single" w:sz="4" w:space="0" w:color="auto"/>
            </w:tcBorders>
            <w:hideMark/>
          </w:tcPr>
          <w:p w14:paraId="7F9755C3" w14:textId="5C4693AF" w:rsidR="000D2792" w:rsidRPr="00201E3B" w:rsidDel="00B557C9" w:rsidRDefault="000D2792" w:rsidP="00831DD9">
            <w:pPr>
              <w:pStyle w:val="TAH"/>
              <w:keepLines w:val="0"/>
              <w:widowControl w:val="0"/>
              <w:rPr>
                <w:del w:id="758" w:author="MCC160" w:date="2022-10-11T13:07:00Z"/>
                <w:bCs/>
              </w:rPr>
            </w:pPr>
            <w:del w:id="759" w:author="MCC160" w:date="2022-10-11T13:07:00Z">
              <w:r w:rsidRPr="00201E3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
          <w:p w14:paraId="6BC20D01" w14:textId="7F3F2F9E" w:rsidR="000D2792" w:rsidRPr="00201E3B" w:rsidDel="00B557C9" w:rsidRDefault="000D2792" w:rsidP="00831DD9">
            <w:pPr>
              <w:pStyle w:val="TAH"/>
              <w:keepLines w:val="0"/>
              <w:widowControl w:val="0"/>
              <w:rPr>
                <w:del w:id="760" w:author="MCC160" w:date="2022-10-11T13:07:00Z"/>
                <w:bCs/>
              </w:rPr>
            </w:pPr>
            <w:del w:id="761" w:author="MCC160" w:date="2022-10-11T13:07:00Z">
              <w:r w:rsidRPr="00201E3B" w:rsidDel="00B557C9">
                <w:rPr>
                  <w:bCs/>
                </w:rPr>
                <w:delText>Condition</w:delText>
              </w:r>
            </w:del>
          </w:p>
        </w:tc>
      </w:tr>
      <w:tr w:rsidR="000D2792" w:rsidRPr="00201E3B" w:rsidDel="00B557C9" w14:paraId="1E3EEF91" w14:textId="0795BBBC" w:rsidTr="00831DD9">
        <w:trPr>
          <w:gridAfter w:val="1"/>
          <w:wAfter w:w="14" w:type="dxa"/>
          <w:del w:id="762" w:author="MCC160" w:date="2022-10-11T13:07:00Z"/>
        </w:trPr>
        <w:tc>
          <w:tcPr>
            <w:tcW w:w="2793" w:type="dxa"/>
            <w:tcBorders>
              <w:top w:val="single" w:sz="4" w:space="0" w:color="auto"/>
              <w:left w:val="single" w:sz="4" w:space="0" w:color="auto"/>
              <w:bottom w:val="single" w:sz="4" w:space="0" w:color="auto"/>
              <w:right w:val="single" w:sz="4" w:space="0" w:color="auto"/>
            </w:tcBorders>
          </w:tcPr>
          <w:p w14:paraId="6FD1057A" w14:textId="5DB77B4C" w:rsidR="000D2792" w:rsidRPr="00201E3B" w:rsidDel="00B557C9" w:rsidRDefault="000D2792" w:rsidP="00831DD9">
            <w:pPr>
              <w:pStyle w:val="TAL"/>
              <w:keepNext w:val="0"/>
              <w:keepLines w:val="0"/>
              <w:widowControl w:val="0"/>
              <w:rPr>
                <w:del w:id="763" w:author="MCC160" w:date="2022-10-11T13:07:00Z"/>
                <w:b/>
              </w:rPr>
            </w:pPr>
            <w:del w:id="764" w:author="MCC160" w:date="2022-10-11T13:07:00Z">
              <w:r w:rsidRPr="00EF552C" w:rsidDel="00B557C9">
                <w:rPr>
                  <w:b/>
                  <w:bCs/>
                </w:rPr>
                <w:delText>Permission to Request the Transmission</w:delText>
              </w:r>
            </w:del>
          </w:p>
        </w:tc>
        <w:tc>
          <w:tcPr>
            <w:tcW w:w="2095" w:type="dxa"/>
            <w:tcBorders>
              <w:top w:val="single" w:sz="4" w:space="0" w:color="auto"/>
              <w:left w:val="single" w:sz="4" w:space="0" w:color="auto"/>
              <w:bottom w:val="single" w:sz="4" w:space="0" w:color="auto"/>
              <w:right w:val="single" w:sz="4" w:space="0" w:color="auto"/>
            </w:tcBorders>
          </w:tcPr>
          <w:p w14:paraId="40CC1C4C" w14:textId="63020CF7" w:rsidR="000D2792" w:rsidRPr="00201E3B" w:rsidDel="00B557C9" w:rsidRDefault="000D2792" w:rsidP="00831DD9">
            <w:pPr>
              <w:pStyle w:val="TAL"/>
              <w:rPr>
                <w:del w:id="765" w:author="MCC160" w:date="2022-10-11T13:07:00Z"/>
              </w:rPr>
            </w:pPr>
          </w:p>
        </w:tc>
        <w:tc>
          <w:tcPr>
            <w:tcW w:w="2095" w:type="dxa"/>
            <w:tcBorders>
              <w:top w:val="single" w:sz="4" w:space="0" w:color="auto"/>
              <w:left w:val="single" w:sz="4" w:space="0" w:color="auto"/>
              <w:bottom w:val="single" w:sz="4" w:space="0" w:color="auto"/>
              <w:right w:val="single" w:sz="4" w:space="0" w:color="auto"/>
            </w:tcBorders>
          </w:tcPr>
          <w:p w14:paraId="71665690" w14:textId="60B85152" w:rsidR="000D2792" w:rsidRPr="00201E3B" w:rsidDel="00B557C9" w:rsidRDefault="000D2792" w:rsidP="00831DD9">
            <w:pPr>
              <w:pStyle w:val="TAL"/>
              <w:rPr>
                <w:del w:id="766" w:author="MCC160" w:date="2022-10-11T13:07:00Z"/>
                <w:lang w:eastAsia="x-none"/>
              </w:rPr>
            </w:pPr>
          </w:p>
        </w:tc>
        <w:tc>
          <w:tcPr>
            <w:tcW w:w="1399" w:type="dxa"/>
            <w:tcBorders>
              <w:top w:val="single" w:sz="4" w:space="0" w:color="auto"/>
              <w:left w:val="single" w:sz="4" w:space="0" w:color="auto"/>
              <w:bottom w:val="single" w:sz="4" w:space="0" w:color="auto"/>
              <w:right w:val="single" w:sz="4" w:space="0" w:color="auto"/>
            </w:tcBorders>
          </w:tcPr>
          <w:p w14:paraId="7E13D309" w14:textId="1A149EB8" w:rsidR="000D2792" w:rsidRPr="00201E3B" w:rsidDel="00B557C9" w:rsidRDefault="000D2792" w:rsidP="00831DD9">
            <w:pPr>
              <w:pStyle w:val="TAL"/>
              <w:rPr>
                <w:del w:id="767" w:author="MCC160" w:date="2022-10-11T13:07:00Z"/>
              </w:rPr>
            </w:pPr>
          </w:p>
        </w:tc>
        <w:tc>
          <w:tcPr>
            <w:tcW w:w="1249" w:type="dxa"/>
            <w:tcBorders>
              <w:top w:val="single" w:sz="4" w:space="0" w:color="auto"/>
              <w:left w:val="single" w:sz="4" w:space="0" w:color="auto"/>
              <w:bottom w:val="single" w:sz="4" w:space="0" w:color="auto"/>
              <w:right w:val="single" w:sz="4" w:space="0" w:color="auto"/>
            </w:tcBorders>
          </w:tcPr>
          <w:p w14:paraId="599402DE" w14:textId="2419A9D9" w:rsidR="000D2792" w:rsidRPr="00201E3B" w:rsidDel="00B557C9" w:rsidRDefault="000D2792" w:rsidP="00831DD9">
            <w:pPr>
              <w:pStyle w:val="TAL"/>
              <w:rPr>
                <w:del w:id="768" w:author="MCC160" w:date="2022-10-11T13:07:00Z"/>
              </w:rPr>
            </w:pPr>
          </w:p>
        </w:tc>
      </w:tr>
      <w:tr w:rsidR="000D2792" w:rsidRPr="00201E3B" w:rsidDel="00B557C9" w14:paraId="5D103C3A" w14:textId="30140BE4" w:rsidTr="00831DD9">
        <w:trPr>
          <w:gridAfter w:val="1"/>
          <w:wAfter w:w="14" w:type="dxa"/>
          <w:del w:id="769" w:author="MCC160" w:date="2022-10-11T13:07:00Z"/>
        </w:trPr>
        <w:tc>
          <w:tcPr>
            <w:tcW w:w="2793" w:type="dxa"/>
            <w:tcBorders>
              <w:top w:val="single" w:sz="4" w:space="0" w:color="auto"/>
              <w:left w:val="single" w:sz="4" w:space="0" w:color="auto"/>
              <w:bottom w:val="single" w:sz="4" w:space="0" w:color="auto"/>
              <w:right w:val="single" w:sz="4" w:space="0" w:color="auto"/>
            </w:tcBorders>
          </w:tcPr>
          <w:p w14:paraId="6F795D3F" w14:textId="76233877" w:rsidR="000D2792" w:rsidRPr="00201E3B" w:rsidDel="00B557C9" w:rsidRDefault="000D2792" w:rsidP="00831DD9">
            <w:pPr>
              <w:pStyle w:val="TAL"/>
              <w:keepNext w:val="0"/>
              <w:keepLines w:val="0"/>
              <w:widowControl w:val="0"/>
              <w:rPr>
                <w:del w:id="770" w:author="MCC160" w:date="2022-10-11T13:07:00Z"/>
                <w:b/>
              </w:rPr>
            </w:pPr>
            <w:del w:id="771" w:author="MCC160" w:date="2022-10-11T13:07:00Z">
              <w:r w:rsidRPr="00EF552C" w:rsidDel="00B557C9">
                <w:rPr>
                  <w:b/>
                </w:rPr>
                <w:delText xml:space="preserve">  </w:delText>
              </w:r>
              <w:r w:rsidRPr="00EF552C" w:rsidDel="00B557C9">
                <w:delText>Permission to Request the Transmission</w:delText>
              </w:r>
            </w:del>
          </w:p>
        </w:tc>
        <w:tc>
          <w:tcPr>
            <w:tcW w:w="2095" w:type="dxa"/>
            <w:tcBorders>
              <w:top w:val="single" w:sz="4" w:space="0" w:color="auto"/>
              <w:left w:val="single" w:sz="4" w:space="0" w:color="auto"/>
              <w:bottom w:val="single" w:sz="4" w:space="0" w:color="auto"/>
              <w:right w:val="single" w:sz="4" w:space="0" w:color="auto"/>
            </w:tcBorders>
          </w:tcPr>
          <w:p w14:paraId="1DFB3658" w14:textId="6C641E8E" w:rsidR="000D2792" w:rsidRPr="00201E3B" w:rsidDel="00B557C9" w:rsidRDefault="000D2792" w:rsidP="00831DD9">
            <w:pPr>
              <w:pStyle w:val="TAL"/>
              <w:rPr>
                <w:del w:id="772" w:author="MCC160" w:date="2022-10-11T13:07:00Z"/>
              </w:rPr>
            </w:pPr>
            <w:del w:id="773" w:author="MCC160" w:date="2022-10-11T13:07:00Z">
              <w:r w:rsidRPr="00EF552C" w:rsidDel="00B557C9">
                <w:delText>"</w:delText>
              </w:r>
              <w:r w:rsidDel="00B557C9">
                <w:delText>0</w:delText>
              </w:r>
              <w:r w:rsidRPr="00EF552C" w:rsidDel="00B557C9">
                <w:delText>"</w:delText>
              </w:r>
            </w:del>
          </w:p>
        </w:tc>
        <w:tc>
          <w:tcPr>
            <w:tcW w:w="2095" w:type="dxa"/>
            <w:tcBorders>
              <w:top w:val="single" w:sz="4" w:space="0" w:color="auto"/>
              <w:left w:val="single" w:sz="4" w:space="0" w:color="auto"/>
              <w:bottom w:val="single" w:sz="4" w:space="0" w:color="auto"/>
              <w:right w:val="single" w:sz="4" w:space="0" w:color="auto"/>
            </w:tcBorders>
          </w:tcPr>
          <w:p w14:paraId="49609C91" w14:textId="716F2CC8" w:rsidR="000D2792" w:rsidRPr="00201E3B" w:rsidDel="00B557C9" w:rsidRDefault="000D2792" w:rsidP="00831DD9">
            <w:pPr>
              <w:pStyle w:val="TAL"/>
              <w:rPr>
                <w:del w:id="774" w:author="MCC160" w:date="2022-10-11T13:07:00Z"/>
                <w:lang w:eastAsia="x-none"/>
              </w:rPr>
            </w:pPr>
            <w:del w:id="775" w:author="MCC160" w:date="2022-10-11T13:07:00Z">
              <w:r w:rsidRPr="00EF552C" w:rsidDel="00B557C9">
                <w:delText>The receiver is not permitted to request transmission.</w:delText>
              </w:r>
            </w:del>
          </w:p>
        </w:tc>
        <w:tc>
          <w:tcPr>
            <w:tcW w:w="1399" w:type="dxa"/>
            <w:tcBorders>
              <w:top w:val="single" w:sz="4" w:space="0" w:color="auto"/>
              <w:left w:val="single" w:sz="4" w:space="0" w:color="auto"/>
              <w:bottom w:val="single" w:sz="4" w:space="0" w:color="auto"/>
              <w:right w:val="single" w:sz="4" w:space="0" w:color="auto"/>
            </w:tcBorders>
          </w:tcPr>
          <w:p w14:paraId="1A635546" w14:textId="2BCA7136" w:rsidR="000D2792" w:rsidRPr="00201E3B" w:rsidDel="00B557C9" w:rsidRDefault="000D2792" w:rsidP="00831DD9">
            <w:pPr>
              <w:pStyle w:val="TAL"/>
              <w:rPr>
                <w:del w:id="776" w:author="MCC160" w:date="2022-10-11T13:07:00Z"/>
              </w:rPr>
            </w:pPr>
            <w:del w:id="777" w:author="MCC160" w:date="2022-10-11T13:07:00Z">
              <w:r w:rsidRPr="00D14153" w:rsidDel="00B557C9">
                <w:delText>TS 24.581</w:delText>
              </w:r>
              <w:r w:rsidDel="00B557C9">
                <w:delText xml:space="preserve"> [27] clause </w:delText>
              </w:r>
              <w:r w:rsidRPr="00D14153" w:rsidDel="00B557C9">
                <w:delText>6.3.4.4.2</w:delText>
              </w:r>
            </w:del>
          </w:p>
        </w:tc>
        <w:tc>
          <w:tcPr>
            <w:tcW w:w="1249" w:type="dxa"/>
            <w:tcBorders>
              <w:top w:val="single" w:sz="4" w:space="0" w:color="auto"/>
              <w:left w:val="single" w:sz="4" w:space="0" w:color="auto"/>
              <w:bottom w:val="single" w:sz="4" w:space="0" w:color="auto"/>
              <w:right w:val="single" w:sz="4" w:space="0" w:color="auto"/>
            </w:tcBorders>
          </w:tcPr>
          <w:p w14:paraId="6FCB15CD" w14:textId="1065E522" w:rsidR="000D2792" w:rsidRPr="00201E3B" w:rsidDel="00B557C9" w:rsidRDefault="000D2792" w:rsidP="00831DD9">
            <w:pPr>
              <w:pStyle w:val="TAL"/>
              <w:rPr>
                <w:del w:id="778" w:author="MCC160" w:date="2022-10-11T13:07:00Z"/>
              </w:rPr>
            </w:pPr>
          </w:p>
        </w:tc>
      </w:tr>
      <w:tr w:rsidR="000D2792" w:rsidRPr="00201E3B" w:rsidDel="00B557C9" w14:paraId="0A614D25" w14:textId="43E81C57" w:rsidTr="00831DD9">
        <w:trPr>
          <w:gridAfter w:val="1"/>
          <w:wAfter w:w="14" w:type="dxa"/>
          <w:del w:id="779"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52E3667E" w14:textId="32A3B75A" w:rsidR="000D2792" w:rsidRPr="00201E3B" w:rsidDel="00B557C9" w:rsidRDefault="000D2792" w:rsidP="00831DD9">
            <w:pPr>
              <w:pStyle w:val="TAL"/>
              <w:keepNext w:val="0"/>
              <w:keepLines w:val="0"/>
              <w:widowControl w:val="0"/>
              <w:rPr>
                <w:del w:id="780" w:author="MCC160" w:date="2022-10-11T13:07:00Z"/>
                <w:b/>
              </w:rPr>
            </w:pPr>
            <w:del w:id="781" w:author="MCC160" w:date="2022-10-11T13:07:00Z">
              <w:r w:rsidRPr="00201E3B" w:rsidDel="00B557C9">
                <w:rPr>
                  <w:b/>
                </w:rPr>
                <w:delText>Transmission Indicator</w:delText>
              </w:r>
            </w:del>
          </w:p>
        </w:tc>
        <w:tc>
          <w:tcPr>
            <w:tcW w:w="2095" w:type="dxa"/>
            <w:tcBorders>
              <w:top w:val="single" w:sz="4" w:space="0" w:color="auto"/>
              <w:left w:val="single" w:sz="4" w:space="0" w:color="auto"/>
              <w:bottom w:val="single" w:sz="4" w:space="0" w:color="auto"/>
              <w:right w:val="single" w:sz="4" w:space="0" w:color="auto"/>
            </w:tcBorders>
          </w:tcPr>
          <w:p w14:paraId="78DFDF6A" w14:textId="4DBDC47F" w:rsidR="000D2792" w:rsidRPr="00201E3B" w:rsidDel="00B557C9" w:rsidRDefault="000D2792" w:rsidP="00831DD9">
            <w:pPr>
              <w:pStyle w:val="TAL"/>
              <w:rPr>
                <w:del w:id="782" w:author="MCC160" w:date="2022-10-11T13:07:00Z"/>
              </w:rPr>
            </w:pPr>
          </w:p>
        </w:tc>
        <w:tc>
          <w:tcPr>
            <w:tcW w:w="2095" w:type="dxa"/>
            <w:tcBorders>
              <w:top w:val="single" w:sz="4" w:space="0" w:color="auto"/>
              <w:left w:val="single" w:sz="4" w:space="0" w:color="auto"/>
              <w:bottom w:val="single" w:sz="4" w:space="0" w:color="auto"/>
              <w:right w:val="single" w:sz="4" w:space="0" w:color="auto"/>
            </w:tcBorders>
          </w:tcPr>
          <w:p w14:paraId="3F8AD813" w14:textId="04281CF3" w:rsidR="000D2792" w:rsidRPr="00201E3B" w:rsidDel="00B557C9" w:rsidRDefault="000D2792" w:rsidP="00831DD9">
            <w:pPr>
              <w:pStyle w:val="TAL"/>
              <w:rPr>
                <w:del w:id="783" w:author="MCC160" w:date="2022-10-11T13:07:00Z"/>
                <w:lang w:eastAsia="x-none"/>
              </w:rPr>
            </w:pPr>
          </w:p>
        </w:tc>
        <w:tc>
          <w:tcPr>
            <w:tcW w:w="1399" w:type="dxa"/>
            <w:tcBorders>
              <w:top w:val="single" w:sz="4" w:space="0" w:color="auto"/>
              <w:left w:val="single" w:sz="4" w:space="0" w:color="auto"/>
              <w:bottom w:val="single" w:sz="4" w:space="0" w:color="auto"/>
              <w:right w:val="single" w:sz="4" w:space="0" w:color="auto"/>
            </w:tcBorders>
          </w:tcPr>
          <w:p w14:paraId="4C902067" w14:textId="11EB3D78" w:rsidR="000D2792" w:rsidRPr="00201E3B" w:rsidDel="00B557C9" w:rsidRDefault="000D2792" w:rsidP="00831DD9">
            <w:pPr>
              <w:pStyle w:val="TAL"/>
              <w:rPr>
                <w:del w:id="784" w:author="MCC160" w:date="2022-10-11T13:07:00Z"/>
              </w:rPr>
            </w:pPr>
          </w:p>
        </w:tc>
        <w:tc>
          <w:tcPr>
            <w:tcW w:w="1249" w:type="dxa"/>
            <w:tcBorders>
              <w:top w:val="single" w:sz="4" w:space="0" w:color="auto"/>
              <w:left w:val="single" w:sz="4" w:space="0" w:color="auto"/>
              <w:bottom w:val="single" w:sz="4" w:space="0" w:color="auto"/>
              <w:right w:val="single" w:sz="4" w:space="0" w:color="auto"/>
            </w:tcBorders>
          </w:tcPr>
          <w:p w14:paraId="5037DE8B" w14:textId="08A1D800" w:rsidR="000D2792" w:rsidRPr="00201E3B" w:rsidDel="00B557C9" w:rsidRDefault="000D2792" w:rsidP="00831DD9">
            <w:pPr>
              <w:pStyle w:val="TAL"/>
              <w:rPr>
                <w:del w:id="785" w:author="MCC160" w:date="2022-10-11T13:07:00Z"/>
              </w:rPr>
            </w:pPr>
          </w:p>
        </w:tc>
      </w:tr>
      <w:tr w:rsidR="000D2792" w:rsidRPr="00201E3B" w:rsidDel="00B557C9" w14:paraId="74C015D0" w14:textId="0F3B7E96" w:rsidTr="00831DD9">
        <w:trPr>
          <w:gridAfter w:val="1"/>
          <w:wAfter w:w="14" w:type="dxa"/>
          <w:del w:id="786" w:author="MCC160" w:date="2022-10-11T13:07:00Z"/>
        </w:trPr>
        <w:tc>
          <w:tcPr>
            <w:tcW w:w="2793" w:type="dxa"/>
            <w:tcBorders>
              <w:top w:val="single" w:sz="4" w:space="0" w:color="auto"/>
              <w:left w:val="single" w:sz="4" w:space="0" w:color="auto"/>
              <w:bottom w:val="single" w:sz="4" w:space="0" w:color="auto"/>
              <w:right w:val="single" w:sz="4" w:space="0" w:color="auto"/>
            </w:tcBorders>
            <w:hideMark/>
          </w:tcPr>
          <w:p w14:paraId="51D94554" w14:textId="5DAE33BF" w:rsidR="000D2792" w:rsidRPr="00201E3B" w:rsidDel="00B557C9" w:rsidRDefault="000D2792" w:rsidP="00831DD9">
            <w:pPr>
              <w:pStyle w:val="TAL"/>
              <w:keepNext w:val="0"/>
              <w:keepLines w:val="0"/>
              <w:widowControl w:val="0"/>
              <w:rPr>
                <w:del w:id="787" w:author="MCC160" w:date="2022-10-11T13:07:00Z"/>
                <w:bCs/>
              </w:rPr>
            </w:pPr>
            <w:del w:id="788" w:author="MCC160" w:date="2022-10-11T13:07:00Z">
              <w:r w:rsidRPr="00201E3B" w:rsidDel="00B557C9">
                <w:rPr>
                  <w:bCs/>
                </w:rPr>
                <w:delText xml:space="preserve">  Transmission Indicator</w:delText>
              </w:r>
            </w:del>
          </w:p>
        </w:tc>
        <w:tc>
          <w:tcPr>
            <w:tcW w:w="2095" w:type="dxa"/>
            <w:tcBorders>
              <w:top w:val="single" w:sz="4" w:space="0" w:color="auto"/>
              <w:left w:val="single" w:sz="4" w:space="0" w:color="auto"/>
              <w:bottom w:val="single" w:sz="4" w:space="0" w:color="auto"/>
              <w:right w:val="single" w:sz="4" w:space="0" w:color="auto"/>
            </w:tcBorders>
            <w:hideMark/>
          </w:tcPr>
          <w:p w14:paraId="17458CE5" w14:textId="5BB3F2C3" w:rsidR="000D2792" w:rsidRPr="00201E3B" w:rsidDel="00B557C9" w:rsidRDefault="000D2792" w:rsidP="00831DD9">
            <w:pPr>
              <w:pStyle w:val="TAL"/>
              <w:rPr>
                <w:del w:id="789" w:author="MCC160" w:date="2022-10-11T13:07:00Z"/>
                <w:bCs/>
              </w:rPr>
            </w:pPr>
            <w:del w:id="790" w:author="MCC160" w:date="2022-10-11T13:07:00Z">
              <w:r w:rsidRPr="00201E3B" w:rsidDel="00B557C9">
                <w:delText>'0100000000000000'</w:delText>
              </w:r>
            </w:del>
          </w:p>
        </w:tc>
        <w:tc>
          <w:tcPr>
            <w:tcW w:w="2095" w:type="dxa"/>
            <w:tcBorders>
              <w:top w:val="single" w:sz="4" w:space="0" w:color="auto"/>
              <w:left w:val="single" w:sz="4" w:space="0" w:color="auto"/>
              <w:bottom w:val="single" w:sz="4" w:space="0" w:color="auto"/>
              <w:right w:val="single" w:sz="4" w:space="0" w:color="auto"/>
            </w:tcBorders>
            <w:hideMark/>
          </w:tcPr>
          <w:p w14:paraId="623AFDD0" w14:textId="20D7A7D5" w:rsidR="000D2792" w:rsidRPr="00201E3B" w:rsidDel="00B557C9" w:rsidRDefault="000D2792" w:rsidP="00831DD9">
            <w:pPr>
              <w:pStyle w:val="ZH"/>
              <w:framePr w:wrap="notBeside"/>
              <w:rPr>
                <w:del w:id="791" w:author="MCC160" w:date="2022-10-11T13:07:00Z"/>
                <w:noProof w:val="0"/>
                <w:sz w:val="18"/>
                <w:lang w:eastAsia="x-none"/>
              </w:rPr>
            </w:pPr>
            <w:del w:id="792" w:author="MCC160" w:date="2022-10-11T13:07:00Z">
              <w:r w:rsidRPr="00201E3B" w:rsidDel="00B557C9">
                <w:rPr>
                  <w:noProof w:val="0"/>
                  <w:lang w:eastAsia="x-none"/>
                </w:rPr>
                <w:delText>B = Broadcast Call</w:delText>
              </w:r>
            </w:del>
          </w:p>
        </w:tc>
        <w:tc>
          <w:tcPr>
            <w:tcW w:w="1399" w:type="dxa"/>
            <w:tcBorders>
              <w:top w:val="single" w:sz="4" w:space="0" w:color="auto"/>
              <w:left w:val="single" w:sz="4" w:space="0" w:color="auto"/>
              <w:bottom w:val="single" w:sz="4" w:space="0" w:color="auto"/>
              <w:right w:val="single" w:sz="4" w:space="0" w:color="auto"/>
            </w:tcBorders>
          </w:tcPr>
          <w:p w14:paraId="0C27FF7D" w14:textId="0C4E5BD7" w:rsidR="000D2792" w:rsidRPr="00201E3B" w:rsidDel="00B557C9" w:rsidRDefault="000D2792" w:rsidP="00831DD9">
            <w:pPr>
              <w:pStyle w:val="TAL"/>
              <w:keepNext w:val="0"/>
              <w:keepLines w:val="0"/>
              <w:widowControl w:val="0"/>
              <w:rPr>
                <w:del w:id="793" w:author="MCC160" w:date="2022-10-11T13:07:00Z"/>
                <w:b/>
              </w:rPr>
            </w:pPr>
          </w:p>
        </w:tc>
        <w:tc>
          <w:tcPr>
            <w:tcW w:w="1249" w:type="dxa"/>
            <w:tcBorders>
              <w:top w:val="single" w:sz="4" w:space="0" w:color="auto"/>
              <w:left w:val="single" w:sz="4" w:space="0" w:color="auto"/>
              <w:bottom w:val="single" w:sz="4" w:space="0" w:color="auto"/>
              <w:right w:val="single" w:sz="4" w:space="0" w:color="auto"/>
            </w:tcBorders>
          </w:tcPr>
          <w:p w14:paraId="7581199A" w14:textId="35260931" w:rsidR="000D2792" w:rsidRPr="00201E3B" w:rsidDel="00B557C9" w:rsidRDefault="000D2792" w:rsidP="00831DD9">
            <w:pPr>
              <w:pStyle w:val="B1"/>
              <w:spacing w:after="0"/>
              <w:ind w:left="1" w:hanging="1"/>
              <w:jc w:val="center"/>
              <w:rPr>
                <w:del w:id="794" w:author="MCC160" w:date="2022-10-11T13:07:00Z"/>
                <w:rFonts w:ascii="Arial" w:hAnsi="Arial" w:cs="Arial"/>
                <w:b/>
                <w:sz w:val="18"/>
                <w:szCs w:val="18"/>
              </w:rPr>
            </w:pPr>
          </w:p>
        </w:tc>
      </w:tr>
    </w:tbl>
    <w:p w14:paraId="0811C9EC" w14:textId="77777777" w:rsidR="000D2792" w:rsidRPr="00201E3B" w:rsidRDefault="000D2792" w:rsidP="000D2792"/>
    <w:p w14:paraId="2D7C11DE" w14:textId="166ACF9D" w:rsidR="000D2792" w:rsidRPr="00201E3B" w:rsidRDefault="000D2792" w:rsidP="000D2792">
      <w:pPr>
        <w:pStyle w:val="TH"/>
      </w:pPr>
      <w:r w:rsidRPr="00201E3B">
        <w:t>Table 6.1.1.8.3.3-5</w:t>
      </w:r>
      <w:ins w:id="795" w:author="MCC160" w:date="2022-10-11T13:08:00Z">
        <w:r w:rsidR="00B557C9">
          <w:t>..6</w:t>
        </w:r>
      </w:ins>
      <w:r w:rsidRPr="00201E3B">
        <w:t xml:space="preserve">: </w:t>
      </w:r>
      <w:ins w:id="796" w:author="MCC160" w:date="2022-10-11T13:08:00Z">
        <w:r w:rsidR="00B557C9">
          <w:t>Void</w:t>
        </w:r>
      </w:ins>
      <w:del w:id="797" w:author="MCC160" w:date="2022-10-11T13:08:00Z">
        <w:r w:rsidRPr="00201E3B" w:rsidDel="00B557C9">
          <w:delText xml:space="preserve">Receive Media Request </w:delText>
        </w:r>
        <w:r w:rsidDel="00B557C9">
          <w:delText xml:space="preserve">from the UE </w:delText>
        </w:r>
        <w:r w:rsidRPr="00201E3B" w:rsidDel="00B557C9">
          <w:delText xml:space="preserve">(Step 5, Table 6.1.1.8.3.2-1; </w:delText>
        </w:r>
        <w:r w:rsidDel="00B557C9">
          <w:br/>
        </w:r>
        <w:r w:rsidRPr="00201E3B" w:rsidDel="00B557C9">
          <w:delText>Step 4, TS 36.579-1 [2] Table 5.3B.3.3-1)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8" w:author="MCC160" w:date="2022-10-11T13:09: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93"/>
        <w:gridCol w:w="2095"/>
        <w:gridCol w:w="2095"/>
        <w:gridCol w:w="1398"/>
        <w:gridCol w:w="1249"/>
        <w:tblGridChange w:id="799">
          <w:tblGrid>
            <w:gridCol w:w="2793"/>
            <w:gridCol w:w="2095"/>
            <w:gridCol w:w="2095"/>
            <w:gridCol w:w="1398"/>
            <w:gridCol w:w="1249"/>
          </w:tblGrid>
        </w:tblGridChange>
      </w:tblGrid>
      <w:tr w:rsidR="000D2792" w:rsidRPr="00201E3B" w:rsidDel="00B557C9" w14:paraId="4CFDDD9D" w14:textId="1EAB32D0" w:rsidTr="00B557C9">
        <w:trPr>
          <w:tblHeader/>
          <w:del w:id="800" w:author="MCC160" w:date="2022-10-11T13:09:00Z"/>
          <w:trPrChange w:id="801" w:author="MCC160" w:date="2022-10-11T13:09: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802" w:author="MCC160" w:date="2022-10-11T13:09: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BC62ECB" w14:textId="29A449AD" w:rsidR="000D2792" w:rsidRPr="00201E3B" w:rsidDel="00B557C9" w:rsidRDefault="000D2792" w:rsidP="00831DD9">
            <w:pPr>
              <w:pStyle w:val="TAL"/>
              <w:keepLines w:val="0"/>
              <w:widowControl w:val="0"/>
              <w:rPr>
                <w:del w:id="803" w:author="MCC160" w:date="2022-10-11T13:09:00Z"/>
              </w:rPr>
            </w:pPr>
            <w:del w:id="804" w:author="MCC160" w:date="2022-10-11T13:09:00Z">
              <w:r w:rsidRPr="00201E3B" w:rsidDel="00B557C9">
                <w:delText>Derivation Path: TS 36.579-1 [2], Table 5.5.11.1.4-1</w:delText>
              </w:r>
            </w:del>
          </w:p>
        </w:tc>
      </w:tr>
      <w:tr w:rsidR="000D2792" w:rsidRPr="00201E3B" w:rsidDel="00B557C9" w14:paraId="798C479C" w14:textId="41275E75" w:rsidTr="00B557C9">
        <w:trPr>
          <w:tblHeader/>
          <w:del w:id="805" w:author="MCC160" w:date="2022-10-11T13:09:00Z"/>
          <w:trPrChange w:id="806" w:author="MCC160" w:date="2022-10-11T13:09:00Z">
            <w:trPr>
              <w:tblHeader/>
            </w:trPr>
          </w:trPrChange>
        </w:trPr>
        <w:tc>
          <w:tcPr>
            <w:tcW w:w="2793" w:type="dxa"/>
            <w:tcBorders>
              <w:top w:val="single" w:sz="4" w:space="0" w:color="auto"/>
              <w:left w:val="single" w:sz="4" w:space="0" w:color="auto"/>
              <w:bottom w:val="single" w:sz="4" w:space="0" w:color="auto"/>
              <w:right w:val="single" w:sz="4" w:space="0" w:color="auto"/>
            </w:tcBorders>
            <w:hideMark/>
            <w:tcPrChange w:id="807"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422BAEE5" w14:textId="4632965C" w:rsidR="000D2792" w:rsidRPr="00201E3B" w:rsidDel="00B557C9" w:rsidRDefault="000D2792" w:rsidP="00831DD9">
            <w:pPr>
              <w:pStyle w:val="TAH"/>
              <w:keepLines w:val="0"/>
              <w:widowControl w:val="0"/>
              <w:rPr>
                <w:del w:id="808" w:author="MCC160" w:date="2022-10-11T13:09:00Z"/>
                <w:bCs/>
              </w:rPr>
            </w:pPr>
            <w:del w:id="809" w:author="MCC160" w:date="2022-10-11T13:09:00Z">
              <w:r w:rsidRPr="00201E3B" w:rsidDel="00B557C9">
                <w:rPr>
                  <w:bCs/>
                </w:rPr>
                <w:delText>Information Element</w:delText>
              </w:r>
            </w:del>
          </w:p>
        </w:tc>
        <w:tc>
          <w:tcPr>
            <w:tcW w:w="2095" w:type="dxa"/>
            <w:tcBorders>
              <w:top w:val="single" w:sz="4" w:space="0" w:color="auto"/>
              <w:left w:val="single" w:sz="4" w:space="0" w:color="auto"/>
              <w:bottom w:val="single" w:sz="4" w:space="0" w:color="auto"/>
              <w:right w:val="single" w:sz="4" w:space="0" w:color="auto"/>
            </w:tcBorders>
            <w:hideMark/>
            <w:tcPrChange w:id="810"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20E15F62" w14:textId="4B099AE1" w:rsidR="000D2792" w:rsidRPr="00201E3B" w:rsidDel="00B557C9" w:rsidRDefault="000D2792" w:rsidP="00831DD9">
            <w:pPr>
              <w:pStyle w:val="TAH"/>
              <w:keepLines w:val="0"/>
              <w:widowControl w:val="0"/>
              <w:rPr>
                <w:del w:id="811" w:author="MCC160" w:date="2022-10-11T13:09:00Z"/>
                <w:bCs/>
              </w:rPr>
            </w:pPr>
            <w:del w:id="812" w:author="MCC160" w:date="2022-10-11T13:09:00Z">
              <w:r w:rsidRPr="00201E3B" w:rsidDel="00B557C9">
                <w:rPr>
                  <w:bCs/>
                </w:rPr>
                <w:delText>Value/remark</w:delText>
              </w:r>
            </w:del>
          </w:p>
        </w:tc>
        <w:tc>
          <w:tcPr>
            <w:tcW w:w="2095" w:type="dxa"/>
            <w:tcBorders>
              <w:top w:val="single" w:sz="4" w:space="0" w:color="auto"/>
              <w:left w:val="single" w:sz="4" w:space="0" w:color="auto"/>
              <w:bottom w:val="single" w:sz="4" w:space="0" w:color="auto"/>
              <w:right w:val="single" w:sz="4" w:space="0" w:color="auto"/>
            </w:tcBorders>
            <w:hideMark/>
            <w:tcPrChange w:id="813"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0115046D" w14:textId="4B933927" w:rsidR="000D2792" w:rsidRPr="00201E3B" w:rsidDel="00B557C9" w:rsidRDefault="000D2792" w:rsidP="00831DD9">
            <w:pPr>
              <w:pStyle w:val="TAH"/>
              <w:keepLines w:val="0"/>
              <w:widowControl w:val="0"/>
              <w:rPr>
                <w:del w:id="814" w:author="MCC160" w:date="2022-10-11T13:09:00Z"/>
                <w:bCs/>
              </w:rPr>
            </w:pPr>
            <w:del w:id="815" w:author="MCC160" w:date="2022-10-11T13:09:00Z">
              <w:r w:rsidRPr="00201E3B" w:rsidDel="00B557C9">
                <w:rPr>
                  <w:bCs/>
                </w:rPr>
                <w:delText>Comment</w:delText>
              </w:r>
            </w:del>
          </w:p>
        </w:tc>
        <w:tc>
          <w:tcPr>
            <w:tcW w:w="1398" w:type="dxa"/>
            <w:tcBorders>
              <w:top w:val="single" w:sz="4" w:space="0" w:color="auto"/>
              <w:left w:val="single" w:sz="4" w:space="0" w:color="auto"/>
              <w:bottom w:val="single" w:sz="4" w:space="0" w:color="auto"/>
              <w:right w:val="single" w:sz="4" w:space="0" w:color="auto"/>
            </w:tcBorders>
            <w:hideMark/>
            <w:tcPrChange w:id="816" w:author="MCC160" w:date="2022-10-11T13:09:00Z">
              <w:tcPr>
                <w:tcW w:w="1399" w:type="dxa"/>
                <w:tcBorders>
                  <w:top w:val="single" w:sz="4" w:space="0" w:color="auto"/>
                  <w:left w:val="single" w:sz="4" w:space="0" w:color="auto"/>
                  <w:bottom w:val="single" w:sz="4" w:space="0" w:color="auto"/>
                  <w:right w:val="single" w:sz="4" w:space="0" w:color="auto"/>
                </w:tcBorders>
                <w:hideMark/>
              </w:tcPr>
            </w:tcPrChange>
          </w:tcPr>
          <w:p w14:paraId="1E578A90" w14:textId="4757D93C" w:rsidR="000D2792" w:rsidRPr="00201E3B" w:rsidDel="00B557C9" w:rsidRDefault="000D2792" w:rsidP="00831DD9">
            <w:pPr>
              <w:pStyle w:val="TAH"/>
              <w:keepLines w:val="0"/>
              <w:widowControl w:val="0"/>
              <w:rPr>
                <w:del w:id="817" w:author="MCC160" w:date="2022-10-11T13:09:00Z"/>
                <w:bCs/>
              </w:rPr>
            </w:pPr>
            <w:del w:id="818" w:author="MCC160" w:date="2022-10-11T13:09:00Z">
              <w:r w:rsidRPr="00201E3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Change w:id="819" w:author="MCC160" w:date="2022-10-11T13:09:00Z">
              <w:tcPr>
                <w:tcW w:w="1249" w:type="dxa"/>
                <w:tcBorders>
                  <w:top w:val="single" w:sz="4" w:space="0" w:color="auto"/>
                  <w:left w:val="single" w:sz="4" w:space="0" w:color="auto"/>
                  <w:bottom w:val="single" w:sz="4" w:space="0" w:color="auto"/>
                  <w:right w:val="single" w:sz="4" w:space="0" w:color="auto"/>
                </w:tcBorders>
                <w:hideMark/>
              </w:tcPr>
            </w:tcPrChange>
          </w:tcPr>
          <w:p w14:paraId="1F6B7C4D" w14:textId="73A5F7FB" w:rsidR="000D2792" w:rsidRPr="00201E3B" w:rsidDel="00B557C9" w:rsidRDefault="000D2792" w:rsidP="00831DD9">
            <w:pPr>
              <w:pStyle w:val="TAH"/>
              <w:keepLines w:val="0"/>
              <w:widowControl w:val="0"/>
              <w:rPr>
                <w:del w:id="820" w:author="MCC160" w:date="2022-10-11T13:09:00Z"/>
                <w:bCs/>
              </w:rPr>
            </w:pPr>
            <w:del w:id="821" w:author="MCC160" w:date="2022-10-11T13:09:00Z">
              <w:r w:rsidRPr="00201E3B" w:rsidDel="00B557C9">
                <w:rPr>
                  <w:bCs/>
                </w:rPr>
                <w:delText>Condition</w:delText>
              </w:r>
            </w:del>
          </w:p>
        </w:tc>
      </w:tr>
      <w:tr w:rsidR="000D2792" w:rsidRPr="00201E3B" w:rsidDel="00B557C9" w14:paraId="0EC6AC61" w14:textId="22E6B14D" w:rsidTr="00B557C9">
        <w:trPr>
          <w:del w:id="822" w:author="MCC160" w:date="2022-10-11T13:09:00Z"/>
        </w:trPr>
        <w:tc>
          <w:tcPr>
            <w:tcW w:w="2793" w:type="dxa"/>
            <w:tcBorders>
              <w:top w:val="single" w:sz="4" w:space="0" w:color="auto"/>
              <w:left w:val="single" w:sz="4" w:space="0" w:color="auto"/>
              <w:bottom w:val="single" w:sz="4" w:space="0" w:color="auto"/>
              <w:right w:val="single" w:sz="4" w:space="0" w:color="auto"/>
            </w:tcBorders>
            <w:hideMark/>
            <w:tcPrChange w:id="823"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15A4259F" w14:textId="4F1E8ABF" w:rsidR="000D2792" w:rsidRPr="00201E3B" w:rsidDel="00B557C9" w:rsidRDefault="000D2792" w:rsidP="00831DD9">
            <w:pPr>
              <w:pStyle w:val="TAL"/>
              <w:keepNext w:val="0"/>
              <w:keepLines w:val="0"/>
              <w:widowControl w:val="0"/>
              <w:rPr>
                <w:del w:id="824" w:author="MCC160" w:date="2022-10-11T13:09:00Z"/>
                <w:b/>
              </w:rPr>
            </w:pPr>
            <w:del w:id="825" w:author="MCC160" w:date="2022-10-11T13:09:00Z">
              <w:r w:rsidRPr="00201E3B" w:rsidDel="00B557C9">
                <w:rPr>
                  <w:b/>
                </w:rPr>
                <w:delText>Transmission Indicator</w:delText>
              </w:r>
            </w:del>
          </w:p>
        </w:tc>
        <w:tc>
          <w:tcPr>
            <w:tcW w:w="2095" w:type="dxa"/>
            <w:tcBorders>
              <w:top w:val="single" w:sz="4" w:space="0" w:color="auto"/>
              <w:left w:val="single" w:sz="4" w:space="0" w:color="auto"/>
              <w:bottom w:val="single" w:sz="4" w:space="0" w:color="auto"/>
              <w:right w:val="single" w:sz="4" w:space="0" w:color="auto"/>
            </w:tcBorders>
            <w:tcPrChange w:id="826" w:author="MCC160" w:date="2022-10-11T13:09:00Z">
              <w:tcPr>
                <w:tcW w:w="2096" w:type="dxa"/>
                <w:tcBorders>
                  <w:top w:val="single" w:sz="4" w:space="0" w:color="auto"/>
                  <w:left w:val="single" w:sz="4" w:space="0" w:color="auto"/>
                  <w:bottom w:val="single" w:sz="4" w:space="0" w:color="auto"/>
                  <w:right w:val="single" w:sz="4" w:space="0" w:color="auto"/>
                </w:tcBorders>
              </w:tcPr>
            </w:tcPrChange>
          </w:tcPr>
          <w:p w14:paraId="5543FCE2" w14:textId="61BDADF5" w:rsidR="000D2792" w:rsidRPr="00201E3B" w:rsidDel="00B557C9" w:rsidRDefault="000D2792" w:rsidP="00831DD9">
            <w:pPr>
              <w:pStyle w:val="B1"/>
              <w:spacing w:after="0"/>
              <w:ind w:left="1" w:hanging="1"/>
              <w:jc w:val="center"/>
              <w:rPr>
                <w:del w:id="827" w:author="MCC160" w:date="2022-10-11T13:09:00Z"/>
                <w:rFonts w:ascii="Arial" w:hAnsi="Arial" w:cs="Arial"/>
                <w:b/>
                <w:sz w:val="18"/>
                <w:szCs w:val="18"/>
              </w:rPr>
            </w:pPr>
          </w:p>
        </w:tc>
        <w:tc>
          <w:tcPr>
            <w:tcW w:w="2095" w:type="dxa"/>
            <w:tcBorders>
              <w:top w:val="single" w:sz="4" w:space="0" w:color="auto"/>
              <w:left w:val="single" w:sz="4" w:space="0" w:color="auto"/>
              <w:bottom w:val="single" w:sz="4" w:space="0" w:color="auto"/>
              <w:right w:val="single" w:sz="4" w:space="0" w:color="auto"/>
            </w:tcBorders>
            <w:tcPrChange w:id="828" w:author="MCC160" w:date="2022-10-11T13:09:00Z">
              <w:tcPr>
                <w:tcW w:w="2096" w:type="dxa"/>
                <w:tcBorders>
                  <w:top w:val="single" w:sz="4" w:space="0" w:color="auto"/>
                  <w:left w:val="single" w:sz="4" w:space="0" w:color="auto"/>
                  <w:bottom w:val="single" w:sz="4" w:space="0" w:color="auto"/>
                  <w:right w:val="single" w:sz="4" w:space="0" w:color="auto"/>
                </w:tcBorders>
              </w:tcPr>
            </w:tcPrChange>
          </w:tcPr>
          <w:p w14:paraId="2C4945D1" w14:textId="44C77169" w:rsidR="000D2792" w:rsidRPr="00201E3B" w:rsidDel="00B557C9" w:rsidRDefault="000D2792" w:rsidP="00831DD9">
            <w:pPr>
              <w:spacing w:after="0"/>
              <w:rPr>
                <w:del w:id="829" w:author="MCC160" w:date="2022-10-11T13:09:00Z"/>
                <w:rFonts w:ascii="Arial" w:hAnsi="Arial" w:cs="Arial"/>
                <w:sz w:val="18"/>
                <w:szCs w:val="18"/>
                <w:lang w:eastAsia="x-none"/>
              </w:rPr>
            </w:pPr>
          </w:p>
        </w:tc>
        <w:tc>
          <w:tcPr>
            <w:tcW w:w="1398" w:type="dxa"/>
            <w:tcBorders>
              <w:top w:val="single" w:sz="4" w:space="0" w:color="auto"/>
              <w:left w:val="single" w:sz="4" w:space="0" w:color="auto"/>
              <w:bottom w:val="single" w:sz="4" w:space="0" w:color="auto"/>
              <w:right w:val="single" w:sz="4" w:space="0" w:color="auto"/>
            </w:tcBorders>
            <w:tcPrChange w:id="830" w:author="MCC160" w:date="2022-10-11T13:09:00Z">
              <w:tcPr>
                <w:tcW w:w="1399" w:type="dxa"/>
                <w:tcBorders>
                  <w:top w:val="single" w:sz="4" w:space="0" w:color="auto"/>
                  <w:left w:val="single" w:sz="4" w:space="0" w:color="auto"/>
                  <w:bottom w:val="single" w:sz="4" w:space="0" w:color="auto"/>
                  <w:right w:val="single" w:sz="4" w:space="0" w:color="auto"/>
                </w:tcBorders>
              </w:tcPr>
            </w:tcPrChange>
          </w:tcPr>
          <w:p w14:paraId="120822FE" w14:textId="3256A814" w:rsidR="000D2792" w:rsidRPr="00201E3B" w:rsidDel="00B557C9" w:rsidRDefault="000D2792" w:rsidP="00831DD9">
            <w:pPr>
              <w:pStyle w:val="TAL"/>
              <w:keepNext w:val="0"/>
              <w:keepLines w:val="0"/>
              <w:widowControl w:val="0"/>
              <w:rPr>
                <w:del w:id="831"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Change w:id="832" w:author="MCC160" w:date="2022-10-11T13:09:00Z">
              <w:tcPr>
                <w:tcW w:w="1249" w:type="dxa"/>
                <w:tcBorders>
                  <w:top w:val="single" w:sz="4" w:space="0" w:color="auto"/>
                  <w:left w:val="single" w:sz="4" w:space="0" w:color="auto"/>
                  <w:bottom w:val="single" w:sz="4" w:space="0" w:color="auto"/>
                  <w:right w:val="single" w:sz="4" w:space="0" w:color="auto"/>
                </w:tcBorders>
              </w:tcPr>
            </w:tcPrChange>
          </w:tcPr>
          <w:p w14:paraId="5D33295D" w14:textId="417AE66D" w:rsidR="000D2792" w:rsidRPr="00201E3B" w:rsidDel="00B557C9" w:rsidRDefault="000D2792" w:rsidP="00831DD9">
            <w:pPr>
              <w:pStyle w:val="B1"/>
              <w:spacing w:after="0"/>
              <w:ind w:left="1" w:hanging="1"/>
              <w:jc w:val="center"/>
              <w:rPr>
                <w:del w:id="833" w:author="MCC160" w:date="2022-10-11T13:09:00Z"/>
                <w:rFonts w:ascii="Arial" w:hAnsi="Arial" w:cs="Arial"/>
                <w:b/>
                <w:sz w:val="18"/>
                <w:szCs w:val="18"/>
              </w:rPr>
            </w:pPr>
          </w:p>
        </w:tc>
      </w:tr>
      <w:tr w:rsidR="000D2792" w:rsidRPr="00201E3B" w:rsidDel="00B557C9" w14:paraId="5B19E183" w14:textId="31B3BB90" w:rsidTr="00B557C9">
        <w:trPr>
          <w:del w:id="834" w:author="MCC160" w:date="2022-10-11T13:09:00Z"/>
        </w:trPr>
        <w:tc>
          <w:tcPr>
            <w:tcW w:w="2793" w:type="dxa"/>
            <w:tcBorders>
              <w:top w:val="single" w:sz="4" w:space="0" w:color="auto"/>
              <w:left w:val="single" w:sz="4" w:space="0" w:color="auto"/>
              <w:bottom w:val="single" w:sz="4" w:space="0" w:color="auto"/>
              <w:right w:val="single" w:sz="4" w:space="0" w:color="auto"/>
            </w:tcBorders>
            <w:hideMark/>
            <w:tcPrChange w:id="835" w:author="MCC160" w:date="2022-10-11T13:09:00Z">
              <w:tcPr>
                <w:tcW w:w="2794" w:type="dxa"/>
                <w:tcBorders>
                  <w:top w:val="single" w:sz="4" w:space="0" w:color="auto"/>
                  <w:left w:val="single" w:sz="4" w:space="0" w:color="auto"/>
                  <w:bottom w:val="single" w:sz="4" w:space="0" w:color="auto"/>
                  <w:right w:val="single" w:sz="4" w:space="0" w:color="auto"/>
                </w:tcBorders>
                <w:hideMark/>
              </w:tcPr>
            </w:tcPrChange>
          </w:tcPr>
          <w:p w14:paraId="76CFC5AC" w14:textId="54DBF786" w:rsidR="000D2792" w:rsidRPr="00201E3B" w:rsidDel="00B557C9" w:rsidRDefault="000D2792" w:rsidP="00831DD9">
            <w:pPr>
              <w:pStyle w:val="TAL"/>
              <w:keepNext w:val="0"/>
              <w:keepLines w:val="0"/>
              <w:widowControl w:val="0"/>
              <w:rPr>
                <w:del w:id="836" w:author="MCC160" w:date="2022-10-11T13:09:00Z"/>
                <w:bCs/>
              </w:rPr>
            </w:pPr>
            <w:del w:id="837" w:author="MCC160" w:date="2022-10-11T13:09:00Z">
              <w:r w:rsidRPr="00201E3B" w:rsidDel="00B557C9">
                <w:rPr>
                  <w:bCs/>
                </w:rPr>
                <w:delText xml:space="preserve">  Transmission Indicator</w:delText>
              </w:r>
            </w:del>
          </w:p>
        </w:tc>
        <w:tc>
          <w:tcPr>
            <w:tcW w:w="2095" w:type="dxa"/>
            <w:tcBorders>
              <w:top w:val="single" w:sz="4" w:space="0" w:color="auto"/>
              <w:left w:val="single" w:sz="4" w:space="0" w:color="auto"/>
              <w:bottom w:val="single" w:sz="4" w:space="0" w:color="auto"/>
              <w:right w:val="single" w:sz="4" w:space="0" w:color="auto"/>
            </w:tcBorders>
            <w:hideMark/>
            <w:tcPrChange w:id="838"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1BDF5FC8" w14:textId="2924BD5C" w:rsidR="000D2792" w:rsidRPr="00201E3B" w:rsidDel="00B557C9" w:rsidRDefault="000D2792" w:rsidP="00831DD9">
            <w:pPr>
              <w:pStyle w:val="TAL"/>
              <w:rPr>
                <w:del w:id="839" w:author="MCC160" w:date="2022-10-11T13:09:00Z"/>
                <w:bCs/>
              </w:rPr>
            </w:pPr>
            <w:del w:id="840" w:author="MCC160" w:date="2022-10-11T13:09:00Z">
              <w:r w:rsidRPr="00201E3B" w:rsidDel="00B557C9">
                <w:delText>'0100000000000000'</w:delText>
              </w:r>
            </w:del>
          </w:p>
        </w:tc>
        <w:tc>
          <w:tcPr>
            <w:tcW w:w="2095" w:type="dxa"/>
            <w:tcBorders>
              <w:top w:val="single" w:sz="4" w:space="0" w:color="auto"/>
              <w:left w:val="single" w:sz="4" w:space="0" w:color="auto"/>
              <w:bottom w:val="single" w:sz="4" w:space="0" w:color="auto"/>
              <w:right w:val="single" w:sz="4" w:space="0" w:color="auto"/>
            </w:tcBorders>
            <w:hideMark/>
            <w:tcPrChange w:id="841" w:author="MCC160" w:date="2022-10-11T13:09:00Z">
              <w:tcPr>
                <w:tcW w:w="2096" w:type="dxa"/>
                <w:tcBorders>
                  <w:top w:val="single" w:sz="4" w:space="0" w:color="auto"/>
                  <w:left w:val="single" w:sz="4" w:space="0" w:color="auto"/>
                  <w:bottom w:val="single" w:sz="4" w:space="0" w:color="auto"/>
                  <w:right w:val="single" w:sz="4" w:space="0" w:color="auto"/>
                </w:tcBorders>
                <w:hideMark/>
              </w:tcPr>
            </w:tcPrChange>
          </w:tcPr>
          <w:p w14:paraId="636A3EB7" w14:textId="5654EF29" w:rsidR="000D2792" w:rsidRPr="00201E3B" w:rsidDel="00B557C9" w:rsidRDefault="000D2792" w:rsidP="00831DD9">
            <w:pPr>
              <w:pStyle w:val="ZH"/>
              <w:framePr w:wrap="notBeside"/>
              <w:rPr>
                <w:del w:id="842" w:author="MCC160" w:date="2022-10-11T13:09:00Z"/>
                <w:noProof w:val="0"/>
                <w:sz w:val="18"/>
                <w:lang w:eastAsia="x-none"/>
              </w:rPr>
            </w:pPr>
            <w:del w:id="843" w:author="MCC160" w:date="2022-10-11T13:09:00Z">
              <w:r w:rsidRPr="00201E3B" w:rsidDel="00B557C9">
                <w:rPr>
                  <w:noProof w:val="0"/>
                  <w:lang w:eastAsia="x-none"/>
                </w:rPr>
                <w:delText>B = Broadcast Call</w:delText>
              </w:r>
            </w:del>
          </w:p>
        </w:tc>
        <w:tc>
          <w:tcPr>
            <w:tcW w:w="1398" w:type="dxa"/>
            <w:tcBorders>
              <w:top w:val="single" w:sz="4" w:space="0" w:color="auto"/>
              <w:left w:val="single" w:sz="4" w:space="0" w:color="auto"/>
              <w:bottom w:val="single" w:sz="4" w:space="0" w:color="auto"/>
              <w:right w:val="single" w:sz="4" w:space="0" w:color="auto"/>
            </w:tcBorders>
            <w:tcPrChange w:id="844" w:author="MCC160" w:date="2022-10-11T13:09:00Z">
              <w:tcPr>
                <w:tcW w:w="1399" w:type="dxa"/>
                <w:tcBorders>
                  <w:top w:val="single" w:sz="4" w:space="0" w:color="auto"/>
                  <w:left w:val="single" w:sz="4" w:space="0" w:color="auto"/>
                  <w:bottom w:val="single" w:sz="4" w:space="0" w:color="auto"/>
                  <w:right w:val="single" w:sz="4" w:space="0" w:color="auto"/>
                </w:tcBorders>
              </w:tcPr>
            </w:tcPrChange>
          </w:tcPr>
          <w:p w14:paraId="7DF4E21F" w14:textId="1367DA0E" w:rsidR="000D2792" w:rsidRPr="00201E3B" w:rsidDel="00B557C9" w:rsidRDefault="000D2792" w:rsidP="00831DD9">
            <w:pPr>
              <w:pStyle w:val="TAL"/>
              <w:keepNext w:val="0"/>
              <w:keepLines w:val="0"/>
              <w:widowControl w:val="0"/>
              <w:rPr>
                <w:del w:id="845"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Change w:id="846" w:author="MCC160" w:date="2022-10-11T13:09:00Z">
              <w:tcPr>
                <w:tcW w:w="1249" w:type="dxa"/>
                <w:tcBorders>
                  <w:top w:val="single" w:sz="4" w:space="0" w:color="auto"/>
                  <w:left w:val="single" w:sz="4" w:space="0" w:color="auto"/>
                  <w:bottom w:val="single" w:sz="4" w:space="0" w:color="auto"/>
                  <w:right w:val="single" w:sz="4" w:space="0" w:color="auto"/>
                </w:tcBorders>
              </w:tcPr>
            </w:tcPrChange>
          </w:tcPr>
          <w:p w14:paraId="3693B1D4" w14:textId="12250815" w:rsidR="000D2792" w:rsidRPr="00201E3B" w:rsidDel="00B557C9" w:rsidRDefault="000D2792" w:rsidP="00831DD9">
            <w:pPr>
              <w:pStyle w:val="B1"/>
              <w:spacing w:after="0"/>
              <w:ind w:left="1" w:hanging="1"/>
              <w:jc w:val="center"/>
              <w:rPr>
                <w:del w:id="847" w:author="MCC160" w:date="2022-10-11T13:09:00Z"/>
                <w:rFonts w:ascii="Arial" w:hAnsi="Arial" w:cs="Arial"/>
                <w:b/>
                <w:sz w:val="18"/>
                <w:szCs w:val="18"/>
              </w:rPr>
            </w:pPr>
          </w:p>
        </w:tc>
      </w:tr>
    </w:tbl>
    <w:p w14:paraId="0AED5415" w14:textId="572F440D" w:rsidR="000D2792" w:rsidRPr="00201E3B" w:rsidDel="00B557C9" w:rsidRDefault="000D2792" w:rsidP="000D2792">
      <w:pPr>
        <w:rPr>
          <w:del w:id="848" w:author="MCC160" w:date="2022-10-11T13:09:00Z"/>
        </w:rPr>
      </w:pPr>
    </w:p>
    <w:p w14:paraId="4DBF55E9" w14:textId="143E5D50" w:rsidR="000D2792" w:rsidRPr="00201E3B" w:rsidDel="00B557C9" w:rsidRDefault="000D2792" w:rsidP="000D2792">
      <w:pPr>
        <w:pStyle w:val="TH"/>
        <w:rPr>
          <w:del w:id="849" w:author="MCC160" w:date="2022-10-11T13:09:00Z"/>
        </w:rPr>
      </w:pPr>
      <w:del w:id="850" w:author="MCC160" w:date="2022-10-11T13:09:00Z">
        <w:r w:rsidRPr="00201E3B" w:rsidDel="00B557C9">
          <w:delText xml:space="preserve">Table 6.1.1.8.3.3-6: Receive Media Response </w:delText>
        </w:r>
        <w:r w:rsidDel="00B557C9">
          <w:delText xml:space="preserve">from the SS </w:delText>
        </w:r>
        <w:r w:rsidRPr="00201E3B" w:rsidDel="00B557C9">
          <w:delText xml:space="preserve">(Step 5, Table 6.1.1.8.3.2-1; </w:delText>
        </w:r>
        <w:r w:rsidDel="00B557C9">
          <w:br/>
        </w:r>
        <w:r w:rsidRPr="00201E3B" w:rsidDel="00B557C9">
          <w:delText>Step 5, TS 36.579-1 [2] Table 5.3B.3.3-1)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8"/>
        <w:gridCol w:w="1249"/>
      </w:tblGrid>
      <w:tr w:rsidR="000D2792" w:rsidRPr="00201E3B" w:rsidDel="00B557C9" w14:paraId="4C8EE092" w14:textId="7FDA6574" w:rsidTr="00831DD9">
        <w:trPr>
          <w:tblHeader/>
          <w:del w:id="851" w:author="MCC160" w:date="2022-10-11T13:09:00Z"/>
        </w:trPr>
        <w:tc>
          <w:tcPr>
            <w:tcW w:w="9634" w:type="dxa"/>
            <w:gridSpan w:val="5"/>
            <w:tcBorders>
              <w:top w:val="single" w:sz="4" w:space="0" w:color="auto"/>
              <w:left w:val="single" w:sz="4" w:space="0" w:color="auto"/>
              <w:bottom w:val="single" w:sz="4" w:space="0" w:color="auto"/>
              <w:right w:val="single" w:sz="4" w:space="0" w:color="auto"/>
            </w:tcBorders>
            <w:hideMark/>
          </w:tcPr>
          <w:p w14:paraId="404FB2E5" w14:textId="736B8BAD" w:rsidR="000D2792" w:rsidRPr="00201E3B" w:rsidDel="00B557C9" w:rsidRDefault="000D2792" w:rsidP="00831DD9">
            <w:pPr>
              <w:pStyle w:val="TAL"/>
              <w:keepLines w:val="0"/>
              <w:widowControl w:val="0"/>
              <w:rPr>
                <w:del w:id="852" w:author="MCC160" w:date="2022-10-11T13:09:00Z"/>
              </w:rPr>
            </w:pPr>
            <w:del w:id="853" w:author="MCC160" w:date="2022-10-11T13:09:00Z">
              <w:r w:rsidRPr="00201E3B" w:rsidDel="00B557C9">
                <w:delText>Derivation Path: TS 36.579-1 [2], Table 5.5.11.2.8-1</w:delText>
              </w:r>
            </w:del>
          </w:p>
        </w:tc>
      </w:tr>
      <w:tr w:rsidR="000D2792" w:rsidRPr="00201E3B" w:rsidDel="00B557C9" w14:paraId="4A7FEDD0" w14:textId="2305AB47" w:rsidTr="00831DD9">
        <w:trPr>
          <w:tblHeader/>
          <w:del w:id="854"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04A11AA" w14:textId="709A75A5" w:rsidR="000D2792" w:rsidRPr="00201E3B" w:rsidDel="00B557C9" w:rsidRDefault="000D2792" w:rsidP="00831DD9">
            <w:pPr>
              <w:pStyle w:val="TAH"/>
              <w:keepLines w:val="0"/>
              <w:widowControl w:val="0"/>
              <w:rPr>
                <w:del w:id="855" w:author="MCC160" w:date="2022-10-11T13:09:00Z"/>
                <w:bCs/>
              </w:rPr>
            </w:pPr>
            <w:del w:id="856" w:author="MCC160" w:date="2022-10-11T13:09:00Z">
              <w:r w:rsidRPr="00201E3B" w:rsidDel="00B557C9">
                <w:rPr>
                  <w:bCs/>
                </w:rPr>
                <w:delText>Information Element</w:delText>
              </w:r>
            </w:del>
          </w:p>
        </w:tc>
        <w:tc>
          <w:tcPr>
            <w:tcW w:w="2096" w:type="dxa"/>
            <w:tcBorders>
              <w:top w:val="single" w:sz="4" w:space="0" w:color="auto"/>
              <w:left w:val="single" w:sz="4" w:space="0" w:color="auto"/>
              <w:bottom w:val="single" w:sz="4" w:space="0" w:color="auto"/>
              <w:right w:val="single" w:sz="4" w:space="0" w:color="auto"/>
            </w:tcBorders>
            <w:hideMark/>
          </w:tcPr>
          <w:p w14:paraId="54946B51" w14:textId="4D8B51E1" w:rsidR="000D2792" w:rsidRPr="00201E3B" w:rsidDel="00B557C9" w:rsidRDefault="000D2792" w:rsidP="00831DD9">
            <w:pPr>
              <w:pStyle w:val="TAH"/>
              <w:keepLines w:val="0"/>
              <w:widowControl w:val="0"/>
              <w:rPr>
                <w:del w:id="857" w:author="MCC160" w:date="2022-10-11T13:09:00Z"/>
                <w:bCs/>
              </w:rPr>
            </w:pPr>
            <w:del w:id="858" w:author="MCC160" w:date="2022-10-11T13:09:00Z">
              <w:r w:rsidRPr="00201E3B" w:rsidDel="00B557C9">
                <w:rPr>
                  <w:bCs/>
                </w:rPr>
                <w:delText>Value/remark</w:delText>
              </w:r>
            </w:del>
          </w:p>
        </w:tc>
        <w:tc>
          <w:tcPr>
            <w:tcW w:w="2096" w:type="dxa"/>
            <w:tcBorders>
              <w:top w:val="single" w:sz="4" w:space="0" w:color="auto"/>
              <w:left w:val="single" w:sz="4" w:space="0" w:color="auto"/>
              <w:bottom w:val="single" w:sz="4" w:space="0" w:color="auto"/>
              <w:right w:val="single" w:sz="4" w:space="0" w:color="auto"/>
            </w:tcBorders>
            <w:hideMark/>
          </w:tcPr>
          <w:p w14:paraId="5CE5E3FB" w14:textId="102DCC2A" w:rsidR="000D2792" w:rsidRPr="00201E3B" w:rsidDel="00B557C9" w:rsidRDefault="000D2792" w:rsidP="00831DD9">
            <w:pPr>
              <w:pStyle w:val="TAH"/>
              <w:keepLines w:val="0"/>
              <w:widowControl w:val="0"/>
              <w:rPr>
                <w:del w:id="859" w:author="MCC160" w:date="2022-10-11T13:09:00Z"/>
                <w:bCs/>
              </w:rPr>
            </w:pPr>
            <w:del w:id="860" w:author="MCC160" w:date="2022-10-11T13:09:00Z">
              <w:r w:rsidRPr="00201E3B" w:rsidDel="00B557C9">
                <w:rPr>
                  <w:bCs/>
                </w:rPr>
                <w:delText>Comment</w:delText>
              </w:r>
            </w:del>
          </w:p>
        </w:tc>
        <w:tc>
          <w:tcPr>
            <w:tcW w:w="1399" w:type="dxa"/>
            <w:tcBorders>
              <w:top w:val="single" w:sz="4" w:space="0" w:color="auto"/>
              <w:left w:val="single" w:sz="4" w:space="0" w:color="auto"/>
              <w:bottom w:val="single" w:sz="4" w:space="0" w:color="auto"/>
              <w:right w:val="single" w:sz="4" w:space="0" w:color="auto"/>
            </w:tcBorders>
            <w:hideMark/>
          </w:tcPr>
          <w:p w14:paraId="7A68010D" w14:textId="7DA749AF" w:rsidR="000D2792" w:rsidRPr="00201E3B" w:rsidDel="00B557C9" w:rsidRDefault="000D2792" w:rsidP="00831DD9">
            <w:pPr>
              <w:pStyle w:val="TAH"/>
              <w:keepLines w:val="0"/>
              <w:widowControl w:val="0"/>
              <w:rPr>
                <w:del w:id="861" w:author="MCC160" w:date="2022-10-11T13:09:00Z"/>
                <w:bCs/>
              </w:rPr>
            </w:pPr>
            <w:del w:id="862" w:author="MCC160" w:date="2022-10-11T13:09:00Z">
              <w:r w:rsidRPr="00201E3B" w:rsidDel="00B557C9">
                <w:rPr>
                  <w:bCs/>
                </w:rPr>
                <w:delText>Reference</w:delText>
              </w:r>
            </w:del>
          </w:p>
        </w:tc>
        <w:tc>
          <w:tcPr>
            <w:tcW w:w="1249" w:type="dxa"/>
            <w:tcBorders>
              <w:top w:val="single" w:sz="4" w:space="0" w:color="auto"/>
              <w:left w:val="single" w:sz="4" w:space="0" w:color="auto"/>
              <w:bottom w:val="single" w:sz="4" w:space="0" w:color="auto"/>
              <w:right w:val="single" w:sz="4" w:space="0" w:color="auto"/>
            </w:tcBorders>
            <w:hideMark/>
          </w:tcPr>
          <w:p w14:paraId="02FD4D02" w14:textId="6C375D5D" w:rsidR="000D2792" w:rsidRPr="00201E3B" w:rsidDel="00B557C9" w:rsidRDefault="000D2792" w:rsidP="00831DD9">
            <w:pPr>
              <w:pStyle w:val="TAH"/>
              <w:keepLines w:val="0"/>
              <w:widowControl w:val="0"/>
              <w:rPr>
                <w:del w:id="863" w:author="MCC160" w:date="2022-10-11T13:09:00Z"/>
                <w:bCs/>
              </w:rPr>
            </w:pPr>
            <w:del w:id="864" w:author="MCC160" w:date="2022-10-11T13:09:00Z">
              <w:r w:rsidRPr="00201E3B" w:rsidDel="00B557C9">
                <w:rPr>
                  <w:bCs/>
                </w:rPr>
                <w:delText>Condition</w:delText>
              </w:r>
            </w:del>
          </w:p>
        </w:tc>
      </w:tr>
      <w:tr w:rsidR="000D2792" w:rsidRPr="00201E3B" w:rsidDel="00B557C9" w14:paraId="3360CD21" w14:textId="58C9D03B" w:rsidTr="00831DD9">
        <w:trPr>
          <w:del w:id="865"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8D32539" w14:textId="3052E287" w:rsidR="000D2792" w:rsidRPr="00201E3B" w:rsidDel="00B557C9" w:rsidRDefault="000D2792" w:rsidP="00831DD9">
            <w:pPr>
              <w:pStyle w:val="TAL"/>
              <w:keepNext w:val="0"/>
              <w:keepLines w:val="0"/>
              <w:widowControl w:val="0"/>
              <w:rPr>
                <w:del w:id="866" w:author="MCC160" w:date="2022-10-11T13:09:00Z"/>
                <w:b/>
              </w:rPr>
            </w:pPr>
            <w:del w:id="867" w:author="MCC160" w:date="2022-10-11T13:09:00Z">
              <w:r w:rsidRPr="00201E3B" w:rsidDel="00B557C9">
                <w:rPr>
                  <w:b/>
                </w:rPr>
                <w:delText>Transmission Indicator</w:delText>
              </w:r>
            </w:del>
          </w:p>
        </w:tc>
        <w:tc>
          <w:tcPr>
            <w:tcW w:w="2096" w:type="dxa"/>
            <w:tcBorders>
              <w:top w:val="single" w:sz="4" w:space="0" w:color="auto"/>
              <w:left w:val="single" w:sz="4" w:space="0" w:color="auto"/>
              <w:bottom w:val="single" w:sz="4" w:space="0" w:color="auto"/>
              <w:right w:val="single" w:sz="4" w:space="0" w:color="auto"/>
            </w:tcBorders>
          </w:tcPr>
          <w:p w14:paraId="4747D253" w14:textId="76C92B6F" w:rsidR="000D2792" w:rsidRPr="00201E3B" w:rsidDel="00B557C9" w:rsidRDefault="000D2792" w:rsidP="00831DD9">
            <w:pPr>
              <w:pStyle w:val="B1"/>
              <w:spacing w:after="0"/>
              <w:ind w:left="1" w:hanging="1"/>
              <w:jc w:val="center"/>
              <w:rPr>
                <w:del w:id="868" w:author="MCC160" w:date="2022-10-11T13:09:00Z"/>
                <w:rFonts w:ascii="Arial" w:hAnsi="Arial" w:cs="Arial"/>
                <w:b/>
                <w:sz w:val="18"/>
                <w:szCs w:val="18"/>
              </w:rPr>
            </w:pPr>
          </w:p>
        </w:tc>
        <w:tc>
          <w:tcPr>
            <w:tcW w:w="2096" w:type="dxa"/>
            <w:tcBorders>
              <w:top w:val="single" w:sz="4" w:space="0" w:color="auto"/>
              <w:left w:val="single" w:sz="4" w:space="0" w:color="auto"/>
              <w:bottom w:val="single" w:sz="4" w:space="0" w:color="auto"/>
              <w:right w:val="single" w:sz="4" w:space="0" w:color="auto"/>
            </w:tcBorders>
          </w:tcPr>
          <w:p w14:paraId="295C9318" w14:textId="1E942BBA" w:rsidR="000D2792" w:rsidRPr="00201E3B" w:rsidDel="00B557C9" w:rsidRDefault="000D2792" w:rsidP="00831DD9">
            <w:pPr>
              <w:spacing w:after="0"/>
              <w:rPr>
                <w:del w:id="869" w:author="MCC160" w:date="2022-10-11T13:09:00Z"/>
                <w:rFonts w:ascii="Arial" w:hAnsi="Arial" w:cs="Arial"/>
                <w:sz w:val="18"/>
                <w:szCs w:val="18"/>
                <w:lang w:eastAsia="x-none"/>
              </w:rPr>
            </w:pPr>
          </w:p>
        </w:tc>
        <w:tc>
          <w:tcPr>
            <w:tcW w:w="1399" w:type="dxa"/>
            <w:tcBorders>
              <w:top w:val="single" w:sz="4" w:space="0" w:color="auto"/>
              <w:left w:val="single" w:sz="4" w:space="0" w:color="auto"/>
              <w:bottom w:val="single" w:sz="4" w:space="0" w:color="auto"/>
              <w:right w:val="single" w:sz="4" w:space="0" w:color="auto"/>
            </w:tcBorders>
          </w:tcPr>
          <w:p w14:paraId="5F83CA7F" w14:textId="355E2F5A" w:rsidR="000D2792" w:rsidRPr="00201E3B" w:rsidDel="00B557C9" w:rsidRDefault="000D2792" w:rsidP="00831DD9">
            <w:pPr>
              <w:pStyle w:val="TAL"/>
              <w:keepNext w:val="0"/>
              <w:keepLines w:val="0"/>
              <w:widowControl w:val="0"/>
              <w:rPr>
                <w:del w:id="870"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
          <w:p w14:paraId="5DFC4E9D" w14:textId="794B4CAF" w:rsidR="000D2792" w:rsidRPr="00201E3B" w:rsidDel="00B557C9" w:rsidRDefault="000D2792" w:rsidP="00831DD9">
            <w:pPr>
              <w:pStyle w:val="B1"/>
              <w:spacing w:after="0"/>
              <w:ind w:left="1" w:hanging="1"/>
              <w:jc w:val="center"/>
              <w:rPr>
                <w:del w:id="871" w:author="MCC160" w:date="2022-10-11T13:09:00Z"/>
                <w:rFonts w:ascii="Arial" w:hAnsi="Arial" w:cs="Arial"/>
                <w:b/>
                <w:sz w:val="18"/>
                <w:szCs w:val="18"/>
              </w:rPr>
            </w:pPr>
          </w:p>
        </w:tc>
      </w:tr>
      <w:tr w:rsidR="000D2792" w:rsidRPr="00201E3B" w:rsidDel="00B557C9" w14:paraId="124DD213" w14:textId="6E3AA99C" w:rsidTr="00831DD9">
        <w:trPr>
          <w:del w:id="872" w:author="MCC160" w:date="2022-10-11T13:09:00Z"/>
        </w:trPr>
        <w:tc>
          <w:tcPr>
            <w:tcW w:w="2794" w:type="dxa"/>
            <w:tcBorders>
              <w:top w:val="single" w:sz="4" w:space="0" w:color="auto"/>
              <w:left w:val="single" w:sz="4" w:space="0" w:color="auto"/>
              <w:bottom w:val="single" w:sz="4" w:space="0" w:color="auto"/>
              <w:right w:val="single" w:sz="4" w:space="0" w:color="auto"/>
            </w:tcBorders>
            <w:hideMark/>
          </w:tcPr>
          <w:p w14:paraId="23AA3AA4" w14:textId="11429516" w:rsidR="000D2792" w:rsidRPr="00201E3B" w:rsidDel="00B557C9" w:rsidRDefault="000D2792" w:rsidP="00831DD9">
            <w:pPr>
              <w:pStyle w:val="TAL"/>
              <w:keepNext w:val="0"/>
              <w:keepLines w:val="0"/>
              <w:widowControl w:val="0"/>
              <w:rPr>
                <w:del w:id="873" w:author="MCC160" w:date="2022-10-11T13:09:00Z"/>
                <w:bCs/>
              </w:rPr>
            </w:pPr>
            <w:del w:id="874" w:author="MCC160" w:date="2022-10-11T13:09:00Z">
              <w:r w:rsidRPr="00201E3B" w:rsidDel="00B557C9">
                <w:rPr>
                  <w:bCs/>
                </w:rPr>
                <w:delText xml:space="preserve">  Transmission Indicator</w:delText>
              </w:r>
            </w:del>
          </w:p>
        </w:tc>
        <w:tc>
          <w:tcPr>
            <w:tcW w:w="2096" w:type="dxa"/>
            <w:tcBorders>
              <w:top w:val="single" w:sz="4" w:space="0" w:color="auto"/>
              <w:left w:val="single" w:sz="4" w:space="0" w:color="auto"/>
              <w:bottom w:val="single" w:sz="4" w:space="0" w:color="auto"/>
              <w:right w:val="single" w:sz="4" w:space="0" w:color="auto"/>
            </w:tcBorders>
            <w:hideMark/>
          </w:tcPr>
          <w:p w14:paraId="54985C46" w14:textId="2F4CF610" w:rsidR="000D2792" w:rsidRPr="00201E3B" w:rsidDel="00B557C9" w:rsidRDefault="000D2792" w:rsidP="00831DD9">
            <w:pPr>
              <w:pStyle w:val="TAL"/>
              <w:rPr>
                <w:del w:id="875" w:author="MCC160" w:date="2022-10-11T13:09:00Z"/>
                <w:bCs/>
              </w:rPr>
            </w:pPr>
            <w:del w:id="876" w:author="MCC160" w:date="2022-10-11T13:09:00Z">
              <w:r w:rsidRPr="00201E3B" w:rsidDel="00B557C9">
                <w:delText>'0100000000000000'</w:delText>
              </w:r>
            </w:del>
          </w:p>
        </w:tc>
        <w:tc>
          <w:tcPr>
            <w:tcW w:w="2096" w:type="dxa"/>
            <w:tcBorders>
              <w:top w:val="single" w:sz="4" w:space="0" w:color="auto"/>
              <w:left w:val="single" w:sz="4" w:space="0" w:color="auto"/>
              <w:bottom w:val="single" w:sz="4" w:space="0" w:color="auto"/>
              <w:right w:val="single" w:sz="4" w:space="0" w:color="auto"/>
            </w:tcBorders>
            <w:hideMark/>
          </w:tcPr>
          <w:p w14:paraId="7418DA32" w14:textId="2E045028" w:rsidR="000D2792" w:rsidRPr="00201E3B" w:rsidDel="00B557C9" w:rsidRDefault="000D2792" w:rsidP="00831DD9">
            <w:pPr>
              <w:pStyle w:val="ZH"/>
              <w:framePr w:wrap="notBeside"/>
              <w:rPr>
                <w:del w:id="877" w:author="MCC160" w:date="2022-10-11T13:09:00Z"/>
                <w:noProof w:val="0"/>
                <w:sz w:val="18"/>
                <w:lang w:eastAsia="x-none"/>
              </w:rPr>
            </w:pPr>
            <w:del w:id="878" w:author="MCC160" w:date="2022-10-11T13:09:00Z">
              <w:r w:rsidRPr="00201E3B" w:rsidDel="00B557C9">
                <w:rPr>
                  <w:noProof w:val="0"/>
                  <w:lang w:eastAsia="x-none"/>
                </w:rPr>
                <w:delText>B = Broadcast Call</w:delText>
              </w:r>
            </w:del>
          </w:p>
        </w:tc>
        <w:tc>
          <w:tcPr>
            <w:tcW w:w="1399" w:type="dxa"/>
            <w:tcBorders>
              <w:top w:val="single" w:sz="4" w:space="0" w:color="auto"/>
              <w:left w:val="single" w:sz="4" w:space="0" w:color="auto"/>
              <w:bottom w:val="single" w:sz="4" w:space="0" w:color="auto"/>
              <w:right w:val="single" w:sz="4" w:space="0" w:color="auto"/>
            </w:tcBorders>
          </w:tcPr>
          <w:p w14:paraId="78779829" w14:textId="7683E392" w:rsidR="000D2792" w:rsidRPr="00201E3B" w:rsidDel="00B557C9" w:rsidRDefault="000D2792" w:rsidP="00831DD9">
            <w:pPr>
              <w:pStyle w:val="TAL"/>
              <w:keepNext w:val="0"/>
              <w:keepLines w:val="0"/>
              <w:widowControl w:val="0"/>
              <w:rPr>
                <w:del w:id="879" w:author="MCC160" w:date="2022-10-11T13:09:00Z"/>
                <w:b/>
              </w:rPr>
            </w:pPr>
          </w:p>
        </w:tc>
        <w:tc>
          <w:tcPr>
            <w:tcW w:w="1249" w:type="dxa"/>
            <w:tcBorders>
              <w:top w:val="single" w:sz="4" w:space="0" w:color="auto"/>
              <w:left w:val="single" w:sz="4" w:space="0" w:color="auto"/>
              <w:bottom w:val="single" w:sz="4" w:space="0" w:color="auto"/>
              <w:right w:val="single" w:sz="4" w:space="0" w:color="auto"/>
            </w:tcBorders>
          </w:tcPr>
          <w:p w14:paraId="1F156198" w14:textId="3CBE5E76" w:rsidR="000D2792" w:rsidRPr="00201E3B" w:rsidDel="00B557C9" w:rsidRDefault="000D2792" w:rsidP="00831DD9">
            <w:pPr>
              <w:pStyle w:val="B1"/>
              <w:spacing w:after="0"/>
              <w:ind w:left="1" w:hanging="1"/>
              <w:jc w:val="center"/>
              <w:rPr>
                <w:del w:id="880" w:author="MCC160" w:date="2022-10-11T13:09:00Z"/>
                <w:rFonts w:ascii="Arial" w:hAnsi="Arial" w:cs="Arial"/>
                <w:b/>
                <w:sz w:val="18"/>
                <w:szCs w:val="18"/>
              </w:rPr>
            </w:pPr>
          </w:p>
        </w:tc>
      </w:tr>
    </w:tbl>
    <w:p w14:paraId="4E80CBD0" w14:textId="5B89B038" w:rsidR="000D2792" w:rsidRPr="00201E3B" w:rsidDel="00B557C9" w:rsidRDefault="000D2792" w:rsidP="000D2792">
      <w:pPr>
        <w:rPr>
          <w:del w:id="881" w:author="MCC160" w:date="2022-10-11T13:09:00Z"/>
        </w:rPr>
      </w:pPr>
    </w:p>
    <w:p w14:paraId="3E17CB25" w14:textId="77777777" w:rsidR="000D2792" w:rsidRPr="00201E3B" w:rsidRDefault="000D2792" w:rsidP="000D2792">
      <w:pPr>
        <w:pStyle w:val="TH"/>
      </w:pPr>
      <w:r w:rsidRPr="00201E3B">
        <w:t xml:space="preserve">Table 6.1.1.8.3.3-7: Media Reception End Request </w:t>
      </w:r>
      <w:r>
        <w:t xml:space="preserve">from the SS </w:t>
      </w:r>
      <w:r w:rsidRPr="00201E3B">
        <w:t xml:space="preserve">(Step 10, Table 6.1.1.8.3.2-1; </w:t>
      </w:r>
      <w:r>
        <w:br/>
      </w:r>
      <w:r w:rsidRPr="00201E3B">
        <w:t>Step 1,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2" w:author="MCC160" w:date="2022-10-11T13:07: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4"/>
        <w:gridCol w:w="2125"/>
        <w:gridCol w:w="2125"/>
        <w:gridCol w:w="1417"/>
        <w:gridCol w:w="1264"/>
        <w:tblGridChange w:id="883">
          <w:tblGrid>
            <w:gridCol w:w="2834"/>
            <w:gridCol w:w="2125"/>
            <w:gridCol w:w="2125"/>
            <w:gridCol w:w="1417"/>
            <w:gridCol w:w="1264"/>
          </w:tblGrid>
        </w:tblGridChange>
      </w:tblGrid>
      <w:tr w:rsidR="000D2792" w:rsidRPr="00201E3B" w14:paraId="731806E7" w14:textId="77777777" w:rsidTr="00B557C9">
        <w:trPr>
          <w:tblHeader/>
          <w:jc w:val="center"/>
          <w:trPrChange w:id="884" w:author="MCC160" w:date="2022-10-11T13:07:00Z">
            <w:trPr>
              <w:tblHeader/>
              <w:jc w:val="center"/>
            </w:trPr>
          </w:trPrChange>
        </w:trPr>
        <w:tc>
          <w:tcPr>
            <w:tcW w:w="9765" w:type="dxa"/>
            <w:gridSpan w:val="5"/>
            <w:tcBorders>
              <w:top w:val="single" w:sz="4" w:space="0" w:color="auto"/>
              <w:left w:val="single" w:sz="4" w:space="0" w:color="auto"/>
              <w:bottom w:val="single" w:sz="4" w:space="0" w:color="auto"/>
              <w:right w:val="single" w:sz="4" w:space="0" w:color="auto"/>
            </w:tcBorders>
            <w:hideMark/>
            <w:tcPrChange w:id="885" w:author="MCC160" w:date="2022-10-11T13:07:00Z">
              <w:tcPr>
                <w:tcW w:w="9770" w:type="dxa"/>
                <w:gridSpan w:val="5"/>
                <w:tcBorders>
                  <w:top w:val="single" w:sz="4" w:space="0" w:color="auto"/>
                  <w:left w:val="single" w:sz="4" w:space="0" w:color="auto"/>
                  <w:bottom w:val="single" w:sz="4" w:space="0" w:color="auto"/>
                  <w:right w:val="single" w:sz="4" w:space="0" w:color="auto"/>
                </w:tcBorders>
                <w:hideMark/>
              </w:tcPr>
            </w:tcPrChange>
          </w:tcPr>
          <w:p w14:paraId="31D92974" w14:textId="09A9FDE4" w:rsidR="000D2792" w:rsidRPr="00201E3B" w:rsidRDefault="000D2792" w:rsidP="00831DD9">
            <w:pPr>
              <w:pStyle w:val="TAL"/>
              <w:keepLines w:val="0"/>
              <w:widowControl w:val="0"/>
            </w:pPr>
            <w:r w:rsidRPr="00201E3B">
              <w:rPr>
                <w:color w:val="000000"/>
              </w:rPr>
              <w:t>Derivation Path: TS 36.579-1 [2], Table 5.5.11.3.3-1</w:t>
            </w:r>
            <w:ins w:id="886" w:author="MCC160" w:date="2022-10-11T13:07:00Z">
              <w:r w:rsidR="00B557C9" w:rsidRPr="00B557C9">
                <w:rPr>
                  <w:color w:val="000000"/>
                </w:rPr>
                <w:t>, condition BROADCAST-CALL</w:t>
              </w:r>
            </w:ins>
          </w:p>
        </w:tc>
      </w:tr>
      <w:tr w:rsidR="000D2792" w:rsidRPr="00201E3B" w:rsidDel="00B557C9" w14:paraId="6AB9F9F2" w14:textId="6784D2A7" w:rsidTr="00B557C9">
        <w:trPr>
          <w:tblHeader/>
          <w:jc w:val="center"/>
          <w:del w:id="887" w:author="MCC160" w:date="2022-10-11T13:07:00Z"/>
          <w:trPrChange w:id="888" w:author="MCC160" w:date="2022-10-11T13:07:00Z">
            <w:trPr>
              <w:tblHeade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889"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BCDBBDC" w14:textId="1BA5A175" w:rsidR="000D2792" w:rsidRPr="00201E3B" w:rsidDel="00B557C9" w:rsidRDefault="000D2792" w:rsidP="00831DD9">
            <w:pPr>
              <w:pStyle w:val="TAH"/>
              <w:keepLines w:val="0"/>
              <w:widowControl w:val="0"/>
              <w:rPr>
                <w:del w:id="890" w:author="MCC160" w:date="2022-10-11T13:07:00Z"/>
                <w:bCs/>
              </w:rPr>
            </w:pPr>
            <w:del w:id="891" w:author="MCC160" w:date="2022-10-11T13:07:00Z">
              <w:r w:rsidRPr="00201E3B" w:rsidDel="00B557C9">
                <w:rPr>
                  <w:bCs/>
                </w:rPr>
                <w:delText>Information Element</w:delText>
              </w:r>
            </w:del>
          </w:p>
        </w:tc>
        <w:tc>
          <w:tcPr>
            <w:tcW w:w="2125" w:type="dxa"/>
            <w:tcBorders>
              <w:top w:val="single" w:sz="4" w:space="0" w:color="auto"/>
              <w:left w:val="single" w:sz="4" w:space="0" w:color="auto"/>
              <w:bottom w:val="single" w:sz="4" w:space="0" w:color="auto"/>
              <w:right w:val="single" w:sz="4" w:space="0" w:color="auto"/>
            </w:tcBorders>
            <w:hideMark/>
            <w:tcPrChange w:id="892"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1EACCF26" w14:textId="100BAD83" w:rsidR="000D2792" w:rsidRPr="00201E3B" w:rsidDel="00B557C9" w:rsidRDefault="000D2792" w:rsidP="00831DD9">
            <w:pPr>
              <w:pStyle w:val="TAH"/>
              <w:keepLines w:val="0"/>
              <w:widowControl w:val="0"/>
              <w:rPr>
                <w:del w:id="893" w:author="MCC160" w:date="2022-10-11T13:07:00Z"/>
                <w:bCs/>
              </w:rPr>
            </w:pPr>
            <w:del w:id="894" w:author="MCC160" w:date="2022-10-11T13:07:00Z">
              <w:r w:rsidRPr="00201E3B" w:rsidDel="00B557C9">
                <w:rPr>
                  <w:bCs/>
                </w:rPr>
                <w:delText>Value/remark</w:delText>
              </w:r>
            </w:del>
          </w:p>
        </w:tc>
        <w:tc>
          <w:tcPr>
            <w:tcW w:w="2125" w:type="dxa"/>
            <w:tcBorders>
              <w:top w:val="single" w:sz="4" w:space="0" w:color="auto"/>
              <w:left w:val="single" w:sz="4" w:space="0" w:color="auto"/>
              <w:bottom w:val="single" w:sz="4" w:space="0" w:color="auto"/>
              <w:right w:val="single" w:sz="4" w:space="0" w:color="auto"/>
            </w:tcBorders>
            <w:hideMark/>
            <w:tcPrChange w:id="895"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6693B1C1" w14:textId="0CEE5840" w:rsidR="000D2792" w:rsidRPr="00201E3B" w:rsidDel="00B557C9" w:rsidRDefault="000D2792" w:rsidP="00831DD9">
            <w:pPr>
              <w:pStyle w:val="TAH"/>
              <w:keepLines w:val="0"/>
              <w:widowControl w:val="0"/>
              <w:rPr>
                <w:del w:id="896" w:author="MCC160" w:date="2022-10-11T13:07:00Z"/>
                <w:bCs/>
              </w:rPr>
            </w:pPr>
            <w:del w:id="897" w:author="MCC160" w:date="2022-10-11T13:07:00Z">
              <w:r w:rsidRPr="00201E3B" w:rsidDel="00B557C9">
                <w:rPr>
                  <w:bCs/>
                </w:rPr>
                <w:delText>Comment</w:delText>
              </w:r>
            </w:del>
          </w:p>
        </w:tc>
        <w:tc>
          <w:tcPr>
            <w:tcW w:w="1417" w:type="dxa"/>
            <w:tcBorders>
              <w:top w:val="single" w:sz="4" w:space="0" w:color="auto"/>
              <w:left w:val="single" w:sz="4" w:space="0" w:color="auto"/>
              <w:bottom w:val="single" w:sz="4" w:space="0" w:color="auto"/>
              <w:right w:val="single" w:sz="4" w:space="0" w:color="auto"/>
            </w:tcBorders>
            <w:hideMark/>
            <w:tcPrChange w:id="898" w:author="MCC160" w:date="2022-10-11T13:07:00Z">
              <w:tcPr>
                <w:tcW w:w="1418" w:type="dxa"/>
                <w:tcBorders>
                  <w:top w:val="single" w:sz="4" w:space="0" w:color="auto"/>
                  <w:left w:val="single" w:sz="4" w:space="0" w:color="auto"/>
                  <w:bottom w:val="single" w:sz="4" w:space="0" w:color="auto"/>
                  <w:right w:val="single" w:sz="4" w:space="0" w:color="auto"/>
                </w:tcBorders>
                <w:hideMark/>
              </w:tcPr>
            </w:tcPrChange>
          </w:tcPr>
          <w:p w14:paraId="4B1727DB" w14:textId="0547C30B" w:rsidR="000D2792" w:rsidRPr="00201E3B" w:rsidDel="00B557C9" w:rsidRDefault="000D2792" w:rsidP="00831DD9">
            <w:pPr>
              <w:pStyle w:val="TAH"/>
              <w:keepLines w:val="0"/>
              <w:widowControl w:val="0"/>
              <w:rPr>
                <w:del w:id="899" w:author="MCC160" w:date="2022-10-11T13:07:00Z"/>
                <w:bCs/>
              </w:rPr>
            </w:pPr>
            <w:del w:id="900" w:author="MCC160" w:date="2022-10-11T13:07:00Z">
              <w:r w:rsidRPr="00201E3B" w:rsidDel="00B557C9">
                <w:rPr>
                  <w:bCs/>
                </w:rPr>
                <w:delText>Reference</w:delText>
              </w:r>
            </w:del>
          </w:p>
        </w:tc>
        <w:tc>
          <w:tcPr>
            <w:tcW w:w="1264" w:type="dxa"/>
            <w:tcBorders>
              <w:top w:val="single" w:sz="4" w:space="0" w:color="auto"/>
              <w:left w:val="single" w:sz="4" w:space="0" w:color="auto"/>
              <w:bottom w:val="single" w:sz="4" w:space="0" w:color="auto"/>
              <w:right w:val="single" w:sz="4" w:space="0" w:color="auto"/>
            </w:tcBorders>
            <w:hideMark/>
            <w:tcPrChange w:id="901" w:author="MCC160" w:date="2022-10-11T13:07:00Z">
              <w:tcPr>
                <w:tcW w:w="1265" w:type="dxa"/>
                <w:tcBorders>
                  <w:top w:val="single" w:sz="4" w:space="0" w:color="auto"/>
                  <w:left w:val="single" w:sz="4" w:space="0" w:color="auto"/>
                  <w:bottom w:val="single" w:sz="4" w:space="0" w:color="auto"/>
                  <w:right w:val="single" w:sz="4" w:space="0" w:color="auto"/>
                </w:tcBorders>
                <w:hideMark/>
              </w:tcPr>
            </w:tcPrChange>
          </w:tcPr>
          <w:p w14:paraId="5260E83B" w14:textId="2C7033ED" w:rsidR="000D2792" w:rsidRPr="00201E3B" w:rsidDel="00B557C9" w:rsidRDefault="000D2792" w:rsidP="00831DD9">
            <w:pPr>
              <w:pStyle w:val="TAH"/>
              <w:keepLines w:val="0"/>
              <w:widowControl w:val="0"/>
              <w:rPr>
                <w:del w:id="902" w:author="MCC160" w:date="2022-10-11T13:07:00Z"/>
                <w:bCs/>
              </w:rPr>
            </w:pPr>
            <w:del w:id="903" w:author="MCC160" w:date="2022-10-11T13:07:00Z">
              <w:r w:rsidRPr="00201E3B" w:rsidDel="00B557C9">
                <w:rPr>
                  <w:bCs/>
                </w:rPr>
                <w:delText>Condition</w:delText>
              </w:r>
            </w:del>
          </w:p>
        </w:tc>
      </w:tr>
      <w:tr w:rsidR="000D2792" w:rsidRPr="00201E3B" w:rsidDel="00B557C9" w14:paraId="5636A1E0" w14:textId="3E2D0B3A" w:rsidTr="00B557C9">
        <w:trPr>
          <w:jc w:val="center"/>
          <w:del w:id="904" w:author="MCC160" w:date="2022-10-11T13:07:00Z"/>
          <w:trPrChange w:id="905"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906"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BB6A2EF" w14:textId="1E248FFE" w:rsidR="000D2792" w:rsidRPr="00201E3B" w:rsidDel="00B557C9" w:rsidRDefault="000D2792" w:rsidP="00831DD9">
            <w:pPr>
              <w:pStyle w:val="TAL"/>
              <w:keepNext w:val="0"/>
              <w:keepLines w:val="0"/>
              <w:widowControl w:val="0"/>
              <w:rPr>
                <w:del w:id="907" w:author="MCC160" w:date="2022-10-11T13:07:00Z"/>
                <w:b/>
              </w:rPr>
            </w:pPr>
            <w:del w:id="908" w:author="MCC160" w:date="2022-10-11T13:07:00Z">
              <w:r w:rsidRPr="00201E3B" w:rsidDel="00B557C9">
                <w:rPr>
                  <w:b/>
                </w:rPr>
                <w:delText>Transmission Indicator</w:delText>
              </w:r>
            </w:del>
          </w:p>
        </w:tc>
        <w:tc>
          <w:tcPr>
            <w:tcW w:w="2125" w:type="dxa"/>
            <w:tcBorders>
              <w:top w:val="single" w:sz="4" w:space="0" w:color="auto"/>
              <w:left w:val="single" w:sz="4" w:space="0" w:color="auto"/>
              <w:bottom w:val="single" w:sz="4" w:space="0" w:color="auto"/>
              <w:right w:val="single" w:sz="4" w:space="0" w:color="auto"/>
            </w:tcBorders>
            <w:tcPrChange w:id="909"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2895ABDA" w14:textId="7BB4C2E2" w:rsidR="000D2792" w:rsidRPr="00201E3B" w:rsidDel="00B557C9" w:rsidRDefault="000D2792" w:rsidP="00831DD9">
            <w:pPr>
              <w:pStyle w:val="B1"/>
              <w:spacing w:after="0"/>
              <w:ind w:left="1" w:hanging="1"/>
              <w:jc w:val="center"/>
              <w:rPr>
                <w:del w:id="910" w:author="MCC160" w:date="2022-10-11T13:07:00Z"/>
                <w:rFonts w:ascii="Arial" w:hAnsi="Arial" w:cs="Arial"/>
                <w:b/>
                <w:sz w:val="18"/>
                <w:szCs w:val="18"/>
              </w:rPr>
            </w:pPr>
          </w:p>
        </w:tc>
        <w:tc>
          <w:tcPr>
            <w:tcW w:w="2125" w:type="dxa"/>
            <w:tcBorders>
              <w:top w:val="single" w:sz="4" w:space="0" w:color="auto"/>
              <w:left w:val="single" w:sz="4" w:space="0" w:color="auto"/>
              <w:bottom w:val="single" w:sz="4" w:space="0" w:color="auto"/>
              <w:right w:val="single" w:sz="4" w:space="0" w:color="auto"/>
            </w:tcBorders>
            <w:tcPrChange w:id="911"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10EE9BF2" w14:textId="60A56078" w:rsidR="000D2792" w:rsidRPr="00201E3B" w:rsidDel="00B557C9" w:rsidRDefault="000D2792" w:rsidP="00831DD9">
            <w:pPr>
              <w:spacing w:after="0"/>
              <w:rPr>
                <w:del w:id="912" w:author="MCC160" w:date="2022-10-11T13:07:00Z"/>
                <w:rFonts w:ascii="Arial" w:hAnsi="Arial" w:cs="Arial"/>
                <w:sz w:val="18"/>
                <w:szCs w:val="18"/>
                <w:lang w:eastAsia="x-none"/>
              </w:rPr>
            </w:pPr>
          </w:p>
        </w:tc>
        <w:tc>
          <w:tcPr>
            <w:tcW w:w="1417" w:type="dxa"/>
            <w:tcBorders>
              <w:top w:val="single" w:sz="4" w:space="0" w:color="auto"/>
              <w:left w:val="single" w:sz="4" w:space="0" w:color="auto"/>
              <w:bottom w:val="single" w:sz="4" w:space="0" w:color="auto"/>
              <w:right w:val="single" w:sz="4" w:space="0" w:color="auto"/>
            </w:tcBorders>
            <w:tcPrChange w:id="913"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CE14CE9" w14:textId="4372CBE9" w:rsidR="000D2792" w:rsidRPr="00201E3B" w:rsidDel="00B557C9" w:rsidRDefault="000D2792" w:rsidP="00831DD9">
            <w:pPr>
              <w:pStyle w:val="TAL"/>
              <w:keepNext w:val="0"/>
              <w:keepLines w:val="0"/>
              <w:widowControl w:val="0"/>
              <w:rPr>
                <w:del w:id="914"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915"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5A5050BF" w14:textId="26058E33" w:rsidR="000D2792" w:rsidRPr="00201E3B" w:rsidDel="00B557C9" w:rsidRDefault="000D2792" w:rsidP="00831DD9">
            <w:pPr>
              <w:pStyle w:val="B1"/>
              <w:spacing w:after="0"/>
              <w:ind w:left="1" w:hanging="1"/>
              <w:jc w:val="center"/>
              <w:rPr>
                <w:del w:id="916" w:author="MCC160" w:date="2022-10-11T13:07:00Z"/>
                <w:rFonts w:ascii="Arial" w:hAnsi="Arial" w:cs="Arial"/>
                <w:b/>
                <w:sz w:val="18"/>
                <w:szCs w:val="18"/>
              </w:rPr>
            </w:pPr>
          </w:p>
        </w:tc>
      </w:tr>
      <w:tr w:rsidR="000D2792" w:rsidRPr="00201E3B" w:rsidDel="00B557C9" w14:paraId="177281BB" w14:textId="4C03A493" w:rsidTr="00B557C9">
        <w:trPr>
          <w:jc w:val="center"/>
          <w:del w:id="917" w:author="MCC160" w:date="2022-10-11T13:07:00Z"/>
          <w:trPrChange w:id="918"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919"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08ECFD33" w14:textId="69D67A04" w:rsidR="000D2792" w:rsidRPr="00201E3B" w:rsidDel="00B557C9" w:rsidRDefault="000D2792" w:rsidP="00831DD9">
            <w:pPr>
              <w:pStyle w:val="TAL"/>
              <w:rPr>
                <w:del w:id="920" w:author="MCC160" w:date="2022-10-11T13:07:00Z"/>
              </w:rPr>
            </w:pPr>
            <w:del w:id="921" w:author="MCC160" w:date="2022-10-11T13:07:00Z">
              <w:r w:rsidRPr="00201E3B" w:rsidDel="00B557C9">
                <w:delText xml:space="preserve">  Transmission Indicator</w:delText>
              </w:r>
            </w:del>
          </w:p>
        </w:tc>
        <w:tc>
          <w:tcPr>
            <w:tcW w:w="2125" w:type="dxa"/>
            <w:tcBorders>
              <w:top w:val="single" w:sz="4" w:space="0" w:color="auto"/>
              <w:left w:val="single" w:sz="4" w:space="0" w:color="auto"/>
              <w:bottom w:val="single" w:sz="4" w:space="0" w:color="auto"/>
              <w:right w:val="single" w:sz="4" w:space="0" w:color="auto"/>
            </w:tcBorders>
            <w:hideMark/>
            <w:tcPrChange w:id="922"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6BA3372" w14:textId="686D1E6C" w:rsidR="000D2792" w:rsidRPr="00201E3B" w:rsidDel="00B557C9" w:rsidRDefault="000D2792" w:rsidP="00831DD9">
            <w:pPr>
              <w:pStyle w:val="TAL"/>
              <w:rPr>
                <w:del w:id="923" w:author="MCC160" w:date="2022-10-11T13:07:00Z"/>
                <w:rFonts w:cs="Arial"/>
                <w:szCs w:val="18"/>
              </w:rPr>
            </w:pPr>
            <w:del w:id="924" w:author="MCC160" w:date="2022-10-11T13:07:00Z">
              <w:r w:rsidRPr="00201E3B" w:rsidDel="00B557C9">
                <w:rPr>
                  <w:rFonts w:cs="Arial"/>
                  <w:szCs w:val="18"/>
                </w:rPr>
                <w:delText>'0100000000000000'</w:delText>
              </w:r>
            </w:del>
          </w:p>
        </w:tc>
        <w:tc>
          <w:tcPr>
            <w:tcW w:w="2125" w:type="dxa"/>
            <w:tcBorders>
              <w:top w:val="single" w:sz="4" w:space="0" w:color="auto"/>
              <w:left w:val="single" w:sz="4" w:space="0" w:color="auto"/>
              <w:bottom w:val="single" w:sz="4" w:space="0" w:color="auto"/>
              <w:right w:val="single" w:sz="4" w:space="0" w:color="auto"/>
            </w:tcBorders>
            <w:hideMark/>
            <w:tcPrChange w:id="925"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30544C72" w14:textId="33B8D295" w:rsidR="000D2792" w:rsidRPr="00201E3B" w:rsidDel="00B557C9" w:rsidRDefault="000D2792" w:rsidP="00831DD9">
            <w:pPr>
              <w:pStyle w:val="ZH"/>
              <w:framePr w:wrap="notBeside"/>
              <w:rPr>
                <w:del w:id="926" w:author="MCC160" w:date="2022-10-11T13:07:00Z"/>
                <w:rFonts w:cs="Arial"/>
                <w:noProof w:val="0"/>
                <w:sz w:val="18"/>
                <w:szCs w:val="18"/>
                <w:lang w:eastAsia="x-none"/>
              </w:rPr>
            </w:pPr>
            <w:del w:id="927" w:author="MCC160" w:date="2022-10-11T13:07:00Z">
              <w:r w:rsidRPr="00201E3B" w:rsidDel="00B557C9">
                <w:rPr>
                  <w:rFonts w:cs="Arial"/>
                  <w:noProof w:val="0"/>
                  <w:szCs w:val="18"/>
                  <w:lang w:eastAsia="x-none"/>
                </w:rPr>
                <w:delText>B = Broadcast Call</w:delText>
              </w:r>
            </w:del>
          </w:p>
        </w:tc>
        <w:tc>
          <w:tcPr>
            <w:tcW w:w="1417" w:type="dxa"/>
            <w:tcBorders>
              <w:top w:val="single" w:sz="4" w:space="0" w:color="auto"/>
              <w:left w:val="single" w:sz="4" w:space="0" w:color="auto"/>
              <w:bottom w:val="single" w:sz="4" w:space="0" w:color="auto"/>
              <w:right w:val="single" w:sz="4" w:space="0" w:color="auto"/>
            </w:tcBorders>
            <w:tcPrChange w:id="928"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D057573" w14:textId="5473727F" w:rsidR="000D2792" w:rsidRPr="00201E3B" w:rsidDel="00B557C9" w:rsidRDefault="000D2792" w:rsidP="00831DD9">
            <w:pPr>
              <w:pStyle w:val="TAL"/>
              <w:rPr>
                <w:del w:id="929"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930"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457793EB" w14:textId="6BFC6034" w:rsidR="000D2792" w:rsidRPr="00201E3B" w:rsidDel="00B557C9" w:rsidRDefault="000D2792" w:rsidP="00831DD9">
            <w:pPr>
              <w:pStyle w:val="TAL"/>
              <w:rPr>
                <w:del w:id="931" w:author="MCC160" w:date="2022-10-11T13:07:00Z"/>
                <w:rFonts w:cs="Arial"/>
                <w:b/>
                <w:szCs w:val="18"/>
              </w:rPr>
            </w:pPr>
          </w:p>
        </w:tc>
      </w:tr>
    </w:tbl>
    <w:p w14:paraId="1EE790DE" w14:textId="77777777" w:rsidR="000D2792" w:rsidRPr="00201E3B" w:rsidRDefault="000D2792" w:rsidP="000D2792"/>
    <w:p w14:paraId="34AD5563" w14:textId="77777777" w:rsidR="000D2792" w:rsidRPr="00201E3B" w:rsidRDefault="000D2792" w:rsidP="000D2792">
      <w:pPr>
        <w:pStyle w:val="TH"/>
      </w:pPr>
      <w:r w:rsidRPr="00201E3B">
        <w:lastRenderedPageBreak/>
        <w:t>Table 6.1.1.8.3.3-7</w:t>
      </w:r>
      <w:r>
        <w:t>A</w:t>
      </w:r>
      <w:r w:rsidRPr="00201E3B">
        <w:t xml:space="preserve">: </w:t>
      </w:r>
      <w:r w:rsidRPr="009A40D5">
        <w:t xml:space="preserve">Transmission Idle from the SS </w:t>
      </w:r>
      <w:r w:rsidRPr="00201E3B">
        <w:t xml:space="preserve">(Step 10, Table 6.1.1.8.3.2-1; </w:t>
      </w:r>
      <w:r>
        <w:br/>
      </w:r>
      <w:r w:rsidRPr="00201E3B">
        <w:t xml:space="preserve">Step </w:t>
      </w:r>
      <w:r>
        <w:t>4</w:t>
      </w:r>
      <w:r w:rsidRPr="00201E3B">
        <w:t>,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2" w:author="MCC160" w:date="2022-10-11T13:07:00Z">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4"/>
        <w:gridCol w:w="2125"/>
        <w:gridCol w:w="2125"/>
        <w:gridCol w:w="1417"/>
        <w:gridCol w:w="1264"/>
        <w:tblGridChange w:id="933">
          <w:tblGrid>
            <w:gridCol w:w="2834"/>
            <w:gridCol w:w="2125"/>
            <w:gridCol w:w="2125"/>
            <w:gridCol w:w="1417"/>
            <w:gridCol w:w="1264"/>
          </w:tblGrid>
        </w:tblGridChange>
      </w:tblGrid>
      <w:tr w:rsidR="000D2792" w:rsidRPr="00201E3B" w14:paraId="4EB104A5" w14:textId="77777777" w:rsidTr="00B557C9">
        <w:trPr>
          <w:tblHeader/>
          <w:jc w:val="center"/>
          <w:trPrChange w:id="934" w:author="MCC160" w:date="2022-10-11T13:07:00Z">
            <w:trPr>
              <w:tblHeader/>
              <w:jc w:val="center"/>
            </w:trPr>
          </w:trPrChange>
        </w:trPr>
        <w:tc>
          <w:tcPr>
            <w:tcW w:w="9765" w:type="dxa"/>
            <w:gridSpan w:val="5"/>
            <w:tcBorders>
              <w:top w:val="single" w:sz="4" w:space="0" w:color="auto"/>
              <w:left w:val="single" w:sz="4" w:space="0" w:color="auto"/>
              <w:bottom w:val="single" w:sz="4" w:space="0" w:color="auto"/>
              <w:right w:val="single" w:sz="4" w:space="0" w:color="auto"/>
            </w:tcBorders>
            <w:hideMark/>
            <w:tcPrChange w:id="935" w:author="MCC160" w:date="2022-10-11T13:07:00Z">
              <w:tcPr>
                <w:tcW w:w="9770" w:type="dxa"/>
                <w:gridSpan w:val="5"/>
                <w:tcBorders>
                  <w:top w:val="single" w:sz="4" w:space="0" w:color="auto"/>
                  <w:left w:val="single" w:sz="4" w:space="0" w:color="auto"/>
                  <w:bottom w:val="single" w:sz="4" w:space="0" w:color="auto"/>
                  <w:right w:val="single" w:sz="4" w:space="0" w:color="auto"/>
                </w:tcBorders>
                <w:hideMark/>
              </w:tcPr>
            </w:tcPrChange>
          </w:tcPr>
          <w:p w14:paraId="78B18E67" w14:textId="7BE3813C" w:rsidR="000D2792" w:rsidRPr="00201E3B" w:rsidRDefault="000D2792" w:rsidP="00831DD9">
            <w:pPr>
              <w:pStyle w:val="TAL"/>
              <w:keepLines w:val="0"/>
              <w:widowControl w:val="0"/>
            </w:pPr>
            <w:r w:rsidRPr="00201E3B">
              <w:rPr>
                <w:color w:val="000000"/>
              </w:rPr>
              <w:t>Derivation Path: TS 36.579-1 [2], Table 5.5.11.</w:t>
            </w:r>
            <w:r>
              <w:rPr>
                <w:color w:val="000000"/>
              </w:rPr>
              <w:t>2</w:t>
            </w:r>
            <w:r w:rsidRPr="00201E3B">
              <w:rPr>
                <w:color w:val="000000"/>
              </w:rPr>
              <w:t>.</w:t>
            </w:r>
            <w:r>
              <w:rPr>
                <w:color w:val="000000"/>
              </w:rPr>
              <w:t>16</w:t>
            </w:r>
            <w:r w:rsidRPr="00201E3B">
              <w:rPr>
                <w:color w:val="000000"/>
              </w:rPr>
              <w:t>-1</w:t>
            </w:r>
            <w:ins w:id="936" w:author="MCC160" w:date="2022-10-11T13:07:00Z">
              <w:r w:rsidR="00B557C9" w:rsidRPr="00B557C9">
                <w:rPr>
                  <w:color w:val="000000"/>
                </w:rPr>
                <w:t>, condition BROADCAST-CALL</w:t>
              </w:r>
            </w:ins>
          </w:p>
        </w:tc>
      </w:tr>
      <w:tr w:rsidR="000D2792" w:rsidRPr="00201E3B" w:rsidDel="00B557C9" w14:paraId="2A158127" w14:textId="2E9C1B70" w:rsidTr="00B557C9">
        <w:trPr>
          <w:tblHeader/>
          <w:jc w:val="center"/>
          <w:del w:id="937" w:author="MCC160" w:date="2022-10-11T13:07:00Z"/>
          <w:trPrChange w:id="938" w:author="MCC160" w:date="2022-10-11T13:07:00Z">
            <w:trPr>
              <w:tblHeade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939"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780C1843" w14:textId="366C1833" w:rsidR="000D2792" w:rsidRPr="00201E3B" w:rsidDel="00B557C9" w:rsidRDefault="000D2792" w:rsidP="00831DD9">
            <w:pPr>
              <w:pStyle w:val="TAH"/>
              <w:keepLines w:val="0"/>
              <w:widowControl w:val="0"/>
              <w:rPr>
                <w:del w:id="940" w:author="MCC160" w:date="2022-10-11T13:07:00Z"/>
                <w:bCs/>
              </w:rPr>
            </w:pPr>
            <w:del w:id="941" w:author="MCC160" w:date="2022-10-11T13:07:00Z">
              <w:r w:rsidRPr="00201E3B" w:rsidDel="00B557C9">
                <w:rPr>
                  <w:bCs/>
                </w:rPr>
                <w:delText>Information Element</w:delText>
              </w:r>
            </w:del>
          </w:p>
        </w:tc>
        <w:tc>
          <w:tcPr>
            <w:tcW w:w="2125" w:type="dxa"/>
            <w:tcBorders>
              <w:top w:val="single" w:sz="4" w:space="0" w:color="auto"/>
              <w:left w:val="single" w:sz="4" w:space="0" w:color="auto"/>
              <w:bottom w:val="single" w:sz="4" w:space="0" w:color="auto"/>
              <w:right w:val="single" w:sz="4" w:space="0" w:color="auto"/>
            </w:tcBorders>
            <w:hideMark/>
            <w:tcPrChange w:id="942"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30BB8E1" w14:textId="6A67C1E2" w:rsidR="000D2792" w:rsidRPr="00201E3B" w:rsidDel="00B557C9" w:rsidRDefault="000D2792" w:rsidP="00831DD9">
            <w:pPr>
              <w:pStyle w:val="TAH"/>
              <w:keepLines w:val="0"/>
              <w:widowControl w:val="0"/>
              <w:rPr>
                <w:del w:id="943" w:author="MCC160" w:date="2022-10-11T13:07:00Z"/>
                <w:bCs/>
              </w:rPr>
            </w:pPr>
            <w:del w:id="944" w:author="MCC160" w:date="2022-10-11T13:07:00Z">
              <w:r w:rsidRPr="00201E3B" w:rsidDel="00B557C9">
                <w:rPr>
                  <w:bCs/>
                </w:rPr>
                <w:delText>Value/remark</w:delText>
              </w:r>
            </w:del>
          </w:p>
        </w:tc>
        <w:tc>
          <w:tcPr>
            <w:tcW w:w="2125" w:type="dxa"/>
            <w:tcBorders>
              <w:top w:val="single" w:sz="4" w:space="0" w:color="auto"/>
              <w:left w:val="single" w:sz="4" w:space="0" w:color="auto"/>
              <w:bottom w:val="single" w:sz="4" w:space="0" w:color="auto"/>
              <w:right w:val="single" w:sz="4" w:space="0" w:color="auto"/>
            </w:tcBorders>
            <w:hideMark/>
            <w:tcPrChange w:id="945"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73C050FF" w14:textId="10019F4F" w:rsidR="000D2792" w:rsidRPr="00201E3B" w:rsidDel="00B557C9" w:rsidRDefault="000D2792" w:rsidP="00831DD9">
            <w:pPr>
              <w:pStyle w:val="TAH"/>
              <w:keepLines w:val="0"/>
              <w:widowControl w:val="0"/>
              <w:rPr>
                <w:del w:id="946" w:author="MCC160" w:date="2022-10-11T13:07:00Z"/>
                <w:bCs/>
              </w:rPr>
            </w:pPr>
            <w:del w:id="947" w:author="MCC160" w:date="2022-10-11T13:07:00Z">
              <w:r w:rsidRPr="00201E3B" w:rsidDel="00B557C9">
                <w:rPr>
                  <w:bCs/>
                </w:rPr>
                <w:delText>Comment</w:delText>
              </w:r>
            </w:del>
          </w:p>
        </w:tc>
        <w:tc>
          <w:tcPr>
            <w:tcW w:w="1417" w:type="dxa"/>
            <w:tcBorders>
              <w:top w:val="single" w:sz="4" w:space="0" w:color="auto"/>
              <w:left w:val="single" w:sz="4" w:space="0" w:color="auto"/>
              <w:bottom w:val="single" w:sz="4" w:space="0" w:color="auto"/>
              <w:right w:val="single" w:sz="4" w:space="0" w:color="auto"/>
            </w:tcBorders>
            <w:hideMark/>
            <w:tcPrChange w:id="948" w:author="MCC160" w:date="2022-10-11T13:07:00Z">
              <w:tcPr>
                <w:tcW w:w="1418" w:type="dxa"/>
                <w:tcBorders>
                  <w:top w:val="single" w:sz="4" w:space="0" w:color="auto"/>
                  <w:left w:val="single" w:sz="4" w:space="0" w:color="auto"/>
                  <w:bottom w:val="single" w:sz="4" w:space="0" w:color="auto"/>
                  <w:right w:val="single" w:sz="4" w:space="0" w:color="auto"/>
                </w:tcBorders>
                <w:hideMark/>
              </w:tcPr>
            </w:tcPrChange>
          </w:tcPr>
          <w:p w14:paraId="33F04EDC" w14:textId="7EB1EB88" w:rsidR="000D2792" w:rsidRPr="00201E3B" w:rsidDel="00B557C9" w:rsidRDefault="000D2792" w:rsidP="00831DD9">
            <w:pPr>
              <w:pStyle w:val="TAH"/>
              <w:keepLines w:val="0"/>
              <w:widowControl w:val="0"/>
              <w:rPr>
                <w:del w:id="949" w:author="MCC160" w:date="2022-10-11T13:07:00Z"/>
                <w:bCs/>
              </w:rPr>
            </w:pPr>
            <w:del w:id="950" w:author="MCC160" w:date="2022-10-11T13:07:00Z">
              <w:r w:rsidRPr="00201E3B" w:rsidDel="00B557C9">
                <w:rPr>
                  <w:bCs/>
                </w:rPr>
                <w:delText>Reference</w:delText>
              </w:r>
            </w:del>
          </w:p>
        </w:tc>
        <w:tc>
          <w:tcPr>
            <w:tcW w:w="1264" w:type="dxa"/>
            <w:tcBorders>
              <w:top w:val="single" w:sz="4" w:space="0" w:color="auto"/>
              <w:left w:val="single" w:sz="4" w:space="0" w:color="auto"/>
              <w:bottom w:val="single" w:sz="4" w:space="0" w:color="auto"/>
              <w:right w:val="single" w:sz="4" w:space="0" w:color="auto"/>
            </w:tcBorders>
            <w:hideMark/>
            <w:tcPrChange w:id="951" w:author="MCC160" w:date="2022-10-11T13:07:00Z">
              <w:tcPr>
                <w:tcW w:w="1265" w:type="dxa"/>
                <w:tcBorders>
                  <w:top w:val="single" w:sz="4" w:space="0" w:color="auto"/>
                  <w:left w:val="single" w:sz="4" w:space="0" w:color="auto"/>
                  <w:bottom w:val="single" w:sz="4" w:space="0" w:color="auto"/>
                  <w:right w:val="single" w:sz="4" w:space="0" w:color="auto"/>
                </w:tcBorders>
                <w:hideMark/>
              </w:tcPr>
            </w:tcPrChange>
          </w:tcPr>
          <w:p w14:paraId="250E2105" w14:textId="10F553CA" w:rsidR="000D2792" w:rsidRPr="00201E3B" w:rsidDel="00B557C9" w:rsidRDefault="000D2792" w:rsidP="00831DD9">
            <w:pPr>
              <w:pStyle w:val="TAH"/>
              <w:keepLines w:val="0"/>
              <w:widowControl w:val="0"/>
              <w:rPr>
                <w:del w:id="952" w:author="MCC160" w:date="2022-10-11T13:07:00Z"/>
                <w:bCs/>
              </w:rPr>
            </w:pPr>
            <w:del w:id="953" w:author="MCC160" w:date="2022-10-11T13:07:00Z">
              <w:r w:rsidRPr="00201E3B" w:rsidDel="00B557C9">
                <w:rPr>
                  <w:bCs/>
                </w:rPr>
                <w:delText>Condition</w:delText>
              </w:r>
            </w:del>
          </w:p>
        </w:tc>
      </w:tr>
      <w:tr w:rsidR="000D2792" w:rsidRPr="00201E3B" w:rsidDel="00B557C9" w14:paraId="7B5BD252" w14:textId="37F6DF88" w:rsidTr="00B557C9">
        <w:trPr>
          <w:jc w:val="center"/>
          <w:del w:id="954" w:author="MCC160" w:date="2022-10-11T13:07:00Z"/>
          <w:trPrChange w:id="955"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956"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160881D3" w14:textId="58D8950F" w:rsidR="000D2792" w:rsidRPr="00201E3B" w:rsidDel="00B557C9" w:rsidRDefault="000D2792" w:rsidP="00831DD9">
            <w:pPr>
              <w:pStyle w:val="TAL"/>
              <w:keepNext w:val="0"/>
              <w:keepLines w:val="0"/>
              <w:widowControl w:val="0"/>
              <w:rPr>
                <w:del w:id="957" w:author="MCC160" w:date="2022-10-11T13:07:00Z"/>
                <w:b/>
              </w:rPr>
            </w:pPr>
            <w:del w:id="958" w:author="MCC160" w:date="2022-10-11T13:07:00Z">
              <w:r w:rsidRPr="00201E3B" w:rsidDel="00B557C9">
                <w:rPr>
                  <w:b/>
                </w:rPr>
                <w:delText>Transmission Indicator</w:delText>
              </w:r>
            </w:del>
          </w:p>
        </w:tc>
        <w:tc>
          <w:tcPr>
            <w:tcW w:w="2125" w:type="dxa"/>
            <w:tcBorders>
              <w:top w:val="single" w:sz="4" w:space="0" w:color="auto"/>
              <w:left w:val="single" w:sz="4" w:space="0" w:color="auto"/>
              <w:bottom w:val="single" w:sz="4" w:space="0" w:color="auto"/>
              <w:right w:val="single" w:sz="4" w:space="0" w:color="auto"/>
            </w:tcBorders>
            <w:tcPrChange w:id="959"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5F692828" w14:textId="07DB3EF0" w:rsidR="000D2792" w:rsidRPr="00201E3B" w:rsidDel="00B557C9" w:rsidRDefault="000D2792" w:rsidP="00831DD9">
            <w:pPr>
              <w:pStyle w:val="B1"/>
              <w:spacing w:after="0"/>
              <w:ind w:left="1" w:hanging="1"/>
              <w:jc w:val="center"/>
              <w:rPr>
                <w:del w:id="960" w:author="MCC160" w:date="2022-10-11T13:07:00Z"/>
                <w:rFonts w:ascii="Arial" w:hAnsi="Arial" w:cs="Arial"/>
                <w:b/>
                <w:sz w:val="18"/>
                <w:szCs w:val="18"/>
              </w:rPr>
            </w:pPr>
          </w:p>
        </w:tc>
        <w:tc>
          <w:tcPr>
            <w:tcW w:w="2125" w:type="dxa"/>
            <w:tcBorders>
              <w:top w:val="single" w:sz="4" w:space="0" w:color="auto"/>
              <w:left w:val="single" w:sz="4" w:space="0" w:color="auto"/>
              <w:bottom w:val="single" w:sz="4" w:space="0" w:color="auto"/>
              <w:right w:val="single" w:sz="4" w:space="0" w:color="auto"/>
            </w:tcBorders>
            <w:tcPrChange w:id="961" w:author="MCC160" w:date="2022-10-11T13:07:00Z">
              <w:tcPr>
                <w:tcW w:w="2126" w:type="dxa"/>
                <w:tcBorders>
                  <w:top w:val="single" w:sz="4" w:space="0" w:color="auto"/>
                  <w:left w:val="single" w:sz="4" w:space="0" w:color="auto"/>
                  <w:bottom w:val="single" w:sz="4" w:space="0" w:color="auto"/>
                  <w:right w:val="single" w:sz="4" w:space="0" w:color="auto"/>
                </w:tcBorders>
              </w:tcPr>
            </w:tcPrChange>
          </w:tcPr>
          <w:p w14:paraId="603682B0" w14:textId="010A328A" w:rsidR="000D2792" w:rsidRPr="00201E3B" w:rsidDel="00B557C9" w:rsidRDefault="000D2792" w:rsidP="00831DD9">
            <w:pPr>
              <w:spacing w:after="0"/>
              <w:rPr>
                <w:del w:id="962" w:author="MCC160" w:date="2022-10-11T13:07:00Z"/>
                <w:rFonts w:ascii="Arial" w:hAnsi="Arial" w:cs="Arial"/>
                <w:sz w:val="18"/>
                <w:szCs w:val="18"/>
                <w:lang w:eastAsia="x-none"/>
              </w:rPr>
            </w:pPr>
          </w:p>
        </w:tc>
        <w:tc>
          <w:tcPr>
            <w:tcW w:w="1417" w:type="dxa"/>
            <w:tcBorders>
              <w:top w:val="single" w:sz="4" w:space="0" w:color="auto"/>
              <w:left w:val="single" w:sz="4" w:space="0" w:color="auto"/>
              <w:bottom w:val="single" w:sz="4" w:space="0" w:color="auto"/>
              <w:right w:val="single" w:sz="4" w:space="0" w:color="auto"/>
            </w:tcBorders>
            <w:tcPrChange w:id="963"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64072F4" w14:textId="7F419831" w:rsidR="000D2792" w:rsidRPr="00201E3B" w:rsidDel="00B557C9" w:rsidRDefault="000D2792" w:rsidP="00831DD9">
            <w:pPr>
              <w:pStyle w:val="TAL"/>
              <w:keepNext w:val="0"/>
              <w:keepLines w:val="0"/>
              <w:widowControl w:val="0"/>
              <w:rPr>
                <w:del w:id="964"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965"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1186CC64" w14:textId="12789B9F" w:rsidR="000D2792" w:rsidRPr="00201E3B" w:rsidDel="00B557C9" w:rsidRDefault="000D2792" w:rsidP="00831DD9">
            <w:pPr>
              <w:pStyle w:val="B1"/>
              <w:spacing w:after="0"/>
              <w:ind w:left="1" w:hanging="1"/>
              <w:jc w:val="center"/>
              <w:rPr>
                <w:del w:id="966" w:author="MCC160" w:date="2022-10-11T13:07:00Z"/>
                <w:rFonts w:ascii="Arial" w:hAnsi="Arial" w:cs="Arial"/>
                <w:b/>
                <w:sz w:val="18"/>
                <w:szCs w:val="18"/>
              </w:rPr>
            </w:pPr>
          </w:p>
        </w:tc>
      </w:tr>
      <w:tr w:rsidR="000D2792" w:rsidRPr="00201E3B" w:rsidDel="00B557C9" w14:paraId="3215742C" w14:textId="6D47D3D1" w:rsidTr="00B557C9">
        <w:trPr>
          <w:jc w:val="center"/>
          <w:del w:id="967" w:author="MCC160" w:date="2022-10-11T13:07:00Z"/>
          <w:trPrChange w:id="968" w:author="MCC160" w:date="2022-10-11T13:07:00Z">
            <w:trPr>
              <w:jc w:val="center"/>
            </w:trPr>
          </w:trPrChange>
        </w:trPr>
        <w:tc>
          <w:tcPr>
            <w:tcW w:w="2834" w:type="dxa"/>
            <w:tcBorders>
              <w:top w:val="single" w:sz="4" w:space="0" w:color="auto"/>
              <w:left w:val="single" w:sz="4" w:space="0" w:color="auto"/>
              <w:bottom w:val="single" w:sz="4" w:space="0" w:color="auto"/>
              <w:right w:val="single" w:sz="4" w:space="0" w:color="auto"/>
            </w:tcBorders>
            <w:hideMark/>
            <w:tcPrChange w:id="969" w:author="MCC160" w:date="2022-10-11T13:07:00Z">
              <w:tcPr>
                <w:tcW w:w="2835" w:type="dxa"/>
                <w:tcBorders>
                  <w:top w:val="single" w:sz="4" w:space="0" w:color="auto"/>
                  <w:left w:val="single" w:sz="4" w:space="0" w:color="auto"/>
                  <w:bottom w:val="single" w:sz="4" w:space="0" w:color="auto"/>
                  <w:right w:val="single" w:sz="4" w:space="0" w:color="auto"/>
                </w:tcBorders>
                <w:hideMark/>
              </w:tcPr>
            </w:tcPrChange>
          </w:tcPr>
          <w:p w14:paraId="0CA08443" w14:textId="756C1635" w:rsidR="000D2792" w:rsidRPr="00201E3B" w:rsidDel="00B557C9" w:rsidRDefault="000D2792" w:rsidP="00831DD9">
            <w:pPr>
              <w:pStyle w:val="TAL"/>
              <w:rPr>
                <w:del w:id="970" w:author="MCC160" w:date="2022-10-11T13:07:00Z"/>
              </w:rPr>
            </w:pPr>
            <w:del w:id="971" w:author="MCC160" w:date="2022-10-11T13:07:00Z">
              <w:r w:rsidRPr="00201E3B" w:rsidDel="00B557C9">
                <w:delText xml:space="preserve">  Transmission Indicator</w:delText>
              </w:r>
            </w:del>
          </w:p>
        </w:tc>
        <w:tc>
          <w:tcPr>
            <w:tcW w:w="2125" w:type="dxa"/>
            <w:tcBorders>
              <w:top w:val="single" w:sz="4" w:space="0" w:color="auto"/>
              <w:left w:val="single" w:sz="4" w:space="0" w:color="auto"/>
              <w:bottom w:val="single" w:sz="4" w:space="0" w:color="auto"/>
              <w:right w:val="single" w:sz="4" w:space="0" w:color="auto"/>
            </w:tcBorders>
            <w:hideMark/>
            <w:tcPrChange w:id="972"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04FEA42F" w14:textId="75141340" w:rsidR="000D2792" w:rsidRPr="00201E3B" w:rsidDel="00B557C9" w:rsidRDefault="000D2792" w:rsidP="00831DD9">
            <w:pPr>
              <w:pStyle w:val="TAL"/>
              <w:rPr>
                <w:del w:id="973" w:author="MCC160" w:date="2022-10-11T13:07:00Z"/>
                <w:rFonts w:cs="Arial"/>
                <w:szCs w:val="18"/>
              </w:rPr>
            </w:pPr>
            <w:del w:id="974" w:author="MCC160" w:date="2022-10-11T13:07:00Z">
              <w:r w:rsidRPr="00201E3B" w:rsidDel="00B557C9">
                <w:rPr>
                  <w:rFonts w:cs="Arial"/>
                  <w:szCs w:val="18"/>
                </w:rPr>
                <w:delText>'0100000000000000'</w:delText>
              </w:r>
            </w:del>
          </w:p>
        </w:tc>
        <w:tc>
          <w:tcPr>
            <w:tcW w:w="2125" w:type="dxa"/>
            <w:tcBorders>
              <w:top w:val="single" w:sz="4" w:space="0" w:color="auto"/>
              <w:left w:val="single" w:sz="4" w:space="0" w:color="auto"/>
              <w:bottom w:val="single" w:sz="4" w:space="0" w:color="auto"/>
              <w:right w:val="single" w:sz="4" w:space="0" w:color="auto"/>
            </w:tcBorders>
            <w:hideMark/>
            <w:tcPrChange w:id="975" w:author="MCC160" w:date="2022-10-11T13:07:00Z">
              <w:tcPr>
                <w:tcW w:w="2126" w:type="dxa"/>
                <w:tcBorders>
                  <w:top w:val="single" w:sz="4" w:space="0" w:color="auto"/>
                  <w:left w:val="single" w:sz="4" w:space="0" w:color="auto"/>
                  <w:bottom w:val="single" w:sz="4" w:space="0" w:color="auto"/>
                  <w:right w:val="single" w:sz="4" w:space="0" w:color="auto"/>
                </w:tcBorders>
                <w:hideMark/>
              </w:tcPr>
            </w:tcPrChange>
          </w:tcPr>
          <w:p w14:paraId="37ED4823" w14:textId="38BD9782" w:rsidR="000D2792" w:rsidRPr="00201E3B" w:rsidDel="00B557C9" w:rsidRDefault="000D2792" w:rsidP="00831DD9">
            <w:pPr>
              <w:pStyle w:val="ZH"/>
              <w:framePr w:wrap="notBeside"/>
              <w:rPr>
                <w:del w:id="976" w:author="MCC160" w:date="2022-10-11T13:07:00Z"/>
                <w:rFonts w:cs="Arial"/>
                <w:noProof w:val="0"/>
                <w:sz w:val="18"/>
                <w:szCs w:val="18"/>
                <w:lang w:eastAsia="x-none"/>
              </w:rPr>
            </w:pPr>
            <w:del w:id="977" w:author="MCC160" w:date="2022-10-11T13:07:00Z">
              <w:r w:rsidRPr="00201E3B" w:rsidDel="00B557C9">
                <w:rPr>
                  <w:rFonts w:cs="Arial"/>
                  <w:noProof w:val="0"/>
                  <w:szCs w:val="18"/>
                  <w:lang w:eastAsia="x-none"/>
                </w:rPr>
                <w:delText>B = Broadcast Call</w:delText>
              </w:r>
            </w:del>
          </w:p>
        </w:tc>
        <w:tc>
          <w:tcPr>
            <w:tcW w:w="1417" w:type="dxa"/>
            <w:tcBorders>
              <w:top w:val="single" w:sz="4" w:space="0" w:color="auto"/>
              <w:left w:val="single" w:sz="4" w:space="0" w:color="auto"/>
              <w:bottom w:val="single" w:sz="4" w:space="0" w:color="auto"/>
              <w:right w:val="single" w:sz="4" w:space="0" w:color="auto"/>
            </w:tcBorders>
            <w:tcPrChange w:id="978" w:author="MCC160" w:date="2022-10-11T13:07:00Z">
              <w:tcPr>
                <w:tcW w:w="1418" w:type="dxa"/>
                <w:tcBorders>
                  <w:top w:val="single" w:sz="4" w:space="0" w:color="auto"/>
                  <w:left w:val="single" w:sz="4" w:space="0" w:color="auto"/>
                  <w:bottom w:val="single" w:sz="4" w:space="0" w:color="auto"/>
                  <w:right w:val="single" w:sz="4" w:space="0" w:color="auto"/>
                </w:tcBorders>
              </w:tcPr>
            </w:tcPrChange>
          </w:tcPr>
          <w:p w14:paraId="24F52EDF" w14:textId="5C6A159D" w:rsidR="000D2792" w:rsidRPr="00201E3B" w:rsidDel="00B557C9" w:rsidRDefault="000D2792" w:rsidP="00831DD9">
            <w:pPr>
              <w:pStyle w:val="TAL"/>
              <w:rPr>
                <w:del w:id="979" w:author="MCC160" w:date="2022-10-11T13:07:00Z"/>
                <w:b/>
              </w:rPr>
            </w:pPr>
          </w:p>
        </w:tc>
        <w:tc>
          <w:tcPr>
            <w:tcW w:w="1264" w:type="dxa"/>
            <w:tcBorders>
              <w:top w:val="single" w:sz="4" w:space="0" w:color="auto"/>
              <w:left w:val="single" w:sz="4" w:space="0" w:color="auto"/>
              <w:bottom w:val="single" w:sz="4" w:space="0" w:color="auto"/>
              <w:right w:val="single" w:sz="4" w:space="0" w:color="auto"/>
            </w:tcBorders>
            <w:tcPrChange w:id="980" w:author="MCC160" w:date="2022-10-11T13:07:00Z">
              <w:tcPr>
                <w:tcW w:w="1265" w:type="dxa"/>
                <w:tcBorders>
                  <w:top w:val="single" w:sz="4" w:space="0" w:color="auto"/>
                  <w:left w:val="single" w:sz="4" w:space="0" w:color="auto"/>
                  <w:bottom w:val="single" w:sz="4" w:space="0" w:color="auto"/>
                  <w:right w:val="single" w:sz="4" w:space="0" w:color="auto"/>
                </w:tcBorders>
              </w:tcPr>
            </w:tcPrChange>
          </w:tcPr>
          <w:p w14:paraId="6D13F7C7" w14:textId="6CCC1B7F" w:rsidR="000D2792" w:rsidRPr="00201E3B" w:rsidDel="00B557C9" w:rsidRDefault="000D2792" w:rsidP="00831DD9">
            <w:pPr>
              <w:pStyle w:val="TAL"/>
              <w:rPr>
                <w:del w:id="981" w:author="MCC160" w:date="2022-10-11T13:07:00Z"/>
                <w:rFonts w:cs="Arial"/>
                <w:b/>
                <w:szCs w:val="18"/>
              </w:rPr>
            </w:pPr>
          </w:p>
        </w:tc>
      </w:tr>
    </w:tbl>
    <w:p w14:paraId="7C167E98" w14:textId="77777777" w:rsidR="000D2792" w:rsidRPr="00201E3B" w:rsidRDefault="000D2792" w:rsidP="000D2792"/>
    <w:p w14:paraId="0603796B" w14:textId="77777777" w:rsidR="000D2792" w:rsidRPr="00201E3B" w:rsidRDefault="000D2792" w:rsidP="000D2792">
      <w:pPr>
        <w:pStyle w:val="TH"/>
      </w:pPr>
      <w:r w:rsidRPr="00201E3B">
        <w:t>Table 6.1.1.8.3.3-</w:t>
      </w:r>
      <w:r>
        <w:t>8..</w:t>
      </w:r>
      <w:r w:rsidRPr="00201E3B">
        <w:t>9: Void</w:t>
      </w:r>
    </w:p>
    <w:p w14:paraId="4E55BC70" w14:textId="77777777" w:rsidR="000D2792" w:rsidRPr="00201E3B" w:rsidRDefault="000D2792" w:rsidP="000D2792"/>
    <w:p w14:paraId="4A2AE1DD" w14:textId="77777777" w:rsidR="000D2792" w:rsidRPr="00201E3B" w:rsidRDefault="000D2792" w:rsidP="000D2792">
      <w:pPr>
        <w:pStyle w:val="Heading4"/>
      </w:pPr>
      <w:bookmarkStart w:id="982" w:name="_Toc75906924"/>
      <w:bookmarkStart w:id="983" w:name="_Toc75907261"/>
      <w:bookmarkStart w:id="984" w:name="_Toc84345721"/>
      <w:r w:rsidRPr="00201E3B">
        <w:t>6.1.1.9</w:t>
      </w:r>
      <w:r w:rsidRPr="00201E3B">
        <w:tab/>
        <w:t>On-network / On-demand Pre-arranged Group Call / Broadcast Group Call with Temporary Group / Client Originated (CO)</w:t>
      </w:r>
      <w:bookmarkEnd w:id="982"/>
      <w:bookmarkEnd w:id="983"/>
      <w:bookmarkEnd w:id="984"/>
    </w:p>
    <w:p w14:paraId="6A27B892" w14:textId="77777777" w:rsidR="000D2792" w:rsidRPr="00201E3B" w:rsidRDefault="000D2792" w:rsidP="000D2792">
      <w:pPr>
        <w:pStyle w:val="H6"/>
      </w:pPr>
      <w:bookmarkStart w:id="985" w:name="_Toc52787516"/>
      <w:bookmarkStart w:id="986" w:name="_Toc52787696"/>
      <w:r w:rsidRPr="00201E3B">
        <w:t>6.1.1.9.1</w:t>
      </w:r>
      <w:r w:rsidRPr="00201E3B">
        <w:tab/>
        <w:t>Test Purpose (TP)</w:t>
      </w:r>
      <w:bookmarkEnd w:id="985"/>
      <w:bookmarkEnd w:id="986"/>
    </w:p>
    <w:p w14:paraId="10E0985A" w14:textId="77777777" w:rsidR="000D2792" w:rsidRPr="00201E3B" w:rsidRDefault="000D2792" w:rsidP="000D2792">
      <w:pPr>
        <w:pStyle w:val="H6"/>
      </w:pPr>
      <w:r w:rsidRPr="00201E3B">
        <w:t>(1)</w:t>
      </w:r>
    </w:p>
    <w:p w14:paraId="134169F9"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4F8B2E8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985C0C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Broadcast Group Call with a Temporary Group }</w:t>
      </w:r>
    </w:p>
    <w:p w14:paraId="0B422954" w14:textId="77777777" w:rsidR="000D2792" w:rsidRPr="00201E3B" w:rsidRDefault="000D2792" w:rsidP="000D2792">
      <w:pPr>
        <w:pStyle w:val="PL"/>
        <w:rPr>
          <w:rFonts w:cs="Courier New"/>
          <w:noProof w:val="0"/>
          <w:szCs w:val="16"/>
        </w:rPr>
      </w:pPr>
      <w:r w:rsidRPr="00201E3B">
        <w:rPr>
          <w:rStyle w:val="PLChar"/>
          <w:noProof w:val="0"/>
        </w:rPr>
        <w:t xml:space="preserve">    </w:t>
      </w:r>
      <w:r w:rsidRPr="00201E3B">
        <w:rPr>
          <w:rStyle w:val="PLChar"/>
          <w:b/>
          <w:bCs/>
          <w:noProof w:val="0"/>
        </w:rPr>
        <w:t>then</w:t>
      </w:r>
      <w:r w:rsidRPr="00201E3B">
        <w:rPr>
          <w:rStyle w:val="PLChar"/>
          <w:noProof w:val="0"/>
        </w:rPr>
        <w:t xml:space="preserve"> { the UE (</w:t>
      </w:r>
      <w:proofErr w:type="spellStart"/>
      <w:r w:rsidRPr="00201E3B">
        <w:rPr>
          <w:rStyle w:val="PLChar"/>
          <w:noProof w:val="0"/>
        </w:rPr>
        <w:t>MCVideo</w:t>
      </w:r>
      <w:proofErr w:type="spellEnd"/>
      <w:r w:rsidRPr="00201E3B">
        <w:rPr>
          <w:rStyle w:val="PLChar"/>
          <w:noProof w:val="0"/>
        </w:rPr>
        <w:t xml:space="preserve"> Client) requests On-demand Pre-arranged Broadcast Group Call by sending a SIP INVITE message and responds to a SIP 200 (OK) message with a SIP ACK message </w:t>
      </w:r>
      <w:r w:rsidRPr="00201E3B">
        <w:rPr>
          <w:rFonts w:cs="Courier New"/>
          <w:noProof w:val="0"/>
          <w:szCs w:val="16"/>
        </w:rPr>
        <w:t>}</w:t>
      </w:r>
    </w:p>
    <w:p w14:paraId="04383F7B"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7CE7FB7D" w14:textId="77777777" w:rsidR="000D2792" w:rsidRPr="00201E3B" w:rsidRDefault="000D2792" w:rsidP="000D2792">
      <w:pPr>
        <w:pStyle w:val="PL"/>
        <w:rPr>
          <w:rFonts w:cs="Courier New"/>
          <w:noProof w:val="0"/>
          <w:szCs w:val="16"/>
        </w:rPr>
      </w:pPr>
    </w:p>
    <w:p w14:paraId="6AA7F83F" w14:textId="77777777" w:rsidR="000D2792" w:rsidRPr="00201E3B" w:rsidRDefault="000D2792" w:rsidP="000D2792">
      <w:pPr>
        <w:pStyle w:val="H6"/>
      </w:pPr>
      <w:r w:rsidRPr="00201E3B">
        <w:t>(2)</w:t>
      </w:r>
    </w:p>
    <w:p w14:paraId="48EB833F"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Broadcast Group Call }</w:t>
      </w:r>
    </w:p>
    <w:p w14:paraId="0E16D31E"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CADE777"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Broadcast Group Call before the Broadcast has been completed }</w:t>
      </w:r>
    </w:p>
    <w:p w14:paraId="5695713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3E25DCB2"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D906098" w14:textId="77777777" w:rsidR="000D2792" w:rsidRPr="00201E3B" w:rsidRDefault="000D2792" w:rsidP="000D2792">
      <w:pPr>
        <w:pStyle w:val="PL"/>
        <w:rPr>
          <w:rFonts w:cs="Courier New"/>
          <w:noProof w:val="0"/>
          <w:szCs w:val="16"/>
        </w:rPr>
      </w:pPr>
    </w:p>
    <w:p w14:paraId="36D68F72" w14:textId="77777777" w:rsidR="000D2792" w:rsidRPr="00201E3B" w:rsidRDefault="000D2792" w:rsidP="000D2792">
      <w:pPr>
        <w:pStyle w:val="H6"/>
      </w:pPr>
      <w:bookmarkStart w:id="987" w:name="_Toc52787517"/>
      <w:bookmarkStart w:id="988" w:name="_Toc52787697"/>
      <w:r w:rsidRPr="00201E3B">
        <w:t>6.1.1.9.2</w:t>
      </w:r>
      <w:r w:rsidRPr="00201E3B">
        <w:tab/>
        <w:t>Conformance requirements</w:t>
      </w:r>
      <w:bookmarkEnd w:id="987"/>
      <w:bookmarkEnd w:id="988"/>
    </w:p>
    <w:p w14:paraId="6049D54A" w14:textId="77777777" w:rsidR="000D2792" w:rsidRPr="00201E3B" w:rsidRDefault="000D2792" w:rsidP="000D2792">
      <w:r w:rsidRPr="00201E3B">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B885FA9" w14:textId="77777777" w:rsidR="000D2792" w:rsidRPr="00201E3B" w:rsidRDefault="000D2792" w:rsidP="000D2792">
      <w:r w:rsidRPr="00201E3B">
        <w:t>[TS 24.281, clause 9.2.1.2.1.1]</w:t>
      </w:r>
    </w:p>
    <w:p w14:paraId="09CA9FD4"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3D623BCB"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7C9CA1ED" w14:textId="77777777" w:rsidR="000D2792" w:rsidRPr="00201E3B" w:rsidRDefault="000D2792" w:rsidP="000D2792">
      <w:r w:rsidRPr="00201E3B">
        <w:t>…</w:t>
      </w:r>
    </w:p>
    <w:p w14:paraId="1FFCF05E"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459E15F2"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w:t>
      </w:r>
      <w:r w:rsidRPr="00201E3B">
        <w:rPr>
          <w:lang w:eastAsia="ko-KR"/>
        </w:rPr>
        <w:t>g.3gpp.icsi-ref media feature tag with the value of "urn:urn-7:3gpp-service.ims.icsi.</w:t>
      </w:r>
      <w:r w:rsidRPr="00201E3B">
        <w:t>mc</w:t>
      </w:r>
      <w:r w:rsidRPr="00201E3B">
        <w:rPr>
          <w:lang w:eastAsia="zh-CN"/>
        </w:rPr>
        <w:t>video</w:t>
      </w:r>
      <w:r w:rsidRPr="00201E3B">
        <w:rPr>
          <w:lang w:eastAsia="ko-KR"/>
        </w:rPr>
        <w:t xml:space="preserve">" </w:t>
      </w:r>
      <w:r w:rsidRPr="00201E3B">
        <w:t xml:space="preserve">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5CBCCFE9"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5281062B"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MS Mincho"/>
        </w:rPr>
        <w:t>RFC 6050 [</w:t>
      </w:r>
      <w:r w:rsidRPr="00201E3B">
        <w:rPr>
          <w:lang w:eastAsia="zh-CN"/>
        </w:rPr>
        <w:t>14</w:t>
      </w:r>
      <w:r w:rsidRPr="00201E3B">
        <w:rPr>
          <w:rFonts w:eastAsia="MS Mincho"/>
        </w:rPr>
        <w:t xml:space="preserve">] </w:t>
      </w:r>
      <w:r w:rsidRPr="00201E3B">
        <w:t>in the SIP INVITE request;</w:t>
      </w:r>
    </w:p>
    <w:p w14:paraId="3AD6885F" w14:textId="77777777" w:rsidR="000D2792" w:rsidRPr="00201E3B" w:rsidRDefault="000D2792" w:rsidP="000D2792">
      <w:pPr>
        <w:pStyle w:val="B1"/>
      </w:pPr>
      <w:r w:rsidRPr="00201E3B">
        <w:lastRenderedPageBreak/>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533A7BCD" w14:textId="77777777" w:rsidR="000D2792" w:rsidRPr="00201E3B" w:rsidRDefault="000D2792" w:rsidP="000D2792">
      <w:pPr>
        <w:pStyle w:val="B1"/>
      </w:pPr>
      <w:r w:rsidRPr="00201E3B">
        <w:t>8)</w:t>
      </w:r>
      <w:r w:rsidRPr="00201E3B">
        <w:tab/>
        <w:t>should include the "timer" option tag in the Supported header field;</w:t>
      </w:r>
    </w:p>
    <w:p w14:paraId="05AC58C5"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3FD62341"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15135C78"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22CF11A1"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7CE42381" w14:textId="77777777" w:rsidR="000D2792" w:rsidRPr="00201E3B" w:rsidRDefault="000D2792" w:rsidP="000D2792">
      <w:pPr>
        <w:pStyle w:val="B1"/>
      </w:pPr>
      <w:r w:rsidRPr="00201E3B">
        <w:t>…</w:t>
      </w:r>
    </w:p>
    <w:p w14:paraId="5732F9C8"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59A5597A" w14:textId="77777777" w:rsidR="000D2792" w:rsidRPr="00201E3B" w:rsidRDefault="000D2792" w:rsidP="000D2792">
      <w:pPr>
        <w:pStyle w:val="B2"/>
      </w:pPr>
      <w:r w:rsidRPr="00201E3B">
        <w:t>a)</w:t>
      </w:r>
      <w:r w:rsidRPr="00201E3B">
        <w:tab/>
        <w:t>the &lt;session-type&gt; element set to a value of "prearranged";</w:t>
      </w:r>
    </w:p>
    <w:p w14:paraId="376685C5"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7326B858"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2F7B09BF"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1E31AEF1"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7311231F"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737D58B7"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w:t>
      </w:r>
      <w:proofErr w:type="spellStart"/>
      <w:r w:rsidRPr="00201E3B">
        <w:t>regouping</w:t>
      </w:r>
      <w:proofErr w:type="spellEnd"/>
      <w:r w:rsidRPr="00201E3B">
        <w:t xml:space="preserve">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2AC15972"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569132B8"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1B53A18D"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7269567E"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4E28096C" w14:textId="77777777" w:rsidR="000D2792" w:rsidRPr="00201E3B" w:rsidRDefault="000D2792" w:rsidP="000D2792">
      <w:r w:rsidRPr="00201E3B">
        <w:t>[TS 24.281, clause 6.2.8.2]</w:t>
      </w:r>
    </w:p>
    <w:p w14:paraId="70FE5291" w14:textId="77777777" w:rsidR="000D2792" w:rsidRPr="00201E3B" w:rsidRDefault="000D2792" w:rsidP="000D2792">
      <w:pPr>
        <w:pStyle w:val="NO"/>
      </w:pPr>
      <w:r w:rsidRPr="00201E3B">
        <w:t>NOTE:</w:t>
      </w:r>
      <w:r w:rsidRPr="00201E3B">
        <w:tab/>
        <w:t>This subclause is referenced from other procedures.</w:t>
      </w:r>
    </w:p>
    <w:p w14:paraId="67B278D0" w14:textId="77777777" w:rsidR="000D2792" w:rsidRPr="00201E3B" w:rsidRDefault="000D2792" w:rsidP="000D2792">
      <w:r w:rsidRPr="00201E3B">
        <w:t xml:space="preserve">When the </w:t>
      </w:r>
      <w:proofErr w:type="spellStart"/>
      <w:r w:rsidRPr="00201E3B">
        <w:t>MCVideo</w:t>
      </w:r>
      <w:proofErr w:type="spellEnd"/>
      <w:r w:rsidRPr="00201E3B">
        <w:t xml:space="preserve"> user initiates a broadcast group call, the </w:t>
      </w:r>
      <w:proofErr w:type="spellStart"/>
      <w:r w:rsidRPr="00201E3B">
        <w:t>MCVideo</w:t>
      </w:r>
      <w:proofErr w:type="spellEnd"/>
      <w:r w:rsidRPr="00201E3B">
        <w:t xml:space="preserve"> client:</w:t>
      </w:r>
    </w:p>
    <w:p w14:paraId="44D1B262" w14:textId="77777777" w:rsidR="000D2792" w:rsidRPr="00201E3B" w:rsidRDefault="000D2792" w:rsidP="000D2792">
      <w:pPr>
        <w:pStyle w:val="B1"/>
      </w:pPr>
      <w:r w:rsidRPr="00201E3B">
        <w:t>1)</w:t>
      </w:r>
      <w:r w:rsidRPr="00201E3B">
        <w:tab/>
        <w:t>in the case of the prearranged group call is initiated on-demand, shall include in the application/vnd.3gpp.mc</w:t>
      </w:r>
      <w:r w:rsidRPr="00201E3B">
        <w:rPr>
          <w:lang w:eastAsia="zh-CN"/>
        </w:rPr>
        <w:t>video</w:t>
      </w:r>
      <w:r w:rsidRPr="00201E3B">
        <w:t>-info+xml MIME body the &lt;broadcast-</w:t>
      </w:r>
      <w:proofErr w:type="spellStart"/>
      <w:r w:rsidRPr="00201E3B">
        <w:t>ind</w:t>
      </w:r>
      <w:proofErr w:type="spellEnd"/>
      <w:r w:rsidRPr="00201E3B">
        <w:t>&gt; element set to "true" as defined in clause F.1; and</w:t>
      </w:r>
    </w:p>
    <w:p w14:paraId="3BB525E1" w14:textId="77777777" w:rsidR="000D2792" w:rsidRPr="00201E3B" w:rsidRDefault="000D2792" w:rsidP="000D2792">
      <w:pPr>
        <w:pStyle w:val="B1"/>
      </w:pPr>
      <w:r w:rsidRPr="00201E3B">
        <w:t>2)</w:t>
      </w:r>
      <w:r w:rsidRPr="00201E3B">
        <w:tab/>
        <w:t>in the case the prearranged group call is initiated using a pre-established session, shall include in the application/vnd.3gpp.mc</w:t>
      </w:r>
      <w:r w:rsidRPr="00201E3B">
        <w:rPr>
          <w:lang w:eastAsia="zh-CN"/>
        </w:rPr>
        <w:t>video</w:t>
      </w:r>
      <w:r w:rsidRPr="00201E3B">
        <w:t>-info+xml MIME body in the "body" URI header field in the Refer-To header field the &lt;broadcast-</w:t>
      </w:r>
      <w:proofErr w:type="spellStart"/>
      <w:r w:rsidRPr="00201E3B">
        <w:t>ind</w:t>
      </w:r>
      <w:proofErr w:type="spellEnd"/>
      <w:r w:rsidRPr="00201E3B">
        <w:t>&gt; element set to "true" as defined in clause F.1.</w:t>
      </w:r>
    </w:p>
    <w:p w14:paraId="2F7AFF22" w14:textId="77777777" w:rsidR="000D2792" w:rsidRPr="00201E3B" w:rsidRDefault="000D2792" w:rsidP="000D2792">
      <w:r w:rsidRPr="00201E3B">
        <w:t>[TS 24.281, clause 6.2.4.1]</w:t>
      </w:r>
    </w:p>
    <w:p w14:paraId="1C9A7F64" w14:textId="77777777" w:rsidR="000D2792" w:rsidRPr="00201E3B" w:rsidRDefault="000D2792" w:rsidP="000D2792">
      <w:r w:rsidRPr="00201E3B">
        <w:rPr>
          <w:lang w:eastAsia="ko-KR"/>
        </w:rPr>
        <w:lastRenderedPageBreak/>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6E15D01B" w14:textId="77777777" w:rsidR="000D2792" w:rsidRPr="00201E3B" w:rsidRDefault="000D2792" w:rsidP="000D2792">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55DD7F2A" w14:textId="77777777" w:rsidR="000D2792" w:rsidRPr="00201E3B" w:rsidRDefault="000D2792" w:rsidP="000D2792">
      <w:pPr>
        <w:pStyle w:val="B1"/>
      </w:pPr>
      <w:r w:rsidRPr="00201E3B">
        <w:rPr>
          <w:lang w:eastAsia="ko-KR"/>
        </w:rPr>
        <w:t>2)</w:t>
      </w:r>
      <w:r w:rsidRPr="00201E3B">
        <w:rPr>
          <w:lang w:eastAsia="ko-KR"/>
        </w:rPr>
        <w:tab/>
        <w:t>shall generate a SIP BYE request according to 3GPP TS 24.229 [11];</w:t>
      </w:r>
    </w:p>
    <w:p w14:paraId="2D6442B4" w14:textId="77777777" w:rsidR="000D2792" w:rsidRPr="00201E3B" w:rsidRDefault="000D2792" w:rsidP="000D2792">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7A5FC210" w14:textId="77777777" w:rsidR="000D2792" w:rsidRPr="00201E3B" w:rsidRDefault="000D2792" w:rsidP="000D2792">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46A4D560" w14:textId="77777777" w:rsidR="000D2792" w:rsidRPr="00201E3B" w:rsidRDefault="000D2792" w:rsidP="000D2792">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3C9A9D91" w14:textId="77777777" w:rsidR="000D2792" w:rsidRPr="00201E3B" w:rsidRDefault="000D2792" w:rsidP="000D2792">
      <w:r w:rsidRPr="00201E3B">
        <w:t>[TS 24.481, clause 6.3.14]</w:t>
      </w:r>
    </w:p>
    <w:p w14:paraId="129B876A" w14:textId="77777777" w:rsidR="000D2792" w:rsidRPr="00201E3B" w:rsidRDefault="000D2792" w:rsidP="000D2792">
      <w:r w:rsidRPr="00201E3B">
        <w:t>In order to form a temporary MCS group, a GMC shall send a HTTP POST request according to procedures specified in IETF RFC 2616 [21] and subclause 6.2.3. In the HTTP POST request, the GMC:</w:t>
      </w:r>
    </w:p>
    <w:p w14:paraId="73A6A8C6" w14:textId="77777777" w:rsidR="000D2792" w:rsidRPr="00201E3B" w:rsidRDefault="000D2792" w:rsidP="000D2792">
      <w:pPr>
        <w:pStyle w:val="B1"/>
      </w:pPr>
      <w:r w:rsidRPr="00201E3B">
        <w:t>a)</w:t>
      </w:r>
      <w:r w:rsidRPr="00201E3B">
        <w:tab/>
        <w:t>shall set the Request-URI to an XCAP URI:</w:t>
      </w:r>
    </w:p>
    <w:p w14:paraId="5BA5A7C4" w14:textId="77777777" w:rsidR="000D2792" w:rsidRPr="00201E3B" w:rsidRDefault="000D2792" w:rsidP="000D2792">
      <w:pPr>
        <w:pStyle w:val="B2"/>
      </w:pPr>
      <w:r w:rsidRPr="00201E3B">
        <w:t>1)</w:t>
      </w:r>
      <w:r w:rsidRPr="00201E3B">
        <w:tab/>
        <w:t>in users tree where the XUI is set to a group creation XUI configuration parameter; and</w:t>
      </w:r>
    </w:p>
    <w:p w14:paraId="7D220382" w14:textId="77777777" w:rsidR="000D2792" w:rsidRPr="00201E3B" w:rsidRDefault="000D2792" w:rsidP="000D2792">
      <w:pPr>
        <w:pStyle w:val="B2"/>
      </w:pPr>
      <w:r w:rsidRPr="00201E3B">
        <w:t>2)</w:t>
      </w:r>
      <w:r w:rsidRPr="00201E3B">
        <w:tab/>
        <w:t>with the document selector identifying the temporary MCS group to be created; and</w:t>
      </w:r>
    </w:p>
    <w:p w14:paraId="1CED955B" w14:textId="77777777" w:rsidR="000D2792" w:rsidRPr="00201E3B" w:rsidRDefault="000D2792" w:rsidP="000D2792">
      <w:pPr>
        <w:pStyle w:val="B1"/>
      </w:pPr>
      <w:r w:rsidRPr="00201E3B">
        <w:t>b)</w:t>
      </w:r>
      <w:r w:rsidRPr="00201E3B">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18772BD" w14:textId="77777777" w:rsidR="000D2792" w:rsidRPr="00201E3B" w:rsidRDefault="000D2792" w:rsidP="000D2792">
      <w:r w:rsidRPr="00201E3B">
        <w:t>Upon reception of an HTTP 2xx response to the sent HTTP POST request, the GMC shall consider the temporary MCS group formation as successful.</w:t>
      </w:r>
    </w:p>
    <w:p w14:paraId="24499CB8" w14:textId="77777777" w:rsidR="000D2792" w:rsidRPr="00201E3B" w:rsidRDefault="000D2792" w:rsidP="000D2792">
      <w:r w:rsidRPr="00201E3B">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370E1370" w14:textId="77777777" w:rsidR="000D2792" w:rsidRPr="00201E3B" w:rsidRDefault="000D2792" w:rsidP="000D2792">
      <w:pPr>
        <w:pStyle w:val="H6"/>
      </w:pPr>
      <w:bookmarkStart w:id="989" w:name="_Toc52787518"/>
      <w:bookmarkStart w:id="990" w:name="_Toc52787698"/>
      <w:r w:rsidRPr="00201E3B">
        <w:t>6.1.1.9.3</w:t>
      </w:r>
      <w:r w:rsidRPr="00201E3B">
        <w:tab/>
        <w:t>Test description</w:t>
      </w:r>
      <w:bookmarkEnd w:id="989"/>
      <w:bookmarkEnd w:id="990"/>
    </w:p>
    <w:p w14:paraId="320C8C4D" w14:textId="77777777" w:rsidR="000D2792" w:rsidRPr="00201E3B" w:rsidRDefault="000D2792" w:rsidP="000D2792">
      <w:pPr>
        <w:pStyle w:val="H6"/>
      </w:pPr>
      <w:r w:rsidRPr="00201E3B">
        <w:t>6.1.1.9.3.1</w:t>
      </w:r>
      <w:r w:rsidRPr="00201E3B">
        <w:tab/>
        <w:t>Pre-test conditions</w:t>
      </w:r>
    </w:p>
    <w:p w14:paraId="266F2CEE" w14:textId="77777777" w:rsidR="000D2792" w:rsidRPr="00201E3B" w:rsidRDefault="000D2792" w:rsidP="000D2792">
      <w:pPr>
        <w:pStyle w:val="H6"/>
      </w:pPr>
      <w:r w:rsidRPr="00201E3B">
        <w:t>System Simulator:</w:t>
      </w:r>
    </w:p>
    <w:p w14:paraId="121B80D4"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4429FABD"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9850791" w14:textId="77777777" w:rsidR="000D2792" w:rsidRPr="00201E3B" w:rsidRDefault="000D2792" w:rsidP="000D2792">
      <w:pPr>
        <w:pStyle w:val="H6"/>
      </w:pPr>
      <w:r w:rsidRPr="00201E3B">
        <w:t>IUT:</w:t>
      </w:r>
    </w:p>
    <w:p w14:paraId="1F801687"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 </w:t>
      </w:r>
    </w:p>
    <w:p w14:paraId="0FECEC26" w14:textId="77777777" w:rsidR="000D2792" w:rsidRPr="00201E3B" w:rsidRDefault="000D2792" w:rsidP="000D2792">
      <w:pPr>
        <w:pStyle w:val="B1"/>
      </w:pPr>
      <w:r w:rsidRPr="00201E3B">
        <w:t>-</w:t>
      </w:r>
      <w:r w:rsidRPr="00201E3B">
        <w:tab/>
        <w:t>The test USIM set as defined in TS 36.579-1 [2], subclause 5.5.10 is inserted.</w:t>
      </w:r>
    </w:p>
    <w:p w14:paraId="0F2C1CA3" w14:textId="77777777" w:rsidR="000D2792" w:rsidRPr="00201E3B" w:rsidRDefault="000D2792" w:rsidP="000D2792">
      <w:pPr>
        <w:pStyle w:val="H6"/>
      </w:pPr>
      <w:r w:rsidRPr="00201E3B">
        <w:t>Preamble:</w:t>
      </w:r>
    </w:p>
    <w:p w14:paraId="2A5360D9"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5BB7312F"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1DE6B570" w14:textId="77777777" w:rsidR="000D2792" w:rsidRPr="00201E3B" w:rsidRDefault="000D2792" w:rsidP="000D2792">
      <w:pPr>
        <w:pStyle w:val="B1"/>
      </w:pPr>
      <w:r w:rsidRPr="00201E3B">
        <w:lastRenderedPageBreak/>
        <w:t>-</w:t>
      </w:r>
      <w:r w:rsidRPr="00201E3B">
        <w:tab/>
        <w:t xml:space="preserve">The UE has affiliated to a </w:t>
      </w:r>
      <w:proofErr w:type="spellStart"/>
      <w:r w:rsidRPr="00201E3B">
        <w:t>MCVideo</w:t>
      </w:r>
      <w:proofErr w:type="spellEnd"/>
      <w:r w:rsidRPr="00201E3B">
        <w:t xml:space="preserve"> temporary group identity TGI, identifying a </w:t>
      </w:r>
      <w:proofErr w:type="spellStart"/>
      <w:r w:rsidRPr="00201E3B">
        <w:t>MCVideo</w:t>
      </w:r>
      <w:proofErr w:type="spellEnd"/>
      <w:r w:rsidRPr="00201E3B">
        <w:t xml:space="preserve"> temporary group </w:t>
      </w:r>
      <w:r>
        <w:t>T</w:t>
      </w:r>
      <w:r w:rsidRPr="00201E3B">
        <w:t xml:space="preserve"> as a member of </w:t>
      </w:r>
      <w:proofErr w:type="spellStart"/>
      <w:r w:rsidRPr="00201E3B">
        <w:t>MCVideo</w:t>
      </w:r>
      <w:proofErr w:type="spellEnd"/>
      <w:r w:rsidRPr="00201E3B">
        <w:t xml:space="preserve"> broadcast group A</w:t>
      </w:r>
      <w:r w:rsidRPr="00475D73">
        <w:t xml:space="preserve"> according to the MCX NW initiated temporary group creation as specified in TS 36.579-1 [2], subclause 5.3.22</w:t>
      </w:r>
      <w:r w:rsidRPr="00201E3B">
        <w:t>.</w:t>
      </w:r>
    </w:p>
    <w:p w14:paraId="36CB499A" w14:textId="77777777" w:rsidR="000D2792" w:rsidRPr="00201E3B" w:rsidRDefault="000D2792" w:rsidP="000D2792">
      <w:pPr>
        <w:pStyle w:val="B1"/>
      </w:pPr>
      <w:r w:rsidRPr="00201E3B">
        <w:t>-</w:t>
      </w:r>
      <w:r w:rsidRPr="00201E3B">
        <w:tab/>
        <w:t>UE States at the end of the preamble</w:t>
      </w:r>
    </w:p>
    <w:p w14:paraId="2FD37076" w14:textId="77777777" w:rsidR="000D2792" w:rsidRPr="00201E3B" w:rsidRDefault="000D2792" w:rsidP="000D2792">
      <w:pPr>
        <w:pStyle w:val="B2"/>
      </w:pPr>
      <w:r w:rsidRPr="00201E3B">
        <w:t>-</w:t>
      </w:r>
      <w:r w:rsidRPr="00201E3B">
        <w:tab/>
        <w:t>The UE is in E-UTRA Registered, Idle Mode state.</w:t>
      </w:r>
    </w:p>
    <w:p w14:paraId="5D8E3EB3"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5083F15" w14:textId="77777777" w:rsidR="000D2792" w:rsidRPr="00201E3B" w:rsidRDefault="000D2792" w:rsidP="000D2792">
      <w:pPr>
        <w:pStyle w:val="H6"/>
      </w:pPr>
      <w:r w:rsidRPr="00201E3B">
        <w:t>6.1.1.9.3.2</w:t>
      </w:r>
      <w:r w:rsidRPr="00201E3B">
        <w:tab/>
        <w:t>Test procedure sequence</w:t>
      </w:r>
    </w:p>
    <w:p w14:paraId="1868CB3E" w14:textId="77777777" w:rsidR="000D2792" w:rsidRPr="00201E3B" w:rsidRDefault="000D2792" w:rsidP="000D2792">
      <w:pPr>
        <w:pStyle w:val="TH"/>
      </w:pPr>
      <w:r w:rsidRPr="00201E3B">
        <w:t>Table 6.1.1.9.3.2-1: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4"/>
        <w:gridCol w:w="710"/>
        <w:gridCol w:w="2725"/>
        <w:gridCol w:w="547"/>
        <w:gridCol w:w="858"/>
      </w:tblGrid>
      <w:tr w:rsidR="000D2792" w:rsidRPr="00201E3B" w14:paraId="0349F616" w14:textId="77777777" w:rsidTr="00831DD9">
        <w:trPr>
          <w:trHeight w:val="200"/>
          <w:tblHeader/>
          <w:jc w:val="center"/>
        </w:trPr>
        <w:tc>
          <w:tcPr>
            <w:tcW w:w="626" w:type="dxa"/>
            <w:tcBorders>
              <w:top w:val="single" w:sz="4" w:space="0" w:color="auto"/>
              <w:left w:val="single" w:sz="4" w:space="0" w:color="auto"/>
              <w:bottom w:val="nil"/>
              <w:right w:val="single" w:sz="4" w:space="0" w:color="auto"/>
            </w:tcBorders>
            <w:hideMark/>
          </w:tcPr>
          <w:p w14:paraId="0749CF5C" w14:textId="77777777" w:rsidR="000D2792" w:rsidRPr="00201E3B" w:rsidRDefault="000D2792" w:rsidP="00831DD9">
            <w:pPr>
              <w:pStyle w:val="TAH"/>
            </w:pPr>
            <w:r w:rsidRPr="00201E3B">
              <w:t>St</w:t>
            </w:r>
          </w:p>
        </w:tc>
        <w:tc>
          <w:tcPr>
            <w:tcW w:w="3923" w:type="dxa"/>
            <w:tcBorders>
              <w:top w:val="single" w:sz="4" w:space="0" w:color="auto"/>
              <w:left w:val="single" w:sz="4" w:space="0" w:color="auto"/>
              <w:bottom w:val="nil"/>
              <w:right w:val="single" w:sz="4" w:space="0" w:color="auto"/>
            </w:tcBorders>
            <w:hideMark/>
          </w:tcPr>
          <w:p w14:paraId="35A4BAFD" w14:textId="77777777" w:rsidR="000D2792" w:rsidRPr="00201E3B" w:rsidRDefault="000D2792" w:rsidP="00831DD9">
            <w:pPr>
              <w:pStyle w:val="TAH"/>
            </w:pPr>
            <w:r w:rsidRPr="00201E3B">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0BA64917" w14:textId="77777777" w:rsidR="000D2792" w:rsidRPr="00201E3B" w:rsidRDefault="000D2792" w:rsidP="00831DD9">
            <w:pPr>
              <w:pStyle w:val="TAH"/>
            </w:pPr>
            <w:r w:rsidRPr="00201E3B">
              <w:t>Message Sequence</w:t>
            </w:r>
          </w:p>
        </w:tc>
        <w:tc>
          <w:tcPr>
            <w:tcW w:w="547" w:type="dxa"/>
            <w:tcBorders>
              <w:top w:val="single" w:sz="4" w:space="0" w:color="auto"/>
              <w:left w:val="single" w:sz="4" w:space="0" w:color="auto"/>
              <w:bottom w:val="nil"/>
              <w:right w:val="single" w:sz="4" w:space="0" w:color="auto"/>
            </w:tcBorders>
            <w:hideMark/>
          </w:tcPr>
          <w:p w14:paraId="054EAE48" w14:textId="77777777" w:rsidR="000D2792" w:rsidRPr="00201E3B" w:rsidRDefault="000D2792" w:rsidP="00831DD9">
            <w:pPr>
              <w:pStyle w:val="TAH"/>
            </w:pPr>
            <w:r w:rsidRPr="00201E3B">
              <w:t>TP</w:t>
            </w:r>
          </w:p>
        </w:tc>
        <w:tc>
          <w:tcPr>
            <w:tcW w:w="858" w:type="dxa"/>
            <w:tcBorders>
              <w:top w:val="single" w:sz="4" w:space="0" w:color="auto"/>
              <w:left w:val="single" w:sz="4" w:space="0" w:color="auto"/>
              <w:bottom w:val="nil"/>
              <w:right w:val="single" w:sz="4" w:space="0" w:color="auto"/>
            </w:tcBorders>
            <w:hideMark/>
          </w:tcPr>
          <w:p w14:paraId="3680B91A" w14:textId="77777777" w:rsidR="000D2792" w:rsidRPr="00201E3B" w:rsidRDefault="000D2792" w:rsidP="00831DD9">
            <w:pPr>
              <w:pStyle w:val="TAH"/>
            </w:pPr>
            <w:r w:rsidRPr="00201E3B">
              <w:t>Verdict</w:t>
            </w:r>
          </w:p>
        </w:tc>
      </w:tr>
      <w:tr w:rsidR="000D2792" w:rsidRPr="00201E3B" w14:paraId="433E3AD5" w14:textId="77777777" w:rsidTr="00831DD9">
        <w:trPr>
          <w:trHeight w:val="200"/>
          <w:tblHeader/>
          <w:jc w:val="center"/>
        </w:trPr>
        <w:tc>
          <w:tcPr>
            <w:tcW w:w="626" w:type="dxa"/>
            <w:tcBorders>
              <w:top w:val="nil"/>
              <w:left w:val="single" w:sz="4" w:space="0" w:color="auto"/>
              <w:bottom w:val="single" w:sz="4" w:space="0" w:color="auto"/>
              <w:right w:val="single" w:sz="4" w:space="0" w:color="auto"/>
            </w:tcBorders>
          </w:tcPr>
          <w:p w14:paraId="47726316" w14:textId="77777777" w:rsidR="000D2792" w:rsidRPr="00201E3B" w:rsidRDefault="000D2792" w:rsidP="00831DD9">
            <w:pPr>
              <w:pStyle w:val="TAH"/>
            </w:pPr>
          </w:p>
        </w:tc>
        <w:tc>
          <w:tcPr>
            <w:tcW w:w="3923" w:type="dxa"/>
            <w:tcBorders>
              <w:top w:val="nil"/>
              <w:left w:val="single" w:sz="4" w:space="0" w:color="auto"/>
              <w:bottom w:val="single" w:sz="4" w:space="0" w:color="auto"/>
              <w:right w:val="single" w:sz="4" w:space="0" w:color="auto"/>
            </w:tcBorders>
          </w:tcPr>
          <w:p w14:paraId="0A502C92" w14:textId="77777777" w:rsidR="000D2792" w:rsidRPr="00201E3B" w:rsidRDefault="000D2792" w:rsidP="00831DD9">
            <w:pPr>
              <w:pStyle w:val="TAH"/>
            </w:pPr>
          </w:p>
        </w:tc>
        <w:tc>
          <w:tcPr>
            <w:tcW w:w="710" w:type="dxa"/>
            <w:tcBorders>
              <w:top w:val="single" w:sz="4" w:space="0" w:color="auto"/>
              <w:left w:val="single" w:sz="4" w:space="0" w:color="auto"/>
              <w:bottom w:val="single" w:sz="4" w:space="0" w:color="auto"/>
              <w:right w:val="single" w:sz="4" w:space="0" w:color="auto"/>
            </w:tcBorders>
            <w:hideMark/>
          </w:tcPr>
          <w:p w14:paraId="40CAA4E5" w14:textId="77777777" w:rsidR="000D2792" w:rsidRPr="00201E3B" w:rsidRDefault="000D2792" w:rsidP="00831DD9">
            <w:pPr>
              <w:pStyle w:val="TAH"/>
            </w:pPr>
            <w:r w:rsidRPr="00201E3B">
              <w:t xml:space="preserve">U </w:t>
            </w:r>
            <w:r>
              <w:t>–</w:t>
            </w:r>
            <w:r w:rsidRPr="00201E3B">
              <w:t xml:space="preserve"> S</w:t>
            </w:r>
          </w:p>
        </w:tc>
        <w:tc>
          <w:tcPr>
            <w:tcW w:w="2724" w:type="dxa"/>
            <w:tcBorders>
              <w:top w:val="single" w:sz="4" w:space="0" w:color="auto"/>
              <w:left w:val="single" w:sz="4" w:space="0" w:color="auto"/>
              <w:bottom w:val="single" w:sz="4" w:space="0" w:color="auto"/>
              <w:right w:val="single" w:sz="4" w:space="0" w:color="auto"/>
            </w:tcBorders>
            <w:hideMark/>
          </w:tcPr>
          <w:p w14:paraId="3924C673" w14:textId="77777777" w:rsidR="000D2792" w:rsidRPr="00201E3B" w:rsidRDefault="000D2792" w:rsidP="00831DD9">
            <w:pPr>
              <w:pStyle w:val="TAH"/>
            </w:pPr>
            <w:r w:rsidRPr="00201E3B">
              <w:t>Message</w:t>
            </w:r>
          </w:p>
        </w:tc>
        <w:tc>
          <w:tcPr>
            <w:tcW w:w="547" w:type="dxa"/>
            <w:tcBorders>
              <w:top w:val="nil"/>
              <w:left w:val="single" w:sz="4" w:space="0" w:color="auto"/>
              <w:bottom w:val="single" w:sz="4" w:space="0" w:color="auto"/>
              <w:right w:val="single" w:sz="4" w:space="0" w:color="auto"/>
            </w:tcBorders>
          </w:tcPr>
          <w:p w14:paraId="52DDFAC6" w14:textId="77777777" w:rsidR="000D2792" w:rsidRPr="00201E3B" w:rsidRDefault="000D2792" w:rsidP="00831DD9">
            <w:pPr>
              <w:pStyle w:val="TAH"/>
            </w:pPr>
          </w:p>
        </w:tc>
        <w:tc>
          <w:tcPr>
            <w:tcW w:w="858" w:type="dxa"/>
            <w:tcBorders>
              <w:top w:val="nil"/>
              <w:left w:val="single" w:sz="4" w:space="0" w:color="auto"/>
              <w:bottom w:val="single" w:sz="4" w:space="0" w:color="auto"/>
              <w:right w:val="single" w:sz="4" w:space="0" w:color="auto"/>
            </w:tcBorders>
          </w:tcPr>
          <w:p w14:paraId="28EA6555" w14:textId="77777777" w:rsidR="000D2792" w:rsidRPr="00201E3B" w:rsidRDefault="000D2792" w:rsidP="00831DD9">
            <w:pPr>
              <w:pStyle w:val="TAH"/>
            </w:pPr>
          </w:p>
        </w:tc>
      </w:tr>
      <w:tr w:rsidR="000D2792" w:rsidRPr="00201E3B" w14:paraId="1D46B9EB" w14:textId="77777777" w:rsidTr="00831DD9">
        <w:trPr>
          <w:trHeight w:val="1511"/>
          <w:jc w:val="center"/>
        </w:trPr>
        <w:tc>
          <w:tcPr>
            <w:tcW w:w="626" w:type="dxa"/>
            <w:tcBorders>
              <w:top w:val="single" w:sz="4" w:space="0" w:color="auto"/>
              <w:left w:val="single" w:sz="4" w:space="0" w:color="auto"/>
              <w:bottom w:val="single" w:sz="4" w:space="0" w:color="auto"/>
              <w:right w:val="single" w:sz="4" w:space="0" w:color="auto"/>
            </w:tcBorders>
            <w:hideMark/>
          </w:tcPr>
          <w:p w14:paraId="4563C5C2" w14:textId="77777777" w:rsidR="000D2792" w:rsidRPr="00201E3B" w:rsidRDefault="000D2792" w:rsidP="00831DD9">
            <w:pPr>
              <w:spacing w:after="0"/>
              <w:jc w:val="center"/>
              <w:rPr>
                <w:rFonts w:ascii="Arial" w:hAnsi="Arial" w:cs="Arial"/>
                <w:sz w:val="18"/>
                <w:szCs w:val="18"/>
              </w:rPr>
            </w:pPr>
            <w:r w:rsidRPr="00201E3B">
              <w:rPr>
                <w:rFonts w:ascii="Arial" w:hAnsi="Arial" w:cs="Arial"/>
                <w:sz w:val="18"/>
                <w:szCs w:val="18"/>
              </w:rPr>
              <w:t>1</w:t>
            </w:r>
          </w:p>
        </w:tc>
        <w:tc>
          <w:tcPr>
            <w:tcW w:w="3923" w:type="dxa"/>
            <w:tcBorders>
              <w:top w:val="single" w:sz="4" w:space="0" w:color="auto"/>
              <w:left w:val="single" w:sz="4" w:space="0" w:color="auto"/>
              <w:bottom w:val="single" w:sz="4" w:space="0" w:color="auto"/>
              <w:right w:val="single" w:sz="4" w:space="0" w:color="auto"/>
            </w:tcBorders>
            <w:hideMark/>
          </w:tcPr>
          <w:p w14:paraId="1FA68F27" w14:textId="0D635074" w:rsidR="000D2792" w:rsidRPr="00201E3B" w:rsidRDefault="000D2792" w:rsidP="00831DD9">
            <w:pPr>
              <w:pStyle w:val="TAL"/>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 Pre-arranged Broadcast Group call for the selected </w:t>
            </w:r>
            <w:proofErr w:type="spellStart"/>
            <w:r w:rsidRPr="00201E3B">
              <w:t>MCVideo</w:t>
            </w:r>
            <w:proofErr w:type="spellEnd"/>
            <w:r w:rsidRPr="00201E3B">
              <w:t xml:space="preserve"> temporary group </w:t>
            </w:r>
            <w:proofErr w:type="spellStart"/>
            <w:r w:rsidRPr="00201E3B">
              <w:t>GROUP</w:t>
            </w:r>
            <w:proofErr w:type="spellEnd"/>
            <w:r w:rsidRPr="00201E3B">
              <w:t xml:space="preserve"> T that </w:t>
            </w:r>
            <w:r w:rsidRPr="00201E3B">
              <w:rPr>
                <w:lang w:eastAsia="fr-FR"/>
              </w:rPr>
              <w:t xml:space="preserve">includes the </w:t>
            </w:r>
            <w:proofErr w:type="spellStart"/>
            <w:r w:rsidRPr="00201E3B">
              <w:rPr>
                <w:lang w:eastAsia="fr-FR"/>
              </w:rPr>
              <w:t>MCVideo</w:t>
            </w:r>
            <w:proofErr w:type="spellEnd"/>
            <w:r w:rsidRPr="00201E3B">
              <w:rPr>
                <w:lang w:eastAsia="fr-FR"/>
              </w:rPr>
              <w:t xml:space="preserve"> broadcast group </w:t>
            </w:r>
            <w:proofErr w:type="spellStart"/>
            <w:r w:rsidRPr="00201E3B">
              <w:rPr>
                <w:lang w:eastAsia="fr-FR"/>
              </w:rPr>
              <w:t>GROUP</w:t>
            </w:r>
            <w:proofErr w:type="spellEnd"/>
            <w:r w:rsidRPr="00201E3B">
              <w:rPr>
                <w:lang w:eastAsia="fr-FR"/>
              </w:rPr>
              <w:t xml:space="preserve"> A </w:t>
            </w:r>
            <w:r w:rsidRPr="00201E3B">
              <w:t>as a member</w:t>
            </w:r>
            <w:ins w:id="991" w:author="MCC160" w:date="2022-10-31T12:52:00Z">
              <w:r w:rsidR="00010DDA">
                <w:t>,</w:t>
              </w:r>
            </w:ins>
            <w:r w:rsidRPr="00201E3B">
              <w:rPr>
                <w:rFonts w:cs="Arial"/>
                <w:color w:val="000000"/>
                <w:szCs w:val="18"/>
              </w:rPr>
              <w:t xml:space="preserve"> </w:t>
            </w:r>
            <w:del w:id="992" w:author="MCC160" w:date="2022-10-31T12:47:00Z">
              <w:r w:rsidRPr="00201E3B" w:rsidDel="00010DDA">
                <w:rPr>
                  <w:rFonts w:cs="Arial"/>
                  <w:color w:val="000000"/>
                  <w:szCs w:val="18"/>
                </w:rPr>
                <w:delText xml:space="preserve">with </w:delText>
              </w:r>
              <w:r w:rsidDel="00010DDA">
                <w:rPr>
                  <w:rFonts w:cs="Arial"/>
                  <w:color w:val="000000"/>
                  <w:szCs w:val="18"/>
                </w:rPr>
                <w:delText>im</w:delText>
              </w:r>
              <w:r w:rsidRPr="00201E3B" w:rsidDel="00010DDA">
                <w:rPr>
                  <w:rFonts w:cs="Arial"/>
                  <w:color w:val="000000"/>
                  <w:szCs w:val="18"/>
                </w:rPr>
                <w:delText>plicit Transmission Control</w:delText>
              </w:r>
            </w:del>
            <w:ins w:id="993" w:author="MCC160" w:date="2022-10-31T12:47:00Z">
              <w:r w:rsidR="00010DDA">
                <w:rPr>
                  <w:rFonts w:cs="Arial"/>
                  <w:color w:val="000000"/>
                  <w:szCs w:val="18"/>
                </w:rPr>
                <w:t>with implicit transmission request</w:t>
              </w:r>
            </w:ins>
            <w:r w:rsidRPr="00201E3B">
              <w:t>.</w:t>
            </w:r>
          </w:p>
          <w:p w14:paraId="53CE7F51" w14:textId="77777777" w:rsidR="000D2792" w:rsidRPr="00201E3B" w:rsidRDefault="000D2792" w:rsidP="00831DD9">
            <w:pPr>
              <w:pStyle w:val="TAL"/>
              <w:rPr>
                <w:shd w:val="clear" w:color="auto" w:fill="FF0000"/>
              </w:rPr>
            </w:pPr>
            <w:r w:rsidRPr="00201E3B">
              <w:t>(NOTE 1)</w:t>
            </w:r>
          </w:p>
        </w:tc>
        <w:tc>
          <w:tcPr>
            <w:tcW w:w="710" w:type="dxa"/>
            <w:tcBorders>
              <w:top w:val="single" w:sz="4" w:space="0" w:color="auto"/>
              <w:left w:val="single" w:sz="4" w:space="0" w:color="auto"/>
              <w:bottom w:val="single" w:sz="4" w:space="0" w:color="auto"/>
              <w:right w:val="single" w:sz="4" w:space="0" w:color="auto"/>
            </w:tcBorders>
            <w:hideMark/>
          </w:tcPr>
          <w:p w14:paraId="33F73073"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2D0A8671"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07D46EA7" w14:textId="77777777" w:rsidR="000D2792" w:rsidRPr="00201E3B" w:rsidRDefault="000D2792" w:rsidP="00831DD9">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7BA5A8B9" w14:textId="77777777" w:rsidR="000D2792" w:rsidRPr="00201E3B" w:rsidRDefault="000D2792" w:rsidP="00831DD9">
            <w:pPr>
              <w:pStyle w:val="TAL"/>
              <w:jc w:val="center"/>
            </w:pPr>
            <w:r w:rsidRPr="00201E3B">
              <w:t>-</w:t>
            </w:r>
          </w:p>
        </w:tc>
      </w:tr>
      <w:tr w:rsidR="000D2792" w:rsidRPr="00201E3B" w14:paraId="4601E89A" w14:textId="77777777" w:rsidTr="00831DD9">
        <w:trPr>
          <w:trHeight w:val="1434"/>
          <w:jc w:val="center"/>
        </w:trPr>
        <w:tc>
          <w:tcPr>
            <w:tcW w:w="626" w:type="dxa"/>
            <w:tcBorders>
              <w:top w:val="single" w:sz="4" w:space="0" w:color="auto"/>
              <w:left w:val="single" w:sz="4" w:space="0" w:color="auto"/>
              <w:bottom w:val="single" w:sz="4" w:space="0" w:color="auto"/>
              <w:right w:val="single" w:sz="4" w:space="0" w:color="auto"/>
            </w:tcBorders>
            <w:hideMark/>
          </w:tcPr>
          <w:p w14:paraId="3D5737D3" w14:textId="77777777" w:rsidR="000D2792" w:rsidRPr="00201E3B" w:rsidRDefault="000D2792" w:rsidP="00831DD9">
            <w:pPr>
              <w:pStyle w:val="TAC"/>
            </w:pPr>
            <w:r w:rsidRPr="00201E3B">
              <w:t>2</w:t>
            </w:r>
          </w:p>
        </w:tc>
        <w:tc>
          <w:tcPr>
            <w:tcW w:w="3923" w:type="dxa"/>
            <w:tcBorders>
              <w:top w:val="single" w:sz="4" w:space="0" w:color="auto"/>
              <w:left w:val="single" w:sz="4" w:space="0" w:color="auto"/>
              <w:bottom w:val="single" w:sz="4" w:space="0" w:color="auto"/>
              <w:right w:val="single" w:sz="4" w:space="0" w:color="auto"/>
            </w:tcBorders>
            <w:hideMark/>
          </w:tcPr>
          <w:p w14:paraId="5605701E" w14:textId="435F08F1" w:rsidR="000D2792" w:rsidRPr="00201E3B" w:rsidDel="00555E98" w:rsidRDefault="000D2792" w:rsidP="00555E98">
            <w:pPr>
              <w:pStyle w:val="TAL"/>
              <w:rPr>
                <w:del w:id="994" w:author="MCC160" w:date="2022-11-01T22:14:00Z"/>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lang w:eastAsia="ko-KR"/>
              </w:rPr>
              <w:t xml:space="preserve"> </w:t>
            </w:r>
            <w:r w:rsidRPr="00201E3B">
              <w:rPr>
                <w:rFonts w:eastAsia="Calibri"/>
              </w:rPr>
              <w:t xml:space="preserve">as described in TS 36.579-1 [2] Table 5.3B.1.3-1 to </w:t>
            </w:r>
            <w:r w:rsidRPr="00201E3B">
              <w:t xml:space="preserve">establish an </w:t>
            </w:r>
            <w:proofErr w:type="spellStart"/>
            <w:r w:rsidRPr="00201E3B">
              <w:t>MCVideo</w:t>
            </w:r>
            <w:proofErr w:type="spellEnd"/>
            <w:r w:rsidRPr="00201E3B">
              <w:t xml:space="preserve"> On-demand pre-arranged broadcast group call with </w:t>
            </w:r>
            <w:ins w:id="995" w:author="MCC160" w:date="2022-11-01T22:15:00Z">
              <w:r w:rsidR="00555E98">
                <w:t xml:space="preserve">the </w:t>
              </w:r>
            </w:ins>
            <w:r w:rsidRPr="00201E3B">
              <w:t>temporary group</w:t>
            </w:r>
            <w:ins w:id="996" w:author="MCC160" w:date="2022-11-01T22:13:00Z">
              <w:r w:rsidR="008C59AB">
                <w:t xml:space="preserve"> and </w:t>
              </w:r>
            </w:ins>
            <w:ins w:id="997" w:author="MCC160" w:date="2022-11-01T22:12:00Z">
              <w:r w:rsidR="008C59AB" w:rsidRPr="008C59AB">
                <w:t xml:space="preserve">with implicit transmission control according to option </w:t>
              </w:r>
              <w:proofErr w:type="spellStart"/>
              <w:r w:rsidR="008C59AB" w:rsidRPr="008C59AB">
                <w:t>b,</w:t>
              </w:r>
            </w:ins>
            <w:ins w:id="998" w:author="MCC160" w:date="2022-11-01T22:14:00Z">
              <w:r w:rsidR="00555E98">
                <w:t>i</w:t>
              </w:r>
            </w:ins>
            <w:ins w:id="999" w:author="MCC160" w:date="2022-11-01T22:12:00Z">
              <w:r w:rsidR="008C59AB" w:rsidRPr="008C59AB">
                <w:t>ii</w:t>
              </w:r>
              <w:proofErr w:type="spellEnd"/>
              <w:r w:rsidR="008C59AB" w:rsidRPr="008C59AB">
                <w:t xml:space="preserve"> of NOTE 1 in TS 36.579.1 [2] Table 5.3B.1.3-1</w:t>
              </w:r>
            </w:ins>
            <w:r w:rsidRPr="00201E3B">
              <w:t>?</w:t>
            </w:r>
          </w:p>
          <w:p w14:paraId="29AB2044" w14:textId="55118955" w:rsidR="000D2792" w:rsidRPr="00201E3B" w:rsidRDefault="000D2792" w:rsidP="00555E98">
            <w:pPr>
              <w:pStyle w:val="TAL"/>
            </w:pPr>
            <w:del w:id="1000" w:author="MCC160" w:date="2022-11-01T22:14:00Z">
              <w:r w:rsidRPr="00201E3B" w:rsidDel="00555E98">
                <w:delText xml:space="preserve">Option b.iii in </w:delText>
              </w:r>
              <w:r w:rsidRPr="00201E3B" w:rsidDel="00555E98">
                <w:rPr>
                  <w:lang w:eastAsia="ko-KR"/>
                </w:rPr>
                <w:delText>TS 36.579-1 [2] Table 5.3B.1.3-1 is used</w:delText>
              </w:r>
            </w:del>
            <w:del w:id="1001" w:author="MCC160" w:date="2022-10-31T13:16:00Z">
              <w:r w:rsidRPr="00201E3B" w:rsidDel="00B61260">
                <w:rPr>
                  <w:color w:val="000000"/>
                </w:rPr>
                <w:delText xml:space="preserve"> </w:delText>
              </w:r>
            </w:del>
          </w:p>
        </w:tc>
        <w:tc>
          <w:tcPr>
            <w:tcW w:w="710" w:type="dxa"/>
            <w:tcBorders>
              <w:top w:val="single" w:sz="4" w:space="0" w:color="auto"/>
              <w:left w:val="single" w:sz="4" w:space="0" w:color="auto"/>
              <w:bottom w:val="single" w:sz="4" w:space="0" w:color="auto"/>
              <w:right w:val="single" w:sz="4" w:space="0" w:color="auto"/>
            </w:tcBorders>
            <w:hideMark/>
          </w:tcPr>
          <w:p w14:paraId="2501A3BA"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4AF2D3F0"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60B96EF5" w14:textId="77777777" w:rsidR="000D2792" w:rsidRPr="00201E3B" w:rsidRDefault="000D2792" w:rsidP="00831DD9">
            <w:pPr>
              <w:pStyle w:val="TAC"/>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44E2A5DD" w14:textId="77777777" w:rsidR="000D2792" w:rsidRPr="00201E3B" w:rsidRDefault="000D2792" w:rsidP="00831DD9">
            <w:pPr>
              <w:pStyle w:val="TAL"/>
              <w:jc w:val="center"/>
            </w:pPr>
            <w:r w:rsidRPr="00201E3B">
              <w:t>P</w:t>
            </w:r>
          </w:p>
        </w:tc>
      </w:tr>
      <w:tr w:rsidR="000D2792" w:rsidRPr="00201E3B" w14:paraId="519B7292" w14:textId="77777777" w:rsidTr="00831DD9">
        <w:trPr>
          <w:jc w:val="center"/>
        </w:trPr>
        <w:tc>
          <w:tcPr>
            <w:tcW w:w="626" w:type="dxa"/>
            <w:tcBorders>
              <w:top w:val="single" w:sz="4" w:space="0" w:color="auto"/>
              <w:left w:val="single" w:sz="4" w:space="0" w:color="auto"/>
              <w:bottom w:val="single" w:sz="4" w:space="0" w:color="auto"/>
              <w:right w:val="single" w:sz="4" w:space="0" w:color="auto"/>
            </w:tcBorders>
            <w:hideMark/>
          </w:tcPr>
          <w:p w14:paraId="52452334" w14:textId="77777777" w:rsidR="000D2792" w:rsidRPr="00201E3B" w:rsidRDefault="000D2792" w:rsidP="00831DD9">
            <w:pPr>
              <w:jc w:val="center"/>
              <w:rPr>
                <w:rFonts w:ascii="Arial" w:hAnsi="Arial" w:cs="Arial"/>
                <w:sz w:val="18"/>
                <w:szCs w:val="18"/>
              </w:rPr>
            </w:pPr>
            <w:r w:rsidRPr="00201E3B">
              <w:rPr>
                <w:rFonts w:ascii="Arial" w:hAnsi="Arial" w:cs="Arial"/>
                <w:sz w:val="18"/>
                <w:szCs w:val="18"/>
              </w:rPr>
              <w:t>3-5</w:t>
            </w:r>
          </w:p>
        </w:tc>
        <w:tc>
          <w:tcPr>
            <w:tcW w:w="3923" w:type="dxa"/>
            <w:tcBorders>
              <w:top w:val="single" w:sz="4" w:space="0" w:color="auto"/>
              <w:left w:val="single" w:sz="4" w:space="0" w:color="auto"/>
              <w:bottom w:val="single" w:sz="4" w:space="0" w:color="auto"/>
              <w:right w:val="single" w:sz="4" w:space="0" w:color="auto"/>
            </w:tcBorders>
            <w:hideMark/>
          </w:tcPr>
          <w:p w14:paraId="416451C4" w14:textId="77777777" w:rsidR="000D2792" w:rsidRPr="00201E3B" w:rsidRDefault="000D2792" w:rsidP="00831DD9">
            <w:pPr>
              <w:pStyle w:val="TAL"/>
            </w:pPr>
            <w:r w:rsidRPr="00201E3B">
              <w:t>Void</w:t>
            </w:r>
          </w:p>
        </w:tc>
        <w:tc>
          <w:tcPr>
            <w:tcW w:w="710" w:type="dxa"/>
            <w:tcBorders>
              <w:top w:val="single" w:sz="4" w:space="0" w:color="auto"/>
              <w:left w:val="single" w:sz="4" w:space="0" w:color="auto"/>
              <w:bottom w:val="single" w:sz="4" w:space="0" w:color="auto"/>
              <w:right w:val="single" w:sz="4" w:space="0" w:color="auto"/>
            </w:tcBorders>
            <w:hideMark/>
          </w:tcPr>
          <w:p w14:paraId="40A197CE" w14:textId="77777777" w:rsidR="000D2792" w:rsidRPr="00201E3B" w:rsidRDefault="000D2792" w:rsidP="00831DD9">
            <w:pPr>
              <w:pStyle w:val="Default"/>
              <w:jc w:val="center"/>
              <w:rPr>
                <w:color w:val="auto"/>
                <w:sz w:val="18"/>
                <w:szCs w:val="18"/>
                <w:lang w:val="en-GB"/>
              </w:rPr>
            </w:pPr>
            <w:r w:rsidRPr="00201E3B">
              <w:rPr>
                <w:lang w:val="en-GB"/>
              </w:rPr>
              <w:t>-</w:t>
            </w:r>
          </w:p>
        </w:tc>
        <w:tc>
          <w:tcPr>
            <w:tcW w:w="2724" w:type="dxa"/>
            <w:tcBorders>
              <w:top w:val="single" w:sz="4" w:space="0" w:color="auto"/>
              <w:left w:val="single" w:sz="4" w:space="0" w:color="auto"/>
              <w:bottom w:val="single" w:sz="4" w:space="0" w:color="auto"/>
              <w:right w:val="single" w:sz="4" w:space="0" w:color="auto"/>
            </w:tcBorders>
            <w:hideMark/>
          </w:tcPr>
          <w:p w14:paraId="12499E3E"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D487349" w14:textId="77777777" w:rsidR="000D2792" w:rsidRPr="00201E3B" w:rsidRDefault="000D2792" w:rsidP="00831DD9">
            <w:pPr>
              <w:pStyle w:val="TAC"/>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4F7B8B4A" w14:textId="77777777" w:rsidR="000D2792" w:rsidRPr="00201E3B" w:rsidRDefault="000D2792" w:rsidP="00831DD9">
            <w:pPr>
              <w:pStyle w:val="TAC"/>
            </w:pPr>
            <w:r w:rsidRPr="00201E3B">
              <w:t>P</w:t>
            </w:r>
          </w:p>
        </w:tc>
      </w:tr>
      <w:tr w:rsidR="000D2792" w:rsidRPr="00201E3B" w14:paraId="34908829" w14:textId="77777777" w:rsidTr="00831DD9">
        <w:trPr>
          <w:trHeight w:val="464"/>
          <w:jc w:val="center"/>
        </w:trPr>
        <w:tc>
          <w:tcPr>
            <w:tcW w:w="626" w:type="dxa"/>
            <w:tcBorders>
              <w:top w:val="single" w:sz="4" w:space="0" w:color="auto"/>
              <w:left w:val="single" w:sz="4" w:space="0" w:color="auto"/>
              <w:bottom w:val="single" w:sz="4" w:space="0" w:color="auto"/>
              <w:right w:val="single" w:sz="4" w:space="0" w:color="auto"/>
            </w:tcBorders>
            <w:hideMark/>
          </w:tcPr>
          <w:p w14:paraId="538718F7" w14:textId="77777777" w:rsidR="000D2792" w:rsidRPr="00201E3B" w:rsidRDefault="000D2792" w:rsidP="00831DD9">
            <w:pPr>
              <w:pStyle w:val="TAC"/>
            </w:pPr>
            <w:r w:rsidRPr="00201E3B">
              <w:t>6</w:t>
            </w:r>
          </w:p>
        </w:tc>
        <w:tc>
          <w:tcPr>
            <w:tcW w:w="3923" w:type="dxa"/>
            <w:tcBorders>
              <w:top w:val="single" w:sz="4" w:space="0" w:color="auto"/>
              <w:left w:val="single" w:sz="4" w:space="0" w:color="auto"/>
              <w:bottom w:val="single" w:sz="4" w:space="0" w:color="auto"/>
              <w:right w:val="single" w:sz="4" w:space="0" w:color="auto"/>
            </w:tcBorders>
            <w:hideMark/>
          </w:tcPr>
          <w:p w14:paraId="15537B22" w14:textId="77777777" w:rsidR="00AE37CA" w:rsidRDefault="00A15B2F" w:rsidP="00831DD9">
            <w:pPr>
              <w:pStyle w:val="TAL"/>
              <w:widowControl w:val="0"/>
              <w:rPr>
                <w:ins w:id="1002" w:author="MCC160" w:date="2022-11-02T09:12:00Z"/>
                <w:rFonts w:cs="Arial"/>
              </w:rPr>
            </w:pPr>
            <w:ins w:id="1003" w:author="MCC160" w:date="2022-10-25T14:46:00Z">
              <w:r w:rsidRPr="00A15B2F">
                <w:rPr>
                  <w:rFonts w:cs="Arial"/>
                </w:rPr>
                <w:t>Make the UE (</w:t>
              </w:r>
              <w:proofErr w:type="spellStart"/>
              <w:r w:rsidRPr="00A15B2F">
                <w:rPr>
                  <w:rFonts w:cs="Arial"/>
                </w:rPr>
                <w:t>MCVideo</w:t>
              </w:r>
              <w:proofErr w:type="spellEnd"/>
              <w:r w:rsidRPr="00A15B2F">
                <w:rPr>
                  <w:rFonts w:cs="Arial"/>
                </w:rPr>
                <w:t xml:space="preserve"> client) request to release the call.</w:t>
              </w:r>
            </w:ins>
          </w:p>
          <w:p w14:paraId="00D591FA" w14:textId="53669D78" w:rsidR="000D2792" w:rsidRPr="00201E3B" w:rsidDel="00AE37CA" w:rsidRDefault="000D2792" w:rsidP="00AE37CA">
            <w:pPr>
              <w:pStyle w:val="TAL"/>
              <w:widowControl w:val="0"/>
              <w:rPr>
                <w:del w:id="1004" w:author="MCC160" w:date="2022-11-02T09:12:00Z"/>
                <w:rFonts w:cs="Arial"/>
              </w:rPr>
            </w:pPr>
            <w:del w:id="1005" w:author="MCC160" w:date="2022-10-25T14:46:00Z">
              <w:r w:rsidRPr="00201E3B" w:rsidDel="00A15B2F">
                <w:rPr>
                  <w:rFonts w:cs="Arial"/>
                </w:rPr>
                <w:delText>Make the MCVideo User request to terminate the Broadcast Group call.</w:delText>
              </w:r>
            </w:del>
          </w:p>
          <w:p w14:paraId="1C4DD9EC" w14:textId="77777777" w:rsidR="000D2792" w:rsidRPr="00201E3B" w:rsidRDefault="000D2792" w:rsidP="00831DD9">
            <w:pPr>
              <w:pStyle w:val="TAL"/>
            </w:pPr>
            <w:r w:rsidRPr="00201E3B">
              <w:t>(NOTE 1)</w:t>
            </w:r>
          </w:p>
        </w:tc>
        <w:tc>
          <w:tcPr>
            <w:tcW w:w="710" w:type="dxa"/>
            <w:tcBorders>
              <w:top w:val="single" w:sz="4" w:space="0" w:color="auto"/>
              <w:left w:val="single" w:sz="4" w:space="0" w:color="auto"/>
              <w:bottom w:val="single" w:sz="4" w:space="0" w:color="auto"/>
              <w:right w:val="single" w:sz="4" w:space="0" w:color="auto"/>
            </w:tcBorders>
            <w:hideMark/>
          </w:tcPr>
          <w:p w14:paraId="71ADEBC1"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383A3939"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CB2035E" w14:textId="77777777" w:rsidR="000D2792" w:rsidRPr="00201E3B" w:rsidRDefault="000D2792" w:rsidP="00831DD9">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443807D0" w14:textId="77777777" w:rsidR="000D2792" w:rsidRPr="00201E3B" w:rsidRDefault="000D2792" w:rsidP="00831DD9">
            <w:pPr>
              <w:pStyle w:val="TAC"/>
            </w:pPr>
            <w:r w:rsidRPr="00201E3B">
              <w:t>-</w:t>
            </w:r>
          </w:p>
        </w:tc>
      </w:tr>
      <w:tr w:rsidR="000D2792" w:rsidRPr="00201E3B" w14:paraId="381F8151" w14:textId="77777777" w:rsidTr="00831DD9">
        <w:trPr>
          <w:trHeight w:val="464"/>
          <w:jc w:val="center"/>
        </w:trPr>
        <w:tc>
          <w:tcPr>
            <w:tcW w:w="626" w:type="dxa"/>
            <w:tcBorders>
              <w:top w:val="single" w:sz="4" w:space="0" w:color="auto"/>
              <w:left w:val="single" w:sz="4" w:space="0" w:color="auto"/>
              <w:bottom w:val="single" w:sz="4" w:space="0" w:color="auto"/>
              <w:right w:val="single" w:sz="4" w:space="0" w:color="auto"/>
            </w:tcBorders>
            <w:hideMark/>
          </w:tcPr>
          <w:p w14:paraId="27C45F51" w14:textId="77777777" w:rsidR="000D2792" w:rsidRPr="00201E3B" w:rsidRDefault="000D2792" w:rsidP="00831DD9">
            <w:pPr>
              <w:pStyle w:val="TAC"/>
            </w:pPr>
            <w:r w:rsidRPr="00201E3B">
              <w:t>7</w:t>
            </w:r>
          </w:p>
        </w:tc>
        <w:tc>
          <w:tcPr>
            <w:tcW w:w="3923" w:type="dxa"/>
            <w:tcBorders>
              <w:top w:val="single" w:sz="4" w:space="0" w:color="auto"/>
              <w:left w:val="single" w:sz="4" w:space="0" w:color="auto"/>
              <w:bottom w:val="single" w:sz="4" w:space="0" w:color="auto"/>
              <w:right w:val="single" w:sz="4" w:space="0" w:color="auto"/>
            </w:tcBorders>
            <w:hideMark/>
          </w:tcPr>
          <w:p w14:paraId="338978C6" w14:textId="618E71E5" w:rsidR="000D2792" w:rsidRPr="00201E3B" w:rsidRDefault="000D2792" w:rsidP="00831DD9">
            <w:pPr>
              <w:pStyle w:val="TAL"/>
            </w:pPr>
            <w:r w:rsidRPr="00201E3B">
              <w:rPr>
                <w:rFonts w:eastAsia="Calibri"/>
              </w:rPr>
              <w:t xml:space="preserve">Check: Does the UE </w:t>
            </w:r>
            <w:r w:rsidRPr="00201E3B">
              <w:t>(</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del w:id="1006" w:author="MCC160" w:date="2022-10-25T16:20:00Z">
              <w:r w:rsidRPr="00201E3B" w:rsidDel="00F4065F">
                <w:delText xml:space="preserve"> to terminate the MCVideo Broadcast session</w:delText>
              </w:r>
            </w:del>
            <w:r w:rsidRPr="00201E3B">
              <w:t xml:space="preserve"> </w:t>
            </w:r>
            <w:ins w:id="1007" w:author="MCC160" w:date="2022-10-25T16:20:00Z">
              <w:r w:rsidR="00F4065F" w:rsidRPr="00F4065F">
                <w:t>to release the call</w:t>
              </w:r>
              <w:r w:rsidR="00F4065F">
                <w:t xml:space="preserve"> </w:t>
              </w:r>
            </w:ins>
            <w:r w:rsidRPr="00201E3B">
              <w:t>before the broadcast has been completed?</w:t>
            </w:r>
          </w:p>
        </w:tc>
        <w:tc>
          <w:tcPr>
            <w:tcW w:w="710" w:type="dxa"/>
            <w:tcBorders>
              <w:top w:val="single" w:sz="4" w:space="0" w:color="auto"/>
              <w:left w:val="single" w:sz="4" w:space="0" w:color="auto"/>
              <w:bottom w:val="single" w:sz="4" w:space="0" w:color="auto"/>
              <w:right w:val="single" w:sz="4" w:space="0" w:color="auto"/>
            </w:tcBorders>
            <w:hideMark/>
          </w:tcPr>
          <w:p w14:paraId="3BEB0F4F"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43B71933"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624E88A6" w14:textId="77777777" w:rsidR="000D2792" w:rsidRPr="00201E3B" w:rsidRDefault="000D2792" w:rsidP="00831DD9">
            <w:pPr>
              <w:pStyle w:val="TAC"/>
            </w:pPr>
            <w:r w:rsidRPr="00201E3B">
              <w:t>2</w:t>
            </w:r>
          </w:p>
        </w:tc>
        <w:tc>
          <w:tcPr>
            <w:tcW w:w="858" w:type="dxa"/>
            <w:tcBorders>
              <w:top w:val="single" w:sz="4" w:space="0" w:color="auto"/>
              <w:left w:val="single" w:sz="4" w:space="0" w:color="auto"/>
              <w:bottom w:val="single" w:sz="4" w:space="0" w:color="auto"/>
              <w:right w:val="single" w:sz="4" w:space="0" w:color="auto"/>
            </w:tcBorders>
            <w:hideMark/>
          </w:tcPr>
          <w:p w14:paraId="79DD4150" w14:textId="77777777" w:rsidR="000D2792" w:rsidRPr="00201E3B" w:rsidRDefault="000D2792" w:rsidP="00831DD9">
            <w:pPr>
              <w:pStyle w:val="TAC"/>
            </w:pPr>
            <w:r w:rsidRPr="00201E3B">
              <w:t>P</w:t>
            </w:r>
          </w:p>
        </w:tc>
      </w:tr>
      <w:tr w:rsidR="000D2792" w:rsidRPr="00201E3B" w14:paraId="0DE861E7" w14:textId="77777777" w:rsidTr="00831DD9">
        <w:trPr>
          <w:trHeight w:val="215"/>
          <w:jc w:val="center"/>
        </w:trPr>
        <w:tc>
          <w:tcPr>
            <w:tcW w:w="626" w:type="dxa"/>
            <w:tcBorders>
              <w:top w:val="single" w:sz="4" w:space="0" w:color="auto"/>
              <w:left w:val="single" w:sz="4" w:space="0" w:color="auto"/>
              <w:bottom w:val="single" w:sz="4" w:space="0" w:color="auto"/>
              <w:right w:val="single" w:sz="4" w:space="0" w:color="auto"/>
            </w:tcBorders>
            <w:hideMark/>
          </w:tcPr>
          <w:p w14:paraId="2BB0BF98" w14:textId="77777777" w:rsidR="000D2792" w:rsidRPr="00201E3B" w:rsidRDefault="000D2792" w:rsidP="00831DD9">
            <w:pPr>
              <w:pStyle w:val="TAC"/>
            </w:pPr>
            <w:r w:rsidRPr="00201E3B">
              <w:t>8</w:t>
            </w:r>
          </w:p>
        </w:tc>
        <w:tc>
          <w:tcPr>
            <w:tcW w:w="3923" w:type="dxa"/>
            <w:tcBorders>
              <w:top w:val="single" w:sz="4" w:space="0" w:color="auto"/>
              <w:left w:val="single" w:sz="4" w:space="0" w:color="auto"/>
              <w:bottom w:val="single" w:sz="4" w:space="0" w:color="auto"/>
              <w:right w:val="single" w:sz="4" w:space="0" w:color="auto"/>
            </w:tcBorders>
            <w:hideMark/>
          </w:tcPr>
          <w:p w14:paraId="36B2E26A" w14:textId="77777777" w:rsidR="000D2792" w:rsidRPr="00201E3B" w:rsidRDefault="000D2792" w:rsidP="00831DD9">
            <w:pPr>
              <w:pStyle w:val="TAL"/>
            </w:pPr>
            <w:r w:rsidRPr="00201E3B">
              <w:t>void</w:t>
            </w:r>
          </w:p>
        </w:tc>
        <w:tc>
          <w:tcPr>
            <w:tcW w:w="710" w:type="dxa"/>
            <w:tcBorders>
              <w:top w:val="single" w:sz="4" w:space="0" w:color="auto"/>
              <w:left w:val="single" w:sz="4" w:space="0" w:color="auto"/>
              <w:bottom w:val="single" w:sz="4" w:space="0" w:color="auto"/>
              <w:right w:val="single" w:sz="4" w:space="0" w:color="auto"/>
            </w:tcBorders>
            <w:hideMark/>
          </w:tcPr>
          <w:p w14:paraId="07A4DF31" w14:textId="77777777" w:rsidR="000D2792" w:rsidRPr="00201E3B" w:rsidRDefault="000D2792" w:rsidP="00831DD9">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5B1316BE" w14:textId="77777777" w:rsidR="000D2792" w:rsidRPr="00201E3B" w:rsidRDefault="000D2792" w:rsidP="00831DD9">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065C5CDB" w14:textId="77777777" w:rsidR="000D2792" w:rsidRPr="00201E3B" w:rsidRDefault="000D2792" w:rsidP="00831DD9">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2062EB44" w14:textId="77777777" w:rsidR="000D2792" w:rsidRPr="00201E3B" w:rsidRDefault="000D2792" w:rsidP="00831DD9">
            <w:pPr>
              <w:pStyle w:val="TAC"/>
            </w:pPr>
            <w:r w:rsidRPr="00201E3B">
              <w:t>-</w:t>
            </w:r>
          </w:p>
        </w:tc>
      </w:tr>
      <w:tr w:rsidR="000D2792" w:rsidRPr="00201E3B" w14:paraId="5CE1D929" w14:textId="77777777" w:rsidTr="00831DD9">
        <w:trPr>
          <w:trHeight w:val="417"/>
          <w:jc w:val="center"/>
        </w:trPr>
        <w:tc>
          <w:tcPr>
            <w:tcW w:w="9388" w:type="dxa"/>
            <w:gridSpan w:val="6"/>
            <w:tcBorders>
              <w:top w:val="single" w:sz="4" w:space="0" w:color="auto"/>
              <w:left w:val="single" w:sz="4" w:space="0" w:color="auto"/>
              <w:bottom w:val="single" w:sz="4" w:space="0" w:color="auto"/>
              <w:right w:val="single" w:sz="4" w:space="0" w:color="auto"/>
            </w:tcBorders>
            <w:hideMark/>
          </w:tcPr>
          <w:p w14:paraId="2700985C" w14:textId="77777777" w:rsidR="000D2792" w:rsidRPr="00201E3B" w:rsidRDefault="000D2792" w:rsidP="00831DD9">
            <w:pPr>
              <w:pStyle w:val="TAC"/>
              <w:jc w:val="left"/>
            </w:pPr>
            <w:r w:rsidRPr="00201E3B">
              <w:t>NOTE 1: This is expected to be done via a suitable implementation dependent MMI command.</w:t>
            </w:r>
          </w:p>
        </w:tc>
      </w:tr>
    </w:tbl>
    <w:p w14:paraId="5F54EEA2" w14:textId="77777777" w:rsidR="000D2792" w:rsidRPr="00201E3B" w:rsidRDefault="000D2792" w:rsidP="000D2792"/>
    <w:p w14:paraId="5853968A" w14:textId="77777777" w:rsidR="000D2792" w:rsidRPr="00201E3B" w:rsidRDefault="000D2792" w:rsidP="000D2792">
      <w:pPr>
        <w:pStyle w:val="H6"/>
      </w:pPr>
      <w:r w:rsidRPr="00201E3B">
        <w:t>6.1.1.9.3.3</w:t>
      </w:r>
      <w:r w:rsidRPr="00201E3B">
        <w:tab/>
        <w:t>Specific message contents</w:t>
      </w:r>
    </w:p>
    <w:p w14:paraId="19C3163C" w14:textId="77777777" w:rsidR="000D2792" w:rsidRPr="00201E3B" w:rsidRDefault="000D2792" w:rsidP="000D2792">
      <w:pPr>
        <w:pStyle w:val="TH"/>
      </w:pPr>
      <w:r w:rsidRPr="00201E3B">
        <w:t xml:space="preserve">Table 6.1.1.9.3.3-1: SIP INVITE </w:t>
      </w:r>
      <w:r>
        <w:t xml:space="preserve">from the UE </w:t>
      </w:r>
      <w:r w:rsidRPr="00201E3B">
        <w:t xml:space="preserve">(Step 2, Table 6.1.1.9.3.2-1;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56D3D4A7"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C38B710" w14:textId="77777777" w:rsidR="000D2792" w:rsidRPr="00201E3B" w:rsidRDefault="000D2792" w:rsidP="00831DD9">
            <w:pPr>
              <w:pStyle w:val="TAL"/>
              <w:keepNext w:val="0"/>
              <w:keepLines w:val="0"/>
              <w:widowControl w:val="0"/>
            </w:pPr>
            <w:r w:rsidRPr="00201E3B">
              <w:t>Derivation Path: TS 36.579-1 [2], Table 5.5.2.5.1-1</w:t>
            </w:r>
          </w:p>
        </w:tc>
      </w:tr>
      <w:tr w:rsidR="000D2792" w:rsidRPr="00201E3B" w14:paraId="20D7EDF7"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791DD9E" w14:textId="77777777" w:rsidR="000D2792" w:rsidRPr="00201E3B" w:rsidRDefault="000D2792" w:rsidP="00831DD9">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1EFACCC" w14:textId="77777777" w:rsidR="000D2792" w:rsidRPr="00201E3B" w:rsidRDefault="000D2792" w:rsidP="00831DD9">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72C4E300" w14:textId="77777777" w:rsidR="000D2792" w:rsidRPr="00201E3B" w:rsidRDefault="000D2792" w:rsidP="00831DD9">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06456F7D" w14:textId="77777777" w:rsidR="000D2792" w:rsidRPr="00201E3B" w:rsidRDefault="000D2792" w:rsidP="00831DD9">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30D2C4E2" w14:textId="77777777" w:rsidR="000D2792" w:rsidRPr="00201E3B" w:rsidRDefault="000D2792" w:rsidP="00831DD9">
            <w:pPr>
              <w:pStyle w:val="TAH"/>
              <w:keepNext w:val="0"/>
              <w:keepLines w:val="0"/>
              <w:widowControl w:val="0"/>
            </w:pPr>
            <w:r w:rsidRPr="00201E3B">
              <w:t>Condition</w:t>
            </w:r>
          </w:p>
        </w:tc>
      </w:tr>
      <w:tr w:rsidR="000D2792" w:rsidRPr="00201E3B" w14:paraId="6C0226F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6D0EABC" w14:textId="77777777" w:rsidR="000D2792" w:rsidRPr="00201E3B" w:rsidRDefault="000D2792" w:rsidP="00831DD9">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67C9E524"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476894C8"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2209C6B"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081D6D98" w14:textId="77777777" w:rsidR="000D2792" w:rsidRPr="00201E3B" w:rsidRDefault="000D2792" w:rsidP="00831DD9">
            <w:pPr>
              <w:pStyle w:val="TAL"/>
              <w:rPr>
                <w:color w:val="000000"/>
              </w:rPr>
            </w:pPr>
          </w:p>
        </w:tc>
      </w:tr>
      <w:tr w:rsidR="000D2792" w:rsidRPr="00201E3B" w14:paraId="11FA3391"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299D241A" w14:textId="77777777" w:rsidR="000D2792" w:rsidRPr="00201E3B" w:rsidRDefault="000D2792" w:rsidP="00831DD9">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C7EBB9C"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74F0120E" w14:textId="77777777" w:rsidR="000D2792" w:rsidRPr="007514C9" w:rsidRDefault="000D2792" w:rsidP="00831DD9">
            <w:pPr>
              <w:pStyle w:val="TAL"/>
              <w:rPr>
                <w:b/>
                <w:bCs/>
                <w:color w:val="000000"/>
              </w:rPr>
            </w:pPr>
            <w:r w:rsidRPr="007514C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38F1A0BE"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28B06407" w14:textId="77777777" w:rsidR="000D2792" w:rsidRPr="00201E3B" w:rsidRDefault="000D2792" w:rsidP="00831DD9">
            <w:pPr>
              <w:pStyle w:val="TAL"/>
              <w:rPr>
                <w:color w:val="000000"/>
              </w:rPr>
            </w:pPr>
          </w:p>
        </w:tc>
      </w:tr>
      <w:tr w:rsidR="000D2792" w:rsidRPr="00201E3B" w14:paraId="578277A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698FF0B" w14:textId="77777777" w:rsidR="000D2792" w:rsidRPr="00201E3B" w:rsidRDefault="000D2792" w:rsidP="00831DD9">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767D19C4" w14:textId="77777777" w:rsidR="000D2792" w:rsidRPr="00201E3B" w:rsidRDefault="000D2792" w:rsidP="00831DD9">
            <w:pPr>
              <w:pStyle w:val="TAL"/>
              <w:rPr>
                <w:color w:val="000000"/>
              </w:rPr>
            </w:pPr>
            <w:r w:rsidRPr="00201E3B">
              <w:t xml:space="preserve">SDP Message as described in </w:t>
            </w:r>
            <w:r w:rsidRPr="00201E3B">
              <w:rPr>
                <w:color w:val="000000"/>
              </w:rPr>
              <w:t>Table 6.1.1.9.3.3-1A</w:t>
            </w:r>
          </w:p>
        </w:tc>
        <w:tc>
          <w:tcPr>
            <w:tcW w:w="2190" w:type="dxa"/>
            <w:tcBorders>
              <w:top w:val="single" w:sz="4" w:space="0" w:color="auto"/>
              <w:left w:val="single" w:sz="4" w:space="0" w:color="auto"/>
              <w:bottom w:val="single" w:sz="4" w:space="0" w:color="auto"/>
              <w:right w:val="single" w:sz="4" w:space="0" w:color="auto"/>
            </w:tcBorders>
          </w:tcPr>
          <w:p w14:paraId="38526D10"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4D2ED834"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1929111E" w14:textId="77777777" w:rsidR="000D2792" w:rsidRPr="00201E3B" w:rsidRDefault="000D2792" w:rsidP="00831DD9">
            <w:pPr>
              <w:pStyle w:val="TAL"/>
              <w:rPr>
                <w:color w:val="000000"/>
              </w:rPr>
            </w:pPr>
          </w:p>
        </w:tc>
      </w:tr>
      <w:tr w:rsidR="000D2792" w:rsidRPr="00201E3B" w14:paraId="782F8AA9"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3350DA5" w14:textId="77777777" w:rsidR="000D2792" w:rsidRPr="00201E3B" w:rsidRDefault="000D2792" w:rsidP="00831DD9">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655953D2"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2EF19A2C" w14:textId="77777777" w:rsidR="000D2792" w:rsidRPr="007514C9" w:rsidRDefault="000D2792" w:rsidP="00831DD9">
            <w:pPr>
              <w:pStyle w:val="TAL"/>
              <w:rPr>
                <w:b/>
                <w:bCs/>
                <w:color w:val="000000"/>
              </w:rPr>
            </w:pPr>
            <w:proofErr w:type="spellStart"/>
            <w:r w:rsidRPr="007514C9">
              <w:rPr>
                <w:b/>
                <w:bCs/>
                <w:color w:val="000000"/>
              </w:rPr>
              <w:t>MCVideo</w:t>
            </w:r>
            <w:proofErr w:type="spellEnd"/>
            <w:r w:rsidRPr="007514C9">
              <w:rPr>
                <w:b/>
                <w:bCs/>
                <w:color w:val="000000"/>
              </w:rPr>
              <w:t>-Info</w:t>
            </w:r>
          </w:p>
        </w:tc>
        <w:tc>
          <w:tcPr>
            <w:tcW w:w="1460" w:type="dxa"/>
            <w:tcBorders>
              <w:top w:val="single" w:sz="4" w:space="0" w:color="auto"/>
              <w:left w:val="single" w:sz="4" w:space="0" w:color="auto"/>
              <w:bottom w:val="single" w:sz="4" w:space="0" w:color="auto"/>
              <w:right w:val="single" w:sz="4" w:space="0" w:color="auto"/>
            </w:tcBorders>
          </w:tcPr>
          <w:p w14:paraId="05B45FA2"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3C56E90" w14:textId="77777777" w:rsidR="000D2792" w:rsidRPr="00201E3B" w:rsidRDefault="000D2792" w:rsidP="00831DD9">
            <w:pPr>
              <w:pStyle w:val="TAL"/>
              <w:rPr>
                <w:color w:val="000000"/>
              </w:rPr>
            </w:pPr>
          </w:p>
        </w:tc>
      </w:tr>
      <w:tr w:rsidR="000D2792" w:rsidRPr="00201E3B" w14:paraId="74C769B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2E77B71" w14:textId="77777777" w:rsidR="000D2792" w:rsidRPr="00201E3B" w:rsidRDefault="000D2792" w:rsidP="00831DD9">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577763F" w14:textId="77777777" w:rsidR="000D2792" w:rsidRPr="00201E3B" w:rsidRDefault="000D2792" w:rsidP="00831DD9">
            <w:pPr>
              <w:pStyle w:val="TAL"/>
              <w:rPr>
                <w:color w:val="000000"/>
              </w:rPr>
            </w:pPr>
            <w:proofErr w:type="spellStart"/>
            <w:r w:rsidRPr="00201E3B">
              <w:rPr>
                <w:color w:val="000000"/>
              </w:rPr>
              <w:t>MCVideo</w:t>
            </w:r>
            <w:proofErr w:type="spellEnd"/>
            <w:r w:rsidRPr="00201E3B">
              <w:rPr>
                <w:color w:val="000000"/>
              </w:rPr>
              <w:t>-Info as described in Table 6.1.1.9.3.3-2</w:t>
            </w:r>
          </w:p>
        </w:tc>
        <w:tc>
          <w:tcPr>
            <w:tcW w:w="2190" w:type="dxa"/>
            <w:tcBorders>
              <w:top w:val="single" w:sz="4" w:space="0" w:color="auto"/>
              <w:left w:val="single" w:sz="4" w:space="0" w:color="auto"/>
              <w:bottom w:val="single" w:sz="4" w:space="0" w:color="auto"/>
              <w:right w:val="single" w:sz="4" w:space="0" w:color="auto"/>
            </w:tcBorders>
          </w:tcPr>
          <w:p w14:paraId="22FFFA59"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5133E94B"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F89CE97" w14:textId="77777777" w:rsidR="000D2792" w:rsidRPr="00201E3B" w:rsidRDefault="000D2792" w:rsidP="00831DD9">
            <w:pPr>
              <w:pStyle w:val="TAL"/>
              <w:rPr>
                <w:color w:val="000000"/>
              </w:rPr>
            </w:pPr>
          </w:p>
        </w:tc>
      </w:tr>
    </w:tbl>
    <w:p w14:paraId="212FA325" w14:textId="77777777" w:rsidR="000D2792" w:rsidRPr="00201E3B" w:rsidRDefault="000D2792" w:rsidP="000D2792"/>
    <w:p w14:paraId="3B927A1D" w14:textId="77777777" w:rsidR="000D2792" w:rsidRPr="00201E3B" w:rsidRDefault="000D2792" w:rsidP="000D2792">
      <w:pPr>
        <w:pStyle w:val="TH"/>
      </w:pPr>
      <w:r w:rsidRPr="00201E3B">
        <w:rPr>
          <w:color w:val="000000"/>
        </w:rPr>
        <w:lastRenderedPageBreak/>
        <w:t>Table 6.1.1.9.3.3-1A: SDP</w:t>
      </w:r>
      <w:r w:rsidRPr="00201E3B">
        <w:rPr>
          <w:lang w:eastAsia="ko-KR"/>
        </w:rPr>
        <w:t xml:space="preserve"> message</w:t>
      </w:r>
      <w:r w:rsidRPr="00201E3B">
        <w:rPr>
          <w:color w:val="000000"/>
        </w:rPr>
        <w:t xml:space="preserve"> in SIP INVITE (Table 6.1.1.9.3.3-1)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D9DCB43"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7D6382CC"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598BAC9E" w14:textId="77777777" w:rsidR="000D2792" w:rsidRPr="00201E3B" w:rsidRDefault="000D2792" w:rsidP="000D2792">
      <w:pPr>
        <w:widowControl w:val="0"/>
        <w:rPr>
          <w:color w:val="000000"/>
        </w:rPr>
      </w:pPr>
    </w:p>
    <w:p w14:paraId="5E6A1D29" w14:textId="77777777" w:rsidR="000D2792" w:rsidRPr="00201E3B" w:rsidRDefault="000D2792" w:rsidP="000D2792">
      <w:pPr>
        <w:pStyle w:val="TH"/>
      </w:pPr>
      <w:r w:rsidRPr="00201E3B">
        <w:t xml:space="preserve">Table 6.1.1.9.3.3-2: </w:t>
      </w:r>
      <w:proofErr w:type="spellStart"/>
      <w:r w:rsidRPr="00201E3B">
        <w:t>MCVideo</w:t>
      </w:r>
      <w:proofErr w:type="spellEnd"/>
      <w:r w:rsidRPr="00201E3B">
        <w:t>-Info in SIP INVITE (Table 6.1.1.9.3.3-1)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008" w:author="MCC160" w:date="2022-11-03T11:47:00Z">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19"/>
        <w:gridCol w:w="2182"/>
        <w:gridCol w:w="2091"/>
        <w:gridCol w:w="1364"/>
        <w:gridCol w:w="1174"/>
        <w:tblGridChange w:id="1009">
          <w:tblGrid>
            <w:gridCol w:w="2819"/>
            <w:gridCol w:w="2182"/>
            <w:gridCol w:w="2091"/>
            <w:gridCol w:w="1364"/>
            <w:gridCol w:w="1174"/>
          </w:tblGrid>
        </w:tblGridChange>
      </w:tblGrid>
      <w:tr w:rsidR="000D2792" w:rsidRPr="00201E3B" w14:paraId="62233EF0" w14:textId="77777777" w:rsidTr="0092146E">
        <w:tc>
          <w:tcPr>
            <w:tcW w:w="9630" w:type="dxa"/>
            <w:gridSpan w:val="5"/>
            <w:tcBorders>
              <w:top w:val="single" w:sz="4" w:space="0" w:color="auto"/>
              <w:left w:val="single" w:sz="4" w:space="0" w:color="auto"/>
              <w:bottom w:val="single" w:sz="4" w:space="0" w:color="auto"/>
              <w:right w:val="single" w:sz="4" w:space="0" w:color="auto"/>
            </w:tcBorders>
            <w:hideMark/>
            <w:tcPrChange w:id="1010" w:author="MCC160" w:date="2022-11-03T11:47: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27EDA016" w14:textId="712F48C9" w:rsidR="000D2792" w:rsidRPr="00201E3B" w:rsidRDefault="000D2792" w:rsidP="00831DD9">
            <w:pPr>
              <w:pStyle w:val="TAL"/>
              <w:keepLines w:val="0"/>
              <w:widowControl w:val="0"/>
            </w:pPr>
            <w:r w:rsidRPr="00201E3B">
              <w:t>Derivation Path: TS 36.579-1 [2], Table 5.5.3.2.1-2, condition GROUP-CALL</w:t>
            </w:r>
            <w:ins w:id="1011" w:author="MCC160" w:date="2022-11-03T11:46:00Z">
              <w:r w:rsidR="0092146E" w:rsidRPr="0092146E">
                <w:t>, BROADCAST-CALL</w:t>
              </w:r>
            </w:ins>
            <w:r w:rsidRPr="00201E3B">
              <w:rPr>
                <w:color w:val="000000"/>
              </w:rPr>
              <w:t>, INVITE_REFER</w:t>
            </w:r>
          </w:p>
        </w:tc>
      </w:tr>
      <w:tr w:rsidR="000D2792" w:rsidRPr="00201E3B" w14:paraId="35822C0A"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012"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7D3259F2" w14:textId="77777777" w:rsidR="000D2792" w:rsidRPr="00201E3B" w:rsidRDefault="000D2792" w:rsidP="00831DD9">
            <w:pPr>
              <w:pStyle w:val="TAH"/>
              <w:keepLines w:val="0"/>
              <w:widowControl w:val="0"/>
            </w:pPr>
            <w:r w:rsidRPr="00201E3B">
              <w:t>Information Element</w:t>
            </w:r>
          </w:p>
        </w:tc>
        <w:tc>
          <w:tcPr>
            <w:tcW w:w="2182" w:type="dxa"/>
            <w:tcBorders>
              <w:top w:val="single" w:sz="4" w:space="0" w:color="auto"/>
              <w:left w:val="single" w:sz="4" w:space="0" w:color="auto"/>
              <w:bottom w:val="single" w:sz="4" w:space="0" w:color="auto"/>
              <w:right w:val="single" w:sz="4" w:space="0" w:color="auto"/>
            </w:tcBorders>
            <w:hideMark/>
            <w:tcPrChange w:id="1013"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0FB1942D" w14:textId="77777777" w:rsidR="000D2792" w:rsidRPr="00201E3B" w:rsidRDefault="000D2792" w:rsidP="00831DD9">
            <w:pPr>
              <w:pStyle w:val="TAH"/>
              <w:keepLines w:val="0"/>
              <w:widowControl w:val="0"/>
            </w:pPr>
            <w:r w:rsidRPr="00201E3B">
              <w:t>Value/remark</w:t>
            </w:r>
          </w:p>
        </w:tc>
        <w:tc>
          <w:tcPr>
            <w:tcW w:w="2091" w:type="dxa"/>
            <w:tcBorders>
              <w:top w:val="single" w:sz="4" w:space="0" w:color="auto"/>
              <w:left w:val="single" w:sz="4" w:space="0" w:color="auto"/>
              <w:bottom w:val="single" w:sz="4" w:space="0" w:color="auto"/>
              <w:right w:val="single" w:sz="4" w:space="0" w:color="auto"/>
            </w:tcBorders>
            <w:hideMark/>
            <w:tcPrChange w:id="1014" w:author="MCC160" w:date="2022-11-03T11:47:00Z">
              <w:tcPr>
                <w:tcW w:w="2092" w:type="dxa"/>
                <w:tcBorders>
                  <w:top w:val="single" w:sz="4" w:space="0" w:color="auto"/>
                  <w:left w:val="single" w:sz="4" w:space="0" w:color="auto"/>
                  <w:bottom w:val="single" w:sz="4" w:space="0" w:color="auto"/>
                  <w:right w:val="single" w:sz="4" w:space="0" w:color="auto"/>
                </w:tcBorders>
                <w:hideMark/>
              </w:tcPr>
            </w:tcPrChange>
          </w:tcPr>
          <w:p w14:paraId="2A8E2E2F" w14:textId="77777777" w:rsidR="000D2792" w:rsidRPr="00201E3B" w:rsidRDefault="000D2792" w:rsidP="00831DD9">
            <w:pPr>
              <w:pStyle w:val="TAH"/>
              <w:keepLines w:val="0"/>
              <w:widowControl w:val="0"/>
            </w:pPr>
            <w:r w:rsidRPr="00201E3B">
              <w:t>Comment</w:t>
            </w:r>
          </w:p>
        </w:tc>
        <w:tc>
          <w:tcPr>
            <w:tcW w:w="1364" w:type="dxa"/>
            <w:tcBorders>
              <w:top w:val="single" w:sz="4" w:space="0" w:color="auto"/>
              <w:left w:val="single" w:sz="4" w:space="0" w:color="auto"/>
              <w:bottom w:val="single" w:sz="4" w:space="0" w:color="auto"/>
              <w:right w:val="single" w:sz="4" w:space="0" w:color="auto"/>
            </w:tcBorders>
            <w:hideMark/>
            <w:tcPrChange w:id="1015" w:author="MCC160" w:date="2022-11-03T11:47:00Z">
              <w:tcPr>
                <w:tcW w:w="1365" w:type="dxa"/>
                <w:tcBorders>
                  <w:top w:val="single" w:sz="4" w:space="0" w:color="auto"/>
                  <w:left w:val="single" w:sz="4" w:space="0" w:color="auto"/>
                  <w:bottom w:val="single" w:sz="4" w:space="0" w:color="auto"/>
                  <w:right w:val="single" w:sz="4" w:space="0" w:color="auto"/>
                </w:tcBorders>
                <w:hideMark/>
              </w:tcPr>
            </w:tcPrChange>
          </w:tcPr>
          <w:p w14:paraId="2B8E7E84" w14:textId="77777777" w:rsidR="000D2792" w:rsidRPr="00201E3B" w:rsidRDefault="000D2792" w:rsidP="00831DD9">
            <w:pPr>
              <w:pStyle w:val="TAH"/>
              <w:keepLines w:val="0"/>
              <w:widowControl w:val="0"/>
            </w:pPr>
            <w:r w:rsidRPr="00201E3B">
              <w:t>Reference</w:t>
            </w:r>
          </w:p>
        </w:tc>
        <w:tc>
          <w:tcPr>
            <w:tcW w:w="1174" w:type="dxa"/>
            <w:tcBorders>
              <w:top w:val="single" w:sz="4" w:space="0" w:color="auto"/>
              <w:left w:val="single" w:sz="4" w:space="0" w:color="auto"/>
              <w:bottom w:val="single" w:sz="4" w:space="0" w:color="auto"/>
              <w:right w:val="single" w:sz="4" w:space="0" w:color="auto"/>
            </w:tcBorders>
            <w:hideMark/>
            <w:tcPrChange w:id="1016" w:author="MCC160" w:date="2022-11-03T11:47:00Z">
              <w:tcPr>
                <w:tcW w:w="1174" w:type="dxa"/>
                <w:tcBorders>
                  <w:top w:val="single" w:sz="4" w:space="0" w:color="auto"/>
                  <w:left w:val="single" w:sz="4" w:space="0" w:color="auto"/>
                  <w:bottom w:val="single" w:sz="4" w:space="0" w:color="auto"/>
                  <w:right w:val="single" w:sz="4" w:space="0" w:color="auto"/>
                </w:tcBorders>
                <w:hideMark/>
              </w:tcPr>
            </w:tcPrChange>
          </w:tcPr>
          <w:p w14:paraId="149865B2" w14:textId="77777777" w:rsidR="000D2792" w:rsidRPr="00201E3B" w:rsidRDefault="000D2792" w:rsidP="00831DD9">
            <w:pPr>
              <w:pStyle w:val="TAH"/>
              <w:keepLines w:val="0"/>
              <w:widowControl w:val="0"/>
            </w:pPr>
            <w:r w:rsidRPr="00201E3B">
              <w:t>Condition</w:t>
            </w:r>
          </w:p>
        </w:tc>
      </w:tr>
      <w:tr w:rsidR="000D2792" w:rsidRPr="00201E3B" w14:paraId="48B6C461"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017"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5DE05552" w14:textId="77777777" w:rsidR="000D2792" w:rsidRPr="00201E3B" w:rsidRDefault="000D2792" w:rsidP="00831DD9">
            <w:pPr>
              <w:pStyle w:val="TAL"/>
            </w:pPr>
            <w:proofErr w:type="spellStart"/>
            <w:r w:rsidRPr="00201E3B">
              <w:t>mcvideoinfo</w:t>
            </w:r>
            <w:proofErr w:type="spellEnd"/>
          </w:p>
        </w:tc>
        <w:tc>
          <w:tcPr>
            <w:tcW w:w="2182" w:type="dxa"/>
            <w:tcBorders>
              <w:top w:val="single" w:sz="4" w:space="0" w:color="auto"/>
              <w:left w:val="single" w:sz="4" w:space="0" w:color="auto"/>
              <w:bottom w:val="single" w:sz="4" w:space="0" w:color="auto"/>
              <w:right w:val="single" w:sz="4" w:space="0" w:color="auto"/>
            </w:tcBorders>
            <w:tcPrChange w:id="1018" w:author="MCC160" w:date="2022-11-03T11:47:00Z">
              <w:tcPr>
                <w:tcW w:w="2183" w:type="dxa"/>
                <w:tcBorders>
                  <w:top w:val="single" w:sz="4" w:space="0" w:color="auto"/>
                  <w:left w:val="single" w:sz="4" w:space="0" w:color="auto"/>
                  <w:bottom w:val="single" w:sz="4" w:space="0" w:color="auto"/>
                  <w:right w:val="single" w:sz="4" w:space="0" w:color="auto"/>
                </w:tcBorders>
              </w:tcPr>
            </w:tcPrChange>
          </w:tcPr>
          <w:p w14:paraId="023614E4" w14:textId="77777777" w:rsidR="000D2792" w:rsidRPr="00201E3B" w:rsidRDefault="000D2792" w:rsidP="00831DD9">
            <w:pPr>
              <w:pStyle w:val="TAL"/>
            </w:pPr>
          </w:p>
        </w:tc>
        <w:tc>
          <w:tcPr>
            <w:tcW w:w="2091" w:type="dxa"/>
            <w:tcBorders>
              <w:top w:val="single" w:sz="4" w:space="0" w:color="auto"/>
              <w:left w:val="single" w:sz="4" w:space="0" w:color="auto"/>
              <w:bottom w:val="single" w:sz="4" w:space="0" w:color="auto"/>
              <w:right w:val="single" w:sz="4" w:space="0" w:color="auto"/>
            </w:tcBorders>
            <w:tcPrChange w:id="1019"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FCC2A18" w14:textId="77777777" w:rsidR="000D2792" w:rsidRPr="00201E3B" w:rsidRDefault="000D2792" w:rsidP="00831DD9">
            <w:pPr>
              <w:pStyle w:val="TAL"/>
            </w:pPr>
          </w:p>
        </w:tc>
        <w:tc>
          <w:tcPr>
            <w:tcW w:w="1364" w:type="dxa"/>
            <w:tcBorders>
              <w:top w:val="single" w:sz="4" w:space="0" w:color="auto"/>
              <w:left w:val="single" w:sz="4" w:space="0" w:color="auto"/>
              <w:bottom w:val="single" w:sz="4" w:space="0" w:color="auto"/>
              <w:right w:val="single" w:sz="4" w:space="0" w:color="auto"/>
            </w:tcBorders>
            <w:tcPrChange w:id="1020"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0677CE90" w14:textId="77777777" w:rsidR="000D2792" w:rsidRPr="00201E3B" w:rsidRDefault="000D2792" w:rsidP="00831DD9">
            <w:pPr>
              <w:pStyle w:val="TAL"/>
            </w:pPr>
          </w:p>
        </w:tc>
        <w:tc>
          <w:tcPr>
            <w:tcW w:w="1174" w:type="dxa"/>
            <w:tcBorders>
              <w:top w:val="single" w:sz="4" w:space="0" w:color="auto"/>
              <w:left w:val="single" w:sz="4" w:space="0" w:color="auto"/>
              <w:bottom w:val="single" w:sz="4" w:space="0" w:color="auto"/>
              <w:right w:val="single" w:sz="4" w:space="0" w:color="auto"/>
            </w:tcBorders>
            <w:tcPrChange w:id="1021" w:author="MCC160" w:date="2022-11-03T11:47:00Z">
              <w:tcPr>
                <w:tcW w:w="1174" w:type="dxa"/>
                <w:tcBorders>
                  <w:top w:val="single" w:sz="4" w:space="0" w:color="auto"/>
                  <w:left w:val="single" w:sz="4" w:space="0" w:color="auto"/>
                  <w:bottom w:val="single" w:sz="4" w:space="0" w:color="auto"/>
                  <w:right w:val="single" w:sz="4" w:space="0" w:color="auto"/>
                </w:tcBorders>
              </w:tcPr>
            </w:tcPrChange>
          </w:tcPr>
          <w:p w14:paraId="3D3C2DD3" w14:textId="77777777" w:rsidR="000D2792" w:rsidRPr="00201E3B" w:rsidRDefault="000D2792" w:rsidP="00831DD9">
            <w:pPr>
              <w:pStyle w:val="TAL"/>
            </w:pPr>
          </w:p>
        </w:tc>
      </w:tr>
      <w:tr w:rsidR="000D2792" w:rsidRPr="00201E3B" w14:paraId="6B2A8285" w14:textId="77777777" w:rsidTr="0092146E">
        <w:tc>
          <w:tcPr>
            <w:tcW w:w="2819" w:type="dxa"/>
            <w:tcBorders>
              <w:top w:val="single" w:sz="4" w:space="0" w:color="auto"/>
              <w:left w:val="single" w:sz="4" w:space="0" w:color="auto"/>
              <w:bottom w:val="single" w:sz="4" w:space="0" w:color="auto"/>
              <w:right w:val="single" w:sz="4" w:space="0" w:color="auto"/>
            </w:tcBorders>
            <w:vAlign w:val="center"/>
            <w:hideMark/>
            <w:tcPrChange w:id="1022" w:author="MCC160" w:date="2022-11-03T11:47: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26989714" w14:textId="77777777" w:rsidR="000D2792" w:rsidRPr="00201E3B" w:rsidRDefault="000D2792" w:rsidP="00831DD9">
            <w:pPr>
              <w:pStyle w:val="TAL"/>
              <w:rPr>
                <w:color w:val="000000"/>
              </w:rPr>
            </w:pPr>
            <w:r w:rsidRPr="00201E3B">
              <w:rPr>
                <w:color w:val="000000"/>
              </w:rPr>
              <w:t xml:space="preserve">  </w:t>
            </w:r>
            <w:proofErr w:type="spellStart"/>
            <w:r w:rsidRPr="00201E3B">
              <w:rPr>
                <w:color w:val="000000"/>
              </w:rPr>
              <w:t>mcvideo</w:t>
            </w:r>
            <w:proofErr w:type="spellEnd"/>
            <w:r w:rsidRPr="00201E3B">
              <w:rPr>
                <w:color w:val="000000"/>
              </w:rPr>
              <w:t>-Params</w:t>
            </w:r>
          </w:p>
        </w:tc>
        <w:tc>
          <w:tcPr>
            <w:tcW w:w="2182" w:type="dxa"/>
            <w:tcBorders>
              <w:top w:val="single" w:sz="4" w:space="0" w:color="auto"/>
              <w:left w:val="single" w:sz="4" w:space="0" w:color="auto"/>
              <w:bottom w:val="single" w:sz="4" w:space="0" w:color="auto"/>
              <w:right w:val="single" w:sz="4" w:space="0" w:color="auto"/>
            </w:tcBorders>
            <w:tcPrChange w:id="1023" w:author="MCC160" w:date="2022-11-03T11:47:00Z">
              <w:tcPr>
                <w:tcW w:w="2183" w:type="dxa"/>
                <w:tcBorders>
                  <w:top w:val="single" w:sz="4" w:space="0" w:color="auto"/>
                  <w:left w:val="single" w:sz="4" w:space="0" w:color="auto"/>
                  <w:bottom w:val="single" w:sz="4" w:space="0" w:color="auto"/>
                  <w:right w:val="single" w:sz="4" w:space="0" w:color="auto"/>
                </w:tcBorders>
              </w:tcPr>
            </w:tcPrChange>
          </w:tcPr>
          <w:p w14:paraId="46E8ABF0" w14:textId="77777777" w:rsidR="000D2792" w:rsidRPr="00201E3B" w:rsidRDefault="000D2792" w:rsidP="00831DD9">
            <w:pPr>
              <w:pStyle w:val="TAL"/>
              <w:rPr>
                <w:color w:val="000000"/>
              </w:rPr>
            </w:pPr>
          </w:p>
        </w:tc>
        <w:tc>
          <w:tcPr>
            <w:tcW w:w="2091" w:type="dxa"/>
            <w:tcBorders>
              <w:top w:val="single" w:sz="4" w:space="0" w:color="auto"/>
              <w:left w:val="single" w:sz="4" w:space="0" w:color="auto"/>
              <w:bottom w:val="single" w:sz="4" w:space="0" w:color="auto"/>
              <w:right w:val="single" w:sz="4" w:space="0" w:color="auto"/>
            </w:tcBorders>
            <w:tcPrChange w:id="1024"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718EF93" w14:textId="77777777" w:rsidR="000D2792" w:rsidRPr="00201E3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025"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2ABCEFE" w14:textId="77777777" w:rsidR="000D2792" w:rsidRPr="00201E3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026"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5430B206" w14:textId="77777777" w:rsidR="000D2792" w:rsidRPr="00201E3B" w:rsidRDefault="000D2792" w:rsidP="00831DD9">
            <w:pPr>
              <w:pStyle w:val="TAL"/>
              <w:rPr>
                <w:color w:val="000000"/>
              </w:rPr>
            </w:pPr>
          </w:p>
        </w:tc>
      </w:tr>
      <w:tr w:rsidR="000D2792" w:rsidRPr="00201E3B" w:rsidDel="0092146E" w14:paraId="67D6BC9C" w14:textId="42AFBDC5" w:rsidTr="0092146E">
        <w:trPr>
          <w:del w:id="1027" w:author="MCC160" w:date="2022-11-03T11:47:00Z"/>
        </w:trPr>
        <w:tc>
          <w:tcPr>
            <w:tcW w:w="2819" w:type="dxa"/>
            <w:tcBorders>
              <w:top w:val="single" w:sz="4" w:space="0" w:color="auto"/>
              <w:left w:val="single" w:sz="4" w:space="0" w:color="auto"/>
              <w:bottom w:val="single" w:sz="4" w:space="0" w:color="auto"/>
              <w:right w:val="single" w:sz="4" w:space="0" w:color="auto"/>
            </w:tcBorders>
            <w:vAlign w:val="center"/>
            <w:hideMark/>
            <w:tcPrChange w:id="1028" w:author="MCC160" w:date="2022-11-03T11:47:00Z">
              <w:tcPr>
                <w:tcW w:w="2820" w:type="dxa"/>
                <w:tcBorders>
                  <w:top w:val="single" w:sz="4" w:space="0" w:color="auto"/>
                  <w:left w:val="single" w:sz="4" w:space="0" w:color="auto"/>
                  <w:bottom w:val="single" w:sz="4" w:space="0" w:color="auto"/>
                  <w:right w:val="single" w:sz="4" w:space="0" w:color="auto"/>
                </w:tcBorders>
                <w:vAlign w:val="center"/>
                <w:hideMark/>
              </w:tcPr>
            </w:tcPrChange>
          </w:tcPr>
          <w:p w14:paraId="58DE0933" w14:textId="48DF46D8" w:rsidR="000D2792" w:rsidRPr="00201E3B" w:rsidDel="0092146E" w:rsidRDefault="000D2792" w:rsidP="00831DD9">
            <w:pPr>
              <w:pStyle w:val="TAL"/>
              <w:rPr>
                <w:del w:id="1029" w:author="MCC160" w:date="2022-11-03T11:47:00Z"/>
                <w:color w:val="000000"/>
              </w:rPr>
            </w:pPr>
            <w:del w:id="1030" w:author="MCC160" w:date="2022-11-03T11:47:00Z">
              <w:r w:rsidRPr="00201E3B" w:rsidDel="0092146E">
                <w:rPr>
                  <w:color w:val="000000"/>
                </w:rPr>
                <w:delText xml:space="preserve">    broadcast-ind</w:delText>
              </w:r>
            </w:del>
          </w:p>
        </w:tc>
        <w:tc>
          <w:tcPr>
            <w:tcW w:w="2182" w:type="dxa"/>
            <w:tcBorders>
              <w:top w:val="single" w:sz="4" w:space="0" w:color="auto"/>
              <w:left w:val="single" w:sz="4" w:space="0" w:color="auto"/>
              <w:bottom w:val="single" w:sz="4" w:space="0" w:color="auto"/>
              <w:right w:val="single" w:sz="4" w:space="0" w:color="auto"/>
            </w:tcBorders>
            <w:hideMark/>
            <w:tcPrChange w:id="1031"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5913BE1F" w14:textId="556AF268" w:rsidR="000D2792" w:rsidRPr="00201E3B" w:rsidDel="0092146E" w:rsidRDefault="000D2792" w:rsidP="00831DD9">
            <w:pPr>
              <w:pStyle w:val="TAL"/>
              <w:rPr>
                <w:del w:id="1032" w:author="MCC160" w:date="2022-11-03T11:47:00Z"/>
                <w:i/>
                <w:color w:val="000000"/>
              </w:rPr>
            </w:pPr>
            <w:del w:id="1033" w:author="MCC160" w:date="2022-11-03T11:47:00Z">
              <w:r w:rsidRPr="00201E3B" w:rsidDel="0092146E">
                <w:rPr>
                  <w:color w:val="000000"/>
                </w:rPr>
                <w:delText>"</w:delText>
              </w:r>
              <w:r w:rsidDel="0092146E">
                <w:rPr>
                  <w:color w:val="000000"/>
                </w:rPr>
                <w:delText>t</w:delText>
              </w:r>
              <w:r w:rsidRPr="00201E3B" w:rsidDel="0092146E">
                <w:rPr>
                  <w:color w:val="000000"/>
                </w:rPr>
                <w:delText>rue"</w:delText>
              </w:r>
            </w:del>
          </w:p>
        </w:tc>
        <w:tc>
          <w:tcPr>
            <w:tcW w:w="2091" w:type="dxa"/>
            <w:tcBorders>
              <w:top w:val="single" w:sz="4" w:space="0" w:color="auto"/>
              <w:left w:val="single" w:sz="4" w:space="0" w:color="auto"/>
              <w:bottom w:val="single" w:sz="4" w:space="0" w:color="auto"/>
              <w:right w:val="single" w:sz="4" w:space="0" w:color="auto"/>
            </w:tcBorders>
            <w:tcPrChange w:id="1034"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657187DF" w14:textId="02E260AB" w:rsidR="000D2792" w:rsidRPr="00201E3B" w:rsidDel="0092146E" w:rsidRDefault="000D2792" w:rsidP="00831DD9">
            <w:pPr>
              <w:pStyle w:val="TAL"/>
              <w:rPr>
                <w:del w:id="1035" w:author="MCC160" w:date="2022-11-03T11:47:00Z"/>
                <w:color w:val="000000"/>
              </w:rPr>
            </w:pPr>
          </w:p>
        </w:tc>
        <w:tc>
          <w:tcPr>
            <w:tcW w:w="1364" w:type="dxa"/>
            <w:tcBorders>
              <w:top w:val="single" w:sz="4" w:space="0" w:color="auto"/>
              <w:left w:val="single" w:sz="4" w:space="0" w:color="auto"/>
              <w:bottom w:val="single" w:sz="4" w:space="0" w:color="auto"/>
              <w:right w:val="single" w:sz="4" w:space="0" w:color="auto"/>
            </w:tcBorders>
            <w:tcPrChange w:id="1036"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F766355" w14:textId="41A32E47" w:rsidR="000D2792" w:rsidRPr="00201E3B" w:rsidDel="0092146E" w:rsidRDefault="000D2792" w:rsidP="00831DD9">
            <w:pPr>
              <w:pStyle w:val="TAL"/>
              <w:rPr>
                <w:del w:id="1037" w:author="MCC160" w:date="2022-11-03T11:47:00Z"/>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038"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0BCD8E3F" w14:textId="2C332F71" w:rsidR="000D2792" w:rsidRPr="00201E3B" w:rsidDel="0092146E" w:rsidRDefault="000D2792" w:rsidP="00831DD9">
            <w:pPr>
              <w:pStyle w:val="TAL"/>
              <w:rPr>
                <w:del w:id="1039" w:author="MCC160" w:date="2022-11-03T11:47:00Z"/>
                <w:color w:val="000000"/>
              </w:rPr>
            </w:pPr>
          </w:p>
        </w:tc>
      </w:tr>
      <w:tr w:rsidR="000D2792" w:rsidRPr="00201E3B" w14:paraId="21F92FD6"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040"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340E8F94" w14:textId="77777777" w:rsidR="000D2792" w:rsidRPr="00201E3B" w:rsidRDefault="000D2792" w:rsidP="00831DD9">
            <w:pPr>
              <w:pStyle w:val="TAL"/>
              <w:rPr>
                <w:color w:val="000000"/>
              </w:rPr>
            </w:pPr>
            <w:r w:rsidRPr="00201E3B">
              <w:rPr>
                <w:color w:val="000000"/>
              </w:rPr>
              <w:t xml:space="preserve">    </w:t>
            </w:r>
            <w:proofErr w:type="spellStart"/>
            <w:r w:rsidRPr="00201E3B">
              <w:rPr>
                <w:color w:val="000000"/>
              </w:rPr>
              <w:t>mcvideo</w:t>
            </w:r>
            <w:proofErr w:type="spellEnd"/>
            <w:r w:rsidRPr="00201E3B">
              <w:rPr>
                <w:color w:val="000000"/>
              </w:rPr>
              <w:t>-request-</w:t>
            </w:r>
            <w:proofErr w:type="spellStart"/>
            <w:r w:rsidRPr="00201E3B">
              <w:rPr>
                <w:color w:val="000000"/>
              </w:rPr>
              <w:t>uri</w:t>
            </w:r>
            <w:proofErr w:type="spellEnd"/>
          </w:p>
        </w:tc>
        <w:tc>
          <w:tcPr>
            <w:tcW w:w="2182" w:type="dxa"/>
            <w:tcBorders>
              <w:top w:val="single" w:sz="4" w:space="0" w:color="auto"/>
              <w:left w:val="single" w:sz="4" w:space="0" w:color="auto"/>
              <w:bottom w:val="single" w:sz="4" w:space="0" w:color="auto"/>
              <w:right w:val="single" w:sz="4" w:space="0" w:color="auto"/>
            </w:tcBorders>
            <w:hideMark/>
            <w:tcPrChange w:id="1041"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2DA6F19D" w14:textId="77777777" w:rsidR="000D2792" w:rsidRPr="00201E3B" w:rsidRDefault="000D2792" w:rsidP="00831DD9">
            <w:pPr>
              <w:pStyle w:val="TAL"/>
              <w:rPr>
                <w:color w:val="000000"/>
              </w:rPr>
            </w:pPr>
            <w:proofErr w:type="spellStart"/>
            <w:r w:rsidRPr="00201E3B">
              <w:rPr>
                <w:color w:val="000000"/>
              </w:rPr>
              <w:t>px_MCVideo_Group_T_ID</w:t>
            </w:r>
            <w:proofErr w:type="spellEnd"/>
          </w:p>
        </w:tc>
        <w:tc>
          <w:tcPr>
            <w:tcW w:w="2091" w:type="dxa"/>
            <w:tcBorders>
              <w:top w:val="single" w:sz="4" w:space="0" w:color="auto"/>
              <w:left w:val="single" w:sz="4" w:space="0" w:color="auto"/>
              <w:bottom w:val="single" w:sz="4" w:space="0" w:color="auto"/>
              <w:right w:val="single" w:sz="4" w:space="0" w:color="auto"/>
            </w:tcBorders>
            <w:tcPrChange w:id="1042"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788FED7F" w14:textId="77777777" w:rsidR="000D2792" w:rsidRPr="00201E3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043"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4971CB2" w14:textId="77777777" w:rsidR="000D2792" w:rsidRPr="00201E3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044"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7434A05E" w14:textId="77777777" w:rsidR="000D2792" w:rsidRPr="00201E3B" w:rsidRDefault="000D2792" w:rsidP="00831DD9">
            <w:pPr>
              <w:pStyle w:val="TAL"/>
              <w:rPr>
                <w:color w:val="000000"/>
              </w:rPr>
            </w:pPr>
          </w:p>
        </w:tc>
      </w:tr>
      <w:tr w:rsidR="000D2792" w:rsidRPr="00201E3B" w14:paraId="209FCA01" w14:textId="77777777" w:rsidTr="0092146E">
        <w:tc>
          <w:tcPr>
            <w:tcW w:w="2819" w:type="dxa"/>
            <w:tcBorders>
              <w:top w:val="single" w:sz="4" w:space="0" w:color="auto"/>
              <w:left w:val="single" w:sz="4" w:space="0" w:color="auto"/>
              <w:bottom w:val="single" w:sz="4" w:space="0" w:color="auto"/>
              <w:right w:val="single" w:sz="4" w:space="0" w:color="auto"/>
            </w:tcBorders>
            <w:hideMark/>
            <w:tcPrChange w:id="1045" w:author="MCC160" w:date="2022-11-03T11:47:00Z">
              <w:tcPr>
                <w:tcW w:w="2820" w:type="dxa"/>
                <w:tcBorders>
                  <w:top w:val="single" w:sz="4" w:space="0" w:color="auto"/>
                  <w:left w:val="single" w:sz="4" w:space="0" w:color="auto"/>
                  <w:bottom w:val="single" w:sz="4" w:space="0" w:color="auto"/>
                  <w:right w:val="single" w:sz="4" w:space="0" w:color="auto"/>
                </w:tcBorders>
                <w:hideMark/>
              </w:tcPr>
            </w:tcPrChange>
          </w:tcPr>
          <w:p w14:paraId="6FACD79E" w14:textId="77777777" w:rsidR="000D2792" w:rsidRPr="00201E3B" w:rsidRDefault="000D2792" w:rsidP="00831DD9">
            <w:pPr>
              <w:pStyle w:val="TAL"/>
              <w:rPr>
                <w:color w:val="000000"/>
              </w:rPr>
            </w:pPr>
            <w:r w:rsidRPr="00201E3B">
              <w:rPr>
                <w:color w:val="000000"/>
              </w:rPr>
              <w:t xml:space="preserve">    </w:t>
            </w:r>
            <w:r w:rsidRPr="00201E3B">
              <w:t>associated-group-id</w:t>
            </w:r>
          </w:p>
        </w:tc>
        <w:tc>
          <w:tcPr>
            <w:tcW w:w="2182" w:type="dxa"/>
            <w:tcBorders>
              <w:top w:val="single" w:sz="4" w:space="0" w:color="auto"/>
              <w:left w:val="single" w:sz="4" w:space="0" w:color="auto"/>
              <w:bottom w:val="single" w:sz="4" w:space="0" w:color="auto"/>
              <w:right w:val="single" w:sz="4" w:space="0" w:color="auto"/>
            </w:tcBorders>
            <w:hideMark/>
            <w:tcPrChange w:id="1046" w:author="MCC160" w:date="2022-11-03T11:47:00Z">
              <w:tcPr>
                <w:tcW w:w="2183" w:type="dxa"/>
                <w:tcBorders>
                  <w:top w:val="single" w:sz="4" w:space="0" w:color="auto"/>
                  <w:left w:val="single" w:sz="4" w:space="0" w:color="auto"/>
                  <w:bottom w:val="single" w:sz="4" w:space="0" w:color="auto"/>
                  <w:right w:val="single" w:sz="4" w:space="0" w:color="auto"/>
                </w:tcBorders>
                <w:hideMark/>
              </w:tcPr>
            </w:tcPrChange>
          </w:tcPr>
          <w:p w14:paraId="54D8AF0D" w14:textId="77777777" w:rsidR="000D2792" w:rsidRPr="00201E3B" w:rsidRDefault="000D2792" w:rsidP="00831DD9">
            <w:pPr>
              <w:pStyle w:val="TAL"/>
              <w:rPr>
                <w:color w:val="000000"/>
              </w:rPr>
            </w:pPr>
            <w:proofErr w:type="spellStart"/>
            <w:r w:rsidRPr="00201E3B">
              <w:rPr>
                <w:color w:val="000000"/>
              </w:rPr>
              <w:t>px_MCVideo_Group_A_ID</w:t>
            </w:r>
            <w:proofErr w:type="spellEnd"/>
          </w:p>
        </w:tc>
        <w:tc>
          <w:tcPr>
            <w:tcW w:w="2091" w:type="dxa"/>
            <w:tcBorders>
              <w:top w:val="single" w:sz="4" w:space="0" w:color="auto"/>
              <w:left w:val="single" w:sz="4" w:space="0" w:color="auto"/>
              <w:bottom w:val="single" w:sz="4" w:space="0" w:color="auto"/>
              <w:right w:val="single" w:sz="4" w:space="0" w:color="auto"/>
            </w:tcBorders>
            <w:tcPrChange w:id="1047" w:author="MCC160" w:date="2022-11-03T11:47:00Z">
              <w:tcPr>
                <w:tcW w:w="2092" w:type="dxa"/>
                <w:tcBorders>
                  <w:top w:val="single" w:sz="4" w:space="0" w:color="auto"/>
                  <w:left w:val="single" w:sz="4" w:space="0" w:color="auto"/>
                  <w:bottom w:val="single" w:sz="4" w:space="0" w:color="auto"/>
                  <w:right w:val="single" w:sz="4" w:space="0" w:color="auto"/>
                </w:tcBorders>
              </w:tcPr>
            </w:tcPrChange>
          </w:tcPr>
          <w:p w14:paraId="17C059DF" w14:textId="77777777" w:rsidR="000D2792" w:rsidRPr="00201E3B" w:rsidRDefault="000D2792" w:rsidP="00831DD9">
            <w:pPr>
              <w:pStyle w:val="TAL"/>
              <w:rPr>
                <w:color w:val="000000"/>
              </w:rPr>
            </w:pPr>
          </w:p>
        </w:tc>
        <w:tc>
          <w:tcPr>
            <w:tcW w:w="1364" w:type="dxa"/>
            <w:tcBorders>
              <w:top w:val="single" w:sz="4" w:space="0" w:color="auto"/>
              <w:left w:val="single" w:sz="4" w:space="0" w:color="auto"/>
              <w:bottom w:val="single" w:sz="4" w:space="0" w:color="auto"/>
              <w:right w:val="single" w:sz="4" w:space="0" w:color="auto"/>
            </w:tcBorders>
            <w:tcPrChange w:id="1048" w:author="MCC160" w:date="2022-11-03T11:47:00Z">
              <w:tcPr>
                <w:tcW w:w="1365" w:type="dxa"/>
                <w:tcBorders>
                  <w:top w:val="single" w:sz="4" w:space="0" w:color="auto"/>
                  <w:left w:val="single" w:sz="4" w:space="0" w:color="auto"/>
                  <w:bottom w:val="single" w:sz="4" w:space="0" w:color="auto"/>
                  <w:right w:val="single" w:sz="4" w:space="0" w:color="auto"/>
                </w:tcBorders>
              </w:tcPr>
            </w:tcPrChange>
          </w:tcPr>
          <w:p w14:paraId="494472D0" w14:textId="77777777" w:rsidR="000D2792" w:rsidRPr="00201E3B" w:rsidRDefault="000D2792" w:rsidP="00831DD9">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Change w:id="1049" w:author="MCC160" w:date="2022-11-03T11:47:00Z">
              <w:tcPr>
                <w:tcW w:w="1174" w:type="dxa"/>
                <w:tcBorders>
                  <w:top w:val="single" w:sz="4" w:space="0" w:color="auto"/>
                  <w:left w:val="single" w:sz="4" w:space="0" w:color="auto"/>
                  <w:bottom w:val="single" w:sz="4" w:space="0" w:color="auto"/>
                  <w:right w:val="single" w:sz="4" w:space="0" w:color="auto"/>
                </w:tcBorders>
                <w:vAlign w:val="bottom"/>
              </w:tcPr>
            </w:tcPrChange>
          </w:tcPr>
          <w:p w14:paraId="61F5753F" w14:textId="77777777" w:rsidR="000D2792" w:rsidRPr="00201E3B" w:rsidRDefault="000D2792" w:rsidP="00831DD9">
            <w:pPr>
              <w:pStyle w:val="TAL"/>
              <w:rPr>
                <w:color w:val="000000"/>
              </w:rPr>
            </w:pPr>
          </w:p>
        </w:tc>
      </w:tr>
    </w:tbl>
    <w:p w14:paraId="2D155338" w14:textId="77777777" w:rsidR="000D2792" w:rsidRPr="00201E3B" w:rsidRDefault="000D2792" w:rsidP="000D2792"/>
    <w:p w14:paraId="2626506E" w14:textId="77777777" w:rsidR="000D2792" w:rsidRPr="00201E3B" w:rsidRDefault="000D2792" w:rsidP="000D2792">
      <w:pPr>
        <w:pStyle w:val="TH"/>
      </w:pPr>
      <w:r w:rsidRPr="00201E3B">
        <w:t xml:space="preserve">Table 6.1.1.9.3.3-3: SIP 200 (OK) </w:t>
      </w:r>
      <w:r>
        <w:t xml:space="preserve">from the SS </w:t>
      </w:r>
      <w:r w:rsidRPr="00201E3B">
        <w:t xml:space="preserve">(Step 2, Table 6.1.1.9.3.2-1; </w:t>
      </w:r>
      <w:r>
        <w:br/>
      </w:r>
      <w:r w:rsidRPr="00201E3B">
        <w:t>Step 4,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0D2792" w:rsidRPr="00201E3B" w14:paraId="398E1E10"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6E85192" w14:textId="77777777" w:rsidR="000D2792" w:rsidRPr="00201E3B" w:rsidRDefault="000D2792" w:rsidP="00831DD9">
            <w:pPr>
              <w:pStyle w:val="TAL"/>
              <w:keepNext w:val="0"/>
              <w:keepLines w:val="0"/>
              <w:widowControl w:val="0"/>
              <w:rPr>
                <w:rFonts w:cs="Arial"/>
                <w:color w:val="000000"/>
                <w:szCs w:val="18"/>
              </w:rPr>
            </w:pPr>
            <w:r w:rsidRPr="00201E3B">
              <w:rPr>
                <w:rFonts w:cs="Arial"/>
                <w:color w:val="000000"/>
                <w:szCs w:val="18"/>
              </w:rPr>
              <w:t>Derivation Path: TS 36.579-1</w:t>
            </w:r>
            <w:r w:rsidRPr="00201E3B">
              <w:rPr>
                <w:color w:val="000000"/>
              </w:rPr>
              <w:t xml:space="preserve"> [2]</w:t>
            </w:r>
            <w:r w:rsidRPr="00201E3B">
              <w:rPr>
                <w:rFonts w:cs="Arial"/>
                <w:color w:val="000000"/>
                <w:szCs w:val="18"/>
              </w:rPr>
              <w:t>, Table 5.5.2.17.1.2.-1, condition INVITE-RSP</w:t>
            </w:r>
          </w:p>
        </w:tc>
      </w:tr>
      <w:tr w:rsidR="000D2792" w:rsidRPr="00201E3B" w14:paraId="5362690F" w14:textId="77777777" w:rsidTr="00831DD9">
        <w:trPr>
          <w:tblHeader/>
        </w:trPr>
        <w:tc>
          <w:tcPr>
            <w:tcW w:w="2834" w:type="dxa"/>
            <w:tcBorders>
              <w:top w:val="single" w:sz="4" w:space="0" w:color="auto"/>
              <w:left w:val="single" w:sz="4" w:space="0" w:color="auto"/>
              <w:bottom w:val="single" w:sz="4" w:space="0" w:color="auto"/>
              <w:right w:val="single" w:sz="4" w:space="0" w:color="auto"/>
            </w:tcBorders>
            <w:hideMark/>
          </w:tcPr>
          <w:p w14:paraId="1C24255B" w14:textId="77777777" w:rsidR="000D2792" w:rsidRPr="00201E3B" w:rsidRDefault="000D2792" w:rsidP="00831DD9">
            <w:pPr>
              <w:pStyle w:val="TAH"/>
              <w:keepNext w:val="0"/>
              <w:keepLines w:val="0"/>
              <w:widowControl w:val="0"/>
              <w:rPr>
                <w:bCs/>
                <w:color w:val="000000"/>
              </w:rPr>
            </w:pPr>
            <w:r w:rsidRPr="00201E3B">
              <w:rPr>
                <w:bCs/>
                <w:color w:val="000000"/>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B9C9DC" w14:textId="77777777" w:rsidR="000D2792" w:rsidRPr="00201E3B" w:rsidRDefault="000D2792" w:rsidP="00831DD9">
            <w:pPr>
              <w:pStyle w:val="TAH"/>
              <w:keepNext w:val="0"/>
              <w:keepLines w:val="0"/>
              <w:widowControl w:val="0"/>
              <w:rPr>
                <w:bCs/>
                <w:color w:val="000000"/>
              </w:rPr>
            </w:pPr>
            <w:r w:rsidRPr="00201E3B">
              <w:rPr>
                <w:bCs/>
                <w:color w:val="000000"/>
              </w:rPr>
              <w:t>Value/remark</w:t>
            </w:r>
          </w:p>
        </w:tc>
        <w:tc>
          <w:tcPr>
            <w:tcW w:w="2125" w:type="dxa"/>
            <w:tcBorders>
              <w:top w:val="single" w:sz="4" w:space="0" w:color="auto"/>
              <w:left w:val="single" w:sz="4" w:space="0" w:color="auto"/>
              <w:bottom w:val="single" w:sz="4" w:space="0" w:color="auto"/>
              <w:right w:val="single" w:sz="4" w:space="0" w:color="auto"/>
            </w:tcBorders>
            <w:hideMark/>
          </w:tcPr>
          <w:p w14:paraId="3F81C06F" w14:textId="77777777" w:rsidR="000D2792" w:rsidRPr="00201E3B" w:rsidRDefault="000D2792" w:rsidP="00831DD9">
            <w:pPr>
              <w:pStyle w:val="TAH"/>
              <w:keepNext w:val="0"/>
              <w:keepLines w:val="0"/>
              <w:widowControl w:val="0"/>
              <w:rPr>
                <w:bCs/>
                <w:color w:val="000000"/>
              </w:rPr>
            </w:pPr>
            <w:r w:rsidRPr="00201E3B">
              <w:rPr>
                <w:bCs/>
                <w:color w:val="000000"/>
              </w:rPr>
              <w:t>Comment</w:t>
            </w:r>
          </w:p>
        </w:tc>
        <w:tc>
          <w:tcPr>
            <w:tcW w:w="1417" w:type="dxa"/>
            <w:tcBorders>
              <w:top w:val="single" w:sz="4" w:space="0" w:color="auto"/>
              <w:left w:val="single" w:sz="4" w:space="0" w:color="auto"/>
              <w:bottom w:val="single" w:sz="4" w:space="0" w:color="auto"/>
              <w:right w:val="single" w:sz="4" w:space="0" w:color="auto"/>
            </w:tcBorders>
            <w:hideMark/>
          </w:tcPr>
          <w:p w14:paraId="6FC02F0C" w14:textId="77777777" w:rsidR="000D2792" w:rsidRPr="00201E3B" w:rsidRDefault="000D2792" w:rsidP="00831DD9">
            <w:pPr>
              <w:pStyle w:val="TAH"/>
              <w:keepNext w:val="0"/>
              <w:keepLines w:val="0"/>
              <w:widowControl w:val="0"/>
              <w:rPr>
                <w:bCs/>
                <w:color w:val="000000"/>
              </w:rPr>
            </w:pPr>
            <w:r w:rsidRPr="00201E3B">
              <w:rPr>
                <w:bCs/>
                <w:color w:val="000000"/>
              </w:rPr>
              <w:t>Reference</w:t>
            </w:r>
          </w:p>
        </w:tc>
        <w:tc>
          <w:tcPr>
            <w:tcW w:w="1133" w:type="dxa"/>
            <w:tcBorders>
              <w:top w:val="single" w:sz="4" w:space="0" w:color="auto"/>
              <w:left w:val="single" w:sz="4" w:space="0" w:color="auto"/>
              <w:bottom w:val="single" w:sz="4" w:space="0" w:color="auto"/>
              <w:right w:val="single" w:sz="4" w:space="0" w:color="auto"/>
            </w:tcBorders>
            <w:hideMark/>
          </w:tcPr>
          <w:p w14:paraId="3AD9DF90" w14:textId="77777777" w:rsidR="000D2792" w:rsidRPr="00201E3B" w:rsidRDefault="000D2792" w:rsidP="00831DD9">
            <w:pPr>
              <w:pStyle w:val="TAH"/>
              <w:keepNext w:val="0"/>
              <w:keepLines w:val="0"/>
              <w:widowControl w:val="0"/>
              <w:rPr>
                <w:bCs/>
                <w:color w:val="000000"/>
              </w:rPr>
            </w:pPr>
            <w:r w:rsidRPr="00201E3B">
              <w:rPr>
                <w:bCs/>
                <w:color w:val="000000"/>
              </w:rPr>
              <w:t>Condition</w:t>
            </w:r>
          </w:p>
        </w:tc>
      </w:tr>
      <w:tr w:rsidR="000D2792" w:rsidRPr="00201E3B" w14:paraId="5C1A328D"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016544D0"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25" w:type="dxa"/>
            <w:tcBorders>
              <w:top w:val="single" w:sz="4" w:space="0" w:color="auto"/>
              <w:left w:val="single" w:sz="4" w:space="0" w:color="auto"/>
              <w:bottom w:val="single" w:sz="4" w:space="0" w:color="auto"/>
              <w:right w:val="single" w:sz="4" w:space="0" w:color="auto"/>
            </w:tcBorders>
          </w:tcPr>
          <w:p w14:paraId="250D834E" w14:textId="77777777" w:rsidR="000D2792" w:rsidRPr="00201E3B" w:rsidRDefault="000D2792" w:rsidP="00831DD9">
            <w:pPr>
              <w:pStyle w:val="TAL"/>
              <w:keepNext w:val="0"/>
              <w:keepLines w:val="0"/>
              <w:widowControl w:val="0"/>
              <w:rPr>
                <w:color w:val="000000"/>
              </w:rPr>
            </w:pPr>
          </w:p>
        </w:tc>
        <w:tc>
          <w:tcPr>
            <w:tcW w:w="2125" w:type="dxa"/>
            <w:tcBorders>
              <w:top w:val="single" w:sz="4" w:space="0" w:color="auto"/>
              <w:left w:val="single" w:sz="4" w:space="0" w:color="auto"/>
              <w:bottom w:val="single" w:sz="4" w:space="0" w:color="auto"/>
              <w:right w:val="single" w:sz="4" w:space="0" w:color="auto"/>
            </w:tcBorders>
          </w:tcPr>
          <w:p w14:paraId="12731378" w14:textId="77777777" w:rsidR="000D2792" w:rsidRPr="00201E3B" w:rsidRDefault="000D2792" w:rsidP="00831DD9">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
          <w:p w14:paraId="63BE9030" w14:textId="77777777" w:rsidR="000D2792" w:rsidRPr="00201E3B" w:rsidRDefault="000D2792" w:rsidP="00831DD9">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
          <w:p w14:paraId="20AE5C5D" w14:textId="77777777" w:rsidR="000D2792" w:rsidRPr="00201E3B" w:rsidRDefault="000D2792" w:rsidP="00831DD9">
            <w:pPr>
              <w:pStyle w:val="TAL"/>
              <w:keepNext w:val="0"/>
              <w:keepLines w:val="0"/>
              <w:widowControl w:val="0"/>
              <w:rPr>
                <w:color w:val="000000"/>
              </w:rPr>
            </w:pPr>
          </w:p>
        </w:tc>
      </w:tr>
      <w:tr w:rsidR="000D2792" w:rsidRPr="00201E3B" w14:paraId="0A07E86F" w14:textId="77777777" w:rsidTr="00831DD9">
        <w:tc>
          <w:tcPr>
            <w:tcW w:w="2834" w:type="dxa"/>
            <w:tcBorders>
              <w:top w:val="single" w:sz="4" w:space="0" w:color="auto"/>
              <w:left w:val="single" w:sz="4" w:space="0" w:color="auto"/>
              <w:bottom w:val="single" w:sz="4" w:space="0" w:color="auto"/>
              <w:right w:val="single" w:sz="4" w:space="0" w:color="auto"/>
            </w:tcBorders>
            <w:vAlign w:val="center"/>
            <w:hideMark/>
          </w:tcPr>
          <w:p w14:paraId="74123219" w14:textId="77777777" w:rsidR="000D2792" w:rsidRPr="00201E3B" w:rsidRDefault="000D2792" w:rsidP="00831DD9">
            <w:pPr>
              <w:pStyle w:val="TAL"/>
              <w:keepNext w:val="0"/>
              <w:keepLines w:val="0"/>
              <w:widowControl w:val="0"/>
              <w:rPr>
                <w:color w:val="000000"/>
              </w:rPr>
            </w:pPr>
            <w:r w:rsidRPr="00201E3B">
              <w:t xml:space="preserve">  SDP Message</w:t>
            </w:r>
          </w:p>
        </w:tc>
        <w:tc>
          <w:tcPr>
            <w:tcW w:w="2125" w:type="dxa"/>
            <w:tcBorders>
              <w:top w:val="single" w:sz="4" w:space="0" w:color="auto"/>
              <w:left w:val="single" w:sz="4" w:space="0" w:color="auto"/>
              <w:bottom w:val="single" w:sz="4" w:space="0" w:color="auto"/>
              <w:right w:val="single" w:sz="4" w:space="0" w:color="auto"/>
            </w:tcBorders>
            <w:vAlign w:val="center"/>
            <w:hideMark/>
          </w:tcPr>
          <w:p w14:paraId="7918D1FA" w14:textId="77777777" w:rsidR="000D2792" w:rsidRPr="00201E3B" w:rsidRDefault="000D2792" w:rsidP="00831DD9">
            <w:pPr>
              <w:pStyle w:val="TAL"/>
              <w:keepNext w:val="0"/>
              <w:keepLines w:val="0"/>
              <w:widowControl w:val="0"/>
              <w:rPr>
                <w:color w:val="000000"/>
              </w:rPr>
            </w:pPr>
            <w:r w:rsidRPr="00201E3B">
              <w:rPr>
                <w:color w:val="000000"/>
              </w:rPr>
              <w:t>SDP Message as described in Table 6.1.1.9.3.3</w:t>
            </w:r>
            <w:r w:rsidRPr="00201E3B">
              <w:t>-3A</w:t>
            </w:r>
          </w:p>
        </w:tc>
        <w:tc>
          <w:tcPr>
            <w:tcW w:w="2125" w:type="dxa"/>
            <w:tcBorders>
              <w:top w:val="single" w:sz="4" w:space="0" w:color="auto"/>
              <w:left w:val="single" w:sz="4" w:space="0" w:color="auto"/>
              <w:bottom w:val="single" w:sz="4" w:space="0" w:color="auto"/>
              <w:right w:val="single" w:sz="4" w:space="0" w:color="auto"/>
            </w:tcBorders>
          </w:tcPr>
          <w:p w14:paraId="483C6F69" w14:textId="77777777" w:rsidR="000D2792" w:rsidRPr="00201E3B" w:rsidRDefault="000D2792" w:rsidP="00831DD9">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
          <w:p w14:paraId="518AF845" w14:textId="77777777" w:rsidR="000D2792" w:rsidRPr="00201E3B" w:rsidRDefault="000D2792" w:rsidP="00831DD9">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
          <w:p w14:paraId="5B6342D6" w14:textId="77777777" w:rsidR="000D2792" w:rsidRPr="00201E3B" w:rsidRDefault="000D2792" w:rsidP="00831DD9">
            <w:pPr>
              <w:pStyle w:val="TAL"/>
              <w:keepNext w:val="0"/>
              <w:keepLines w:val="0"/>
              <w:widowControl w:val="0"/>
              <w:rPr>
                <w:color w:val="000000"/>
              </w:rPr>
            </w:pPr>
          </w:p>
        </w:tc>
      </w:tr>
    </w:tbl>
    <w:p w14:paraId="6C6C91E2" w14:textId="77777777" w:rsidR="000D2792" w:rsidRPr="00201E3B" w:rsidRDefault="000D2792" w:rsidP="000D2792"/>
    <w:p w14:paraId="1C2587B6" w14:textId="77777777" w:rsidR="000D2792" w:rsidRPr="00201E3B" w:rsidRDefault="000D2792" w:rsidP="000D2792">
      <w:pPr>
        <w:pStyle w:val="TH"/>
      </w:pPr>
      <w:r w:rsidRPr="00201E3B">
        <w:t>Table 6.1.1.9.3.3-3A: SDP</w:t>
      </w:r>
      <w:r w:rsidRPr="00201E3B">
        <w:rPr>
          <w:lang w:eastAsia="ko-KR"/>
        </w:rPr>
        <w:t xml:space="preserve"> message</w:t>
      </w:r>
      <w:r w:rsidRPr="00201E3B">
        <w:t xml:space="preserve"> in SIP 200 (OK) (Table 6.1.1.9.3.3-3)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F28883B"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6D4074A"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w:t>
            </w:r>
          </w:p>
        </w:tc>
      </w:tr>
    </w:tbl>
    <w:p w14:paraId="00FF4449" w14:textId="77777777" w:rsidR="000D2792" w:rsidRPr="00201E3B" w:rsidRDefault="000D2792" w:rsidP="000D2792"/>
    <w:p w14:paraId="5BEB59F1" w14:textId="77777777" w:rsidR="000D2792" w:rsidRPr="00201E3B" w:rsidRDefault="000D2792" w:rsidP="000D2792">
      <w:pPr>
        <w:pStyle w:val="TH"/>
      </w:pPr>
      <w:r w:rsidRPr="00201E3B">
        <w:rPr>
          <w:color w:val="000000"/>
        </w:rPr>
        <w:t>Table 6.1.1.9.3.3-</w:t>
      </w:r>
      <w:r>
        <w:rPr>
          <w:color w:val="000000"/>
        </w:rPr>
        <w:t>4..</w:t>
      </w:r>
      <w:r w:rsidRPr="00201E3B">
        <w:rPr>
          <w:color w:val="000000"/>
        </w:rPr>
        <w:t>6: Void</w:t>
      </w:r>
    </w:p>
    <w:p w14:paraId="6EE65FF2" w14:textId="77777777" w:rsidR="000D2792" w:rsidRPr="00201E3B" w:rsidRDefault="000D2792" w:rsidP="000D2792"/>
    <w:p w14:paraId="16FBB3B6" w14:textId="77777777" w:rsidR="000D2792" w:rsidRPr="00201E3B" w:rsidRDefault="000D2792" w:rsidP="000D2792">
      <w:pPr>
        <w:pStyle w:val="Heading4"/>
      </w:pPr>
      <w:bookmarkStart w:id="1050" w:name="_Toc75906925"/>
      <w:bookmarkStart w:id="1051" w:name="_Toc75907262"/>
      <w:bookmarkStart w:id="1052" w:name="_Toc84345722"/>
      <w:r w:rsidRPr="00201E3B">
        <w:t>6.1.1.10</w:t>
      </w:r>
      <w:r w:rsidRPr="00201E3B">
        <w:tab/>
        <w:t>On-network / On-demand Pre-arranged Group Call / Imminent Peril Group Call / Client Originated (CO)</w:t>
      </w:r>
      <w:bookmarkEnd w:id="1050"/>
      <w:bookmarkEnd w:id="1051"/>
      <w:bookmarkEnd w:id="1052"/>
    </w:p>
    <w:p w14:paraId="512A1D11" w14:textId="77777777" w:rsidR="000D2792" w:rsidRPr="00201E3B" w:rsidRDefault="000D2792" w:rsidP="000D2792">
      <w:pPr>
        <w:pStyle w:val="H6"/>
      </w:pPr>
      <w:bookmarkStart w:id="1053" w:name="_Toc52787700"/>
      <w:r w:rsidRPr="00201E3B">
        <w:t>6.1.1.10.1</w:t>
      </w:r>
      <w:r w:rsidRPr="00201E3B">
        <w:tab/>
        <w:t>Test Purpose (TP)</w:t>
      </w:r>
      <w:bookmarkEnd w:id="1053"/>
    </w:p>
    <w:p w14:paraId="57A9E7BF" w14:textId="77777777" w:rsidR="000D2792" w:rsidRPr="00201E3B" w:rsidRDefault="000D2792" w:rsidP="000D2792">
      <w:pPr>
        <w:pStyle w:val="H6"/>
      </w:pPr>
      <w:r w:rsidRPr="00201E3B">
        <w:t>(1)</w:t>
      </w:r>
    </w:p>
    <w:p w14:paraId="2C2C6AAC"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3F050B9F"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F9BA30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Imminent Peril Group Call }</w:t>
      </w:r>
    </w:p>
    <w:p w14:paraId="50C9722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INVITE message to setup the Imminent Peril Group Call }</w:t>
      </w:r>
    </w:p>
    <w:p w14:paraId="5B2DD1C8" w14:textId="77777777" w:rsidR="000D2792" w:rsidRPr="00201E3B" w:rsidRDefault="000D2792" w:rsidP="000D2792">
      <w:pPr>
        <w:pStyle w:val="PL"/>
        <w:rPr>
          <w:noProof w:val="0"/>
        </w:rPr>
      </w:pPr>
      <w:r w:rsidRPr="00201E3B">
        <w:rPr>
          <w:noProof w:val="0"/>
        </w:rPr>
        <w:t xml:space="preserve">            }</w:t>
      </w:r>
    </w:p>
    <w:p w14:paraId="07D5D0A8" w14:textId="77777777" w:rsidR="000D2792" w:rsidRPr="00201E3B" w:rsidRDefault="000D2792" w:rsidP="000D2792">
      <w:pPr>
        <w:pStyle w:val="PL"/>
        <w:rPr>
          <w:rFonts w:cs="Courier New"/>
          <w:b/>
          <w:noProof w:val="0"/>
          <w:szCs w:val="16"/>
        </w:rPr>
      </w:pPr>
    </w:p>
    <w:p w14:paraId="30B27F32" w14:textId="77777777" w:rsidR="000D2792" w:rsidRPr="00201E3B" w:rsidRDefault="000D2792" w:rsidP="000D2792">
      <w:pPr>
        <w:pStyle w:val="H6"/>
      </w:pPr>
      <w:r w:rsidRPr="00201E3B">
        <w:t>(2)</w:t>
      </w:r>
    </w:p>
    <w:p w14:paraId="4AC6638D"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Imminent Peril Group Call }</w:t>
      </w:r>
    </w:p>
    <w:p w14:paraId="37E5EF84"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0B2265E3"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Transmission Granted message ) }</w:t>
      </w:r>
    </w:p>
    <w:p w14:paraId="41AB5B2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with a Transmission Control Ack message </w:t>
      </w:r>
      <w:r w:rsidRPr="00201E3B">
        <w:rPr>
          <w:b/>
          <w:bCs/>
          <w:noProof w:val="0"/>
        </w:rPr>
        <w:t>and</w:t>
      </w:r>
      <w:r w:rsidRPr="00201E3B">
        <w:rPr>
          <w:noProof w:val="0"/>
        </w:rPr>
        <w:t xml:space="preserve"> provides Transmission granted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respects Transmission Control (Transmission Granted, Transmission Control ACK, Transmission End Request, Transmission Control Response) }</w:t>
      </w:r>
    </w:p>
    <w:p w14:paraId="65D4CF04" w14:textId="77777777" w:rsidR="000D2792" w:rsidRPr="00201E3B" w:rsidRDefault="000D2792" w:rsidP="000D2792">
      <w:pPr>
        <w:pStyle w:val="PL"/>
        <w:rPr>
          <w:noProof w:val="0"/>
        </w:rPr>
      </w:pPr>
      <w:r w:rsidRPr="00201E3B">
        <w:rPr>
          <w:noProof w:val="0"/>
        </w:rPr>
        <w:t xml:space="preserve">            }</w:t>
      </w:r>
    </w:p>
    <w:p w14:paraId="3016C337" w14:textId="77777777" w:rsidR="000D2792" w:rsidRPr="00201E3B" w:rsidRDefault="000D2792" w:rsidP="000D2792">
      <w:pPr>
        <w:pStyle w:val="PL"/>
        <w:rPr>
          <w:rFonts w:cs="Courier New"/>
          <w:b/>
          <w:noProof w:val="0"/>
          <w:szCs w:val="16"/>
        </w:rPr>
      </w:pPr>
    </w:p>
    <w:p w14:paraId="744BEAFF" w14:textId="77777777" w:rsidR="000D2792" w:rsidRPr="00201E3B" w:rsidRDefault="000D2792" w:rsidP="000D2792">
      <w:pPr>
        <w:pStyle w:val="H6"/>
      </w:pPr>
      <w:r w:rsidRPr="00201E3B">
        <w:t>(3)</w:t>
      </w:r>
    </w:p>
    <w:p w14:paraId="1F83268F"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Imminent Peril Group Call }</w:t>
      </w:r>
    </w:p>
    <w:p w14:paraId="056B0169" w14:textId="77777777" w:rsidR="000D2792" w:rsidRPr="00201E3B" w:rsidRDefault="000D2792" w:rsidP="000D2792">
      <w:pPr>
        <w:pStyle w:val="PL"/>
        <w:rPr>
          <w:noProof w:val="0"/>
        </w:rPr>
      </w:pPr>
      <w:r w:rsidRPr="00201E3B">
        <w:rPr>
          <w:b/>
          <w:noProof w:val="0"/>
        </w:rPr>
        <w:lastRenderedPageBreak/>
        <w:t>ensure that</w:t>
      </w:r>
      <w:r w:rsidRPr="00201E3B">
        <w:rPr>
          <w:noProof w:val="0"/>
        </w:rPr>
        <w:t xml:space="preserve"> {</w:t>
      </w:r>
    </w:p>
    <w:p w14:paraId="7521DB3A"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release Transmission control }</w:t>
      </w:r>
    </w:p>
    <w:p w14:paraId="2EE4483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w:t>
      </w:r>
      <w:r w:rsidRPr="00201E3B">
        <w:rPr>
          <w:rFonts w:cs="Arial"/>
          <w:noProof w:val="0"/>
          <w:szCs w:val="18"/>
        </w:rPr>
        <w:t>Transmission End Request</w:t>
      </w:r>
      <w:r w:rsidRPr="00201E3B">
        <w:rPr>
          <w:noProof w:val="0"/>
        </w:rPr>
        <w:t xml:space="preserve"> message and then responds to the </w:t>
      </w:r>
      <w:r w:rsidRPr="00201E3B">
        <w:rPr>
          <w:rFonts w:cs="Arial"/>
          <w:noProof w:val="0"/>
          <w:szCs w:val="18"/>
        </w:rPr>
        <w:t>Transmission End Response</w:t>
      </w:r>
      <w:r w:rsidRPr="00201E3B">
        <w:rPr>
          <w:noProof w:val="0"/>
        </w:rPr>
        <w:t xml:space="preserve"> message with a </w:t>
      </w:r>
      <w:r w:rsidRPr="00201E3B">
        <w:rPr>
          <w:rFonts w:cs="Arial"/>
          <w:noProof w:val="0"/>
          <w:szCs w:val="18"/>
        </w:rPr>
        <w:t>Transmission Control ACK</w:t>
      </w:r>
      <w:r w:rsidRPr="00201E3B">
        <w:rPr>
          <w:noProof w:val="0"/>
        </w:rPr>
        <w:t xml:space="preserve">  message }</w:t>
      </w:r>
    </w:p>
    <w:p w14:paraId="06B34179" w14:textId="77777777" w:rsidR="000D2792" w:rsidRPr="00201E3B" w:rsidRDefault="000D2792" w:rsidP="000D2792">
      <w:pPr>
        <w:pStyle w:val="PL"/>
        <w:rPr>
          <w:noProof w:val="0"/>
        </w:rPr>
      </w:pPr>
      <w:r w:rsidRPr="00201E3B">
        <w:rPr>
          <w:noProof w:val="0"/>
        </w:rPr>
        <w:t xml:space="preserve">           }</w:t>
      </w:r>
    </w:p>
    <w:p w14:paraId="25E36A1E" w14:textId="77777777" w:rsidR="000D2792" w:rsidRPr="00201E3B" w:rsidRDefault="000D2792" w:rsidP="000D2792">
      <w:pPr>
        <w:pStyle w:val="PL"/>
        <w:rPr>
          <w:rFonts w:cs="Courier New"/>
          <w:noProof w:val="0"/>
          <w:szCs w:val="16"/>
        </w:rPr>
      </w:pPr>
    </w:p>
    <w:p w14:paraId="206ACC5A" w14:textId="77777777" w:rsidR="000D2792" w:rsidRPr="00201E3B" w:rsidRDefault="000D2792" w:rsidP="000D2792">
      <w:pPr>
        <w:pStyle w:val="H6"/>
      </w:pPr>
      <w:r w:rsidRPr="00201E3B">
        <w:t>(4)</w:t>
      </w:r>
    </w:p>
    <w:p w14:paraId="3C2E6F2A"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released Transmission control }</w:t>
      </w:r>
    </w:p>
    <w:p w14:paraId="5C6B6942"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1FB2025D"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On-demand Pre-arranged Imminent Peril Group Call }</w:t>
      </w:r>
    </w:p>
    <w:p w14:paraId="0B116728"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35AF13F1" w14:textId="77777777" w:rsidR="000D2792" w:rsidRPr="00201E3B" w:rsidRDefault="000D2792" w:rsidP="000D2792">
      <w:pPr>
        <w:pStyle w:val="PL"/>
        <w:rPr>
          <w:noProof w:val="0"/>
        </w:rPr>
      </w:pPr>
      <w:r w:rsidRPr="00201E3B">
        <w:rPr>
          <w:noProof w:val="0"/>
        </w:rPr>
        <w:t xml:space="preserve">           }</w:t>
      </w:r>
    </w:p>
    <w:p w14:paraId="189CD70D" w14:textId="77777777" w:rsidR="000D2792" w:rsidRPr="00201E3B" w:rsidRDefault="000D2792" w:rsidP="000D2792">
      <w:pPr>
        <w:pStyle w:val="PL"/>
        <w:rPr>
          <w:rFonts w:cs="Courier New"/>
          <w:noProof w:val="0"/>
          <w:szCs w:val="16"/>
        </w:rPr>
      </w:pPr>
    </w:p>
    <w:p w14:paraId="53F2C0AC" w14:textId="77777777" w:rsidR="000D2792" w:rsidRPr="00201E3B" w:rsidRDefault="000D2792" w:rsidP="000D2792">
      <w:pPr>
        <w:pStyle w:val="H6"/>
      </w:pPr>
      <w:bookmarkStart w:id="1054" w:name="_Toc52787520"/>
      <w:bookmarkStart w:id="1055" w:name="_Toc52787701"/>
      <w:r w:rsidRPr="00201E3B">
        <w:t>6.1.1.10.2</w:t>
      </w:r>
      <w:r w:rsidRPr="00201E3B">
        <w:tab/>
        <w:t>Conformance requirements</w:t>
      </w:r>
      <w:bookmarkEnd w:id="1054"/>
      <w:bookmarkEnd w:id="1055"/>
    </w:p>
    <w:p w14:paraId="22D6741B" w14:textId="36659124" w:rsidR="000D2792" w:rsidRPr="00201E3B" w:rsidRDefault="000D2792" w:rsidP="000D2792">
      <w:r w:rsidRPr="00201E3B">
        <w:t xml:space="preserve">References: The conformance requirements covered in the current Test </w:t>
      </w:r>
      <w:proofErr w:type="spellStart"/>
      <w:r w:rsidRPr="00201E3B">
        <w:t>Caseare</w:t>
      </w:r>
      <w:proofErr w:type="spellEnd"/>
      <w:r w:rsidRPr="00201E3B">
        <w:t xml:space="preserve"> specified in TS 24.281, clauses 9.2.1.2.1.1 and 6.2.8.1.9; TS</w:t>
      </w:r>
      <w:ins w:id="1056" w:author="MCC160" w:date="2022-10-10T21:34:00Z">
        <w:r w:rsidR="006F1245">
          <w:t xml:space="preserve"> </w:t>
        </w:r>
      </w:ins>
      <w:r w:rsidRPr="00201E3B">
        <w:t>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830FFAF" w14:textId="77777777" w:rsidR="000D2792" w:rsidRPr="00201E3B" w:rsidRDefault="000D2792" w:rsidP="000D2792">
      <w:r w:rsidRPr="00201E3B">
        <w:t>[TS 24.281, clause 9.2.1.2.1.1]</w:t>
      </w:r>
    </w:p>
    <w:p w14:paraId="2ACDA82E"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2EB9AAC1"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23D870E0"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416F1525"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5D8B0920"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39EA04EA"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61CB5B40"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517882B6"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173B5F81"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5BCB941B" w14:textId="77777777" w:rsidR="000D2792" w:rsidRPr="00201E3B" w:rsidRDefault="000D2792" w:rsidP="000D2792">
      <w:pPr>
        <w:pStyle w:val="B1"/>
      </w:pPr>
      <w:r w:rsidRPr="00201E3B">
        <w:t>8)</w:t>
      </w:r>
      <w:r w:rsidRPr="00201E3B">
        <w:tab/>
        <w:t>should include the "timer" option tag in the Supported header field;</w:t>
      </w:r>
    </w:p>
    <w:p w14:paraId="2BFDAB26"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3D9B9464"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14989407"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3C737FE6" w14:textId="77777777" w:rsidR="000D2792" w:rsidRPr="00201E3B" w:rsidRDefault="000D2792" w:rsidP="000D2792">
      <w:pPr>
        <w:pStyle w:val="B1"/>
      </w:pPr>
      <w:r w:rsidRPr="00201E3B">
        <w:lastRenderedPageBreak/>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35FE6C9A" w14:textId="77777777" w:rsidR="000D2792" w:rsidRPr="00201E3B" w:rsidRDefault="000D2792" w:rsidP="000D2792">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7C9925CF" w14:textId="77777777" w:rsidR="000D2792" w:rsidRPr="00201E3B" w:rsidRDefault="000D2792" w:rsidP="000D2792">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1A4C7C8C"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0352D490" w14:textId="77777777" w:rsidR="000D2792" w:rsidRPr="00201E3B" w:rsidRDefault="000D2792" w:rsidP="000D2792">
      <w:pPr>
        <w:pStyle w:val="B2"/>
      </w:pPr>
      <w:r w:rsidRPr="00201E3B">
        <w:t>a)</w:t>
      </w:r>
      <w:r w:rsidRPr="00201E3B">
        <w:tab/>
        <w:t>the &lt;session-type&gt; element set to a value of "prearranged";</w:t>
      </w:r>
    </w:p>
    <w:p w14:paraId="1BB159A7"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7DC91E21"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2795CD41"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38EFF46E"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6880F42E"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362468D8"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2DD70208"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2C75C566"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3D22A163"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749629CE"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3FCEB1AE"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77834523" w14:textId="77777777" w:rsidR="000D2792" w:rsidRPr="00201E3B" w:rsidRDefault="000D2792" w:rsidP="000D2792">
      <w:pPr>
        <w:pStyle w:val="B1"/>
      </w:pPr>
      <w:r w:rsidRPr="00201E3B">
        <w:t>1)</w:t>
      </w:r>
      <w:r w:rsidRPr="00201E3B">
        <w:tab/>
        <w:t>shall interact with the user plane as specified in 3GPP TS 24.581 [5] ;</w:t>
      </w:r>
    </w:p>
    <w:p w14:paraId="02004342"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5F20F20C" w14:textId="77777777" w:rsidR="000D2792" w:rsidRPr="00201E3B" w:rsidRDefault="000D2792" w:rsidP="000D2792">
      <w:pPr>
        <w:pStyle w:val="B1"/>
      </w:pPr>
      <w:r w:rsidRPr="00201E3B">
        <w:t>3)</w:t>
      </w:r>
      <w:r w:rsidRPr="00201E3B">
        <w:tab/>
        <w:t>may subscribe to the conference event package as specified in subclause </w:t>
      </w:r>
      <w:r w:rsidRPr="00201E3B">
        <w:rPr>
          <w:lang w:eastAsia="zh-CN"/>
        </w:rPr>
        <w:t>9.1.3.1</w:t>
      </w:r>
      <w:r w:rsidRPr="00201E3B">
        <w:t>.</w:t>
      </w:r>
    </w:p>
    <w:p w14:paraId="0DF2A39C" w14:textId="77777777" w:rsidR="000D2792" w:rsidRPr="00201E3B" w:rsidRDefault="000D2792" w:rsidP="000D2792">
      <w:r w:rsidRPr="00201E3B">
        <w:t>On receiving a SIP 4xx response, a SIP 5xx response or a SIP 6xx response to the SIP INVITE request:</w:t>
      </w:r>
    </w:p>
    <w:p w14:paraId="307B5BB5"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077A05E6"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6F41058B" w14:textId="77777777" w:rsidR="000D2792" w:rsidRPr="00201E3B" w:rsidRDefault="000D2792" w:rsidP="000D2792">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2C7EA028" w14:textId="77777777" w:rsidR="000D2792" w:rsidRPr="00201E3B" w:rsidRDefault="000D2792" w:rsidP="000D2792">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r w:rsidRPr="00201E3B">
        <w:t>.</w:t>
      </w:r>
    </w:p>
    <w:p w14:paraId="10D2DF59" w14:textId="77777777" w:rsidR="000D2792" w:rsidRPr="00201E3B" w:rsidRDefault="000D2792" w:rsidP="000D2792">
      <w:r w:rsidRPr="00201E3B">
        <w:t>[TS 24.281, clause 6.2.8.1.9]</w:t>
      </w:r>
    </w:p>
    <w:p w14:paraId="04CF1162" w14:textId="77777777" w:rsidR="000D2792" w:rsidRPr="00201E3B" w:rsidRDefault="000D2792" w:rsidP="000D2792">
      <w:r w:rsidRPr="00201E3B">
        <w:lastRenderedPageBreak/>
        <w:t>This subclause is referenced from other procedures.</w:t>
      </w:r>
    </w:p>
    <w:p w14:paraId="16DA8AFC" w14:textId="77777777" w:rsidR="000D2792" w:rsidRPr="00201E3B" w:rsidRDefault="000D2792" w:rsidP="000D2792">
      <w:r w:rsidRPr="00201E3B">
        <w:t xml:space="preserve">When the </w:t>
      </w:r>
      <w:proofErr w:type="spellStart"/>
      <w:r w:rsidRPr="00201E3B">
        <w:t>MCVideo</w:t>
      </w:r>
      <w:proofErr w:type="spellEnd"/>
      <w:r w:rsidRPr="00201E3B">
        <w:t xml:space="preserve"> client receives a request from the </w:t>
      </w:r>
      <w:proofErr w:type="spellStart"/>
      <w:r w:rsidRPr="00201E3B">
        <w:t>MCVideo</w:t>
      </w:r>
      <w:proofErr w:type="spellEnd"/>
      <w:r w:rsidRPr="00201E3B">
        <w:t xml:space="preserve"> user to originate an </w:t>
      </w:r>
      <w:proofErr w:type="spellStart"/>
      <w:r w:rsidRPr="00201E3B">
        <w:t>MCVideo</w:t>
      </w:r>
      <w:proofErr w:type="spellEnd"/>
      <w:r w:rsidRPr="00201E3B">
        <w:t xml:space="preserve"> imminent peril group call, and this is an authorised request for an </w:t>
      </w:r>
      <w:proofErr w:type="spellStart"/>
      <w:r w:rsidRPr="00201E3B">
        <w:t>MCVideo</w:t>
      </w:r>
      <w:proofErr w:type="spellEnd"/>
      <w:r w:rsidRPr="00201E3B">
        <w:t xml:space="preserve"> imminent peril group call as determined by the procedures of subclause 6.2.8.1.8, the </w:t>
      </w:r>
      <w:proofErr w:type="spellStart"/>
      <w:r w:rsidRPr="00201E3B">
        <w:t>MCVideo</w:t>
      </w:r>
      <w:proofErr w:type="spellEnd"/>
      <w:r w:rsidRPr="00201E3B">
        <w:t xml:space="preserve"> client:</w:t>
      </w:r>
    </w:p>
    <w:p w14:paraId="5912A9BB" w14:textId="77777777" w:rsidR="000D2792" w:rsidRPr="00201E3B" w:rsidRDefault="000D2792" w:rsidP="000D2792">
      <w:pPr>
        <w:pStyle w:val="B1"/>
      </w:pPr>
      <w:r w:rsidRPr="00201E3B">
        <w:t>1)</w:t>
      </w:r>
      <w:r w:rsidRPr="00201E3B">
        <w:tab/>
        <w:t xml:space="preserve">if the </w:t>
      </w:r>
      <w:proofErr w:type="spellStart"/>
      <w:r w:rsidRPr="00201E3B">
        <w:t>MCVideo</w:t>
      </w:r>
      <w:proofErr w:type="spellEnd"/>
      <w:r w:rsidRPr="00201E3B">
        <w:t xml:space="preserve"> client imminent peril group state is set to "MVIGC 1: imminent-peril-capable" and the in-progress emergency state of the group is set to a value of "false":</w:t>
      </w:r>
    </w:p>
    <w:p w14:paraId="3C065003" w14:textId="77777777" w:rsidR="000D2792" w:rsidRPr="00201E3B" w:rsidRDefault="000D2792" w:rsidP="000D2792">
      <w:pPr>
        <w:pStyle w:val="B2"/>
      </w:pPr>
      <w:r w:rsidRPr="00201E3B">
        <w:t>a)</w:t>
      </w:r>
      <w:r w:rsidRPr="00201E3B">
        <w:tab/>
        <w:t xml:space="preserve">shall include in the SIP request a MIME </w:t>
      </w:r>
      <w:proofErr w:type="spellStart"/>
      <w:r w:rsidRPr="00201E3B">
        <w:t>mc</w:t>
      </w:r>
      <w:r w:rsidRPr="00201E3B">
        <w:rPr>
          <w:lang w:eastAsia="zh-CN"/>
        </w:rPr>
        <w:t>video</w:t>
      </w:r>
      <w:r w:rsidRPr="00201E3B">
        <w:t>info</w:t>
      </w:r>
      <w:proofErr w:type="spellEnd"/>
      <w:r w:rsidRPr="00201E3B">
        <w:t xml:space="preserve"> body as defined in Annex F.1 with the &lt;</w:t>
      </w:r>
      <w:proofErr w:type="spellStart"/>
      <w:r w:rsidRPr="00201E3B">
        <w:t>imminentperil-ind</w:t>
      </w:r>
      <w:proofErr w:type="spellEnd"/>
      <w:r w:rsidRPr="00201E3B">
        <w:t xml:space="preserve">&gt; element set to "true" and set the </w:t>
      </w:r>
      <w:proofErr w:type="spellStart"/>
      <w:r w:rsidRPr="00201E3B">
        <w:t>MCVideo</w:t>
      </w:r>
      <w:proofErr w:type="spellEnd"/>
      <w:r w:rsidRPr="00201E3B">
        <w:t xml:space="preserve"> emergency group call state to "MVIGC 2: imminent-peril-call-requested" state; and</w:t>
      </w:r>
    </w:p>
    <w:p w14:paraId="59385E34" w14:textId="77777777" w:rsidR="000D2792" w:rsidRPr="00201E3B" w:rsidRDefault="000D2792" w:rsidP="000D2792">
      <w:pPr>
        <w:pStyle w:val="B2"/>
      </w:pPr>
      <w:r w:rsidRPr="00201E3B">
        <w:t>b)</w:t>
      </w:r>
      <w:r w:rsidRPr="00201E3B">
        <w:tab/>
        <w:t xml:space="preserve">if the </w:t>
      </w:r>
      <w:proofErr w:type="spellStart"/>
      <w:r w:rsidRPr="00201E3B">
        <w:t>MCVideo</w:t>
      </w:r>
      <w:proofErr w:type="spellEnd"/>
      <w:r w:rsidRPr="00201E3B">
        <w:t xml:space="preserve"> client imminent peril group state of the group is set to a value other than "MVIG 2: in-progress" shall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"MVIG 3: confirm-pending".</w:t>
      </w:r>
    </w:p>
    <w:p w14:paraId="6282C5EF" w14:textId="77777777" w:rsidR="000D2792" w:rsidRPr="00201E3B" w:rsidRDefault="000D2792" w:rsidP="000D2792">
      <w:pPr>
        <w:pStyle w:val="NO"/>
      </w:pPr>
      <w:r w:rsidRPr="00201E3B">
        <w:t>NOTE:</w:t>
      </w:r>
      <w:r w:rsidRPr="00201E3B">
        <w:tab/>
        <w:t xml:space="preserve">An </w:t>
      </w:r>
      <w:proofErr w:type="spellStart"/>
      <w:r w:rsidRPr="00201E3B">
        <w:t>MCVideo</w:t>
      </w:r>
      <w:proofErr w:type="spellEnd"/>
      <w:r w:rsidRPr="00201E3B">
        <w:t xml:space="preserve"> group call originated by an affiliated member of an </w:t>
      </w:r>
      <w:proofErr w:type="spellStart"/>
      <w:r w:rsidRPr="00201E3B">
        <w:t>MCVideo</w:t>
      </w:r>
      <w:proofErr w:type="spellEnd"/>
      <w:r w:rsidRPr="00201E3B">
        <w:t xml:space="preserve"> group which is in an in-progress imminent peril state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imminent peril group state) will also have the priority associated with </w:t>
      </w:r>
      <w:proofErr w:type="spellStart"/>
      <w:r w:rsidRPr="00201E3B">
        <w:t>MCVideo</w:t>
      </w:r>
      <w:proofErr w:type="spellEnd"/>
      <w:r w:rsidRPr="00201E3B">
        <w:t xml:space="preserve"> imminent peril group calls. The &lt;</w:t>
      </w:r>
      <w:proofErr w:type="spellStart"/>
      <w:r w:rsidRPr="00201E3B">
        <w:t>imminentperil-ind</w:t>
      </w:r>
      <w:proofErr w:type="spellEnd"/>
      <w:r w:rsidRPr="00201E3B">
        <w:t xml:space="preserve">&gt; element of the MIME </w:t>
      </w:r>
      <w:proofErr w:type="spellStart"/>
      <w:r w:rsidRPr="00201E3B">
        <w:t>mc</w:t>
      </w:r>
      <w:r w:rsidRPr="00201E3B">
        <w:rPr>
          <w:lang w:eastAsia="zh-CN"/>
        </w:rPr>
        <w:t>video</w:t>
      </w:r>
      <w:r w:rsidRPr="00201E3B">
        <w:t>info</w:t>
      </w:r>
      <w:proofErr w:type="spellEnd"/>
      <w:r w:rsidRPr="00201E3B">
        <w:t xml:space="preserve"> body does not need to be included in this case, nor do any state changes result and hence no action needs to be taken in this subclause.</w:t>
      </w:r>
    </w:p>
    <w:p w14:paraId="4DF041E2" w14:textId="77777777" w:rsidR="000D2792" w:rsidRPr="00201E3B" w:rsidRDefault="000D2792" w:rsidP="000D2792">
      <w:r w:rsidRPr="00201E3B">
        <w:t>[TS 24.581, clause 6.2.4.2.2]</w:t>
      </w:r>
    </w:p>
    <w:p w14:paraId="151C4FB3" w14:textId="77777777" w:rsidR="000D2792" w:rsidRPr="00201E3B" w:rsidRDefault="000D2792" w:rsidP="000D2792">
      <w:r w:rsidRPr="00201E3B">
        <w:t>When a call is initiated as described in 3GPP TS 24.281 [2], the transmission participant:</w:t>
      </w:r>
    </w:p>
    <w:p w14:paraId="7A2A3C46" w14:textId="77777777" w:rsidR="000D2792" w:rsidRPr="00201E3B" w:rsidRDefault="000D2792" w:rsidP="000D2792">
      <w:pPr>
        <w:pStyle w:val="B1"/>
      </w:pPr>
      <w:r w:rsidRPr="00201E3B">
        <w:t>1.</w:t>
      </w:r>
      <w:r w:rsidRPr="00201E3B">
        <w:tab/>
        <w:t>shall create an instance of the 'Transmission participant state transition diagram for basic transmission control operation';</w:t>
      </w:r>
    </w:p>
    <w:p w14:paraId="415736C0" w14:textId="77777777" w:rsidR="000D2792" w:rsidRPr="00201E3B" w:rsidRDefault="000D2792" w:rsidP="000D2792">
      <w:pPr>
        <w:pStyle w:val="B1"/>
      </w:pPr>
      <w:r w:rsidRPr="00201E3B">
        <w:t>2.</w:t>
      </w:r>
      <w:r w:rsidRPr="00201E3B">
        <w:tab/>
        <w:t>if the originating transmission participant receives a transmission control message before it receives the SIP 200 (OK) response, shall store the transmission control message;</w:t>
      </w:r>
    </w:p>
    <w:p w14:paraId="49DC3E30" w14:textId="77777777" w:rsidR="000D2792" w:rsidRPr="00201E3B" w:rsidRDefault="000D2792" w:rsidP="000D2792">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214A9A7F" w14:textId="77777777" w:rsidR="000D2792" w:rsidRPr="00201E3B" w:rsidRDefault="000D2792" w:rsidP="000D2792">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4615B28F" w14:textId="77777777" w:rsidR="000D2792" w:rsidRPr="00201E3B" w:rsidRDefault="000D2792" w:rsidP="000D2792">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496FE92C" w14:textId="77777777" w:rsidR="000D2792" w:rsidRPr="00201E3B" w:rsidRDefault="000D2792" w:rsidP="000D2792">
      <w:pPr>
        <w:pStyle w:val="B2"/>
      </w:pPr>
      <w:r w:rsidRPr="00201E3B">
        <w:t>a.</w:t>
      </w:r>
      <w:r w:rsidRPr="00201E3B">
        <w:tab/>
        <w:t>shall start timer T100 (Transmission Request) and initialise counter C100 (Transmission Request) to 1;</w:t>
      </w:r>
    </w:p>
    <w:p w14:paraId="655112ED" w14:textId="77777777" w:rsidR="000D2792" w:rsidRPr="00201E3B" w:rsidRDefault="000D2792" w:rsidP="000D2792">
      <w:pPr>
        <w:pStyle w:val="B2"/>
      </w:pPr>
      <w:r w:rsidRPr="00201E3B">
        <w:t>b.</w:t>
      </w:r>
      <w:r w:rsidRPr="00201E3B">
        <w:tab/>
        <w:t>shall enter the 'U: pending request to transmit' state; and</w:t>
      </w:r>
    </w:p>
    <w:p w14:paraId="724FF50C" w14:textId="77777777" w:rsidR="000D2792" w:rsidRPr="00201E3B" w:rsidRDefault="000D2792" w:rsidP="000D2792">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078BD3B" w14:textId="77777777" w:rsidR="000D2792" w:rsidRPr="00201E3B" w:rsidRDefault="000D2792" w:rsidP="000D2792">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33003B41" w14:textId="77777777" w:rsidR="000D2792" w:rsidRPr="00201E3B" w:rsidRDefault="000D2792" w:rsidP="000D2792">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2AEDF6A5" w14:textId="77777777" w:rsidR="000D2792" w:rsidRPr="00201E3B" w:rsidRDefault="000D2792" w:rsidP="000D2792">
      <w:r w:rsidRPr="00201E3B">
        <w:t>[TS 24.581, clause 6.2.4.4.6]</w:t>
      </w:r>
    </w:p>
    <w:p w14:paraId="061BE89B" w14:textId="77777777" w:rsidR="000D2792" w:rsidRPr="00201E3B" w:rsidRDefault="000D2792" w:rsidP="000D2792">
      <w:r w:rsidRPr="00201E3B">
        <w:t>Upon receiving a Transmission Granted message from the transmission control server, the transmission participant:</w:t>
      </w:r>
    </w:p>
    <w:p w14:paraId="77B7372B" w14:textId="77777777" w:rsidR="000D2792" w:rsidRPr="00201E3B" w:rsidRDefault="000D2792" w:rsidP="000D2792">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4ACC5F4C" w14:textId="77777777" w:rsidR="000D2792" w:rsidRPr="00201E3B" w:rsidRDefault="000D2792" w:rsidP="000D2792">
      <w:pPr>
        <w:pStyle w:val="B2"/>
      </w:pPr>
      <w:r w:rsidRPr="00201E3B">
        <w:t>a.</w:t>
      </w:r>
      <w:r w:rsidRPr="00201E3B">
        <w:tab/>
        <w:t>shall include the Message Type field set to '0' (Transmission Granted); and</w:t>
      </w:r>
    </w:p>
    <w:p w14:paraId="1D70D3C8" w14:textId="77777777" w:rsidR="000D2792" w:rsidRPr="00201E3B" w:rsidRDefault="000D2792" w:rsidP="000D2792">
      <w:pPr>
        <w:pStyle w:val="B2"/>
      </w:pPr>
      <w:r w:rsidRPr="00201E3B">
        <w:t>b.</w:t>
      </w:r>
      <w:r w:rsidRPr="00201E3B">
        <w:tab/>
        <w:t>shall include the Source field set to '0' (the transmission participant is the source);</w:t>
      </w:r>
    </w:p>
    <w:p w14:paraId="0C796C16" w14:textId="77777777" w:rsidR="000D2792" w:rsidRPr="00201E3B" w:rsidRDefault="000D2792" w:rsidP="000D2792">
      <w:pPr>
        <w:pStyle w:val="B1"/>
      </w:pPr>
      <w:r w:rsidRPr="00201E3B">
        <w:lastRenderedPageBreak/>
        <w:t>2.</w:t>
      </w:r>
      <w:r w:rsidRPr="00201E3B">
        <w:tab/>
        <w:t>shall provide Transmission granted notification to the user, if not already done;</w:t>
      </w:r>
    </w:p>
    <w:p w14:paraId="293445F6" w14:textId="77777777" w:rsidR="000D2792" w:rsidRPr="00201E3B" w:rsidRDefault="000D2792" w:rsidP="000D2792">
      <w:pPr>
        <w:pStyle w:val="B1"/>
      </w:pPr>
      <w:r w:rsidRPr="00201E3B">
        <w:t>3.</w:t>
      </w:r>
      <w:r w:rsidRPr="00201E3B">
        <w:tab/>
        <w:t>shall stop timer T100 (Transmission Request); and</w:t>
      </w:r>
    </w:p>
    <w:p w14:paraId="556CAA29" w14:textId="77777777" w:rsidR="000D2792" w:rsidRPr="00201E3B" w:rsidRDefault="000D2792" w:rsidP="000D2792">
      <w:pPr>
        <w:pStyle w:val="B1"/>
      </w:pPr>
      <w:r w:rsidRPr="00201E3B">
        <w:t>4.</w:t>
      </w:r>
      <w:r w:rsidRPr="00201E3B">
        <w:tab/>
        <w:t>shall enter the 'U: has permission to transmit' state.</w:t>
      </w:r>
    </w:p>
    <w:p w14:paraId="44C8BEC9" w14:textId="77777777" w:rsidR="000D2792" w:rsidRPr="00201E3B" w:rsidRDefault="000D2792" w:rsidP="000D2792">
      <w:r w:rsidRPr="00201E3B">
        <w:t>[TS 24.581, clause 6.2.4.5.3]</w:t>
      </w:r>
    </w:p>
    <w:p w14:paraId="644C0154" w14:textId="77777777" w:rsidR="000D2792" w:rsidRPr="00201E3B" w:rsidRDefault="000D2792" w:rsidP="000D2792">
      <w:r w:rsidRPr="00201E3B">
        <w:t>Upon receiving an indication from the user to end the permission to send RTP media, the transmission participant:</w:t>
      </w:r>
    </w:p>
    <w:p w14:paraId="52DBEB53" w14:textId="77777777" w:rsidR="000D2792" w:rsidRPr="00201E3B" w:rsidRDefault="000D2792" w:rsidP="000D2792">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59DFBA00" w14:textId="77777777" w:rsidR="000D2792" w:rsidRPr="00201E3B" w:rsidRDefault="000D2792" w:rsidP="000D2792">
      <w:pPr>
        <w:pStyle w:val="B1"/>
      </w:pPr>
      <w:r w:rsidRPr="00201E3B">
        <w:t>2.</w:t>
      </w:r>
      <w:r w:rsidRPr="00201E3B">
        <w:tab/>
        <w:t>shall start timer T101 (Transmission End Request) and initialize counter C101 (Transmission End Request) to 1; and</w:t>
      </w:r>
    </w:p>
    <w:p w14:paraId="76EF6C96" w14:textId="77777777" w:rsidR="000D2792" w:rsidRPr="00201E3B" w:rsidRDefault="000D2792" w:rsidP="000D2792">
      <w:pPr>
        <w:pStyle w:val="B1"/>
      </w:pPr>
      <w:r w:rsidRPr="00201E3B">
        <w:t>3.</w:t>
      </w:r>
      <w:r w:rsidRPr="00201E3B">
        <w:tab/>
        <w:t>shall enter the 'U: pending end of transmission' state.</w:t>
      </w:r>
    </w:p>
    <w:p w14:paraId="5A25A77C" w14:textId="77777777" w:rsidR="000D2792" w:rsidRPr="00201E3B" w:rsidRDefault="000D2792" w:rsidP="000D2792">
      <w:r w:rsidRPr="00201E3B">
        <w:t>[TS 24.581, clause 6.2.4.6.4]</w:t>
      </w:r>
    </w:p>
    <w:p w14:paraId="71971696" w14:textId="77777777" w:rsidR="000D2792" w:rsidRPr="00201E3B" w:rsidRDefault="000D2792" w:rsidP="000D2792">
      <w:r w:rsidRPr="00201E3B">
        <w:t>Upon receiving a Transmission end response message, the transmission participant:</w:t>
      </w:r>
    </w:p>
    <w:p w14:paraId="4C4A70D4" w14:textId="77777777" w:rsidR="000D2792" w:rsidRPr="00201E3B" w:rsidRDefault="000D2792" w:rsidP="000D2792">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5ED74410" w14:textId="77777777" w:rsidR="000D2792" w:rsidRPr="00201E3B" w:rsidRDefault="000D2792" w:rsidP="000D2792">
      <w:pPr>
        <w:pStyle w:val="B2"/>
      </w:pPr>
      <w:r w:rsidRPr="00201E3B">
        <w:t>a.</w:t>
      </w:r>
      <w:r w:rsidRPr="00201E3B">
        <w:tab/>
        <w:t>shall include the Message Type field set to '1' (Transmission end response); and</w:t>
      </w:r>
    </w:p>
    <w:p w14:paraId="035B0BDB" w14:textId="77777777" w:rsidR="000D2792" w:rsidRPr="00201E3B" w:rsidRDefault="000D2792" w:rsidP="000D2792">
      <w:pPr>
        <w:pStyle w:val="B2"/>
      </w:pPr>
      <w:r w:rsidRPr="00201E3B">
        <w:t>b.</w:t>
      </w:r>
      <w:r w:rsidRPr="00201E3B">
        <w:tab/>
        <w:t>shall include the Source field set to '0' (the transmission participant is the source);</w:t>
      </w:r>
    </w:p>
    <w:p w14:paraId="56E29591" w14:textId="77777777" w:rsidR="000D2792" w:rsidRPr="00201E3B" w:rsidRDefault="000D2792" w:rsidP="000D2792">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4D90C0AE" w14:textId="77777777" w:rsidR="000D2792" w:rsidRPr="00201E3B" w:rsidRDefault="000D2792" w:rsidP="000D2792">
      <w:pPr>
        <w:pStyle w:val="B1"/>
      </w:pPr>
      <w:r w:rsidRPr="00201E3B">
        <w:t>3.</w:t>
      </w:r>
      <w:r w:rsidRPr="00201E3B">
        <w:tab/>
        <w:t>if the Transmission Indicator field is included and the B-bit set to '1' (Broadcast group call), shall provide a notification to the user indicating the type of call;</w:t>
      </w:r>
    </w:p>
    <w:p w14:paraId="453CA75B" w14:textId="77777777" w:rsidR="000D2792" w:rsidRPr="00201E3B" w:rsidRDefault="000D2792" w:rsidP="000D2792">
      <w:pPr>
        <w:pStyle w:val="B1"/>
      </w:pPr>
      <w:r w:rsidRPr="00201E3B">
        <w:t>4.</w:t>
      </w:r>
      <w:r w:rsidRPr="00201E3B">
        <w:tab/>
        <w:t>shall stop timer T101 (Transmission End Request);</w:t>
      </w:r>
    </w:p>
    <w:p w14:paraId="42ED2739" w14:textId="77777777" w:rsidR="000D2792" w:rsidRPr="00201E3B" w:rsidRDefault="000D2792" w:rsidP="000D2792">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1F069565" w14:textId="77777777" w:rsidR="000D2792" w:rsidRPr="00201E3B" w:rsidRDefault="000D2792" w:rsidP="000D2792">
      <w:pPr>
        <w:pStyle w:val="B1"/>
      </w:pPr>
      <w:r w:rsidRPr="00201E3B">
        <w:t>6.</w:t>
      </w:r>
      <w:r w:rsidRPr="00201E3B">
        <w:tab/>
        <w:t>if the session was initiated as a broadcast group call:</w:t>
      </w:r>
    </w:p>
    <w:p w14:paraId="5A9DF571" w14:textId="77777777" w:rsidR="000D2792" w:rsidRPr="00201E3B" w:rsidRDefault="000D2792" w:rsidP="000D2792">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8DDE144" w14:textId="77777777" w:rsidR="000D2792" w:rsidRPr="00201E3B" w:rsidRDefault="000D2792" w:rsidP="000D2792">
      <w:pPr>
        <w:pStyle w:val="B2"/>
      </w:pPr>
      <w:r w:rsidRPr="00201E3B">
        <w:t>b</w:t>
      </w:r>
      <w:r w:rsidRPr="00201E3B">
        <w:tab/>
        <w:t>shall enter the 'Call releasing' state.</w:t>
      </w:r>
    </w:p>
    <w:p w14:paraId="7317D926" w14:textId="77777777" w:rsidR="000D2792" w:rsidRPr="00201E3B" w:rsidRDefault="000D2792" w:rsidP="000D2792">
      <w:pPr>
        <w:pStyle w:val="H6"/>
      </w:pPr>
      <w:bookmarkStart w:id="1057" w:name="_Toc52787521"/>
      <w:bookmarkStart w:id="1058" w:name="_Toc52787702"/>
      <w:r w:rsidRPr="00201E3B">
        <w:t>6.1.1.10.3</w:t>
      </w:r>
      <w:r w:rsidRPr="00201E3B">
        <w:tab/>
        <w:t>Test description</w:t>
      </w:r>
      <w:bookmarkEnd w:id="1057"/>
      <w:bookmarkEnd w:id="1058"/>
    </w:p>
    <w:p w14:paraId="74F272EC" w14:textId="77777777" w:rsidR="000D2792" w:rsidRPr="00201E3B" w:rsidRDefault="000D2792" w:rsidP="000D2792">
      <w:pPr>
        <w:pStyle w:val="H6"/>
      </w:pPr>
      <w:r w:rsidRPr="00201E3B">
        <w:t>6.1.1.10.3.1</w:t>
      </w:r>
      <w:r w:rsidRPr="00201E3B">
        <w:tab/>
        <w:t>Pre-test conditions</w:t>
      </w:r>
    </w:p>
    <w:p w14:paraId="142FCC23" w14:textId="77777777" w:rsidR="000D2792" w:rsidRPr="00201E3B" w:rsidRDefault="000D2792" w:rsidP="000D2792">
      <w:pPr>
        <w:pStyle w:val="H6"/>
      </w:pPr>
      <w:r w:rsidRPr="00201E3B">
        <w:t>System Simulator:</w:t>
      </w:r>
    </w:p>
    <w:p w14:paraId="08B70CB2"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716EC20E"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41179889" w14:textId="77777777" w:rsidR="000D2792" w:rsidRPr="00201E3B" w:rsidRDefault="000D2792" w:rsidP="000D2792">
      <w:pPr>
        <w:pStyle w:val="H6"/>
      </w:pPr>
      <w:r w:rsidRPr="00201E3B">
        <w:t>IUT:</w:t>
      </w:r>
    </w:p>
    <w:p w14:paraId="41438694"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 </w:t>
      </w:r>
    </w:p>
    <w:p w14:paraId="568EA831" w14:textId="77777777" w:rsidR="000D2792" w:rsidRPr="00201E3B" w:rsidRDefault="000D2792" w:rsidP="000D2792">
      <w:pPr>
        <w:pStyle w:val="B1"/>
        <w:ind w:left="284" w:firstLine="0"/>
        <w:rPr>
          <w:b/>
        </w:rPr>
      </w:pPr>
      <w:r w:rsidRPr="00201E3B">
        <w:t>-</w:t>
      </w:r>
      <w:r w:rsidRPr="00201E3B">
        <w:tab/>
        <w:t>The test USIM set as defined in TS 36.579-1 [2], subclause 5.5.10 is inserted.</w:t>
      </w:r>
    </w:p>
    <w:p w14:paraId="39D74421" w14:textId="77777777" w:rsidR="000D2792" w:rsidRPr="00201E3B" w:rsidRDefault="000D2792" w:rsidP="000D2792">
      <w:pPr>
        <w:pStyle w:val="H6"/>
      </w:pPr>
      <w:r w:rsidRPr="00201E3B">
        <w:lastRenderedPageBreak/>
        <w:t>Preamble:</w:t>
      </w:r>
    </w:p>
    <w:p w14:paraId="125D8826"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93CCB56"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1C515831" w14:textId="77777777" w:rsidR="000D2792" w:rsidRPr="00201E3B" w:rsidRDefault="000D2792" w:rsidP="000D2792">
      <w:pPr>
        <w:pStyle w:val="B1"/>
      </w:pPr>
      <w:r w:rsidRPr="00201E3B">
        <w:t>-</w:t>
      </w:r>
      <w:r w:rsidRPr="00201E3B">
        <w:tab/>
        <w:t>UE States at the end of the preamble</w:t>
      </w:r>
    </w:p>
    <w:p w14:paraId="77B1213F" w14:textId="77777777" w:rsidR="000D2792" w:rsidRPr="00201E3B" w:rsidRDefault="000D2792" w:rsidP="000D2792">
      <w:pPr>
        <w:pStyle w:val="B2"/>
      </w:pPr>
      <w:r w:rsidRPr="00201E3B">
        <w:t>-</w:t>
      </w:r>
      <w:r w:rsidRPr="00201E3B">
        <w:tab/>
        <w:t>The UE is in E-UTRA Registered, Idle Mode state.</w:t>
      </w:r>
    </w:p>
    <w:p w14:paraId="615558BC"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239FF0A" w14:textId="77777777" w:rsidR="000D2792" w:rsidRPr="00201E3B" w:rsidRDefault="000D2792" w:rsidP="000D2792">
      <w:pPr>
        <w:pStyle w:val="H6"/>
      </w:pPr>
      <w:r w:rsidRPr="00201E3B">
        <w:t>6.1.1.10.3.2</w:t>
      </w:r>
      <w:r w:rsidRPr="00201E3B">
        <w:tab/>
        <w:t>Test procedure sequence</w:t>
      </w:r>
    </w:p>
    <w:p w14:paraId="25F9D4D6" w14:textId="77777777" w:rsidR="000D2792" w:rsidRPr="00201E3B" w:rsidRDefault="000D2792" w:rsidP="000D2792">
      <w:pPr>
        <w:pStyle w:val="TH"/>
      </w:pPr>
      <w:r w:rsidRPr="00201E3B">
        <w:t>Table 6.1.1.10.3.2-1: Main Behaviour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4"/>
        <w:gridCol w:w="723"/>
        <w:gridCol w:w="2616"/>
        <w:gridCol w:w="551"/>
        <w:gridCol w:w="867"/>
      </w:tblGrid>
      <w:tr w:rsidR="000D2792" w:rsidRPr="00201E3B" w14:paraId="3F5AEE5B" w14:textId="77777777" w:rsidTr="00831DD9">
        <w:trPr>
          <w:trHeight w:val="199"/>
          <w:jc w:val="center"/>
        </w:trPr>
        <w:tc>
          <w:tcPr>
            <w:tcW w:w="629" w:type="dxa"/>
            <w:tcBorders>
              <w:top w:val="single" w:sz="4" w:space="0" w:color="auto"/>
              <w:left w:val="single" w:sz="4" w:space="0" w:color="auto"/>
              <w:bottom w:val="nil"/>
              <w:right w:val="single" w:sz="4" w:space="0" w:color="auto"/>
            </w:tcBorders>
            <w:hideMark/>
          </w:tcPr>
          <w:p w14:paraId="7C66E40A" w14:textId="77777777" w:rsidR="000D2792" w:rsidRPr="00201E3B" w:rsidRDefault="000D2792" w:rsidP="00831DD9">
            <w:pPr>
              <w:pStyle w:val="TAH"/>
              <w:keepNext w:val="0"/>
              <w:keepLines w:val="0"/>
              <w:widowControl w:val="0"/>
            </w:pPr>
            <w:r w:rsidRPr="00201E3B">
              <w:t>St</w:t>
            </w:r>
          </w:p>
        </w:tc>
        <w:tc>
          <w:tcPr>
            <w:tcW w:w="4124" w:type="dxa"/>
            <w:tcBorders>
              <w:top w:val="single" w:sz="4" w:space="0" w:color="auto"/>
              <w:left w:val="single" w:sz="4" w:space="0" w:color="auto"/>
              <w:bottom w:val="nil"/>
              <w:right w:val="single" w:sz="4" w:space="0" w:color="auto"/>
            </w:tcBorders>
            <w:hideMark/>
          </w:tcPr>
          <w:p w14:paraId="12474CB8" w14:textId="77777777" w:rsidR="000D2792" w:rsidRPr="00201E3B" w:rsidRDefault="000D2792" w:rsidP="00831DD9">
            <w:pPr>
              <w:pStyle w:val="TAH"/>
              <w:keepNext w:val="0"/>
              <w:keepLines w:val="0"/>
              <w:widowControl w:val="0"/>
            </w:pPr>
            <w:r w:rsidRPr="00201E3B">
              <w:t>Procedure</w:t>
            </w:r>
          </w:p>
        </w:tc>
        <w:tc>
          <w:tcPr>
            <w:tcW w:w="3339" w:type="dxa"/>
            <w:gridSpan w:val="2"/>
            <w:tcBorders>
              <w:top w:val="single" w:sz="4" w:space="0" w:color="auto"/>
              <w:left w:val="single" w:sz="4" w:space="0" w:color="auto"/>
              <w:bottom w:val="single" w:sz="4" w:space="0" w:color="auto"/>
              <w:right w:val="single" w:sz="4" w:space="0" w:color="auto"/>
            </w:tcBorders>
            <w:hideMark/>
          </w:tcPr>
          <w:p w14:paraId="5456F6B3" w14:textId="77777777" w:rsidR="000D2792" w:rsidRPr="00201E3B" w:rsidRDefault="000D2792" w:rsidP="00831DD9">
            <w:pPr>
              <w:pStyle w:val="TAH"/>
              <w:keepNext w:val="0"/>
              <w:keepLines w:val="0"/>
              <w:widowControl w:val="0"/>
            </w:pPr>
            <w:r w:rsidRPr="00201E3B">
              <w:t>Message Sequence</w:t>
            </w:r>
          </w:p>
        </w:tc>
        <w:tc>
          <w:tcPr>
            <w:tcW w:w="551" w:type="dxa"/>
            <w:tcBorders>
              <w:top w:val="single" w:sz="4" w:space="0" w:color="auto"/>
              <w:left w:val="single" w:sz="4" w:space="0" w:color="auto"/>
              <w:bottom w:val="nil"/>
              <w:right w:val="single" w:sz="4" w:space="0" w:color="auto"/>
            </w:tcBorders>
            <w:hideMark/>
          </w:tcPr>
          <w:p w14:paraId="27431249" w14:textId="77777777" w:rsidR="000D2792" w:rsidRPr="00201E3B" w:rsidRDefault="000D2792" w:rsidP="00831DD9">
            <w:pPr>
              <w:pStyle w:val="TAH"/>
              <w:keepNext w:val="0"/>
              <w:keepLines w:val="0"/>
              <w:widowControl w:val="0"/>
            </w:pPr>
            <w:r w:rsidRPr="00201E3B">
              <w:t>TP</w:t>
            </w:r>
          </w:p>
        </w:tc>
        <w:tc>
          <w:tcPr>
            <w:tcW w:w="867" w:type="dxa"/>
            <w:tcBorders>
              <w:top w:val="single" w:sz="4" w:space="0" w:color="auto"/>
              <w:left w:val="single" w:sz="4" w:space="0" w:color="auto"/>
              <w:bottom w:val="nil"/>
              <w:right w:val="single" w:sz="4" w:space="0" w:color="auto"/>
            </w:tcBorders>
            <w:hideMark/>
          </w:tcPr>
          <w:p w14:paraId="53214B84" w14:textId="77777777" w:rsidR="000D2792" w:rsidRPr="00201E3B" w:rsidRDefault="000D2792" w:rsidP="00831DD9">
            <w:pPr>
              <w:pStyle w:val="TAH"/>
              <w:keepNext w:val="0"/>
              <w:keepLines w:val="0"/>
              <w:widowControl w:val="0"/>
            </w:pPr>
            <w:r w:rsidRPr="00201E3B">
              <w:t>Verdict</w:t>
            </w:r>
          </w:p>
        </w:tc>
      </w:tr>
      <w:tr w:rsidR="000D2792" w:rsidRPr="00201E3B" w14:paraId="12588625" w14:textId="77777777" w:rsidTr="00831DD9">
        <w:trPr>
          <w:trHeight w:val="199"/>
          <w:jc w:val="center"/>
        </w:trPr>
        <w:tc>
          <w:tcPr>
            <w:tcW w:w="629" w:type="dxa"/>
            <w:tcBorders>
              <w:top w:val="nil"/>
              <w:left w:val="single" w:sz="4" w:space="0" w:color="auto"/>
              <w:bottom w:val="single" w:sz="4" w:space="0" w:color="auto"/>
              <w:right w:val="single" w:sz="4" w:space="0" w:color="auto"/>
            </w:tcBorders>
          </w:tcPr>
          <w:p w14:paraId="1E76E603" w14:textId="77777777" w:rsidR="000D2792" w:rsidRPr="00201E3B" w:rsidRDefault="000D2792" w:rsidP="00831DD9">
            <w:pPr>
              <w:pStyle w:val="TAH"/>
              <w:keepNext w:val="0"/>
              <w:keepLines w:val="0"/>
              <w:widowControl w:val="0"/>
            </w:pPr>
          </w:p>
        </w:tc>
        <w:tc>
          <w:tcPr>
            <w:tcW w:w="4124" w:type="dxa"/>
            <w:tcBorders>
              <w:top w:val="nil"/>
              <w:left w:val="single" w:sz="4" w:space="0" w:color="auto"/>
              <w:bottom w:val="single" w:sz="4" w:space="0" w:color="auto"/>
              <w:right w:val="single" w:sz="4" w:space="0" w:color="auto"/>
            </w:tcBorders>
          </w:tcPr>
          <w:p w14:paraId="5262C978" w14:textId="77777777" w:rsidR="000D2792" w:rsidRPr="00201E3B" w:rsidRDefault="000D2792" w:rsidP="00831DD9">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14:paraId="32D7EC44" w14:textId="77777777" w:rsidR="000D2792" w:rsidRPr="00201E3B" w:rsidRDefault="000D2792" w:rsidP="00831DD9">
            <w:pPr>
              <w:pStyle w:val="TAH"/>
              <w:keepNext w:val="0"/>
              <w:keepLines w:val="0"/>
              <w:widowControl w:val="0"/>
            </w:pPr>
            <w:r w:rsidRPr="00201E3B">
              <w:t xml:space="preserve">U </w:t>
            </w:r>
            <w:r>
              <w:t>–</w:t>
            </w:r>
            <w:r w:rsidRPr="00201E3B">
              <w:t xml:space="preserve"> S</w:t>
            </w:r>
          </w:p>
        </w:tc>
        <w:tc>
          <w:tcPr>
            <w:tcW w:w="2616" w:type="dxa"/>
            <w:tcBorders>
              <w:top w:val="single" w:sz="4" w:space="0" w:color="auto"/>
              <w:left w:val="single" w:sz="4" w:space="0" w:color="auto"/>
              <w:bottom w:val="single" w:sz="4" w:space="0" w:color="auto"/>
              <w:right w:val="single" w:sz="4" w:space="0" w:color="auto"/>
            </w:tcBorders>
            <w:hideMark/>
          </w:tcPr>
          <w:p w14:paraId="208FC738" w14:textId="77777777" w:rsidR="000D2792" w:rsidRPr="00201E3B" w:rsidRDefault="000D2792" w:rsidP="00831DD9">
            <w:pPr>
              <w:pStyle w:val="TAH"/>
              <w:keepNext w:val="0"/>
              <w:keepLines w:val="0"/>
              <w:widowControl w:val="0"/>
            </w:pPr>
            <w:r w:rsidRPr="00201E3B">
              <w:t>Message</w:t>
            </w:r>
          </w:p>
        </w:tc>
        <w:tc>
          <w:tcPr>
            <w:tcW w:w="551" w:type="dxa"/>
            <w:tcBorders>
              <w:top w:val="nil"/>
              <w:left w:val="single" w:sz="4" w:space="0" w:color="auto"/>
              <w:bottom w:val="single" w:sz="4" w:space="0" w:color="auto"/>
              <w:right w:val="single" w:sz="4" w:space="0" w:color="auto"/>
            </w:tcBorders>
          </w:tcPr>
          <w:p w14:paraId="46DA7301" w14:textId="77777777" w:rsidR="000D2792" w:rsidRPr="00201E3B" w:rsidRDefault="000D2792" w:rsidP="00831DD9">
            <w:pPr>
              <w:pStyle w:val="TAH"/>
              <w:keepNext w:val="0"/>
              <w:keepLines w:val="0"/>
              <w:widowControl w:val="0"/>
            </w:pPr>
          </w:p>
        </w:tc>
        <w:tc>
          <w:tcPr>
            <w:tcW w:w="867" w:type="dxa"/>
            <w:tcBorders>
              <w:top w:val="nil"/>
              <w:left w:val="single" w:sz="4" w:space="0" w:color="auto"/>
              <w:bottom w:val="single" w:sz="4" w:space="0" w:color="auto"/>
              <w:right w:val="single" w:sz="4" w:space="0" w:color="auto"/>
            </w:tcBorders>
          </w:tcPr>
          <w:p w14:paraId="457AC807" w14:textId="77777777" w:rsidR="000D2792" w:rsidRPr="00201E3B" w:rsidRDefault="000D2792" w:rsidP="00831DD9">
            <w:pPr>
              <w:pStyle w:val="TAH"/>
              <w:keepNext w:val="0"/>
              <w:keepLines w:val="0"/>
              <w:widowControl w:val="0"/>
            </w:pPr>
          </w:p>
        </w:tc>
      </w:tr>
      <w:tr w:rsidR="000D2792" w:rsidRPr="00201E3B" w14:paraId="1609222B" w14:textId="77777777" w:rsidTr="00831DD9">
        <w:trPr>
          <w:trHeight w:val="1215"/>
          <w:jc w:val="center"/>
        </w:trPr>
        <w:tc>
          <w:tcPr>
            <w:tcW w:w="629" w:type="dxa"/>
            <w:tcBorders>
              <w:top w:val="single" w:sz="4" w:space="0" w:color="auto"/>
              <w:left w:val="single" w:sz="4" w:space="0" w:color="auto"/>
              <w:bottom w:val="single" w:sz="4" w:space="0" w:color="auto"/>
              <w:right w:val="single" w:sz="4" w:space="0" w:color="auto"/>
            </w:tcBorders>
            <w:hideMark/>
          </w:tcPr>
          <w:p w14:paraId="691EE57F" w14:textId="77777777" w:rsidR="000D2792" w:rsidRPr="00201E3B" w:rsidRDefault="000D2792" w:rsidP="00831DD9">
            <w:pPr>
              <w:pStyle w:val="TAC"/>
              <w:keepNext w:val="0"/>
              <w:keepLines w:val="0"/>
              <w:widowControl w:val="0"/>
            </w:pPr>
            <w:r w:rsidRPr="00201E3B">
              <w:t>1</w:t>
            </w:r>
          </w:p>
        </w:tc>
        <w:tc>
          <w:tcPr>
            <w:tcW w:w="4124" w:type="dxa"/>
            <w:tcBorders>
              <w:top w:val="single" w:sz="4" w:space="0" w:color="auto"/>
              <w:left w:val="single" w:sz="4" w:space="0" w:color="auto"/>
              <w:bottom w:val="single" w:sz="4" w:space="0" w:color="auto"/>
              <w:right w:val="single" w:sz="4" w:space="0" w:color="auto"/>
            </w:tcBorders>
            <w:hideMark/>
          </w:tcPr>
          <w:p w14:paraId="615731D8" w14:textId="747AC0AD" w:rsidR="000D2792" w:rsidRPr="00201E3B" w:rsidRDefault="000D2792"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 Pre-arranged Imminent Peril Group call for the selected </w:t>
            </w:r>
            <w:proofErr w:type="spellStart"/>
            <w:r w:rsidRPr="00201E3B">
              <w:t>MCVideo</w:t>
            </w:r>
            <w:proofErr w:type="spellEnd"/>
            <w:r w:rsidRPr="00201E3B">
              <w:t xml:space="preserve"> Imminent Peril Group A</w:t>
            </w:r>
            <w:r w:rsidRPr="00201E3B">
              <w:rPr>
                <w:color w:val="000000"/>
              </w:rPr>
              <w:t xml:space="preserve">, </w:t>
            </w:r>
            <w:del w:id="1059" w:author="MCC160" w:date="2022-10-31T12:47:00Z">
              <w:r w:rsidRPr="00201E3B" w:rsidDel="00010DDA">
                <w:rPr>
                  <w:color w:val="000000"/>
                </w:rPr>
                <w:delText>with implicit Transmission Control</w:delText>
              </w:r>
            </w:del>
            <w:ins w:id="1060" w:author="MCC160" w:date="2022-10-31T12:47:00Z">
              <w:r w:rsidR="00010DDA">
                <w:rPr>
                  <w:color w:val="000000"/>
                </w:rPr>
                <w:t>with implicit transmission request</w:t>
              </w:r>
            </w:ins>
            <w:r w:rsidRPr="00201E3B">
              <w:t>.</w:t>
            </w:r>
          </w:p>
          <w:p w14:paraId="69201D35" w14:textId="77777777" w:rsidR="000D2792" w:rsidRPr="00201E3B" w:rsidRDefault="000D2792" w:rsidP="00831DD9">
            <w:pPr>
              <w:pStyle w:val="TAL"/>
              <w:keepNext w:val="0"/>
              <w:keepLines w:val="0"/>
              <w:widowControl w:val="0"/>
              <w:rPr>
                <w:shd w:val="clear" w:color="auto" w:fill="FF0000"/>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
          <w:p w14:paraId="100D701F"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6E92FE05" w14:textId="77777777" w:rsidR="000D2792" w:rsidRPr="00201E3B" w:rsidRDefault="000D2792" w:rsidP="00831DD9">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
          <w:p w14:paraId="1827FED4"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5167CBFA" w14:textId="77777777" w:rsidR="000D2792" w:rsidRPr="00201E3B" w:rsidRDefault="000D2792" w:rsidP="00831DD9">
            <w:pPr>
              <w:pStyle w:val="TAC"/>
              <w:keepNext w:val="0"/>
              <w:keepLines w:val="0"/>
              <w:widowControl w:val="0"/>
            </w:pPr>
            <w:r w:rsidRPr="00201E3B">
              <w:t>-</w:t>
            </w:r>
          </w:p>
        </w:tc>
      </w:tr>
      <w:tr w:rsidR="000D2792" w:rsidRPr="00201E3B" w14:paraId="46237547" w14:textId="77777777" w:rsidTr="00831DD9">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7770981F" w14:textId="77777777" w:rsidR="000D2792" w:rsidRPr="00201E3B" w:rsidRDefault="000D2792" w:rsidP="00831DD9">
            <w:pPr>
              <w:pStyle w:val="TAC"/>
              <w:keepNext w:val="0"/>
              <w:keepLines w:val="0"/>
              <w:widowControl w:val="0"/>
            </w:pPr>
            <w:r w:rsidRPr="00201E3B">
              <w:t>2</w:t>
            </w:r>
          </w:p>
        </w:tc>
        <w:tc>
          <w:tcPr>
            <w:tcW w:w="4124" w:type="dxa"/>
            <w:tcBorders>
              <w:top w:val="single" w:sz="4" w:space="0" w:color="auto"/>
              <w:left w:val="single" w:sz="4" w:space="0" w:color="auto"/>
              <w:bottom w:val="single" w:sz="4" w:space="0" w:color="auto"/>
              <w:right w:val="single" w:sz="4" w:space="0" w:color="auto"/>
            </w:tcBorders>
            <w:hideMark/>
          </w:tcPr>
          <w:p w14:paraId="3588C88F" w14:textId="2E1770CF"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061" w:author="MCC160" w:date="2022-10-31T13:16:00Z">
              <w:r w:rsidRPr="00201E3B" w:rsidDel="00B61260">
                <w:rPr>
                  <w:rFonts w:eastAsia="Calibri"/>
                  <w:lang w:eastAsia="ko-KR"/>
                </w:rPr>
                <w:delText>according to option b,ii of NOTE 1</w:delText>
              </w:r>
              <w:r w:rsidRPr="00201E3B" w:rsidDel="00B61260">
                <w:rPr>
                  <w:rFonts w:eastAsia="Calibri"/>
                </w:rPr>
                <w:delText xml:space="preserve"> </w:delText>
              </w:r>
            </w:del>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On-demand pre-arranged Imminent Peril Group Call</w:t>
            </w:r>
            <w:ins w:id="1062" w:author="MCC160" w:date="2022-10-31T13:16:00Z">
              <w:r w:rsidR="00B61260" w:rsidRPr="00B61260">
                <w:t xml:space="preserve"> with implicit transmission control according to option </w:t>
              </w:r>
              <w:proofErr w:type="spellStart"/>
              <w:r w:rsidR="00B61260" w:rsidRPr="00B61260">
                <w:t>b,ii</w:t>
              </w:r>
              <w:proofErr w:type="spellEnd"/>
              <w:r w:rsidR="00B61260" w:rsidRPr="00B61260">
                <w:t xml:space="preserve"> of NOTE 1 in TS 36.579.1 [2] Table </w:t>
              </w:r>
            </w:ins>
            <w:ins w:id="1063" w:author="MCC160" w:date="2022-10-31T14:00:00Z">
              <w:r w:rsidR="0098486D">
                <w:t>5.3B.1.3-1</w:t>
              </w:r>
            </w:ins>
            <w:del w:id="1064" w:author="MCC160" w:date="2022-10-31T13:16:00Z">
              <w:r w:rsidRPr="00201E3B" w:rsidDel="00B61260">
                <w:delText xml:space="preserve"> </w:delText>
              </w:r>
              <w:r w:rsidRPr="00201E3B" w:rsidDel="00B61260">
                <w:rPr>
                  <w:color w:val="000000"/>
                </w:rPr>
                <w:delText>with implicit Transmission Control</w:delText>
              </w:r>
            </w:del>
            <w:r w:rsidRPr="00201E3B">
              <w:t>?</w:t>
            </w:r>
          </w:p>
        </w:tc>
        <w:tc>
          <w:tcPr>
            <w:tcW w:w="723" w:type="dxa"/>
            <w:tcBorders>
              <w:top w:val="single" w:sz="4" w:space="0" w:color="auto"/>
              <w:left w:val="single" w:sz="4" w:space="0" w:color="auto"/>
              <w:bottom w:val="single" w:sz="4" w:space="0" w:color="auto"/>
              <w:right w:val="single" w:sz="4" w:space="0" w:color="auto"/>
            </w:tcBorders>
            <w:hideMark/>
          </w:tcPr>
          <w:p w14:paraId="5B82F3FC"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49D6E2D0" w14:textId="77777777" w:rsidR="000D2792" w:rsidRPr="00201E3B" w:rsidRDefault="000D2792" w:rsidP="00831DD9">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
          <w:p w14:paraId="53C81E5A" w14:textId="77777777" w:rsidR="000D2792" w:rsidRPr="00201E3B" w:rsidRDefault="000D2792" w:rsidP="00831DD9">
            <w:pPr>
              <w:pStyle w:val="TAC"/>
              <w:keepNext w:val="0"/>
              <w:keepLines w:val="0"/>
              <w:widowControl w:val="0"/>
            </w:pPr>
            <w:r w:rsidRPr="00201E3B">
              <w:t>1</w:t>
            </w:r>
          </w:p>
        </w:tc>
        <w:tc>
          <w:tcPr>
            <w:tcW w:w="867" w:type="dxa"/>
            <w:tcBorders>
              <w:top w:val="single" w:sz="4" w:space="0" w:color="auto"/>
              <w:left w:val="single" w:sz="4" w:space="0" w:color="auto"/>
              <w:bottom w:val="single" w:sz="4" w:space="0" w:color="auto"/>
              <w:right w:val="single" w:sz="4" w:space="0" w:color="auto"/>
            </w:tcBorders>
            <w:hideMark/>
          </w:tcPr>
          <w:p w14:paraId="3F4145E7" w14:textId="77777777" w:rsidR="000D2792" w:rsidRPr="00201E3B" w:rsidRDefault="000D2792" w:rsidP="00831DD9">
            <w:pPr>
              <w:pStyle w:val="TAC"/>
              <w:keepNext w:val="0"/>
              <w:keepLines w:val="0"/>
              <w:widowControl w:val="0"/>
            </w:pPr>
            <w:r w:rsidRPr="00201E3B">
              <w:t>P</w:t>
            </w:r>
          </w:p>
        </w:tc>
      </w:tr>
      <w:tr w:rsidR="000D2792" w:rsidRPr="00201E3B" w14:paraId="37690D34" w14:textId="77777777" w:rsidTr="00831DD9">
        <w:trPr>
          <w:trHeight w:val="260"/>
          <w:jc w:val="center"/>
        </w:trPr>
        <w:tc>
          <w:tcPr>
            <w:tcW w:w="629" w:type="dxa"/>
            <w:tcBorders>
              <w:top w:val="single" w:sz="4" w:space="0" w:color="auto"/>
              <w:left w:val="single" w:sz="4" w:space="0" w:color="auto"/>
              <w:bottom w:val="single" w:sz="4" w:space="0" w:color="auto"/>
              <w:right w:val="single" w:sz="4" w:space="0" w:color="auto"/>
            </w:tcBorders>
            <w:hideMark/>
          </w:tcPr>
          <w:p w14:paraId="5956EDC6" w14:textId="77777777" w:rsidR="000D2792" w:rsidRPr="00201E3B" w:rsidRDefault="000D2792" w:rsidP="00831DD9">
            <w:pPr>
              <w:pStyle w:val="TAC"/>
              <w:keepNext w:val="0"/>
              <w:keepLines w:val="0"/>
              <w:widowControl w:val="0"/>
              <w:rPr>
                <w:rFonts w:cs="Arial"/>
                <w:szCs w:val="18"/>
              </w:rPr>
            </w:pPr>
            <w:r w:rsidRPr="00201E3B">
              <w:rPr>
                <w:rFonts w:cs="Arial"/>
                <w:szCs w:val="18"/>
              </w:rPr>
              <w:t>3-7</w:t>
            </w:r>
          </w:p>
        </w:tc>
        <w:tc>
          <w:tcPr>
            <w:tcW w:w="4124" w:type="dxa"/>
            <w:tcBorders>
              <w:top w:val="single" w:sz="4" w:space="0" w:color="auto"/>
              <w:left w:val="single" w:sz="4" w:space="0" w:color="auto"/>
              <w:bottom w:val="single" w:sz="4" w:space="0" w:color="auto"/>
              <w:right w:val="single" w:sz="4" w:space="0" w:color="auto"/>
            </w:tcBorders>
            <w:hideMark/>
          </w:tcPr>
          <w:p w14:paraId="76EC9B9E" w14:textId="77777777" w:rsidR="000D2792" w:rsidRPr="00201E3B" w:rsidRDefault="000D2792" w:rsidP="00831DD9">
            <w:pPr>
              <w:pStyle w:val="TAL"/>
              <w:keepNext w:val="0"/>
              <w:keepLines w:val="0"/>
              <w:widowControl w:val="0"/>
            </w:pPr>
            <w:r w:rsidRPr="00201E3B">
              <w:t>Void</w:t>
            </w:r>
          </w:p>
        </w:tc>
        <w:tc>
          <w:tcPr>
            <w:tcW w:w="723" w:type="dxa"/>
            <w:tcBorders>
              <w:top w:val="single" w:sz="4" w:space="0" w:color="auto"/>
              <w:left w:val="single" w:sz="4" w:space="0" w:color="auto"/>
              <w:bottom w:val="single" w:sz="4" w:space="0" w:color="auto"/>
              <w:right w:val="single" w:sz="4" w:space="0" w:color="auto"/>
            </w:tcBorders>
            <w:hideMark/>
          </w:tcPr>
          <w:p w14:paraId="6E1B02AB"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1D424725" w14:textId="77777777" w:rsidR="000D2792" w:rsidRPr="00201E3B" w:rsidRDefault="000D2792" w:rsidP="00831DD9">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
          <w:p w14:paraId="12B01502"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0822BAE8" w14:textId="77777777" w:rsidR="000D2792" w:rsidRPr="00201E3B" w:rsidRDefault="000D2792" w:rsidP="00831DD9">
            <w:pPr>
              <w:pStyle w:val="TAC"/>
              <w:keepNext w:val="0"/>
              <w:keepLines w:val="0"/>
              <w:widowControl w:val="0"/>
            </w:pPr>
            <w:r w:rsidRPr="00201E3B">
              <w:t>-</w:t>
            </w:r>
          </w:p>
        </w:tc>
      </w:tr>
      <w:tr w:rsidR="000D2792" w:rsidRPr="00201E3B" w14:paraId="2A78E222"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42C6333" w14:textId="77777777" w:rsidR="000D2792" w:rsidRPr="00201E3B" w:rsidRDefault="000D2792" w:rsidP="00831DD9">
            <w:pPr>
              <w:pStyle w:val="TAC"/>
              <w:keepNext w:val="0"/>
              <w:keepLines w:val="0"/>
              <w:widowControl w:val="0"/>
              <w:rPr>
                <w:rFonts w:cs="Arial"/>
                <w:szCs w:val="18"/>
              </w:rPr>
            </w:pPr>
            <w:r w:rsidRPr="00201E3B">
              <w:rPr>
                <w:rFonts w:cs="Arial"/>
                <w:szCs w:val="18"/>
              </w:rPr>
              <w:t>8</w:t>
            </w:r>
          </w:p>
        </w:tc>
        <w:tc>
          <w:tcPr>
            <w:tcW w:w="4124" w:type="dxa"/>
            <w:tcBorders>
              <w:top w:val="single" w:sz="4" w:space="0" w:color="auto"/>
              <w:left w:val="single" w:sz="4" w:space="0" w:color="auto"/>
              <w:bottom w:val="single" w:sz="4" w:space="0" w:color="auto"/>
              <w:right w:val="single" w:sz="4" w:space="0" w:color="auto"/>
            </w:tcBorders>
            <w:hideMark/>
          </w:tcPr>
          <w:p w14:paraId="45E6772A" w14:textId="77777777" w:rsidR="000D2792" w:rsidRPr="00201E3B" w:rsidRDefault="000D2792" w:rsidP="00831DD9">
            <w:pPr>
              <w:pStyle w:val="TAL"/>
              <w:keepNext w:val="0"/>
              <w:keepLines w:val="0"/>
              <w:widowControl w:val="0"/>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t xml:space="preserve">provide Transmission granted notification to the </w:t>
            </w:r>
            <w:proofErr w:type="spellStart"/>
            <w:r w:rsidRPr="000F35AB">
              <w:t>MCVideo</w:t>
            </w:r>
            <w:proofErr w:type="spellEnd"/>
            <w:r w:rsidRPr="000F35AB">
              <w:t xml:space="preserve"> </w:t>
            </w:r>
            <w:r w:rsidRPr="00201E3B">
              <w:t>user?</w:t>
            </w:r>
          </w:p>
          <w:p w14:paraId="357665B8" w14:textId="77777777" w:rsidR="000D2792" w:rsidRPr="00201E3B" w:rsidRDefault="000D2792" w:rsidP="00831DD9">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
          <w:p w14:paraId="1A29070F"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33007B4E"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3487234C" w14:textId="77777777" w:rsidR="000D2792" w:rsidRPr="00201E3B" w:rsidRDefault="000D2792" w:rsidP="00831DD9">
            <w:pPr>
              <w:pStyle w:val="TAC"/>
              <w:keepNext w:val="0"/>
              <w:keepLines w:val="0"/>
              <w:widowControl w:val="0"/>
            </w:pPr>
            <w:r w:rsidRPr="00201E3B">
              <w:t>2</w:t>
            </w:r>
          </w:p>
        </w:tc>
        <w:tc>
          <w:tcPr>
            <w:tcW w:w="867" w:type="dxa"/>
            <w:tcBorders>
              <w:top w:val="single" w:sz="4" w:space="0" w:color="auto"/>
              <w:left w:val="single" w:sz="4" w:space="0" w:color="auto"/>
              <w:bottom w:val="single" w:sz="4" w:space="0" w:color="auto"/>
              <w:right w:val="single" w:sz="4" w:space="0" w:color="auto"/>
            </w:tcBorders>
            <w:hideMark/>
          </w:tcPr>
          <w:p w14:paraId="3F61EAC8" w14:textId="77777777" w:rsidR="000D2792" w:rsidRPr="00201E3B" w:rsidRDefault="000D2792" w:rsidP="00831DD9">
            <w:pPr>
              <w:pStyle w:val="TAC"/>
              <w:keepNext w:val="0"/>
              <w:keepLines w:val="0"/>
              <w:widowControl w:val="0"/>
            </w:pPr>
            <w:r w:rsidRPr="00201E3B">
              <w:t>P</w:t>
            </w:r>
          </w:p>
        </w:tc>
      </w:tr>
      <w:tr w:rsidR="000D2792" w:rsidRPr="00201E3B" w14:paraId="5B045B8C"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7A880645" w14:textId="77777777" w:rsidR="000D2792" w:rsidRPr="00201E3B" w:rsidRDefault="000D2792" w:rsidP="00831DD9">
            <w:pPr>
              <w:pStyle w:val="TAC"/>
              <w:keepNext w:val="0"/>
              <w:keepLines w:val="0"/>
              <w:widowControl w:val="0"/>
              <w:rPr>
                <w:rFonts w:cs="Arial"/>
                <w:szCs w:val="18"/>
              </w:rPr>
            </w:pPr>
            <w:r w:rsidRPr="00201E3B">
              <w:rPr>
                <w:rFonts w:cs="Arial"/>
                <w:szCs w:val="18"/>
              </w:rPr>
              <w:t>9</w:t>
            </w:r>
          </w:p>
        </w:tc>
        <w:tc>
          <w:tcPr>
            <w:tcW w:w="4124" w:type="dxa"/>
            <w:tcBorders>
              <w:top w:val="single" w:sz="4" w:space="0" w:color="auto"/>
              <w:left w:val="single" w:sz="4" w:space="0" w:color="auto"/>
              <w:bottom w:val="single" w:sz="4" w:space="0" w:color="auto"/>
              <w:right w:val="single" w:sz="4" w:space="0" w:color="auto"/>
            </w:tcBorders>
            <w:hideMark/>
          </w:tcPr>
          <w:p w14:paraId="4F656FB0" w14:textId="77777777" w:rsidR="000D2792" w:rsidRDefault="000D2792" w:rsidP="00831DD9">
            <w:pPr>
              <w:pStyle w:val="TAL"/>
              <w:keepNext w:val="0"/>
              <w:keepLines w:val="0"/>
              <w:widowControl w:val="0"/>
              <w:rPr>
                <w:rFonts w:cs="Arial"/>
                <w:szCs w:val="18"/>
              </w:rPr>
            </w:pPr>
            <w:r w:rsidRPr="00E420A9">
              <w:rPr>
                <w:rFonts w:cs="Arial"/>
                <w:szCs w:val="18"/>
              </w:rPr>
              <w:t xml:space="preserve">Make the </w:t>
            </w:r>
            <w:proofErr w:type="spellStart"/>
            <w:r w:rsidRPr="00E420A9">
              <w:rPr>
                <w:rFonts w:cs="Arial"/>
                <w:szCs w:val="18"/>
              </w:rPr>
              <w:t>MCVideo</w:t>
            </w:r>
            <w:proofErr w:type="spellEnd"/>
            <w:r w:rsidRPr="00E420A9">
              <w:rPr>
                <w:rFonts w:cs="Arial"/>
                <w:szCs w:val="18"/>
              </w:rPr>
              <w:t xml:space="preserve"> User request to end the transmission</w:t>
            </w:r>
            <w:r>
              <w:rPr>
                <w:rFonts w:cs="Arial"/>
                <w:szCs w:val="18"/>
              </w:rPr>
              <w:t>.</w:t>
            </w:r>
          </w:p>
          <w:p w14:paraId="017A9F10" w14:textId="77777777" w:rsidR="000D2792" w:rsidRPr="00201E3B" w:rsidRDefault="000D2792" w:rsidP="00831DD9">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
          <w:p w14:paraId="5834E068" w14:textId="77777777" w:rsidR="000D2792" w:rsidRPr="00201E3B" w:rsidRDefault="000D2792" w:rsidP="00831DD9">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7F91ED70"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1C4EF06E"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1B6A607D" w14:textId="77777777" w:rsidR="000D2792" w:rsidRPr="00201E3B" w:rsidRDefault="000D2792" w:rsidP="00831DD9">
            <w:pPr>
              <w:pStyle w:val="TAC"/>
              <w:keepNext w:val="0"/>
              <w:keepLines w:val="0"/>
              <w:widowControl w:val="0"/>
            </w:pPr>
            <w:r w:rsidRPr="00201E3B">
              <w:t>-</w:t>
            </w:r>
          </w:p>
        </w:tc>
      </w:tr>
      <w:tr w:rsidR="000D2792" w:rsidRPr="00201E3B" w14:paraId="7F7BDB07"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5138F648" w14:textId="77777777" w:rsidR="000D2792" w:rsidRPr="00201E3B" w:rsidRDefault="000D2792" w:rsidP="00831DD9">
            <w:pPr>
              <w:pStyle w:val="TAC"/>
              <w:keepNext w:val="0"/>
              <w:keepLines w:val="0"/>
              <w:widowControl w:val="0"/>
              <w:rPr>
                <w:rFonts w:cs="Arial"/>
                <w:szCs w:val="18"/>
              </w:rPr>
            </w:pPr>
            <w:r w:rsidRPr="00201E3B">
              <w:rPr>
                <w:rFonts w:cs="Arial"/>
                <w:szCs w:val="18"/>
              </w:rPr>
              <w:t>10</w:t>
            </w:r>
          </w:p>
        </w:tc>
        <w:tc>
          <w:tcPr>
            <w:tcW w:w="4124" w:type="dxa"/>
            <w:tcBorders>
              <w:top w:val="single" w:sz="4" w:space="0" w:color="auto"/>
              <w:left w:val="single" w:sz="4" w:space="0" w:color="auto"/>
              <w:bottom w:val="single" w:sz="4" w:space="0" w:color="auto"/>
              <w:right w:val="single" w:sz="4" w:space="0" w:color="auto"/>
            </w:tcBorders>
            <w:hideMark/>
          </w:tcPr>
          <w:p w14:paraId="114CFBA1" w14:textId="77777777" w:rsidR="000D2792" w:rsidRPr="00201E3B" w:rsidRDefault="000D2792" w:rsidP="00831DD9">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w:t>
            </w:r>
            <w:r>
              <w:rPr>
                <w:rFonts w:cs="Arial"/>
                <w:szCs w:val="18"/>
              </w:rPr>
              <w:t>)</w:t>
            </w:r>
            <w:r w:rsidRPr="00201E3B">
              <w:rPr>
                <w:rFonts w:cs="Arial"/>
                <w:szCs w:val="18"/>
              </w:rPr>
              <w:t xml:space="preserve"> </w:t>
            </w:r>
            <w:r w:rsidRPr="00201E3B">
              <w:rPr>
                <w:rFonts w:eastAsia="Calibri"/>
              </w:rPr>
              <w:t xml:space="preserve">correctly perform test procedure </w:t>
            </w:r>
            <w:r>
              <w:rPr>
                <w:rFonts w:eastAsia="Calibri"/>
              </w:rPr>
              <w:t>'</w:t>
            </w:r>
            <w:proofErr w:type="spellStart"/>
            <w:r w:rsidRPr="00201E3B">
              <w:t>MCVideo</w:t>
            </w:r>
            <w:proofErr w:type="spellEnd"/>
            <w:r w:rsidRPr="00201E3B">
              <w:t xml:space="preserve"> transmission End Request CO</w:t>
            </w:r>
            <w:r>
              <w:t>'</w:t>
            </w:r>
            <w:r w:rsidRPr="00201E3B">
              <w:rPr>
                <w:rFonts w:eastAsia="Calibri"/>
              </w:rPr>
              <w:t xml:space="preserve"> as described in TS 36.579-1 [2] Table 5.3B.7.3-1</w:t>
            </w:r>
            <w:r w:rsidRPr="00201E3B">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515E104D" w14:textId="77777777" w:rsidR="000D2792" w:rsidRPr="00201E3B" w:rsidRDefault="000D2792" w:rsidP="00831DD9">
            <w:pPr>
              <w:pStyle w:val="TAC"/>
              <w:keepNext w:val="0"/>
              <w:keepLines w:val="0"/>
              <w:widowControl w:val="0"/>
              <w:rPr>
                <w:rFonts w:cs="Arial"/>
                <w:szCs w:val="18"/>
              </w:rPr>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20A43862"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5713DC58" w14:textId="77777777" w:rsidR="000D2792" w:rsidRPr="00201E3B" w:rsidRDefault="000D2792" w:rsidP="00831DD9">
            <w:pPr>
              <w:pStyle w:val="TAC"/>
              <w:keepNext w:val="0"/>
              <w:keepLines w:val="0"/>
              <w:widowControl w:val="0"/>
            </w:pPr>
            <w:r w:rsidRPr="00201E3B">
              <w:t>3</w:t>
            </w:r>
          </w:p>
        </w:tc>
        <w:tc>
          <w:tcPr>
            <w:tcW w:w="867" w:type="dxa"/>
            <w:tcBorders>
              <w:top w:val="single" w:sz="4" w:space="0" w:color="auto"/>
              <w:left w:val="single" w:sz="4" w:space="0" w:color="auto"/>
              <w:bottom w:val="single" w:sz="4" w:space="0" w:color="auto"/>
              <w:right w:val="single" w:sz="4" w:space="0" w:color="auto"/>
            </w:tcBorders>
            <w:hideMark/>
          </w:tcPr>
          <w:p w14:paraId="2FF90685" w14:textId="77777777" w:rsidR="000D2792" w:rsidRPr="00201E3B" w:rsidRDefault="000D2792" w:rsidP="00831DD9">
            <w:pPr>
              <w:pStyle w:val="TAC"/>
              <w:keepNext w:val="0"/>
              <w:keepLines w:val="0"/>
              <w:widowControl w:val="0"/>
            </w:pPr>
            <w:r w:rsidRPr="00201E3B">
              <w:t>P</w:t>
            </w:r>
          </w:p>
        </w:tc>
      </w:tr>
      <w:tr w:rsidR="000D2792" w:rsidRPr="00201E3B" w14:paraId="6E7FD0EE"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4D8E9D05" w14:textId="77777777" w:rsidR="000D2792" w:rsidRPr="00201E3B" w:rsidRDefault="000D2792" w:rsidP="00831DD9">
            <w:pPr>
              <w:pStyle w:val="TAC"/>
              <w:keepNext w:val="0"/>
              <w:keepLines w:val="0"/>
              <w:widowControl w:val="0"/>
              <w:rPr>
                <w:rFonts w:cs="Arial"/>
                <w:szCs w:val="18"/>
              </w:rPr>
            </w:pPr>
            <w:r w:rsidRPr="00201E3B">
              <w:rPr>
                <w:rFonts w:cs="Arial"/>
                <w:szCs w:val="18"/>
              </w:rPr>
              <w:t>11-12</w:t>
            </w:r>
          </w:p>
        </w:tc>
        <w:tc>
          <w:tcPr>
            <w:tcW w:w="4124" w:type="dxa"/>
            <w:tcBorders>
              <w:top w:val="single" w:sz="4" w:space="0" w:color="auto"/>
              <w:left w:val="single" w:sz="4" w:space="0" w:color="auto"/>
              <w:bottom w:val="single" w:sz="4" w:space="0" w:color="auto"/>
              <w:right w:val="single" w:sz="4" w:space="0" w:color="auto"/>
            </w:tcBorders>
            <w:hideMark/>
          </w:tcPr>
          <w:p w14:paraId="732A9DDB" w14:textId="77777777" w:rsidR="000D2792" w:rsidRPr="00201E3B" w:rsidRDefault="000D2792" w:rsidP="00831DD9">
            <w:pPr>
              <w:pStyle w:val="TAL"/>
              <w:keepNext w:val="0"/>
              <w:keepLines w:val="0"/>
              <w:widowControl w:val="0"/>
              <w:rPr>
                <w:rFonts w:cs="Arial"/>
                <w:szCs w:val="18"/>
              </w:rPr>
            </w:pPr>
            <w:r w:rsidRPr="00201E3B">
              <w:rPr>
                <w:rFonts w:cs="Arial"/>
                <w:szCs w:val="18"/>
              </w:rPr>
              <w:t>Void</w:t>
            </w:r>
          </w:p>
        </w:tc>
        <w:tc>
          <w:tcPr>
            <w:tcW w:w="723" w:type="dxa"/>
            <w:tcBorders>
              <w:top w:val="single" w:sz="4" w:space="0" w:color="auto"/>
              <w:left w:val="single" w:sz="4" w:space="0" w:color="auto"/>
              <w:bottom w:val="single" w:sz="4" w:space="0" w:color="auto"/>
              <w:right w:val="single" w:sz="4" w:space="0" w:color="auto"/>
            </w:tcBorders>
            <w:hideMark/>
          </w:tcPr>
          <w:p w14:paraId="44F6E0FB" w14:textId="77777777" w:rsidR="000D2792" w:rsidRPr="00201E3B" w:rsidRDefault="000D2792" w:rsidP="00831DD9">
            <w:pPr>
              <w:pStyle w:val="TAC"/>
              <w:keepNext w:val="0"/>
              <w:keepLines w:val="0"/>
              <w:widowControl w:val="0"/>
              <w:rPr>
                <w:rFonts w:cs="Arial"/>
                <w:szCs w:val="18"/>
              </w:rPr>
            </w:pPr>
            <w:r w:rsidRPr="00201E3B">
              <w:t>-</w:t>
            </w:r>
          </w:p>
        </w:tc>
        <w:tc>
          <w:tcPr>
            <w:tcW w:w="2616" w:type="dxa"/>
            <w:tcBorders>
              <w:top w:val="single" w:sz="4" w:space="0" w:color="auto"/>
              <w:left w:val="single" w:sz="4" w:space="0" w:color="auto"/>
              <w:bottom w:val="single" w:sz="4" w:space="0" w:color="auto"/>
              <w:right w:val="single" w:sz="4" w:space="0" w:color="auto"/>
            </w:tcBorders>
            <w:hideMark/>
          </w:tcPr>
          <w:p w14:paraId="4E21D1ED"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027F5BA6"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6AEBAE04" w14:textId="77777777" w:rsidR="000D2792" w:rsidRPr="00201E3B" w:rsidRDefault="000D2792" w:rsidP="00831DD9">
            <w:pPr>
              <w:pStyle w:val="TAC"/>
              <w:keepNext w:val="0"/>
              <w:keepLines w:val="0"/>
              <w:widowControl w:val="0"/>
            </w:pPr>
            <w:r w:rsidRPr="00201E3B">
              <w:t>-</w:t>
            </w:r>
          </w:p>
        </w:tc>
      </w:tr>
      <w:tr w:rsidR="000D2792" w:rsidRPr="00201E3B" w14:paraId="2DC21B23"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387F2695" w14:textId="77777777" w:rsidR="000D2792" w:rsidRPr="00201E3B" w:rsidRDefault="000D2792" w:rsidP="00831DD9">
            <w:pPr>
              <w:pStyle w:val="TAC"/>
              <w:keepNext w:val="0"/>
              <w:keepLines w:val="0"/>
              <w:widowControl w:val="0"/>
              <w:rPr>
                <w:rFonts w:cs="Arial"/>
                <w:szCs w:val="18"/>
              </w:rPr>
            </w:pPr>
            <w:r w:rsidRPr="00201E3B">
              <w:rPr>
                <w:rFonts w:cs="Arial"/>
                <w:szCs w:val="18"/>
              </w:rPr>
              <w:t>13</w:t>
            </w:r>
          </w:p>
        </w:tc>
        <w:tc>
          <w:tcPr>
            <w:tcW w:w="4124" w:type="dxa"/>
            <w:tcBorders>
              <w:top w:val="single" w:sz="4" w:space="0" w:color="auto"/>
              <w:left w:val="single" w:sz="4" w:space="0" w:color="auto"/>
              <w:bottom w:val="single" w:sz="4" w:space="0" w:color="auto"/>
              <w:right w:val="single" w:sz="4" w:space="0" w:color="auto"/>
            </w:tcBorders>
            <w:hideMark/>
          </w:tcPr>
          <w:p w14:paraId="5B3592A4" w14:textId="77777777" w:rsidR="00AE37CA" w:rsidRDefault="00A15B2F" w:rsidP="00831DD9">
            <w:pPr>
              <w:pStyle w:val="TAL"/>
              <w:keepNext w:val="0"/>
              <w:keepLines w:val="0"/>
              <w:widowControl w:val="0"/>
              <w:rPr>
                <w:ins w:id="1065" w:author="MCC160" w:date="2022-11-02T09:12:00Z"/>
                <w:rFonts w:cs="Arial"/>
                <w:szCs w:val="18"/>
              </w:rPr>
            </w:pPr>
            <w:ins w:id="1066" w:author="MCC160" w:date="2022-10-25T14:46:00Z">
              <w:r w:rsidRPr="00A15B2F">
                <w:rPr>
                  <w:rFonts w:cs="Arial"/>
                  <w:szCs w:val="18"/>
                </w:rPr>
                <w:t>Make the UE (</w:t>
              </w:r>
              <w:proofErr w:type="spellStart"/>
              <w:r w:rsidRPr="00A15B2F">
                <w:rPr>
                  <w:rFonts w:cs="Arial"/>
                  <w:szCs w:val="18"/>
                </w:rPr>
                <w:t>MCVideo</w:t>
              </w:r>
              <w:proofErr w:type="spellEnd"/>
              <w:r w:rsidRPr="00A15B2F">
                <w:rPr>
                  <w:rFonts w:cs="Arial"/>
                  <w:szCs w:val="18"/>
                </w:rPr>
                <w:t xml:space="preserve"> client) request to release the call.</w:t>
              </w:r>
            </w:ins>
          </w:p>
          <w:p w14:paraId="00F8002B" w14:textId="72C5E4B3" w:rsidR="000D2792" w:rsidRPr="00201E3B" w:rsidDel="00AE37CA" w:rsidRDefault="000D2792" w:rsidP="00AE37CA">
            <w:pPr>
              <w:pStyle w:val="TAL"/>
              <w:keepNext w:val="0"/>
              <w:keepLines w:val="0"/>
              <w:widowControl w:val="0"/>
              <w:rPr>
                <w:del w:id="1067" w:author="MCC160" w:date="2022-11-02T09:12:00Z"/>
                <w:rFonts w:cs="Arial"/>
                <w:szCs w:val="18"/>
              </w:rPr>
            </w:pPr>
            <w:del w:id="1068" w:author="MCC160" w:date="2022-10-25T14:46:00Z">
              <w:r w:rsidRPr="00201E3B" w:rsidDel="00A15B2F">
                <w:rPr>
                  <w:rFonts w:cs="Arial"/>
                  <w:szCs w:val="18"/>
                </w:rPr>
                <w:delText>Make the MCVideo User end the call.</w:delText>
              </w:r>
            </w:del>
          </w:p>
          <w:p w14:paraId="452B2386" w14:textId="77777777" w:rsidR="000D2792" w:rsidRPr="00201E3B" w:rsidRDefault="000D2792" w:rsidP="00831DD9">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
          <w:p w14:paraId="22FEA479" w14:textId="77777777" w:rsidR="000D2792" w:rsidRPr="00201E3B" w:rsidRDefault="000D2792" w:rsidP="00831DD9">
            <w:pPr>
              <w:pStyle w:val="TAC"/>
              <w:keepNext w:val="0"/>
              <w:keepLines w:val="0"/>
              <w:widowControl w:val="0"/>
              <w:rPr>
                <w:rFonts w:cs="Arial"/>
                <w:szCs w:val="18"/>
              </w:rPr>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1DF87E44"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6110B50B"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58FE45A1" w14:textId="77777777" w:rsidR="000D2792" w:rsidRPr="00201E3B" w:rsidRDefault="000D2792" w:rsidP="00831DD9">
            <w:pPr>
              <w:pStyle w:val="TAC"/>
              <w:keepNext w:val="0"/>
              <w:keepLines w:val="0"/>
              <w:widowControl w:val="0"/>
            </w:pPr>
            <w:r w:rsidRPr="00201E3B">
              <w:t>-</w:t>
            </w:r>
          </w:p>
        </w:tc>
      </w:tr>
      <w:tr w:rsidR="000D2792" w:rsidRPr="00201E3B" w14:paraId="60609728" w14:textId="77777777" w:rsidTr="00831DD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0A97EBE7" w14:textId="77777777" w:rsidR="000D2792" w:rsidRPr="00201E3B" w:rsidRDefault="000D2792" w:rsidP="00831DD9">
            <w:pPr>
              <w:pStyle w:val="TAC"/>
              <w:keepNext w:val="0"/>
              <w:keepLines w:val="0"/>
              <w:widowControl w:val="0"/>
            </w:pPr>
            <w:r w:rsidRPr="00201E3B">
              <w:rPr>
                <w:rFonts w:cs="Arial"/>
                <w:szCs w:val="18"/>
              </w:rPr>
              <w:t>14</w:t>
            </w:r>
          </w:p>
        </w:tc>
        <w:tc>
          <w:tcPr>
            <w:tcW w:w="4124" w:type="dxa"/>
            <w:tcBorders>
              <w:top w:val="single" w:sz="4" w:space="0" w:color="auto"/>
              <w:left w:val="single" w:sz="4" w:space="0" w:color="auto"/>
              <w:bottom w:val="single" w:sz="4" w:space="0" w:color="auto"/>
              <w:right w:val="single" w:sz="4" w:space="0" w:color="auto"/>
            </w:tcBorders>
            <w:hideMark/>
          </w:tcPr>
          <w:p w14:paraId="0141BCC3" w14:textId="408BAD91" w:rsidR="000D2792" w:rsidRPr="00201E3B" w:rsidRDefault="000D2792" w:rsidP="00831DD9">
            <w:pPr>
              <w:pStyle w:val="TAL"/>
              <w:keepNext w:val="0"/>
              <w:keepLines w:val="0"/>
              <w:widowControl w:val="0"/>
            </w:pPr>
            <w:r w:rsidRPr="00201E3B">
              <w:t xml:space="preserve">Check: Does the UE </w:t>
            </w:r>
            <w:r w:rsidRPr="00201E3B">
              <w:rPr>
                <w:rFonts w:cs="Arial"/>
                <w:szCs w:val="18"/>
              </w:rPr>
              <w:t>(</w:t>
            </w:r>
            <w:proofErr w:type="spellStart"/>
            <w:r w:rsidRPr="00201E3B">
              <w:rPr>
                <w:rFonts w:cs="Arial"/>
                <w:szCs w:val="18"/>
              </w:rPr>
              <w:t>MCVideo</w:t>
            </w:r>
            <w:proofErr w:type="spellEnd"/>
            <w:r w:rsidRPr="00201E3B">
              <w:rPr>
                <w:rFonts w:cs="Arial"/>
                <w:szCs w:val="18"/>
              </w:rPr>
              <w:t xml:space="preserve"> Client)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ins w:id="1069" w:author="MCC160" w:date="2022-10-25T16:21:00Z">
              <w:r w:rsidR="00F4065F">
                <w:t xml:space="preserve"> </w:t>
              </w:r>
              <w:r w:rsidR="00F4065F" w:rsidRPr="00F4065F">
                <w:t>to release the call</w:t>
              </w:r>
            </w:ins>
            <w:r w:rsidRPr="00201E3B">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
          <w:p w14:paraId="51F32F06" w14:textId="77777777" w:rsidR="000D2792" w:rsidRPr="00201E3B" w:rsidRDefault="000D2792" w:rsidP="00831DD9">
            <w:pPr>
              <w:pStyle w:val="TAC"/>
              <w:keepNext w:val="0"/>
              <w:keepLines w:val="0"/>
              <w:widowControl w:val="0"/>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795FDD22" w14:textId="77777777" w:rsidR="000D2792" w:rsidRPr="00201E3B" w:rsidRDefault="000D2792" w:rsidP="00831DD9">
            <w:pPr>
              <w:pStyle w:val="TAL"/>
              <w:keepNext w:val="0"/>
              <w:keepLines w:val="0"/>
              <w:widowControl w:val="0"/>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6DB3527E" w14:textId="77777777" w:rsidR="000D2792" w:rsidRPr="00201E3B" w:rsidRDefault="000D2792" w:rsidP="00831DD9">
            <w:pPr>
              <w:pStyle w:val="TAC"/>
              <w:keepNext w:val="0"/>
              <w:keepLines w:val="0"/>
              <w:widowControl w:val="0"/>
            </w:pPr>
            <w:r w:rsidRPr="00201E3B">
              <w:t>4</w:t>
            </w:r>
          </w:p>
        </w:tc>
        <w:tc>
          <w:tcPr>
            <w:tcW w:w="867" w:type="dxa"/>
            <w:tcBorders>
              <w:top w:val="single" w:sz="4" w:space="0" w:color="auto"/>
              <w:left w:val="single" w:sz="4" w:space="0" w:color="auto"/>
              <w:bottom w:val="single" w:sz="4" w:space="0" w:color="auto"/>
              <w:right w:val="single" w:sz="4" w:space="0" w:color="auto"/>
            </w:tcBorders>
            <w:hideMark/>
          </w:tcPr>
          <w:p w14:paraId="13709068" w14:textId="77777777" w:rsidR="000D2792" w:rsidRPr="00201E3B" w:rsidRDefault="000D2792" w:rsidP="00831DD9">
            <w:pPr>
              <w:pStyle w:val="TAC"/>
              <w:keepNext w:val="0"/>
              <w:keepLines w:val="0"/>
              <w:widowControl w:val="0"/>
            </w:pPr>
            <w:r w:rsidRPr="00201E3B">
              <w:t>P</w:t>
            </w:r>
          </w:p>
        </w:tc>
      </w:tr>
      <w:tr w:rsidR="000D2792" w:rsidRPr="00201E3B" w14:paraId="1514EB4A" w14:textId="77777777" w:rsidTr="00831DD9">
        <w:trPr>
          <w:trHeight w:val="289"/>
          <w:jc w:val="center"/>
        </w:trPr>
        <w:tc>
          <w:tcPr>
            <w:tcW w:w="629" w:type="dxa"/>
            <w:tcBorders>
              <w:top w:val="single" w:sz="4" w:space="0" w:color="auto"/>
              <w:left w:val="single" w:sz="4" w:space="0" w:color="auto"/>
              <w:bottom w:val="single" w:sz="4" w:space="0" w:color="auto"/>
              <w:right w:val="single" w:sz="4" w:space="0" w:color="auto"/>
            </w:tcBorders>
            <w:hideMark/>
          </w:tcPr>
          <w:p w14:paraId="7493CE44" w14:textId="77777777" w:rsidR="000D2792" w:rsidRPr="00201E3B" w:rsidRDefault="000D2792" w:rsidP="00831DD9">
            <w:pPr>
              <w:pStyle w:val="TAC"/>
              <w:keepNext w:val="0"/>
              <w:keepLines w:val="0"/>
              <w:widowControl w:val="0"/>
            </w:pPr>
            <w:r w:rsidRPr="00201E3B">
              <w:rPr>
                <w:rFonts w:cs="Arial"/>
                <w:szCs w:val="18"/>
              </w:rPr>
              <w:t>15</w:t>
            </w:r>
          </w:p>
        </w:tc>
        <w:tc>
          <w:tcPr>
            <w:tcW w:w="4124" w:type="dxa"/>
            <w:tcBorders>
              <w:top w:val="single" w:sz="4" w:space="0" w:color="auto"/>
              <w:left w:val="single" w:sz="4" w:space="0" w:color="auto"/>
              <w:bottom w:val="single" w:sz="4" w:space="0" w:color="auto"/>
              <w:right w:val="single" w:sz="4" w:space="0" w:color="auto"/>
            </w:tcBorders>
            <w:hideMark/>
          </w:tcPr>
          <w:p w14:paraId="655D06C1" w14:textId="77777777" w:rsidR="000D2792" w:rsidRPr="00201E3B" w:rsidRDefault="000D2792" w:rsidP="00831DD9">
            <w:pPr>
              <w:pStyle w:val="TAL"/>
              <w:keepNext w:val="0"/>
              <w:keepLines w:val="0"/>
              <w:widowControl w:val="0"/>
            </w:pPr>
            <w:r w:rsidRPr="00201E3B">
              <w:rPr>
                <w:rFonts w:cs="Arial"/>
                <w:szCs w:val="18"/>
              </w:rPr>
              <w:t>Void</w:t>
            </w:r>
          </w:p>
        </w:tc>
        <w:tc>
          <w:tcPr>
            <w:tcW w:w="723" w:type="dxa"/>
            <w:tcBorders>
              <w:top w:val="single" w:sz="4" w:space="0" w:color="auto"/>
              <w:left w:val="single" w:sz="4" w:space="0" w:color="auto"/>
              <w:bottom w:val="single" w:sz="4" w:space="0" w:color="auto"/>
              <w:right w:val="single" w:sz="4" w:space="0" w:color="auto"/>
            </w:tcBorders>
            <w:hideMark/>
          </w:tcPr>
          <w:p w14:paraId="3CD9044A" w14:textId="77777777" w:rsidR="000D2792" w:rsidRPr="00201E3B" w:rsidRDefault="000D2792" w:rsidP="00831DD9">
            <w:pPr>
              <w:pStyle w:val="TAC"/>
              <w:keepNext w:val="0"/>
              <w:keepLines w:val="0"/>
              <w:widowControl w:val="0"/>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
          <w:p w14:paraId="6C864D1E" w14:textId="77777777" w:rsidR="000D2792" w:rsidRPr="00201E3B" w:rsidRDefault="000D2792" w:rsidP="00831DD9">
            <w:pPr>
              <w:pStyle w:val="TAL"/>
              <w:keepNext w:val="0"/>
              <w:keepLines w:val="0"/>
              <w:widowControl w:val="0"/>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
          <w:p w14:paraId="7749679D" w14:textId="77777777" w:rsidR="000D2792" w:rsidRPr="00201E3B" w:rsidRDefault="000D2792" w:rsidP="00831DD9">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
          <w:p w14:paraId="5618EBA5" w14:textId="77777777" w:rsidR="000D2792" w:rsidRPr="00201E3B" w:rsidRDefault="000D2792" w:rsidP="00831DD9">
            <w:pPr>
              <w:pStyle w:val="TAC"/>
              <w:keepNext w:val="0"/>
              <w:keepLines w:val="0"/>
              <w:widowControl w:val="0"/>
            </w:pPr>
            <w:r w:rsidRPr="00201E3B">
              <w:t>-</w:t>
            </w:r>
          </w:p>
        </w:tc>
      </w:tr>
      <w:tr w:rsidR="000D2792" w:rsidRPr="00201E3B" w14:paraId="523B76D7" w14:textId="77777777" w:rsidTr="00831DD9">
        <w:trPr>
          <w:trHeight w:val="415"/>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5E934142" w14:textId="77777777" w:rsidR="000D2792" w:rsidRPr="00201E3B" w:rsidRDefault="000D2792" w:rsidP="00831DD9">
            <w:pPr>
              <w:pStyle w:val="TAC"/>
              <w:keepLines w:val="0"/>
              <w:jc w:val="left"/>
              <w:rPr>
                <w:color w:val="000000"/>
              </w:rPr>
            </w:pPr>
            <w:r w:rsidRPr="00201E3B">
              <w:t>NOTE 1: This is expected to be done via a suitable implementation dependent MMI command.</w:t>
            </w:r>
          </w:p>
        </w:tc>
      </w:tr>
    </w:tbl>
    <w:p w14:paraId="4E4AE53B" w14:textId="77777777" w:rsidR="000D2792" w:rsidRPr="00201E3B" w:rsidRDefault="000D2792" w:rsidP="000D2792"/>
    <w:p w14:paraId="2A48DB15" w14:textId="77777777" w:rsidR="000D2792" w:rsidRPr="00201E3B" w:rsidRDefault="000D2792" w:rsidP="000D2792">
      <w:pPr>
        <w:pStyle w:val="H6"/>
      </w:pPr>
      <w:r w:rsidRPr="00201E3B">
        <w:lastRenderedPageBreak/>
        <w:t>6.1.1.10.3.3</w:t>
      </w:r>
      <w:r w:rsidRPr="00201E3B">
        <w:tab/>
        <w:t>Specific message contents</w:t>
      </w:r>
    </w:p>
    <w:p w14:paraId="48097584" w14:textId="77777777" w:rsidR="000D2792" w:rsidRPr="00201E3B" w:rsidRDefault="000D2792" w:rsidP="000D2792">
      <w:pPr>
        <w:pStyle w:val="TH"/>
      </w:pPr>
      <w:r w:rsidRPr="00201E3B">
        <w:t xml:space="preserve">Table 6.1.1.10.3.3-1: SIP INVITE </w:t>
      </w:r>
      <w:r>
        <w:t xml:space="preserve">from the UE </w:t>
      </w:r>
      <w:r w:rsidRPr="00201E3B">
        <w:t xml:space="preserve">(Step 2, Table 6.1.1.10.3.2-1;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2574438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DEE2E55"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5.5.2.5.1-1, condition</w:t>
            </w:r>
            <w:r>
              <w:rPr>
                <w:color w:val="000000"/>
              </w:rPr>
              <w:t xml:space="preserve"> </w:t>
            </w:r>
            <w:r w:rsidRPr="00617D2D">
              <w:rPr>
                <w:color w:val="000000"/>
              </w:rPr>
              <w:t>IMMPERIL-CALL</w:t>
            </w:r>
          </w:p>
        </w:tc>
      </w:tr>
      <w:tr w:rsidR="000D2792" w:rsidRPr="00201E3B" w14:paraId="2002BD84"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784E706B"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743BC0CA"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335FF268"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02E33E5A"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62DBA982"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18BD312E"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42D40E7" w14:textId="77777777" w:rsidR="000D2792" w:rsidRPr="00201E3B" w:rsidRDefault="000D2792" w:rsidP="00831DD9">
            <w:pPr>
              <w:pStyle w:val="TAL"/>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771FB07C"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tcPr>
          <w:p w14:paraId="15C28BB2"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375EEDF"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3E59DE98" w14:textId="77777777" w:rsidR="000D2792" w:rsidRPr="00201E3B" w:rsidRDefault="000D2792" w:rsidP="00831DD9">
            <w:pPr>
              <w:pStyle w:val="TAL"/>
            </w:pPr>
          </w:p>
        </w:tc>
      </w:tr>
      <w:tr w:rsidR="000D2792" w:rsidRPr="00201E3B" w14:paraId="5B2AFB9C"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2D1481E3" w14:textId="77777777" w:rsidR="000D2792" w:rsidRPr="00201E3B" w:rsidRDefault="000D2792" w:rsidP="00831DD9">
            <w:pPr>
              <w:pStyle w:val="TAL"/>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6C7A295" w14:textId="77777777" w:rsidR="000D2792" w:rsidRPr="00201E3B" w:rsidRDefault="000D2792" w:rsidP="00831DD9">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33B4DBB0" w14:textId="77777777" w:rsidR="000D2792" w:rsidRPr="007514C9" w:rsidRDefault="000D2792" w:rsidP="00831DD9">
            <w:pPr>
              <w:pStyle w:val="TAL"/>
              <w:rPr>
                <w:b/>
                <w:bCs/>
              </w:rPr>
            </w:pPr>
            <w:r w:rsidRPr="007514C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3C5CB333"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B537136" w14:textId="77777777" w:rsidR="000D2792" w:rsidRPr="00201E3B" w:rsidRDefault="000D2792" w:rsidP="00831DD9">
            <w:pPr>
              <w:pStyle w:val="TAL"/>
            </w:pPr>
          </w:p>
        </w:tc>
      </w:tr>
      <w:tr w:rsidR="000D2792" w:rsidRPr="00201E3B" w14:paraId="08091F75" w14:textId="77777777" w:rsidTr="00831DD9">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1B036518" w14:textId="77777777" w:rsidR="000D2792" w:rsidRPr="00201E3B" w:rsidRDefault="000D2792" w:rsidP="00831DD9">
            <w:pPr>
              <w:pStyle w:val="TAL"/>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C49FFE4" w14:textId="77777777" w:rsidR="000D2792" w:rsidRPr="00201E3B" w:rsidRDefault="000D2792" w:rsidP="00831DD9">
            <w:pPr>
              <w:pStyle w:val="TAL"/>
            </w:pPr>
            <w:r w:rsidRPr="00201E3B">
              <w:t xml:space="preserve">SDP Message as described in </w:t>
            </w:r>
            <w:r w:rsidRPr="00201E3B">
              <w:rPr>
                <w:color w:val="000000"/>
              </w:rPr>
              <w:t>Table 6.1.1.10.3.3-1A</w:t>
            </w:r>
          </w:p>
        </w:tc>
        <w:tc>
          <w:tcPr>
            <w:tcW w:w="2190" w:type="dxa"/>
            <w:tcBorders>
              <w:top w:val="single" w:sz="4" w:space="0" w:color="auto"/>
              <w:left w:val="single" w:sz="4" w:space="0" w:color="auto"/>
              <w:bottom w:val="single" w:sz="4" w:space="0" w:color="auto"/>
              <w:right w:val="single" w:sz="4" w:space="0" w:color="auto"/>
            </w:tcBorders>
          </w:tcPr>
          <w:p w14:paraId="6DEAB42D" w14:textId="77777777" w:rsidR="000D2792" w:rsidRPr="00201E3B" w:rsidRDefault="000D2792"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00F2758" w14:textId="77777777" w:rsidR="000D2792" w:rsidRPr="00201E3B" w:rsidRDefault="000D2792"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406544B1" w14:textId="77777777" w:rsidR="000D2792" w:rsidRPr="00201E3B" w:rsidRDefault="000D2792" w:rsidP="00831DD9">
            <w:pPr>
              <w:pStyle w:val="TAL"/>
            </w:pPr>
          </w:p>
        </w:tc>
      </w:tr>
      <w:tr w:rsidR="000D2792" w:rsidRPr="00201E3B" w14:paraId="1504971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1088738" w14:textId="77777777" w:rsidR="000D2792" w:rsidRPr="00201E3B" w:rsidRDefault="000D2792" w:rsidP="00831DD9">
            <w:pPr>
              <w:pStyle w:val="TAL"/>
              <w:rPr>
                <w:bCs/>
              </w:rPr>
            </w:pPr>
            <w:r w:rsidRPr="00201E3B">
              <w:rPr>
                <w:bCs/>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F3866A2" w14:textId="77777777" w:rsidR="000D2792" w:rsidRPr="00201E3B" w:rsidRDefault="000D2792" w:rsidP="00831DD9">
            <w:pPr>
              <w:pStyle w:val="TAL"/>
              <w:rPr>
                <w:bCs/>
              </w:rPr>
            </w:pPr>
          </w:p>
        </w:tc>
        <w:tc>
          <w:tcPr>
            <w:tcW w:w="2190" w:type="dxa"/>
            <w:tcBorders>
              <w:top w:val="single" w:sz="4" w:space="0" w:color="auto"/>
              <w:left w:val="single" w:sz="4" w:space="0" w:color="auto"/>
              <w:bottom w:val="single" w:sz="4" w:space="0" w:color="auto"/>
              <w:right w:val="single" w:sz="4" w:space="0" w:color="auto"/>
            </w:tcBorders>
            <w:hideMark/>
          </w:tcPr>
          <w:p w14:paraId="51C60EEC" w14:textId="77777777" w:rsidR="000D2792" w:rsidRPr="007514C9" w:rsidRDefault="000D2792" w:rsidP="00831DD9">
            <w:pPr>
              <w:pStyle w:val="TAL"/>
              <w:rPr>
                <w:b/>
              </w:rPr>
            </w:pPr>
            <w:proofErr w:type="spellStart"/>
            <w:r w:rsidRPr="007514C9">
              <w:rPr>
                <w:b/>
              </w:rPr>
              <w:t>MCVideo</w:t>
            </w:r>
            <w:proofErr w:type="spellEnd"/>
            <w:r>
              <w:rPr>
                <w:b/>
              </w:rPr>
              <w:t>-</w:t>
            </w:r>
            <w:r w:rsidRPr="007514C9">
              <w:rPr>
                <w:b/>
              </w:rPr>
              <w:t>Info</w:t>
            </w:r>
          </w:p>
        </w:tc>
        <w:tc>
          <w:tcPr>
            <w:tcW w:w="1460" w:type="dxa"/>
            <w:tcBorders>
              <w:top w:val="single" w:sz="4" w:space="0" w:color="auto"/>
              <w:left w:val="single" w:sz="4" w:space="0" w:color="auto"/>
              <w:bottom w:val="single" w:sz="4" w:space="0" w:color="auto"/>
              <w:right w:val="single" w:sz="4" w:space="0" w:color="auto"/>
            </w:tcBorders>
          </w:tcPr>
          <w:p w14:paraId="363744CF" w14:textId="77777777" w:rsidR="000D2792" w:rsidRPr="00201E3B" w:rsidRDefault="000D2792" w:rsidP="00831DD9">
            <w:pPr>
              <w:pStyle w:val="TAL"/>
              <w:rPr>
                <w:bCs/>
              </w:rPr>
            </w:pPr>
          </w:p>
        </w:tc>
        <w:tc>
          <w:tcPr>
            <w:tcW w:w="1186" w:type="dxa"/>
            <w:tcBorders>
              <w:top w:val="single" w:sz="4" w:space="0" w:color="auto"/>
              <w:left w:val="single" w:sz="4" w:space="0" w:color="auto"/>
              <w:bottom w:val="single" w:sz="4" w:space="0" w:color="auto"/>
              <w:right w:val="single" w:sz="4" w:space="0" w:color="auto"/>
            </w:tcBorders>
          </w:tcPr>
          <w:p w14:paraId="01578136" w14:textId="77777777" w:rsidR="000D2792" w:rsidRPr="00201E3B" w:rsidRDefault="000D2792" w:rsidP="00831DD9">
            <w:pPr>
              <w:pStyle w:val="TAL"/>
              <w:rPr>
                <w:bCs/>
              </w:rPr>
            </w:pPr>
          </w:p>
        </w:tc>
      </w:tr>
      <w:tr w:rsidR="000D2792" w:rsidRPr="00201E3B" w14:paraId="0E03DAC6"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C24EFBF" w14:textId="77777777" w:rsidR="000D2792" w:rsidRPr="00201E3B" w:rsidRDefault="000D2792" w:rsidP="00831DD9">
            <w:pPr>
              <w:pStyle w:val="TAL"/>
              <w:rPr>
                <w:bCs/>
              </w:rPr>
            </w:pPr>
            <w:r w:rsidRPr="00201E3B">
              <w:rPr>
                <w:bCs/>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00E6609" w14:textId="77777777" w:rsidR="000D2792" w:rsidRPr="00201E3B" w:rsidRDefault="000D2792" w:rsidP="00831DD9">
            <w:pPr>
              <w:pStyle w:val="TAL"/>
              <w:rPr>
                <w:bCs/>
              </w:rPr>
            </w:pPr>
            <w:proofErr w:type="spellStart"/>
            <w:r w:rsidRPr="00201E3B">
              <w:rPr>
                <w:bCs/>
              </w:rPr>
              <w:t>MCVideo</w:t>
            </w:r>
            <w:proofErr w:type="spellEnd"/>
            <w:r w:rsidRPr="00201E3B">
              <w:rPr>
                <w:bCs/>
              </w:rPr>
              <w:t>-Info as described in Table 6.1.1.10.3.3-2</w:t>
            </w:r>
          </w:p>
        </w:tc>
        <w:tc>
          <w:tcPr>
            <w:tcW w:w="2190" w:type="dxa"/>
            <w:tcBorders>
              <w:top w:val="single" w:sz="4" w:space="0" w:color="auto"/>
              <w:left w:val="single" w:sz="4" w:space="0" w:color="auto"/>
              <w:bottom w:val="single" w:sz="4" w:space="0" w:color="auto"/>
              <w:right w:val="single" w:sz="4" w:space="0" w:color="auto"/>
            </w:tcBorders>
          </w:tcPr>
          <w:p w14:paraId="236D623B" w14:textId="77777777" w:rsidR="000D2792" w:rsidRPr="00201E3B" w:rsidRDefault="000D2792" w:rsidP="00831DD9">
            <w:pPr>
              <w:pStyle w:val="TAL"/>
              <w:rPr>
                <w:bCs/>
              </w:rPr>
            </w:pPr>
          </w:p>
        </w:tc>
        <w:tc>
          <w:tcPr>
            <w:tcW w:w="1460" w:type="dxa"/>
            <w:tcBorders>
              <w:top w:val="single" w:sz="4" w:space="0" w:color="auto"/>
              <w:left w:val="single" w:sz="4" w:space="0" w:color="auto"/>
              <w:bottom w:val="single" w:sz="4" w:space="0" w:color="auto"/>
              <w:right w:val="single" w:sz="4" w:space="0" w:color="auto"/>
            </w:tcBorders>
          </w:tcPr>
          <w:p w14:paraId="365E27AF" w14:textId="77777777" w:rsidR="000D2792" w:rsidRPr="00201E3B" w:rsidRDefault="000D2792" w:rsidP="00831DD9">
            <w:pPr>
              <w:pStyle w:val="TAL"/>
              <w:rPr>
                <w:bCs/>
              </w:rPr>
            </w:pPr>
          </w:p>
        </w:tc>
        <w:tc>
          <w:tcPr>
            <w:tcW w:w="1186" w:type="dxa"/>
            <w:tcBorders>
              <w:top w:val="single" w:sz="4" w:space="0" w:color="auto"/>
              <w:left w:val="single" w:sz="4" w:space="0" w:color="auto"/>
              <w:bottom w:val="single" w:sz="4" w:space="0" w:color="auto"/>
              <w:right w:val="single" w:sz="4" w:space="0" w:color="auto"/>
            </w:tcBorders>
          </w:tcPr>
          <w:p w14:paraId="55252B88" w14:textId="77777777" w:rsidR="000D2792" w:rsidRPr="00201E3B" w:rsidRDefault="000D2792" w:rsidP="00831DD9">
            <w:pPr>
              <w:pStyle w:val="TAL"/>
              <w:rPr>
                <w:bCs/>
              </w:rPr>
            </w:pPr>
          </w:p>
        </w:tc>
      </w:tr>
    </w:tbl>
    <w:p w14:paraId="44EC93A7" w14:textId="77777777" w:rsidR="000D2792" w:rsidRPr="00201E3B" w:rsidRDefault="000D2792" w:rsidP="000D2792"/>
    <w:p w14:paraId="42E95093" w14:textId="77777777" w:rsidR="000D2792" w:rsidRPr="00201E3B" w:rsidRDefault="000D2792" w:rsidP="000D2792">
      <w:pPr>
        <w:pStyle w:val="TH"/>
      </w:pPr>
      <w:r w:rsidRPr="00201E3B">
        <w:rPr>
          <w:color w:val="000000"/>
        </w:rPr>
        <w:t>Table 6.1.1.10.3.3-1A: SDP</w:t>
      </w:r>
      <w:r w:rsidRPr="00201E3B">
        <w:rPr>
          <w:lang w:eastAsia="ko-KR"/>
        </w:rPr>
        <w:t xml:space="preserve"> message</w:t>
      </w:r>
      <w:r w:rsidRPr="00201E3B">
        <w:rPr>
          <w:color w:val="000000"/>
        </w:rPr>
        <w:t xml:space="preserve"> in SIP INVITE (Table 6.1.1.10.3.3-1)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C0EB8B8"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0BC4E841"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7BD119AC" w14:textId="77777777" w:rsidR="000D2792" w:rsidRPr="00201E3B" w:rsidRDefault="000D2792" w:rsidP="000D2792">
      <w:pPr>
        <w:widowControl w:val="0"/>
        <w:rPr>
          <w:color w:val="000000"/>
        </w:rPr>
      </w:pPr>
    </w:p>
    <w:p w14:paraId="1FD2C97B" w14:textId="77777777" w:rsidR="000D2792" w:rsidRPr="00201E3B" w:rsidRDefault="000D2792" w:rsidP="000D2792">
      <w:pPr>
        <w:pStyle w:val="TH"/>
      </w:pPr>
      <w:r w:rsidRPr="00201E3B">
        <w:t xml:space="preserve">Table 6.1.1.10.3.3-2: </w:t>
      </w:r>
      <w:proofErr w:type="spellStart"/>
      <w:r w:rsidRPr="00201E3B">
        <w:t>MCVideo</w:t>
      </w:r>
      <w:proofErr w:type="spellEnd"/>
      <w:r w:rsidRPr="00201E3B">
        <w:t>-Info in SIP INVITE (Table 6.1.1.10.3.3-1)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2A0D76A2" w14:textId="77777777" w:rsidTr="00831DD9">
        <w:tc>
          <w:tcPr>
            <w:tcW w:w="9504" w:type="dxa"/>
            <w:tcBorders>
              <w:top w:val="single" w:sz="4" w:space="0" w:color="auto"/>
              <w:left w:val="single" w:sz="4" w:space="0" w:color="auto"/>
              <w:bottom w:val="single" w:sz="4" w:space="0" w:color="auto"/>
              <w:right w:val="single" w:sz="4" w:space="0" w:color="auto"/>
            </w:tcBorders>
            <w:hideMark/>
          </w:tcPr>
          <w:p w14:paraId="74884008"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w:t>
            </w:r>
            <w:r>
              <w:rPr>
                <w:color w:val="000000"/>
              </w:rPr>
              <w:t xml:space="preserve"> </w:t>
            </w:r>
            <w:r w:rsidRPr="00617D2D">
              <w:rPr>
                <w:color w:val="000000"/>
              </w:rPr>
              <w:t>IMMPERIL-CALL</w:t>
            </w:r>
            <w:r>
              <w:rPr>
                <w:color w:val="000000"/>
              </w:rPr>
              <w:t>,</w:t>
            </w:r>
            <w:r w:rsidRPr="00201E3B">
              <w:rPr>
                <w:color w:val="000000"/>
              </w:rPr>
              <w:t xml:space="preserve"> INVITE_REFER</w:t>
            </w:r>
          </w:p>
        </w:tc>
      </w:tr>
    </w:tbl>
    <w:p w14:paraId="618CE4EA" w14:textId="77777777" w:rsidR="000D2792" w:rsidRPr="00201E3B" w:rsidRDefault="000D2792" w:rsidP="000D2792">
      <w:pPr>
        <w:rPr>
          <w:color w:val="000000"/>
        </w:rPr>
      </w:pPr>
    </w:p>
    <w:p w14:paraId="7536CA75" w14:textId="77777777" w:rsidR="000D2792" w:rsidRPr="00201E3B" w:rsidRDefault="000D2792" w:rsidP="000D2792">
      <w:pPr>
        <w:pStyle w:val="TH"/>
      </w:pPr>
      <w:r w:rsidRPr="00201E3B">
        <w:t xml:space="preserve">Table 6.1.1.10.3.3-3: SIP 200 (OK) </w:t>
      </w:r>
      <w:r>
        <w:t xml:space="preserve">from the SS </w:t>
      </w:r>
      <w:r w:rsidRPr="00201E3B">
        <w:t xml:space="preserve">(Step 2, Table 6.1.1.10.3.2.-1; </w:t>
      </w:r>
      <w:r>
        <w:br/>
      </w:r>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2E3FB762"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01E875"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5.5.2.17.1.2-1, condition INVITE-RSP</w:t>
            </w:r>
          </w:p>
        </w:tc>
      </w:tr>
      <w:tr w:rsidR="000D2792" w:rsidRPr="00201E3B" w14:paraId="3244C5B7"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D6AED23"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A183CF1"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3EE6D29A"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382A2ABF"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44B6C232"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0C66412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361D73F"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B8B5698" w14:textId="77777777" w:rsidR="000D2792" w:rsidRPr="00201E3B" w:rsidRDefault="000D2792"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1B85BC5E" w14:textId="77777777" w:rsidR="000D2792" w:rsidRPr="00201E3B" w:rsidRDefault="000D2792"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74982FFF"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D763F47" w14:textId="77777777" w:rsidR="000D2792" w:rsidRPr="00201E3B" w:rsidRDefault="000D2792" w:rsidP="00831DD9">
            <w:pPr>
              <w:pStyle w:val="TAL"/>
              <w:keepNext w:val="0"/>
              <w:keepLines w:val="0"/>
              <w:widowControl w:val="0"/>
              <w:rPr>
                <w:color w:val="000000"/>
              </w:rPr>
            </w:pPr>
          </w:p>
        </w:tc>
      </w:tr>
      <w:tr w:rsidR="000D2792" w:rsidRPr="00201E3B" w14:paraId="6E74D731"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9DEAED7" w14:textId="77777777" w:rsidR="000D2792" w:rsidRPr="00201E3B" w:rsidRDefault="000D2792" w:rsidP="00831DD9">
            <w:pPr>
              <w:pStyle w:val="TAL"/>
              <w:rPr>
                <w:color w:val="000000"/>
              </w:rPr>
            </w:pPr>
            <w:r w:rsidRPr="00201E3B">
              <w:t xml:space="preserve">  SDP Message</w:t>
            </w:r>
            <w:r w:rsidRPr="00201E3B">
              <w:rPr>
                <w:color w:val="000000"/>
              </w:rPr>
              <w:t xml:space="preserve"> 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7EE64BFD" w14:textId="77777777" w:rsidR="000D2792" w:rsidRPr="00201E3B" w:rsidRDefault="000D2792" w:rsidP="00831DD9">
            <w:pPr>
              <w:pStyle w:val="TAL"/>
              <w:rPr>
                <w:color w:val="000000"/>
              </w:rPr>
            </w:pPr>
            <w:r w:rsidRPr="00201E3B">
              <w:rPr>
                <w:color w:val="000000"/>
              </w:rPr>
              <w:t>SDP Message as described in Table 6.1.1.10.3.3-3A</w:t>
            </w:r>
          </w:p>
        </w:tc>
        <w:tc>
          <w:tcPr>
            <w:tcW w:w="2187" w:type="dxa"/>
            <w:tcBorders>
              <w:top w:val="single" w:sz="4" w:space="0" w:color="auto"/>
              <w:left w:val="single" w:sz="4" w:space="0" w:color="auto"/>
              <w:bottom w:val="single" w:sz="4" w:space="0" w:color="auto"/>
              <w:right w:val="single" w:sz="4" w:space="0" w:color="auto"/>
            </w:tcBorders>
          </w:tcPr>
          <w:p w14:paraId="63FE199A" w14:textId="77777777" w:rsidR="000D2792" w:rsidRPr="00201E3B" w:rsidRDefault="000D2792" w:rsidP="00831DD9">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262909FB" w14:textId="77777777" w:rsidR="000D2792" w:rsidRPr="00201E3B" w:rsidRDefault="000D2792"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F709E48" w14:textId="77777777" w:rsidR="000D2792" w:rsidRPr="00201E3B" w:rsidRDefault="000D2792" w:rsidP="00831DD9">
            <w:pPr>
              <w:pStyle w:val="TAL"/>
              <w:rPr>
                <w:color w:val="000000"/>
              </w:rPr>
            </w:pPr>
          </w:p>
        </w:tc>
      </w:tr>
    </w:tbl>
    <w:p w14:paraId="137064FF" w14:textId="77777777" w:rsidR="000D2792" w:rsidRPr="00201E3B" w:rsidRDefault="000D2792" w:rsidP="000D2792"/>
    <w:p w14:paraId="59DF3738" w14:textId="77777777" w:rsidR="000D2792" w:rsidRPr="00201E3B" w:rsidRDefault="000D2792" w:rsidP="000D2792">
      <w:pPr>
        <w:pStyle w:val="TH"/>
      </w:pPr>
      <w:r w:rsidRPr="00201E3B">
        <w:t>Table 6.1.1.10.3.3-3A: SDP</w:t>
      </w:r>
      <w:r w:rsidRPr="00201E3B">
        <w:rPr>
          <w:lang w:eastAsia="ko-KR"/>
        </w:rPr>
        <w:t xml:space="preserve"> message</w:t>
      </w:r>
      <w:r w:rsidRPr="00201E3B">
        <w:t xml:space="preserve"> in SIP 200 (OK) (Table 6.1.1.10.3.3-3)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7E4CACB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63563C1A"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5E8A4783" w14:textId="77777777" w:rsidR="000D2792" w:rsidRPr="00201E3B" w:rsidRDefault="000D2792" w:rsidP="000D2792">
      <w:pPr>
        <w:rPr>
          <w:color w:val="000000"/>
        </w:rPr>
      </w:pPr>
    </w:p>
    <w:p w14:paraId="79E6496C" w14:textId="77777777" w:rsidR="000D2792" w:rsidRPr="00201E3B" w:rsidRDefault="000D2792" w:rsidP="000D2792">
      <w:pPr>
        <w:pStyle w:val="TH"/>
      </w:pPr>
      <w:r w:rsidRPr="00201E3B">
        <w:t>Table 6.1.1.10.3.3-4: Void</w:t>
      </w:r>
    </w:p>
    <w:p w14:paraId="129BB676" w14:textId="77777777" w:rsidR="000D2792" w:rsidRPr="00201E3B" w:rsidRDefault="000D2792" w:rsidP="000D2792">
      <w:pPr>
        <w:pStyle w:val="TH"/>
      </w:pPr>
      <w:r w:rsidRPr="00201E3B">
        <w:t xml:space="preserve">Table 6.1.1.10.3.3-5: Transmission Granted </w:t>
      </w:r>
      <w:r>
        <w:t xml:space="preserve">from the SS </w:t>
      </w:r>
      <w:r w:rsidRPr="00201E3B">
        <w:t xml:space="preserve">(Step 2, Table 6.1.1.10.3.2-1; </w:t>
      </w:r>
      <w:r>
        <w:br/>
      </w:r>
      <w:r w:rsidRPr="00201E3B">
        <w:t>Step 6a1,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574ED399" w14:textId="77777777" w:rsidTr="00831DD9">
        <w:trPr>
          <w:trHeight w:val="70"/>
          <w:tblHeader/>
        </w:trPr>
        <w:tc>
          <w:tcPr>
            <w:tcW w:w="9634" w:type="dxa"/>
            <w:tcBorders>
              <w:top w:val="single" w:sz="4" w:space="0" w:color="auto"/>
              <w:left w:val="single" w:sz="4" w:space="0" w:color="auto"/>
              <w:bottom w:val="single" w:sz="4" w:space="0" w:color="auto"/>
              <w:right w:val="single" w:sz="4" w:space="0" w:color="auto"/>
            </w:tcBorders>
            <w:hideMark/>
          </w:tcPr>
          <w:p w14:paraId="7AB39B04"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5.5.11.2.1-1 condition IMMPERIL-CALL</w:t>
            </w:r>
          </w:p>
        </w:tc>
      </w:tr>
    </w:tbl>
    <w:p w14:paraId="06188B33" w14:textId="77777777" w:rsidR="000D2792" w:rsidRPr="00201E3B" w:rsidRDefault="000D2792" w:rsidP="000D2792">
      <w:pPr>
        <w:rPr>
          <w:color w:val="000000"/>
        </w:rPr>
      </w:pPr>
    </w:p>
    <w:p w14:paraId="76A0C53E" w14:textId="77777777" w:rsidR="000D2792" w:rsidRPr="00201E3B" w:rsidRDefault="000D2792" w:rsidP="000D2792">
      <w:pPr>
        <w:pStyle w:val="TH"/>
      </w:pPr>
      <w:r w:rsidRPr="00201E3B">
        <w:t xml:space="preserve">Table </w:t>
      </w:r>
      <w:r w:rsidRPr="00617D2D">
        <w:t>6.1.1.10.3.3-5</w:t>
      </w:r>
      <w:r>
        <w:t>A</w:t>
      </w:r>
      <w:r w:rsidRPr="00201E3B">
        <w:t xml:space="preserve">: </w:t>
      </w:r>
      <w:r w:rsidRPr="007F0A19">
        <w:t>Transmission Idle</w:t>
      </w:r>
      <w:r w:rsidRPr="00201E3B">
        <w:t xml:space="preserve"> </w:t>
      </w:r>
      <w:r>
        <w:t xml:space="preserve">from the SS </w:t>
      </w:r>
      <w:r w:rsidRPr="00201E3B">
        <w:t>(Step 1</w:t>
      </w:r>
      <w:r>
        <w:t>0</w:t>
      </w:r>
      <w:r w:rsidRPr="00201E3B">
        <w:t xml:space="preserve">, Table </w:t>
      </w:r>
      <w:r w:rsidRPr="0093092E">
        <w:t>6.1.1.</w:t>
      </w:r>
      <w:r>
        <w:t>10</w:t>
      </w:r>
      <w:r w:rsidRPr="0093092E">
        <w:t>.3.2-1</w:t>
      </w:r>
      <w:r w:rsidRPr="00201E3B">
        <w:t xml:space="preserve">; </w:t>
      </w:r>
      <w:r>
        <w:br/>
      </w:r>
      <w:r w:rsidRPr="00201E3B">
        <w:t xml:space="preserve">Step </w:t>
      </w:r>
      <w:r>
        <w:t>4</w:t>
      </w:r>
      <w:r w:rsidRPr="00201E3B">
        <w:t>, TS 36.579-1 [2] Table 5.3B.</w:t>
      </w:r>
      <w:r>
        <w:t>7</w:t>
      </w:r>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106811A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0BBD1B0"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r w:rsidRPr="005D6561">
              <w:t>IMMPERIL</w:t>
            </w:r>
            <w:r w:rsidRPr="00201E3B">
              <w:t>-CALL</w:t>
            </w:r>
          </w:p>
        </w:tc>
      </w:tr>
    </w:tbl>
    <w:p w14:paraId="0379D670" w14:textId="77777777" w:rsidR="000D2792" w:rsidRPr="00201E3B" w:rsidRDefault="000D2792" w:rsidP="000D2792"/>
    <w:p w14:paraId="742444F3" w14:textId="77777777" w:rsidR="000D2792" w:rsidRPr="00201E3B" w:rsidRDefault="000D2792" w:rsidP="000D2792">
      <w:pPr>
        <w:pStyle w:val="TH"/>
      </w:pPr>
      <w:r w:rsidRPr="00201E3B">
        <w:t>Table 6.1.1.10 3.3-</w:t>
      </w:r>
      <w:r>
        <w:t>6..</w:t>
      </w:r>
      <w:r w:rsidRPr="00201E3B">
        <w:t>8: Void</w:t>
      </w:r>
    </w:p>
    <w:p w14:paraId="2E761C4F" w14:textId="77777777" w:rsidR="000D2792" w:rsidRPr="00201E3B" w:rsidRDefault="000D2792" w:rsidP="000D2792">
      <w:pPr>
        <w:rPr>
          <w:color w:val="000000"/>
        </w:rPr>
      </w:pPr>
    </w:p>
    <w:p w14:paraId="0428CA42" w14:textId="77777777" w:rsidR="000D2792" w:rsidRPr="00201E3B" w:rsidRDefault="000D2792" w:rsidP="000D2792">
      <w:pPr>
        <w:pStyle w:val="Heading4"/>
      </w:pPr>
      <w:bookmarkStart w:id="1070" w:name="_Toc75906926"/>
      <w:bookmarkStart w:id="1071" w:name="_Toc75907263"/>
      <w:bookmarkStart w:id="1072" w:name="_Toc84345723"/>
      <w:r w:rsidRPr="00201E3B">
        <w:lastRenderedPageBreak/>
        <w:t>6.1.1.11</w:t>
      </w:r>
      <w:r w:rsidRPr="00201E3B">
        <w:tab/>
        <w:t>On-network / On-demand Pre-arranged Group Call / Imminent Peril Group Call / Client Terminated (CT)</w:t>
      </w:r>
      <w:bookmarkEnd w:id="1070"/>
      <w:bookmarkEnd w:id="1071"/>
      <w:bookmarkEnd w:id="1072"/>
    </w:p>
    <w:p w14:paraId="2BE40B5D" w14:textId="77777777" w:rsidR="000D2792" w:rsidRPr="00201E3B" w:rsidRDefault="000D2792" w:rsidP="000D2792">
      <w:pPr>
        <w:pStyle w:val="H6"/>
      </w:pPr>
      <w:bookmarkStart w:id="1073" w:name="_Toc52787523"/>
      <w:bookmarkStart w:id="1074" w:name="_Toc52787704"/>
      <w:r w:rsidRPr="00201E3B">
        <w:t>6.1.1.11.1</w:t>
      </w:r>
      <w:r w:rsidRPr="00201E3B">
        <w:tab/>
        <w:t>Test Purpose (TP)</w:t>
      </w:r>
      <w:bookmarkEnd w:id="1073"/>
      <w:bookmarkEnd w:id="1074"/>
    </w:p>
    <w:p w14:paraId="6694A9E7" w14:textId="77777777" w:rsidR="000D2792" w:rsidRPr="00201E3B" w:rsidRDefault="000D2792" w:rsidP="000D2792">
      <w:pPr>
        <w:pStyle w:val="H6"/>
      </w:pPr>
      <w:r w:rsidRPr="00201E3B">
        <w:t>(1)</w:t>
      </w:r>
    </w:p>
    <w:p w14:paraId="7046E8D1"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6B5E9B53"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779B3AB"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SIP INVITE message of an </w:t>
      </w:r>
      <w:proofErr w:type="spellStart"/>
      <w:r w:rsidRPr="00201E3B">
        <w:rPr>
          <w:noProof w:val="0"/>
        </w:rPr>
        <w:t>MCVideo</w:t>
      </w:r>
      <w:proofErr w:type="spellEnd"/>
      <w:r w:rsidRPr="00201E3B">
        <w:rPr>
          <w:noProof w:val="0"/>
        </w:rPr>
        <w:t xml:space="preserve"> On-demand Pre-arranged Imminent Peril Group Call and the </w:t>
      </w:r>
      <w:proofErr w:type="spellStart"/>
      <w:r w:rsidRPr="00201E3B">
        <w:rPr>
          <w:noProof w:val="0"/>
        </w:rPr>
        <w:t>MCVideo</w:t>
      </w:r>
      <w:proofErr w:type="spellEnd"/>
      <w:r w:rsidRPr="00201E3B">
        <w:rPr>
          <w:noProof w:val="0"/>
        </w:rPr>
        <w:t xml:space="preserve"> User answers the call }</w:t>
      </w:r>
    </w:p>
    <w:p w14:paraId="02EE6BFC" w14:textId="77777777" w:rsidR="000D2792" w:rsidRPr="00201E3B" w:rsidRDefault="000D2792" w:rsidP="000D2792">
      <w:pPr>
        <w:pStyle w:val="PL"/>
        <w:ind w:firstLine="390"/>
        <w:rPr>
          <w:noProof w:val="0"/>
        </w:rPr>
      </w:pPr>
      <w:r w:rsidRPr="00201E3B">
        <w:rPr>
          <w:b/>
          <w:noProof w:val="0"/>
        </w:rPr>
        <w:t>then</w:t>
      </w:r>
      <w:r w:rsidRPr="00201E3B">
        <w:rPr>
          <w:noProof w:val="0"/>
        </w:rPr>
        <w:t xml:space="preserve"> { the </w:t>
      </w:r>
      <w:proofErr w:type="spellStart"/>
      <w:r w:rsidRPr="00201E3B">
        <w:rPr>
          <w:noProof w:val="0"/>
        </w:rPr>
        <w:t>MCVideo</w:t>
      </w:r>
      <w:proofErr w:type="spellEnd"/>
      <w:r w:rsidRPr="00201E3B">
        <w:rPr>
          <w:noProof w:val="0"/>
        </w:rPr>
        <w:t xml:space="preserve"> Client responds to the SS (</w:t>
      </w:r>
      <w:proofErr w:type="spellStart"/>
      <w:r w:rsidRPr="00201E3B">
        <w:rPr>
          <w:noProof w:val="0"/>
        </w:rPr>
        <w:t>MCVideo</w:t>
      </w:r>
      <w:proofErr w:type="spellEnd"/>
      <w:r w:rsidRPr="00201E3B">
        <w:rPr>
          <w:noProof w:val="0"/>
        </w:rPr>
        <w:t xml:space="preserve"> Server) with a SIP 200 (OK) message }</w:t>
      </w:r>
    </w:p>
    <w:p w14:paraId="0FB15341" w14:textId="77777777" w:rsidR="000D2792" w:rsidRPr="00201E3B" w:rsidRDefault="000D2792" w:rsidP="000D2792">
      <w:pPr>
        <w:pStyle w:val="PL"/>
        <w:rPr>
          <w:noProof w:val="0"/>
        </w:rPr>
      </w:pPr>
      <w:r w:rsidRPr="00201E3B">
        <w:rPr>
          <w:noProof w:val="0"/>
        </w:rPr>
        <w:t xml:space="preserve">           }</w:t>
      </w:r>
    </w:p>
    <w:p w14:paraId="20D39AA4" w14:textId="77777777" w:rsidR="000D2792" w:rsidRPr="00201E3B" w:rsidRDefault="000D2792" w:rsidP="000D2792">
      <w:pPr>
        <w:pStyle w:val="PL"/>
        <w:rPr>
          <w:rFonts w:cs="Courier New"/>
          <w:noProof w:val="0"/>
          <w:szCs w:val="16"/>
        </w:rPr>
      </w:pPr>
    </w:p>
    <w:p w14:paraId="70E04EA1" w14:textId="77777777" w:rsidR="000D2792" w:rsidRPr="00201E3B" w:rsidRDefault="000D2792" w:rsidP="000D2792">
      <w:pPr>
        <w:pStyle w:val="PL"/>
        <w:spacing w:before="120" w:after="180"/>
        <w:rPr>
          <w:rFonts w:ascii="Arial" w:hAnsi="Arial" w:cs="Arial"/>
          <w:noProof w:val="0"/>
          <w:sz w:val="20"/>
        </w:rPr>
      </w:pPr>
      <w:r w:rsidRPr="00201E3B">
        <w:rPr>
          <w:rFonts w:ascii="Arial" w:hAnsi="Arial" w:cs="Arial"/>
          <w:noProof w:val="0"/>
          <w:sz w:val="20"/>
        </w:rPr>
        <w:t>(2)</w:t>
      </w:r>
    </w:p>
    <w:p w14:paraId="68357A83" w14:textId="77777777" w:rsidR="000D2792" w:rsidRPr="00201E3B" w:rsidRDefault="000D2792" w:rsidP="000D2792">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w:t>
      </w:r>
      <w:proofErr w:type="spellStart"/>
      <w:r w:rsidRPr="00201E3B">
        <w:rPr>
          <w:rFonts w:cs="Courier New"/>
          <w:noProof w:val="0"/>
          <w:szCs w:val="16"/>
        </w:rPr>
        <w:t>MCVideo</w:t>
      </w:r>
      <w:proofErr w:type="spellEnd"/>
      <w:r w:rsidRPr="00201E3B">
        <w:rPr>
          <w:rFonts w:cs="Courier New"/>
          <w:noProof w:val="0"/>
          <w:szCs w:val="16"/>
        </w:rPr>
        <w:t xml:space="preserve"> Pre-arranged Imminent Peril Group Call }</w:t>
      </w:r>
    </w:p>
    <w:p w14:paraId="66A9CF86" w14:textId="77777777" w:rsidR="000D2792" w:rsidRPr="00201E3B" w:rsidRDefault="000D2792" w:rsidP="000D2792">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1B8B4304"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receives a Media Transmission Notification message from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4896A32E"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w:t>
      </w:r>
      <w:r w:rsidRPr="00201E3B">
        <w:rPr>
          <w:noProof w:val="0"/>
        </w:rPr>
        <w:t xml:space="preserve">provides media transmission notification to the </w:t>
      </w:r>
      <w:proofErr w:type="spellStart"/>
      <w:r w:rsidRPr="00201E3B">
        <w:rPr>
          <w:noProof w:val="0"/>
        </w:rPr>
        <w:t>MCVideo</w:t>
      </w:r>
      <w:proofErr w:type="spellEnd"/>
      <w:r w:rsidRPr="00201E3B">
        <w:rPr>
          <w:noProof w:val="0"/>
        </w:rPr>
        <w:t xml:space="preserve"> User</w:t>
      </w:r>
      <w:r w:rsidRPr="00201E3B">
        <w:rPr>
          <w:rFonts w:cs="Courier New"/>
          <w:noProof w:val="0"/>
          <w:szCs w:val="16"/>
        </w:rPr>
        <w:t xml:space="preserve"> </w:t>
      </w:r>
      <w:r w:rsidRPr="00201E3B">
        <w:rPr>
          <w:rFonts w:cs="Courier New"/>
          <w:b/>
          <w:bCs/>
          <w:noProof w:val="0"/>
          <w:szCs w:val="16"/>
        </w:rPr>
        <w:t>and</w:t>
      </w:r>
      <w:r w:rsidRPr="00201E3B">
        <w:rPr>
          <w:rFonts w:cs="Courier New"/>
          <w:noProof w:val="0"/>
          <w:szCs w:val="16"/>
        </w:rPr>
        <w:t xml:space="preserve"> sends a Receive Media Request message to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55FEF46D"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0F3D5D6" w14:textId="77777777" w:rsidR="000D2792" w:rsidRPr="00201E3B" w:rsidRDefault="000D2792" w:rsidP="000D2792">
      <w:pPr>
        <w:pStyle w:val="PL"/>
        <w:rPr>
          <w:rFonts w:cs="Courier New"/>
          <w:noProof w:val="0"/>
          <w:szCs w:val="16"/>
        </w:rPr>
      </w:pPr>
    </w:p>
    <w:p w14:paraId="155F3D39" w14:textId="77777777" w:rsidR="000D2792" w:rsidRPr="00201E3B" w:rsidRDefault="000D2792" w:rsidP="000D2792">
      <w:pPr>
        <w:pStyle w:val="H6"/>
      </w:pPr>
      <w:r w:rsidRPr="00201E3B">
        <w:t>(3)</w:t>
      </w:r>
    </w:p>
    <w:p w14:paraId="01BC7C51"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On-network Pre-arranged Imminent Peril Group Call }</w:t>
      </w:r>
    </w:p>
    <w:p w14:paraId="36F9E347"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B90E8F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714567B3"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0EA82B6D" w14:textId="77777777" w:rsidR="000D2792" w:rsidRPr="00201E3B" w:rsidRDefault="000D2792" w:rsidP="000D2792">
      <w:pPr>
        <w:pStyle w:val="PL"/>
        <w:rPr>
          <w:noProof w:val="0"/>
        </w:rPr>
      </w:pPr>
      <w:r w:rsidRPr="00201E3B">
        <w:rPr>
          <w:noProof w:val="0"/>
        </w:rPr>
        <w:t xml:space="preserve">           }</w:t>
      </w:r>
    </w:p>
    <w:p w14:paraId="6496AF90" w14:textId="77777777" w:rsidR="000D2792" w:rsidRPr="00201E3B" w:rsidRDefault="000D2792" w:rsidP="000D2792">
      <w:pPr>
        <w:pStyle w:val="PL"/>
        <w:rPr>
          <w:rFonts w:cs="Courier New"/>
          <w:noProof w:val="0"/>
          <w:szCs w:val="16"/>
        </w:rPr>
      </w:pPr>
    </w:p>
    <w:p w14:paraId="03DA25A5" w14:textId="77777777" w:rsidR="000D2792" w:rsidRPr="00201E3B" w:rsidRDefault="000D2792" w:rsidP="000D2792">
      <w:pPr>
        <w:pStyle w:val="H6"/>
      </w:pPr>
      <w:r w:rsidRPr="00201E3B">
        <w:t>(4)</w:t>
      </w:r>
    </w:p>
    <w:p w14:paraId="62E2E7DB"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Imminent Peril Group Call }</w:t>
      </w:r>
    </w:p>
    <w:p w14:paraId="35E5B040"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47A74C1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On-demand Pre-arranged Imminent Peril Group Call }</w:t>
      </w:r>
    </w:p>
    <w:p w14:paraId="781FA53C"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and leaves the </w:t>
      </w:r>
      <w:proofErr w:type="spellStart"/>
      <w:r w:rsidRPr="00201E3B">
        <w:rPr>
          <w:noProof w:val="0"/>
        </w:rPr>
        <w:t>MCVideo</w:t>
      </w:r>
      <w:proofErr w:type="spellEnd"/>
      <w:r w:rsidRPr="00201E3B">
        <w:rPr>
          <w:noProof w:val="0"/>
        </w:rPr>
        <w:t xml:space="preserve"> Session }</w:t>
      </w:r>
    </w:p>
    <w:p w14:paraId="7112F18B" w14:textId="77777777" w:rsidR="000D2792" w:rsidRPr="00201E3B" w:rsidRDefault="000D2792" w:rsidP="000D2792">
      <w:pPr>
        <w:pStyle w:val="PL"/>
        <w:rPr>
          <w:noProof w:val="0"/>
        </w:rPr>
      </w:pPr>
      <w:r w:rsidRPr="00201E3B">
        <w:rPr>
          <w:noProof w:val="0"/>
        </w:rPr>
        <w:t xml:space="preserve">           }</w:t>
      </w:r>
    </w:p>
    <w:p w14:paraId="7EC96059" w14:textId="77777777" w:rsidR="000D2792" w:rsidRPr="00201E3B" w:rsidRDefault="000D2792" w:rsidP="000D2792">
      <w:pPr>
        <w:pStyle w:val="PL"/>
        <w:rPr>
          <w:rFonts w:cs="Courier New"/>
          <w:noProof w:val="0"/>
          <w:szCs w:val="16"/>
        </w:rPr>
      </w:pPr>
    </w:p>
    <w:p w14:paraId="0E82241B" w14:textId="77777777" w:rsidR="000D2792" w:rsidRPr="00201E3B" w:rsidRDefault="000D2792" w:rsidP="000D2792">
      <w:pPr>
        <w:pStyle w:val="H6"/>
      </w:pPr>
      <w:bookmarkStart w:id="1075" w:name="_Toc52787524"/>
      <w:bookmarkStart w:id="1076" w:name="_Toc52787705"/>
      <w:r w:rsidRPr="00201E3B">
        <w:t>6.1.1.11.2</w:t>
      </w:r>
      <w:r w:rsidRPr="00201E3B">
        <w:tab/>
        <w:t>Conformance requirements</w:t>
      </w:r>
      <w:bookmarkEnd w:id="1075"/>
      <w:bookmarkEnd w:id="1076"/>
    </w:p>
    <w:p w14:paraId="31AFD755" w14:textId="77777777" w:rsidR="000D2792" w:rsidRPr="00201E3B" w:rsidRDefault="000D2792" w:rsidP="000D2792">
      <w:r w:rsidRPr="00201E3B">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1E4A235" w14:textId="77777777" w:rsidR="000D2792" w:rsidRPr="00201E3B" w:rsidRDefault="000D2792" w:rsidP="000D2792">
      <w:r w:rsidRPr="00201E3B">
        <w:t>[TS 24.281, clause 9.2.1.2.1.2]</w:t>
      </w:r>
    </w:p>
    <w:p w14:paraId="7B2FAC48" w14:textId="77777777" w:rsidR="000D2792" w:rsidRPr="00201E3B" w:rsidRDefault="000D2792" w:rsidP="000D2792">
      <w:r w:rsidRPr="00201E3B">
        <w:t>In the procedures in this subclause:</w:t>
      </w:r>
    </w:p>
    <w:p w14:paraId="6EF14EF9" w14:textId="77777777" w:rsidR="000D2792" w:rsidRPr="00201E3B" w:rsidRDefault="000D2792" w:rsidP="000D2792">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3A6F9A5F" w14:textId="77777777" w:rsidR="000D2792" w:rsidRPr="00201E3B" w:rsidRDefault="000D2792" w:rsidP="000D2792">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66820859" w14:textId="77777777" w:rsidR="000D2792" w:rsidRPr="00201E3B" w:rsidRDefault="000D2792" w:rsidP="000D2792">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2587365E" w14:textId="77777777" w:rsidR="000D2792" w:rsidRPr="00201E3B" w:rsidRDefault="000D2792" w:rsidP="000D2792">
      <w:r w:rsidRPr="00201E3B">
        <w:t xml:space="preserve">The </w:t>
      </w:r>
      <w:proofErr w:type="spellStart"/>
      <w:r w:rsidRPr="00201E3B">
        <w:t>MCVideo</w:t>
      </w:r>
      <w:proofErr w:type="spellEnd"/>
      <w:r w:rsidRPr="00201E3B">
        <w:t xml:space="preserve"> client:</w:t>
      </w:r>
    </w:p>
    <w:p w14:paraId="4F3D8D8A" w14:textId="77777777" w:rsidR="000D2792" w:rsidRPr="00201E3B" w:rsidRDefault="000D2792" w:rsidP="000D2792">
      <w:pPr>
        <w:pStyle w:val="B1"/>
      </w:pPr>
      <w:r w:rsidRPr="00201E3B">
        <w:t>1)</w:t>
      </w:r>
      <w:r w:rsidRPr="00201E3B">
        <w:tab/>
        <w:t>may reject the SIP INVITE request if either of the following conditions are met:</w:t>
      </w:r>
    </w:p>
    <w:p w14:paraId="076BB55D" w14:textId="77777777" w:rsidR="000D2792" w:rsidRPr="00201E3B" w:rsidRDefault="000D2792" w:rsidP="000D2792">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4A19562D" w14:textId="77777777" w:rsidR="000D2792" w:rsidRPr="00201E3B" w:rsidRDefault="000D2792" w:rsidP="000D2792">
      <w:pPr>
        <w:pStyle w:val="B2"/>
      </w:pPr>
      <w:r w:rsidRPr="00201E3B">
        <w:lastRenderedPageBreak/>
        <w:t>b)</w:t>
      </w:r>
      <w:r w:rsidRPr="00201E3B">
        <w:tab/>
        <w:t>any other reason outside the scope of this specification;</w:t>
      </w:r>
    </w:p>
    <w:p w14:paraId="490BC853" w14:textId="77777777" w:rsidR="000D2792" w:rsidRPr="00201E3B" w:rsidRDefault="000D2792" w:rsidP="000D2792">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6410F908" w14:textId="77777777" w:rsidR="000D2792" w:rsidRPr="00201E3B" w:rsidRDefault="000D2792" w:rsidP="000D2792">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7A2EA2C9" w14:textId="77777777" w:rsidR="000D2792" w:rsidRPr="00201E3B" w:rsidRDefault="000D2792" w:rsidP="000D2792">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6A27F506" w14:textId="77777777" w:rsidR="000D2792" w:rsidRPr="00201E3B" w:rsidRDefault="000D2792" w:rsidP="000D2792">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19EFD8B3"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215905A0"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6F39803F"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0BF9E8C7" w14:textId="77777777" w:rsidR="000D2792" w:rsidRPr="00201E3B" w:rsidRDefault="000D2792" w:rsidP="000D2792">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0D63BF63"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46B1E912" w14:textId="77777777" w:rsidR="000D2792" w:rsidRPr="00201E3B" w:rsidRDefault="000D2792" w:rsidP="000D2792">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3247228B" w14:textId="77777777" w:rsidR="000D2792" w:rsidRPr="00201E3B" w:rsidRDefault="000D2792" w:rsidP="000D2792">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6E050184" w14:textId="77777777" w:rsidR="000D2792" w:rsidRPr="00201E3B" w:rsidRDefault="000D2792" w:rsidP="000D2792">
      <w:pPr>
        <w:pStyle w:val="B1"/>
      </w:pPr>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511808AF" w14:textId="77777777" w:rsidR="000D2792" w:rsidRPr="00201E3B" w:rsidRDefault="000D2792" w:rsidP="000D2792">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2211F26D" w14:textId="77777777" w:rsidR="000D2792" w:rsidRPr="00201E3B" w:rsidRDefault="000D2792" w:rsidP="000D2792">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258DF2B3" w14:textId="77777777" w:rsidR="000D2792" w:rsidRPr="00201E3B" w:rsidRDefault="000D2792" w:rsidP="000D2792">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51A49238" w14:textId="77777777" w:rsidR="000D2792" w:rsidRPr="00201E3B" w:rsidRDefault="000D2792" w:rsidP="000D2792">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318A5C57" w14:textId="77777777" w:rsidR="000D2792" w:rsidRPr="00201E3B" w:rsidRDefault="000D2792" w:rsidP="000D2792">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240541F6" w14:textId="77777777" w:rsidR="000D2792" w:rsidRPr="00201E3B" w:rsidRDefault="000D2792" w:rsidP="000D2792">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78C0315D" w14:textId="77777777" w:rsidR="000D2792" w:rsidRPr="00201E3B" w:rsidRDefault="000D2792" w:rsidP="000D2792">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0032A311" w14:textId="77777777" w:rsidR="000D2792" w:rsidRPr="00201E3B" w:rsidRDefault="000D2792" w:rsidP="000D2792">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31A67468" w14:textId="77777777" w:rsidR="000D2792" w:rsidRPr="00201E3B" w:rsidRDefault="000D2792" w:rsidP="000D2792">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59CC7A38" w14:textId="77777777" w:rsidR="000D2792" w:rsidRPr="00201E3B" w:rsidRDefault="000D2792" w:rsidP="000D2792">
      <w:pPr>
        <w:pStyle w:val="B2"/>
      </w:pPr>
      <w:r w:rsidRPr="00201E3B">
        <w:lastRenderedPageBreak/>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1479A6AA" w14:textId="77777777" w:rsidR="000D2792" w:rsidRPr="00201E3B" w:rsidRDefault="000D2792" w:rsidP="000D2792">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19FB85F3" w14:textId="77777777" w:rsidR="000D2792" w:rsidRPr="00201E3B" w:rsidRDefault="000D2792" w:rsidP="000D2792">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614E8BF9" w14:textId="77777777" w:rsidR="000D2792" w:rsidRPr="00201E3B" w:rsidRDefault="000D2792" w:rsidP="000D2792">
      <w:r w:rsidRPr="00201E3B">
        <w:t xml:space="preserve"> [TS 24.581, clause 6.2.5.2.2]</w:t>
      </w:r>
    </w:p>
    <w:p w14:paraId="1D5CC15A" w14:textId="77777777" w:rsidR="000D2792" w:rsidRPr="00201E3B" w:rsidRDefault="000D2792" w:rsidP="000D2792">
      <w:r w:rsidRPr="00201E3B">
        <w:t xml:space="preserve">When an </w:t>
      </w:r>
      <w:proofErr w:type="spellStart"/>
      <w:r w:rsidRPr="00201E3B">
        <w:t>MCVideo</w:t>
      </w:r>
      <w:proofErr w:type="spellEnd"/>
      <w:r w:rsidRPr="00201E3B">
        <w:t xml:space="preserve"> call is established, the terminating transmission participant:</w:t>
      </w:r>
    </w:p>
    <w:p w14:paraId="0A7250C5" w14:textId="77777777" w:rsidR="000D2792" w:rsidRPr="00201E3B" w:rsidRDefault="000D2792" w:rsidP="000D2792">
      <w:pPr>
        <w:pStyle w:val="B1"/>
      </w:pPr>
      <w:r w:rsidRPr="00201E3B">
        <w:t>1.</w:t>
      </w:r>
      <w:r w:rsidRPr="00201E3B">
        <w:tab/>
        <w:t>shall create an instance of a 'Transmission participant state transition diagram for general reception control operation'; and</w:t>
      </w:r>
    </w:p>
    <w:p w14:paraId="5E915C72" w14:textId="77777777" w:rsidR="000D2792" w:rsidRPr="00201E3B" w:rsidRDefault="000D2792" w:rsidP="000D2792">
      <w:pPr>
        <w:pStyle w:val="B1"/>
      </w:pPr>
      <w:r w:rsidRPr="00201E3B">
        <w:t>2.</w:t>
      </w:r>
      <w:r w:rsidRPr="00201E3B">
        <w:tab/>
        <w:t>shall enter the 'U: reception controller' state.</w:t>
      </w:r>
    </w:p>
    <w:p w14:paraId="09947B2D" w14:textId="77777777" w:rsidR="000D2792" w:rsidRPr="00201E3B" w:rsidRDefault="000D2792" w:rsidP="000D2792">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20462732" w14:textId="77777777" w:rsidR="000D2792" w:rsidRPr="00201E3B" w:rsidRDefault="000D2792" w:rsidP="000D2792">
      <w:r w:rsidRPr="00201E3B">
        <w:t>[TS 24.581, clause 6.2.5.3.2]</w:t>
      </w:r>
    </w:p>
    <w:p w14:paraId="3E5A6555" w14:textId="77777777" w:rsidR="000D2792" w:rsidRPr="00201E3B" w:rsidRDefault="000D2792" w:rsidP="000D2792">
      <w:r w:rsidRPr="00201E3B">
        <w:t>Upon receiving the media transmission notification from the transmission control server, the transmission participant:</w:t>
      </w:r>
    </w:p>
    <w:p w14:paraId="2CEE4240" w14:textId="77777777" w:rsidR="000D2792" w:rsidRPr="00201E3B" w:rsidRDefault="000D2792" w:rsidP="000D2792">
      <w:pPr>
        <w:pStyle w:val="B1"/>
      </w:pPr>
      <w:r w:rsidRPr="00201E3B">
        <w:t>1.</w:t>
      </w:r>
      <w:r w:rsidRPr="00201E3B">
        <w:tab/>
        <w:t xml:space="preserve">if the first bit in the subtype of the media transmission notification message is set to '1' (Acknowledgment is required) as described in </w:t>
      </w:r>
      <w:del w:id="1077" w:author="MCC160" w:date="2022-10-10T21:32:00Z">
        <w:r w:rsidRPr="00201E3B" w:rsidDel="00743157">
          <w:delText>sub</w:delText>
        </w:r>
      </w:del>
      <w:r w:rsidRPr="00201E3B">
        <w:t>clause 9.2.2.1, shall send a Transmission control Ack message. The Transmission control Ack message:</w:t>
      </w:r>
    </w:p>
    <w:p w14:paraId="4B7058F5" w14:textId="77777777" w:rsidR="000D2792" w:rsidRPr="00201E3B" w:rsidRDefault="000D2792" w:rsidP="000D2792">
      <w:pPr>
        <w:pStyle w:val="B2"/>
      </w:pPr>
      <w:r w:rsidRPr="00201E3B">
        <w:t>a.</w:t>
      </w:r>
      <w:r w:rsidRPr="00201E3B">
        <w:tab/>
        <w:t>shall include the Message Type field set to '6' (Media transmission notification); and</w:t>
      </w:r>
    </w:p>
    <w:p w14:paraId="30118253" w14:textId="77777777" w:rsidR="000D2792" w:rsidRPr="00201E3B" w:rsidRDefault="000D2792" w:rsidP="000D2792">
      <w:pPr>
        <w:pStyle w:val="B2"/>
      </w:pPr>
      <w:r w:rsidRPr="00201E3B">
        <w:t>b.</w:t>
      </w:r>
      <w:r w:rsidRPr="00201E3B">
        <w:tab/>
        <w:t>shall include the Source field set to '0' (the transmission participant is the source);</w:t>
      </w:r>
    </w:p>
    <w:p w14:paraId="2AC18365" w14:textId="77777777" w:rsidR="000D2792" w:rsidRPr="00201E3B" w:rsidRDefault="000D2792" w:rsidP="000D2792">
      <w:pPr>
        <w:pStyle w:val="B1"/>
      </w:pPr>
      <w:r w:rsidRPr="00201E3B">
        <w:t>2.</w:t>
      </w:r>
      <w:r w:rsidRPr="00201E3B">
        <w:tab/>
        <w:t>shall provide media transmission notification to the user;</w:t>
      </w:r>
    </w:p>
    <w:p w14:paraId="5CDA79FA" w14:textId="77777777" w:rsidR="000D2792" w:rsidRPr="00201E3B" w:rsidRDefault="000D2792" w:rsidP="000D2792">
      <w:pPr>
        <w:pStyle w:val="B1"/>
      </w:pPr>
      <w:r w:rsidRPr="00201E3B">
        <w:t>3.</w:t>
      </w:r>
      <w:r w:rsidRPr="00201E3B">
        <w:tab/>
        <w:t>shall store the User ID and the SSRC of the user transmitting the media;</w:t>
      </w:r>
    </w:p>
    <w:p w14:paraId="434F7DD4" w14:textId="77777777" w:rsidR="00743157" w:rsidRDefault="00743157" w:rsidP="00743157">
      <w:pPr>
        <w:pStyle w:val="B1"/>
        <w:rPr>
          <w:ins w:id="1078" w:author="MCC160" w:date="2022-10-10T21:32:00Z"/>
        </w:rPr>
      </w:pPr>
      <w:ins w:id="1079" w:author="MCC160" w:date="2022-10-10T21:32:00Z">
        <w:r>
          <w:t>4.</w:t>
        </w:r>
        <w:r>
          <w:tab/>
          <w:t xml:space="preserve">if </w:t>
        </w:r>
        <w:r w:rsidRPr="00905660">
          <w:t>the</w:t>
        </w:r>
        <w:r>
          <w:t xml:space="preserve"> Reception Mode field </w:t>
        </w:r>
        <w:r w:rsidRPr="00905660">
          <w:t>is</w:t>
        </w:r>
        <w:r>
          <w:t xml:space="preserve"> set to '0' indicating automatic reception mode:</w:t>
        </w:r>
      </w:ins>
    </w:p>
    <w:p w14:paraId="5B9AF3EC" w14:textId="77777777" w:rsidR="00743157" w:rsidRDefault="00743157" w:rsidP="00743157">
      <w:pPr>
        <w:pStyle w:val="B2"/>
        <w:rPr>
          <w:ins w:id="1080" w:author="MCC160" w:date="2022-10-10T21:32:00Z"/>
        </w:rPr>
      </w:pPr>
      <w:ins w:id="1081" w:author="MCC160" w:date="2022-10-10T21:32:00Z">
        <w:r>
          <w:t>a.</w:t>
        </w:r>
        <w:r>
          <w:tab/>
          <w:t>shall create an instance of the 'Transmission participant state transition diagram for basic reception control operation';</w:t>
        </w:r>
      </w:ins>
    </w:p>
    <w:p w14:paraId="628C90A1" w14:textId="77777777" w:rsidR="00743157" w:rsidRDefault="00743157" w:rsidP="00743157">
      <w:pPr>
        <w:pStyle w:val="B2"/>
        <w:rPr>
          <w:ins w:id="1082" w:author="MCC160" w:date="2022-10-10T21:32:00Z"/>
        </w:rPr>
      </w:pPr>
      <w:ins w:id="1083" w:author="MCC160" w:date="2022-10-10T21:32: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45955FE8" w14:textId="77777777" w:rsidR="00743157" w:rsidRDefault="00743157" w:rsidP="00743157">
      <w:pPr>
        <w:pStyle w:val="B2"/>
        <w:rPr>
          <w:ins w:id="1084" w:author="MCC160" w:date="2022-10-10T21:32:00Z"/>
        </w:rPr>
      </w:pPr>
      <w:ins w:id="1085" w:author="MCC160" w:date="2022-10-10T21:32:00Z">
        <w:r>
          <w:t>c.</w:t>
        </w:r>
        <w:r>
          <w:tab/>
          <w:t>shall enter the 'U: has permission to receive' state;</w:t>
        </w:r>
      </w:ins>
    </w:p>
    <w:p w14:paraId="4486662E" w14:textId="1CA4C687" w:rsidR="000D2792" w:rsidRPr="00201E3B" w:rsidRDefault="000D2792" w:rsidP="000D2792">
      <w:pPr>
        <w:pStyle w:val="B1"/>
      </w:pPr>
      <w:del w:id="1086" w:author="MCC160" w:date="2022-10-10T21:32:00Z">
        <w:r w:rsidRPr="00201E3B" w:rsidDel="00743157">
          <w:delText>4</w:delText>
        </w:r>
      </w:del>
      <w:ins w:id="1087" w:author="MCC160" w:date="2022-10-10T21:32:00Z">
        <w:r w:rsidR="00743157">
          <w:t>5</w:t>
        </w:r>
      </w:ins>
      <w:r w:rsidRPr="00201E3B">
        <w:t>.</w:t>
      </w:r>
      <w:r w:rsidRPr="00201E3B">
        <w:tab/>
        <w:t>may display the details of the incoming media to the user; and</w:t>
      </w:r>
    </w:p>
    <w:p w14:paraId="730ABDF0" w14:textId="3F7988B7" w:rsidR="000D2792" w:rsidRPr="00201E3B" w:rsidRDefault="000D2792" w:rsidP="000D2792">
      <w:pPr>
        <w:pStyle w:val="B1"/>
      </w:pPr>
      <w:del w:id="1088" w:author="MCC160" w:date="2022-10-10T21:32:00Z">
        <w:r w:rsidRPr="00201E3B" w:rsidDel="00743157">
          <w:delText>5</w:delText>
        </w:r>
      </w:del>
      <w:ins w:id="1089" w:author="MCC160" w:date="2022-10-10T21:32:00Z">
        <w:r w:rsidR="00743157">
          <w:t>6</w:t>
        </w:r>
      </w:ins>
      <w:r w:rsidRPr="00201E3B">
        <w:t>.</w:t>
      </w:r>
      <w:r w:rsidRPr="00201E3B">
        <w:tab/>
        <w:t>shall remain in the 'U: reception controller' state.</w:t>
      </w:r>
    </w:p>
    <w:p w14:paraId="7E25881C" w14:textId="77777777" w:rsidR="000D2792" w:rsidRPr="00201E3B" w:rsidRDefault="000D2792" w:rsidP="000D2792">
      <w:r w:rsidRPr="00201E3B">
        <w:t>[TS 24.581, clause 6.2.5.3.3]</w:t>
      </w:r>
    </w:p>
    <w:p w14:paraId="00E397FB" w14:textId="77777777" w:rsidR="000D2792" w:rsidRPr="00201E3B" w:rsidRDefault="000D2792" w:rsidP="000D2792">
      <w:r w:rsidRPr="00201E3B">
        <w:t>Upon receiving an indication from the user to request permission to receive media, the transmission participant:</w:t>
      </w:r>
    </w:p>
    <w:p w14:paraId="364A2AC3" w14:textId="77777777" w:rsidR="000D2792" w:rsidRPr="00201E3B" w:rsidRDefault="000D2792" w:rsidP="000D2792">
      <w:pPr>
        <w:pStyle w:val="B1"/>
      </w:pPr>
      <w:r w:rsidRPr="00201E3B">
        <w:t>1.</w:t>
      </w:r>
      <w:r w:rsidRPr="00201E3B">
        <w:tab/>
        <w:t>shall send the Receive Media Request message toward the transmission control server; The Receive Media Request message:</w:t>
      </w:r>
    </w:p>
    <w:p w14:paraId="5657459E" w14:textId="77777777" w:rsidR="000D2792" w:rsidRPr="00201E3B" w:rsidRDefault="000D2792" w:rsidP="000D2792">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6D16AE57" w14:textId="77777777" w:rsidR="000D2792" w:rsidRPr="00201E3B" w:rsidRDefault="000D2792" w:rsidP="000D2792">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1A2B27AF" w14:textId="77777777" w:rsidR="000D2792" w:rsidRPr="00201E3B" w:rsidRDefault="000D2792" w:rsidP="000D2792">
      <w:pPr>
        <w:pStyle w:val="B1"/>
      </w:pPr>
      <w:r w:rsidRPr="00201E3B">
        <w:lastRenderedPageBreak/>
        <w:t>2.</w:t>
      </w:r>
      <w:r w:rsidRPr="00201E3B">
        <w:tab/>
        <w:t>shall create an instance of the 'Transmission participant state transition diagram for basic reception control operation';</w:t>
      </w:r>
    </w:p>
    <w:p w14:paraId="049E2398" w14:textId="77777777" w:rsidR="000D2792" w:rsidRPr="00201E3B" w:rsidRDefault="000D2792" w:rsidP="000D2792">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41C8287B" w14:textId="77777777" w:rsidR="000D2792" w:rsidRPr="00201E3B" w:rsidRDefault="000D2792" w:rsidP="000D2792">
      <w:pPr>
        <w:pStyle w:val="B1"/>
      </w:pPr>
      <w:r w:rsidRPr="00201E3B">
        <w:t>4.</w:t>
      </w:r>
      <w:r w:rsidRPr="00201E3B">
        <w:tab/>
        <w:t>shall remain in the 'U: reception controller' state.</w:t>
      </w:r>
    </w:p>
    <w:p w14:paraId="36C5BB3E" w14:textId="77777777" w:rsidR="000D2792" w:rsidRPr="00201E3B" w:rsidRDefault="000D2792" w:rsidP="000D2792">
      <w:r w:rsidRPr="00201E3B">
        <w:t>[TS 24.581, clause 6.2.5.4.5]</w:t>
      </w:r>
    </w:p>
    <w:p w14:paraId="5AAD1B14" w14:textId="77777777" w:rsidR="000D2792" w:rsidRPr="00201E3B" w:rsidRDefault="000D2792" w:rsidP="000D2792">
      <w:r w:rsidRPr="00201E3B">
        <w:t>Upon receiving a granted response for Receive media request message, the transmission participant:</w:t>
      </w:r>
    </w:p>
    <w:p w14:paraId="3DF4BB23" w14:textId="77777777" w:rsidR="000D2792" w:rsidRPr="00201E3B" w:rsidRDefault="000D2792" w:rsidP="000D2792">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70BC04A1" w14:textId="77777777" w:rsidR="000D2792" w:rsidRPr="00201E3B" w:rsidRDefault="000D2792" w:rsidP="000D2792">
      <w:pPr>
        <w:pStyle w:val="B2"/>
      </w:pPr>
      <w:r w:rsidRPr="00201E3B">
        <w:t>a.</w:t>
      </w:r>
      <w:r w:rsidRPr="00201E3B">
        <w:tab/>
        <w:t>shall include the Message Type field set to '7' (Receive media response); and</w:t>
      </w:r>
    </w:p>
    <w:p w14:paraId="780A894C" w14:textId="77777777" w:rsidR="000D2792" w:rsidRPr="00201E3B" w:rsidRDefault="000D2792" w:rsidP="000D2792">
      <w:pPr>
        <w:pStyle w:val="B2"/>
      </w:pPr>
      <w:r w:rsidRPr="00201E3B">
        <w:t>b.</w:t>
      </w:r>
      <w:r w:rsidRPr="00201E3B">
        <w:tab/>
        <w:t>shall include the Source field set to '0' (the transmission participant is the source);</w:t>
      </w:r>
    </w:p>
    <w:p w14:paraId="47422FB4" w14:textId="77777777" w:rsidR="000D2792" w:rsidRPr="00201E3B" w:rsidRDefault="000D2792" w:rsidP="000D2792">
      <w:pPr>
        <w:pStyle w:val="B1"/>
      </w:pPr>
      <w:r w:rsidRPr="00201E3B">
        <w:t>2.</w:t>
      </w:r>
      <w:r w:rsidRPr="00201E3B">
        <w:tab/>
        <w:t>shall provide receive media success notification to the user;</w:t>
      </w:r>
    </w:p>
    <w:p w14:paraId="512CF969" w14:textId="77777777" w:rsidR="000D2792" w:rsidRPr="00201E3B" w:rsidRDefault="000D2792" w:rsidP="000D2792">
      <w:pPr>
        <w:pStyle w:val="B1"/>
      </w:pPr>
      <w:r w:rsidRPr="00201E3B">
        <w:t>3.</w:t>
      </w:r>
      <w:r w:rsidRPr="00201E3B">
        <w:tab/>
        <w:t>if the Receive Media Indicator field is included and the B-bit is set to '1' (Broadcast group call), shall provide a notification to the user indicating the type of call;</w:t>
      </w:r>
    </w:p>
    <w:p w14:paraId="456915FF" w14:textId="77777777" w:rsidR="000D2792" w:rsidRPr="00201E3B" w:rsidRDefault="000D2792" w:rsidP="000D2792">
      <w:pPr>
        <w:pStyle w:val="B1"/>
      </w:pPr>
      <w:r w:rsidRPr="00201E3B">
        <w:t>4.</w:t>
      </w:r>
      <w:r w:rsidRPr="00201E3B">
        <w:tab/>
        <w:t>shall stop timer T103 (Receive Media Request); and</w:t>
      </w:r>
    </w:p>
    <w:p w14:paraId="6B7DC435" w14:textId="77777777" w:rsidR="000D2792" w:rsidRPr="00201E3B" w:rsidRDefault="000D2792" w:rsidP="000D2792">
      <w:pPr>
        <w:pStyle w:val="B1"/>
      </w:pPr>
      <w:r w:rsidRPr="00201E3B">
        <w:t>5.</w:t>
      </w:r>
      <w:r w:rsidRPr="00201E3B">
        <w:tab/>
        <w:t>shall enter the 'U: has permission to receive' state.</w:t>
      </w:r>
    </w:p>
    <w:p w14:paraId="52DD06A9" w14:textId="77777777" w:rsidR="000D2792" w:rsidRPr="00201E3B" w:rsidRDefault="000D2792" w:rsidP="000D2792">
      <w:r w:rsidRPr="00201E3B">
        <w:t>[TS 24.581, clause 6.2.5.5.3]</w:t>
      </w:r>
    </w:p>
    <w:p w14:paraId="04556055" w14:textId="77777777" w:rsidR="000D2792" w:rsidRPr="00201E3B" w:rsidRDefault="000D2792" w:rsidP="000D2792">
      <w:r w:rsidRPr="00201E3B">
        <w:t>Upon receiving an indication from the user to end the RTP media reception, the transmission participant:</w:t>
      </w:r>
    </w:p>
    <w:p w14:paraId="5A5D55AC" w14:textId="77777777" w:rsidR="000D2792" w:rsidRPr="00201E3B" w:rsidRDefault="000D2792" w:rsidP="000D2792">
      <w:pPr>
        <w:pStyle w:val="B1"/>
      </w:pPr>
      <w:r w:rsidRPr="00201E3B">
        <w:t>1.</w:t>
      </w:r>
      <w:r w:rsidRPr="00201E3B">
        <w:tab/>
        <w:t>shall send a Media reception end request message towards the transmission control server The Media reception end request message:</w:t>
      </w:r>
    </w:p>
    <w:p w14:paraId="49AC9B8C" w14:textId="77777777" w:rsidR="000D2792" w:rsidRPr="00201E3B" w:rsidRDefault="000D2792" w:rsidP="000D2792">
      <w:pPr>
        <w:pStyle w:val="B2"/>
      </w:pPr>
      <w:r w:rsidRPr="00201E3B">
        <w:t>a.</w:t>
      </w:r>
      <w:r w:rsidRPr="00201E3B">
        <w:tab/>
        <w:t>if the session is a broadcast call and if the session was established as a normal call, shall include the Transmission Indicator with the A-bit set to '1' (Normal call); and</w:t>
      </w:r>
    </w:p>
    <w:p w14:paraId="7DD8318F" w14:textId="77777777" w:rsidR="000D2792" w:rsidRPr="00201E3B" w:rsidRDefault="000D2792" w:rsidP="000D2792">
      <w:pPr>
        <w:pStyle w:val="B2"/>
      </w:pPr>
      <w:r w:rsidRPr="00201E3B">
        <w:t>b.</w:t>
      </w:r>
      <w:r w:rsidRPr="00201E3B">
        <w:tab/>
        <w:t>shall include the SSRC of user transmitting the media in the Media reception end request message;</w:t>
      </w:r>
    </w:p>
    <w:p w14:paraId="69F223C6" w14:textId="77777777" w:rsidR="000D2792" w:rsidRPr="00201E3B" w:rsidRDefault="000D2792" w:rsidP="000D2792">
      <w:pPr>
        <w:pStyle w:val="B1"/>
      </w:pPr>
      <w:r w:rsidRPr="00201E3B">
        <w:t>2.</w:t>
      </w:r>
      <w:r w:rsidRPr="00201E3B">
        <w:tab/>
        <w:t>shall remove the indication that the participant is overriding without revoke if this indication is stored;</w:t>
      </w:r>
    </w:p>
    <w:p w14:paraId="09534145" w14:textId="77777777" w:rsidR="000D2792" w:rsidRPr="00201E3B" w:rsidRDefault="000D2792" w:rsidP="000D2792">
      <w:pPr>
        <w:pStyle w:val="B1"/>
      </w:pPr>
      <w:r w:rsidRPr="00201E3B">
        <w:t>3.</w:t>
      </w:r>
      <w:r w:rsidRPr="00201E3B">
        <w:tab/>
        <w:t>shall remove the indication that the participant is overridden without revoke if this indication is stored;</w:t>
      </w:r>
    </w:p>
    <w:p w14:paraId="59FB9B7A" w14:textId="77777777" w:rsidR="000D2792" w:rsidRPr="00201E3B" w:rsidRDefault="000D2792" w:rsidP="000D2792">
      <w:pPr>
        <w:pStyle w:val="B1"/>
      </w:pPr>
      <w:r w:rsidRPr="00201E3B">
        <w:t>4.</w:t>
      </w:r>
      <w:r w:rsidRPr="00201E3B">
        <w:tab/>
        <w:t>shall start timer T104 (Receive Media Release) and initialize counter C104 (Receive Media Release) to 1; and</w:t>
      </w:r>
    </w:p>
    <w:p w14:paraId="248885FE" w14:textId="77777777" w:rsidR="000D2792" w:rsidRPr="00201E3B" w:rsidRDefault="000D2792" w:rsidP="000D2792">
      <w:pPr>
        <w:pStyle w:val="B1"/>
      </w:pPr>
      <w:r w:rsidRPr="00201E3B">
        <w:t>5.</w:t>
      </w:r>
      <w:r w:rsidRPr="00201E3B">
        <w:tab/>
        <w:t>shall enter the 'U: pending reception release' state.</w:t>
      </w:r>
    </w:p>
    <w:p w14:paraId="24891F9E" w14:textId="77777777" w:rsidR="000D2792" w:rsidRPr="00201E3B" w:rsidRDefault="000D2792" w:rsidP="000D2792">
      <w:r w:rsidRPr="00201E3B">
        <w:t>[TS 24.581, clause 6.2.5.6.4]</w:t>
      </w:r>
    </w:p>
    <w:p w14:paraId="3B8EA8AC" w14:textId="77777777" w:rsidR="000D2792" w:rsidRPr="00201E3B" w:rsidRDefault="000D2792" w:rsidP="000D2792">
      <w:r w:rsidRPr="00201E3B">
        <w:t>Upon receiving a MRE response message, the transmission participant:</w:t>
      </w:r>
    </w:p>
    <w:p w14:paraId="6AE991C5" w14:textId="77777777" w:rsidR="000D2792" w:rsidRPr="00201E3B" w:rsidRDefault="000D2792" w:rsidP="000D2792">
      <w:pPr>
        <w:pStyle w:val="B1"/>
      </w:pPr>
      <w:r w:rsidRPr="00201E3B">
        <w:t>1.</w:t>
      </w:r>
      <w:r w:rsidRPr="00201E3B">
        <w:tab/>
        <w:t>if the first bit in the subtype of the MRE response message to '1' (Acknowledgment is required) as described in subclause 9.2.2.1, shall send a Transmission control Ack message. The Transmission control Ack message:</w:t>
      </w:r>
    </w:p>
    <w:p w14:paraId="1D8A10C1" w14:textId="77777777" w:rsidR="000D2792" w:rsidRPr="00201E3B" w:rsidRDefault="000D2792" w:rsidP="000D2792">
      <w:pPr>
        <w:pStyle w:val="B2"/>
      </w:pPr>
      <w:r w:rsidRPr="00201E3B">
        <w:t>a.</w:t>
      </w:r>
      <w:r w:rsidRPr="00201E3B">
        <w:tab/>
        <w:t>shall include the Message Type field set to '3' (Media reception end response); and</w:t>
      </w:r>
    </w:p>
    <w:p w14:paraId="54B17C07" w14:textId="77777777" w:rsidR="000D2792" w:rsidRPr="00201E3B" w:rsidRDefault="000D2792" w:rsidP="000D2792">
      <w:pPr>
        <w:pStyle w:val="B2"/>
      </w:pPr>
      <w:r w:rsidRPr="00201E3B">
        <w:t>b.</w:t>
      </w:r>
      <w:r w:rsidRPr="00201E3B">
        <w:tab/>
        <w:t>shall include the Source field set to '0' (the transmission participant is the source);</w:t>
      </w:r>
    </w:p>
    <w:p w14:paraId="37EFF00F" w14:textId="77777777" w:rsidR="000D2792" w:rsidRPr="00201E3B" w:rsidRDefault="000D2792" w:rsidP="000D2792">
      <w:pPr>
        <w:pStyle w:val="B1"/>
      </w:pPr>
      <w:r w:rsidRPr="00201E3B">
        <w:t>2.</w:t>
      </w:r>
      <w:r w:rsidRPr="00201E3B">
        <w:tab/>
        <w:t xml:space="preserve">may provide a Media reception end notification to the </w:t>
      </w:r>
      <w:proofErr w:type="spellStart"/>
      <w:r w:rsidRPr="00201E3B">
        <w:t>MCVideo</w:t>
      </w:r>
      <w:proofErr w:type="spellEnd"/>
      <w:r w:rsidRPr="00201E3B">
        <w:t xml:space="preserve"> user;</w:t>
      </w:r>
    </w:p>
    <w:p w14:paraId="0AD94F49" w14:textId="77777777" w:rsidR="000D2792" w:rsidRPr="00201E3B" w:rsidRDefault="000D2792" w:rsidP="000D2792">
      <w:pPr>
        <w:pStyle w:val="B1"/>
      </w:pPr>
      <w:r w:rsidRPr="00201E3B">
        <w:t>3.</w:t>
      </w:r>
      <w:r w:rsidRPr="00201E3B">
        <w:tab/>
        <w:t>if the Receive Media Indicator field is included and the B-bit set to '1' (Broadcast group call), shall provide a notification to the user indicating the type of call;</w:t>
      </w:r>
    </w:p>
    <w:p w14:paraId="4DC36335" w14:textId="77777777" w:rsidR="000D2792" w:rsidRPr="00201E3B" w:rsidRDefault="000D2792" w:rsidP="000D2792">
      <w:pPr>
        <w:pStyle w:val="B1"/>
      </w:pPr>
      <w:r w:rsidRPr="00201E3B">
        <w:t>4.</w:t>
      </w:r>
      <w:r w:rsidRPr="00201E3B">
        <w:tab/>
        <w:t>shall stop timer T104 (Receive Media Release); and</w:t>
      </w:r>
    </w:p>
    <w:p w14:paraId="5BC1D13A" w14:textId="77777777" w:rsidR="000D2792" w:rsidRPr="00201E3B" w:rsidRDefault="000D2792" w:rsidP="000D2792">
      <w:pPr>
        <w:pStyle w:val="B1"/>
      </w:pPr>
      <w:r w:rsidRPr="00201E3B">
        <w:t>5.</w:t>
      </w:r>
      <w:r w:rsidRPr="00201E3B">
        <w:tab/>
        <w:t>shall enter the 'terminated' state.</w:t>
      </w:r>
    </w:p>
    <w:p w14:paraId="35848A45" w14:textId="77777777" w:rsidR="000D2792" w:rsidRPr="00201E3B" w:rsidRDefault="000D2792" w:rsidP="000D2792">
      <w:pPr>
        <w:pStyle w:val="H6"/>
      </w:pPr>
      <w:bookmarkStart w:id="1090" w:name="_Toc52787525"/>
      <w:bookmarkStart w:id="1091" w:name="_Toc52787706"/>
      <w:r w:rsidRPr="00201E3B">
        <w:lastRenderedPageBreak/>
        <w:t>6.1.1.11.3</w:t>
      </w:r>
      <w:r w:rsidRPr="00201E3B">
        <w:tab/>
        <w:t>Test description</w:t>
      </w:r>
      <w:bookmarkEnd w:id="1090"/>
      <w:bookmarkEnd w:id="1091"/>
    </w:p>
    <w:p w14:paraId="38B937A2" w14:textId="77777777" w:rsidR="000D2792" w:rsidRPr="00201E3B" w:rsidRDefault="000D2792" w:rsidP="000D2792">
      <w:pPr>
        <w:pStyle w:val="H6"/>
      </w:pPr>
      <w:r w:rsidRPr="00201E3B">
        <w:t>6.1.1.11.3.1</w:t>
      </w:r>
      <w:r w:rsidRPr="00201E3B">
        <w:tab/>
        <w:t>Pre-test conditions</w:t>
      </w:r>
    </w:p>
    <w:p w14:paraId="34980F07" w14:textId="77777777" w:rsidR="000D2792" w:rsidRPr="00201E3B" w:rsidRDefault="000D2792" w:rsidP="000D2792">
      <w:pPr>
        <w:pStyle w:val="H6"/>
      </w:pPr>
      <w:r w:rsidRPr="00201E3B">
        <w:t>System Simulator:</w:t>
      </w:r>
    </w:p>
    <w:p w14:paraId="48855CD4"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3F471053" w14:textId="77777777" w:rsidR="000D2792" w:rsidRPr="00201E3B" w:rsidRDefault="000D2792" w:rsidP="000D2792">
      <w:pPr>
        <w:pStyle w:val="B1"/>
      </w:pPr>
      <w:r w:rsidRPr="00201E3B">
        <w:t>-</w:t>
      </w:r>
      <w:r w:rsidRPr="00201E3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44A1BCB" w14:textId="77777777" w:rsidR="000D2792" w:rsidRPr="00201E3B" w:rsidRDefault="000D2792" w:rsidP="000D2792">
      <w:pPr>
        <w:pStyle w:val="H6"/>
      </w:pPr>
      <w:r w:rsidRPr="00201E3B">
        <w:t>IUT:</w:t>
      </w:r>
    </w:p>
    <w:p w14:paraId="4A18F3D7"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3A4F68AE" w14:textId="77777777" w:rsidR="000D2792" w:rsidRPr="00201E3B" w:rsidRDefault="000D2792" w:rsidP="000D2792">
      <w:pPr>
        <w:pStyle w:val="B1"/>
        <w:ind w:left="284" w:firstLine="0"/>
      </w:pPr>
      <w:r w:rsidRPr="00201E3B">
        <w:t>-</w:t>
      </w:r>
      <w:r w:rsidRPr="00201E3B">
        <w:tab/>
        <w:t>The test USIM set as defined in TS 36.579-1 [2], subclause 5.5.10 is inserted.</w:t>
      </w:r>
    </w:p>
    <w:p w14:paraId="136FB26E" w14:textId="77777777" w:rsidR="000D2792" w:rsidRPr="00201E3B" w:rsidRDefault="000D2792" w:rsidP="000D2792">
      <w:pPr>
        <w:pStyle w:val="H6"/>
      </w:pPr>
      <w:r w:rsidRPr="00201E3B">
        <w:t>Preamble:</w:t>
      </w:r>
    </w:p>
    <w:p w14:paraId="3F1CE9EC"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5346D2E8" w14:textId="77777777" w:rsidR="000D2792" w:rsidRPr="00201E3B" w:rsidRDefault="000D2792" w:rsidP="000D2792">
      <w:pPr>
        <w:pStyle w:val="B1"/>
      </w:pPr>
      <w:r w:rsidRPr="00201E3B">
        <w:t>-</w:t>
      </w:r>
      <w:r w:rsidRPr="00201E3B">
        <w:tab/>
        <w:t xml:space="preserve">The MCPTT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5F15F5C1" w14:textId="77777777" w:rsidR="000D2792" w:rsidRPr="00201E3B" w:rsidRDefault="000D2792" w:rsidP="000D2792">
      <w:pPr>
        <w:pStyle w:val="B1"/>
      </w:pPr>
      <w:r w:rsidRPr="00201E3B">
        <w:t>-</w:t>
      </w:r>
      <w:r w:rsidRPr="00201E3B">
        <w:tab/>
        <w:t>UE States at the end of the preamble</w:t>
      </w:r>
    </w:p>
    <w:p w14:paraId="6881E765" w14:textId="77777777" w:rsidR="000D2792" w:rsidRPr="00201E3B" w:rsidRDefault="000D2792" w:rsidP="000D2792">
      <w:pPr>
        <w:pStyle w:val="B2"/>
      </w:pPr>
      <w:r w:rsidRPr="00201E3B">
        <w:t>-</w:t>
      </w:r>
      <w:r w:rsidRPr="00201E3B">
        <w:tab/>
        <w:t>The UE is in E-UTRA Registered, Idle Mode state.</w:t>
      </w:r>
    </w:p>
    <w:p w14:paraId="5A96F850"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6CC1011B" w14:textId="77777777" w:rsidR="000D2792" w:rsidRPr="00201E3B" w:rsidRDefault="000D2792" w:rsidP="000D2792">
      <w:pPr>
        <w:pStyle w:val="H6"/>
      </w:pPr>
      <w:r w:rsidRPr="00201E3B">
        <w:t>6.1.1.11.3.2</w:t>
      </w:r>
      <w:r w:rsidRPr="00201E3B">
        <w:tab/>
        <w:t>Test procedure sequence</w:t>
      </w:r>
    </w:p>
    <w:p w14:paraId="4354662A" w14:textId="77777777" w:rsidR="000D2792" w:rsidRPr="00201E3B" w:rsidRDefault="000D2792" w:rsidP="000D2792">
      <w:pPr>
        <w:pStyle w:val="TH"/>
      </w:pPr>
      <w:r w:rsidRPr="00201E3B">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0D2792" w:rsidRPr="00201E3B" w14:paraId="4A4476A6" w14:textId="77777777" w:rsidTr="00831DD9">
        <w:trPr>
          <w:cantSplit/>
          <w:tblHeader/>
          <w:jc w:val="center"/>
        </w:trPr>
        <w:tc>
          <w:tcPr>
            <w:tcW w:w="623" w:type="dxa"/>
            <w:tcBorders>
              <w:top w:val="single" w:sz="4" w:space="0" w:color="auto"/>
              <w:left w:val="single" w:sz="4" w:space="0" w:color="auto"/>
              <w:bottom w:val="nil"/>
              <w:right w:val="single" w:sz="4" w:space="0" w:color="auto"/>
            </w:tcBorders>
            <w:hideMark/>
          </w:tcPr>
          <w:p w14:paraId="17E02EC1" w14:textId="77777777" w:rsidR="000D2792" w:rsidRPr="00201E3B" w:rsidRDefault="000D2792" w:rsidP="00831DD9">
            <w:pPr>
              <w:pStyle w:val="TAH"/>
              <w:keepNext w:val="0"/>
              <w:keepLines w:val="0"/>
              <w:widowControl w:val="0"/>
            </w:pPr>
            <w:r w:rsidRPr="00201E3B">
              <w:t>St</w:t>
            </w:r>
          </w:p>
        </w:tc>
        <w:tc>
          <w:tcPr>
            <w:tcW w:w="3782" w:type="dxa"/>
            <w:tcBorders>
              <w:top w:val="single" w:sz="4" w:space="0" w:color="auto"/>
              <w:left w:val="single" w:sz="4" w:space="0" w:color="auto"/>
              <w:bottom w:val="nil"/>
              <w:right w:val="single" w:sz="4" w:space="0" w:color="auto"/>
            </w:tcBorders>
            <w:hideMark/>
          </w:tcPr>
          <w:p w14:paraId="0E6E5F42" w14:textId="77777777" w:rsidR="000D2792" w:rsidRPr="00201E3B" w:rsidRDefault="000D2792" w:rsidP="00831DD9">
            <w:pPr>
              <w:pStyle w:val="TAH"/>
              <w:keepNext w:val="0"/>
              <w:keepLines w:val="0"/>
              <w:widowControl w:val="0"/>
            </w:pPr>
            <w:r w:rsidRPr="00201E3B">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3B4922D8" w14:textId="77777777" w:rsidR="000D2792" w:rsidRPr="00201E3B" w:rsidRDefault="000D2792" w:rsidP="00831DD9">
            <w:pPr>
              <w:pStyle w:val="TAH"/>
              <w:keepNext w:val="0"/>
              <w:keepLines w:val="0"/>
              <w:widowControl w:val="0"/>
            </w:pPr>
            <w:r w:rsidRPr="00201E3B">
              <w:t>Message Sequence</w:t>
            </w:r>
          </w:p>
        </w:tc>
        <w:tc>
          <w:tcPr>
            <w:tcW w:w="540" w:type="dxa"/>
            <w:tcBorders>
              <w:top w:val="single" w:sz="4" w:space="0" w:color="auto"/>
              <w:left w:val="single" w:sz="4" w:space="0" w:color="auto"/>
              <w:bottom w:val="nil"/>
              <w:right w:val="single" w:sz="4" w:space="0" w:color="auto"/>
            </w:tcBorders>
            <w:hideMark/>
          </w:tcPr>
          <w:p w14:paraId="7FCA9753" w14:textId="77777777" w:rsidR="000D2792" w:rsidRPr="00201E3B" w:rsidRDefault="000D2792" w:rsidP="00831DD9">
            <w:pPr>
              <w:pStyle w:val="TAH"/>
              <w:keepNext w:val="0"/>
              <w:keepLines w:val="0"/>
              <w:widowControl w:val="0"/>
            </w:pPr>
            <w:r w:rsidRPr="00201E3B">
              <w:t>TP</w:t>
            </w:r>
          </w:p>
        </w:tc>
        <w:tc>
          <w:tcPr>
            <w:tcW w:w="990" w:type="dxa"/>
            <w:tcBorders>
              <w:top w:val="single" w:sz="4" w:space="0" w:color="auto"/>
              <w:left w:val="single" w:sz="4" w:space="0" w:color="auto"/>
              <w:bottom w:val="nil"/>
              <w:right w:val="single" w:sz="4" w:space="0" w:color="auto"/>
            </w:tcBorders>
            <w:hideMark/>
          </w:tcPr>
          <w:p w14:paraId="1A1C49B5" w14:textId="77777777" w:rsidR="000D2792" w:rsidRPr="00201E3B" w:rsidRDefault="000D2792" w:rsidP="00831DD9">
            <w:pPr>
              <w:pStyle w:val="TAH"/>
              <w:keepNext w:val="0"/>
              <w:keepLines w:val="0"/>
              <w:widowControl w:val="0"/>
            </w:pPr>
            <w:r w:rsidRPr="00201E3B">
              <w:t>Verdict</w:t>
            </w:r>
          </w:p>
        </w:tc>
      </w:tr>
      <w:tr w:rsidR="000D2792" w:rsidRPr="00201E3B" w14:paraId="2AC03E2D" w14:textId="77777777" w:rsidTr="00831DD9">
        <w:trPr>
          <w:cantSplit/>
          <w:tblHeader/>
          <w:jc w:val="center"/>
        </w:trPr>
        <w:tc>
          <w:tcPr>
            <w:tcW w:w="623" w:type="dxa"/>
            <w:tcBorders>
              <w:top w:val="nil"/>
              <w:left w:val="single" w:sz="4" w:space="0" w:color="auto"/>
              <w:bottom w:val="single" w:sz="4" w:space="0" w:color="auto"/>
              <w:right w:val="single" w:sz="4" w:space="0" w:color="auto"/>
            </w:tcBorders>
          </w:tcPr>
          <w:p w14:paraId="3F88AC99" w14:textId="77777777" w:rsidR="000D2792" w:rsidRPr="00201E3B" w:rsidRDefault="000D2792" w:rsidP="00831DD9">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795251CE" w14:textId="77777777" w:rsidR="000D2792" w:rsidRPr="00201E3B" w:rsidRDefault="000D2792" w:rsidP="00831DD9">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66193F13" w14:textId="77777777" w:rsidR="000D2792" w:rsidRPr="00201E3B" w:rsidRDefault="000D2792" w:rsidP="00831DD9">
            <w:pPr>
              <w:pStyle w:val="TAH"/>
              <w:keepNext w:val="0"/>
              <w:keepLines w:val="0"/>
              <w:widowControl w:val="0"/>
            </w:pPr>
            <w:r w:rsidRPr="00201E3B">
              <w:t xml:space="preserve">U </w:t>
            </w:r>
            <w:r>
              <w:t>–</w:t>
            </w:r>
            <w:r w:rsidRPr="00201E3B">
              <w:t xml:space="preserve"> S</w:t>
            </w:r>
          </w:p>
        </w:tc>
        <w:tc>
          <w:tcPr>
            <w:tcW w:w="3071" w:type="dxa"/>
            <w:tcBorders>
              <w:top w:val="single" w:sz="4" w:space="0" w:color="auto"/>
              <w:left w:val="single" w:sz="4" w:space="0" w:color="auto"/>
              <w:bottom w:val="single" w:sz="4" w:space="0" w:color="auto"/>
              <w:right w:val="single" w:sz="4" w:space="0" w:color="auto"/>
            </w:tcBorders>
            <w:hideMark/>
          </w:tcPr>
          <w:p w14:paraId="7195A3D3" w14:textId="77777777" w:rsidR="000D2792" w:rsidRPr="00201E3B" w:rsidRDefault="000D2792" w:rsidP="00831DD9">
            <w:pPr>
              <w:pStyle w:val="TAH"/>
              <w:keepNext w:val="0"/>
              <w:keepLines w:val="0"/>
              <w:widowControl w:val="0"/>
            </w:pPr>
            <w:r w:rsidRPr="00201E3B">
              <w:t>Message</w:t>
            </w:r>
          </w:p>
        </w:tc>
        <w:tc>
          <w:tcPr>
            <w:tcW w:w="540" w:type="dxa"/>
            <w:tcBorders>
              <w:top w:val="nil"/>
              <w:left w:val="single" w:sz="4" w:space="0" w:color="auto"/>
              <w:bottom w:val="single" w:sz="4" w:space="0" w:color="auto"/>
              <w:right w:val="single" w:sz="4" w:space="0" w:color="auto"/>
            </w:tcBorders>
          </w:tcPr>
          <w:p w14:paraId="14BAD363" w14:textId="77777777" w:rsidR="000D2792" w:rsidRPr="00201E3B" w:rsidRDefault="000D2792" w:rsidP="00831DD9">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5E4C28A6" w14:textId="77777777" w:rsidR="000D2792" w:rsidRPr="00201E3B" w:rsidRDefault="000D2792" w:rsidP="00831DD9">
            <w:pPr>
              <w:pStyle w:val="TAH"/>
              <w:keepNext w:val="0"/>
              <w:keepLines w:val="0"/>
              <w:widowControl w:val="0"/>
            </w:pPr>
          </w:p>
        </w:tc>
      </w:tr>
      <w:tr w:rsidR="000D2792" w:rsidRPr="00201E3B" w14:paraId="01ED0C74"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C1DFDF8" w14:textId="77777777" w:rsidR="000D2792" w:rsidRPr="00201E3B" w:rsidRDefault="000D2792" w:rsidP="00831DD9">
            <w:pPr>
              <w:pStyle w:val="TAC"/>
              <w:keepNext w:val="0"/>
              <w:keepLines w:val="0"/>
              <w:widowControl w:val="0"/>
              <w:rPr>
                <w:szCs w:val="18"/>
              </w:rPr>
            </w:pPr>
            <w:r w:rsidRPr="00201E3B">
              <w:t>1</w:t>
            </w:r>
          </w:p>
        </w:tc>
        <w:tc>
          <w:tcPr>
            <w:tcW w:w="3782" w:type="dxa"/>
            <w:tcBorders>
              <w:top w:val="single" w:sz="4" w:space="0" w:color="auto"/>
              <w:left w:val="single" w:sz="4" w:space="0" w:color="auto"/>
              <w:bottom w:val="single" w:sz="4" w:space="0" w:color="auto"/>
              <w:right w:val="single" w:sz="4" w:space="0" w:color="auto"/>
            </w:tcBorders>
            <w:hideMark/>
          </w:tcPr>
          <w:p w14:paraId="15A4E0B9" w14:textId="43686AB9" w:rsidR="000D2792" w:rsidRPr="00201E3B" w:rsidRDefault="000D2792" w:rsidP="00831DD9">
            <w:pPr>
              <w:pStyle w:val="TAL"/>
              <w:keepNext w:val="0"/>
              <w:keepLines w:val="0"/>
              <w:widowControl w:val="0"/>
              <w:rPr>
                <w:szCs w:val="18"/>
              </w:rPr>
            </w:pPr>
            <w:r w:rsidRPr="00201E3B">
              <w:t xml:space="preserve">Check: </w:t>
            </w:r>
            <w:del w:id="1092" w:author="MCC160" w:date="2022-11-01T22:17:00Z">
              <w:r w:rsidRPr="00201E3B" w:rsidDel="00555E98">
                <w:rPr>
                  <w:lang w:eastAsia="ko-KR"/>
                </w:rPr>
                <w:delText xml:space="preserve">Is the test procedure </w:delText>
              </w:r>
            </w:del>
            <w:ins w:id="1093" w:author="MCC160" w:date="2022-11-01T22:16:00Z">
              <w:r w:rsidR="00555E98" w:rsidRPr="00555E98">
                <w:rPr>
                  <w:lang w:eastAsia="ko-KR"/>
                </w:rPr>
                <w:t>Does the UE (</w:t>
              </w:r>
              <w:proofErr w:type="spellStart"/>
              <w:r w:rsidR="00555E98" w:rsidRPr="00555E98">
                <w:rPr>
                  <w:lang w:eastAsia="ko-KR"/>
                </w:rPr>
                <w:t>MCVideo</w:t>
              </w:r>
              <w:proofErr w:type="spellEnd"/>
              <w:r w:rsidR="00555E98" w:rsidRPr="00555E98">
                <w:rPr>
                  <w:lang w:eastAsia="ko-KR"/>
                </w:rPr>
                <w:t xml:space="preserve"> Client) correctly perform test procedure </w:t>
              </w:r>
            </w:ins>
            <w:r>
              <w:t>'</w:t>
            </w:r>
            <w:r w:rsidRPr="00201E3B">
              <w:t>MCX CT group call establishment, manual commencement</w:t>
            </w:r>
            <w:r>
              <w:t>'</w:t>
            </w:r>
            <w:r w:rsidRPr="00201E3B">
              <w:t xml:space="preserve"> as described in TS 36.579-1 [2] Table 5.3.5.3-1</w:t>
            </w:r>
            <w:del w:id="1094" w:author="MCC160" w:date="2022-11-01T22:17:00Z">
              <w:r w:rsidRPr="00201E3B" w:rsidDel="00555E98">
                <w:delText xml:space="preserve"> </w:delText>
              </w:r>
              <w:r w:rsidRPr="001456F2" w:rsidDel="00555E98">
                <w:delText>correctly performed</w:delText>
              </w:r>
            </w:del>
            <w:r>
              <w:t xml:space="preserve"> </w:t>
            </w:r>
            <w:r w:rsidRPr="00201E3B">
              <w:t xml:space="preserve">to </w:t>
            </w:r>
            <w:del w:id="1095" w:author="MCC160" w:date="2022-11-03T17:52:00Z">
              <w:r w:rsidRPr="00201E3B" w:rsidDel="00021224">
                <w:delText xml:space="preserve">initiate </w:delText>
              </w:r>
            </w:del>
            <w:ins w:id="1096" w:author="MCC160" w:date="2022-11-03T17:52:00Z">
              <w:r w:rsidR="00021224">
                <w:t>establish</w:t>
              </w:r>
              <w:r w:rsidR="00021224" w:rsidRPr="00201E3B">
                <w:t xml:space="preserve"> </w:t>
              </w:r>
            </w:ins>
            <w:r w:rsidRPr="00201E3B">
              <w:t>an on</w:t>
            </w:r>
            <w:del w:id="1097" w:author="MCC160" w:date="2022-11-03T17:52:00Z">
              <w:r w:rsidRPr="00201E3B" w:rsidDel="00021224">
                <w:delText xml:space="preserve"> </w:delText>
              </w:r>
            </w:del>
            <w:ins w:id="1098" w:author="MCC160" w:date="2022-11-03T17:52:00Z">
              <w:r w:rsidR="00021224">
                <w:t>-</w:t>
              </w:r>
            </w:ins>
            <w:r w:rsidRPr="00201E3B">
              <w:t xml:space="preserve">demand imminent peril group call </w:t>
            </w:r>
            <w:r>
              <w:t xml:space="preserve">with </w:t>
            </w:r>
            <w:r w:rsidRPr="00201E3B">
              <w:t>manual commencement mode?</w:t>
            </w:r>
          </w:p>
        </w:tc>
        <w:tc>
          <w:tcPr>
            <w:tcW w:w="709" w:type="dxa"/>
            <w:tcBorders>
              <w:top w:val="single" w:sz="4" w:space="0" w:color="auto"/>
              <w:left w:val="single" w:sz="4" w:space="0" w:color="auto"/>
              <w:bottom w:val="single" w:sz="4" w:space="0" w:color="auto"/>
              <w:right w:val="single" w:sz="4" w:space="0" w:color="auto"/>
            </w:tcBorders>
            <w:hideMark/>
          </w:tcPr>
          <w:p w14:paraId="714DD393" w14:textId="77777777" w:rsidR="000D2792" w:rsidRPr="00201E3B" w:rsidRDefault="000D2792" w:rsidP="00831DD9">
            <w:pPr>
              <w:pStyle w:val="TAC"/>
              <w:keepNext w:val="0"/>
              <w:keepLines w:val="0"/>
              <w:widowControl w:val="0"/>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51BA9B59" w14:textId="77777777" w:rsidR="000D2792" w:rsidRPr="00201E3B" w:rsidRDefault="000D2792" w:rsidP="00831DD9">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7EE6835D" w14:textId="77777777" w:rsidR="000D2792" w:rsidRPr="00201E3B" w:rsidRDefault="000D2792" w:rsidP="00831DD9">
            <w:pPr>
              <w:pStyle w:val="TAC"/>
              <w:keepNext w:val="0"/>
              <w:keepLines w:val="0"/>
              <w:widowControl w:val="0"/>
            </w:pPr>
            <w:r w:rsidRPr="00201E3B">
              <w:t>1</w:t>
            </w:r>
          </w:p>
        </w:tc>
        <w:tc>
          <w:tcPr>
            <w:tcW w:w="990" w:type="dxa"/>
            <w:tcBorders>
              <w:top w:val="single" w:sz="4" w:space="0" w:color="auto"/>
              <w:left w:val="single" w:sz="4" w:space="0" w:color="auto"/>
              <w:bottom w:val="single" w:sz="4" w:space="0" w:color="auto"/>
              <w:right w:val="single" w:sz="4" w:space="0" w:color="auto"/>
            </w:tcBorders>
            <w:hideMark/>
          </w:tcPr>
          <w:p w14:paraId="6C4A8569" w14:textId="77777777" w:rsidR="000D2792" w:rsidRPr="00201E3B" w:rsidRDefault="000D2792" w:rsidP="00831DD9">
            <w:pPr>
              <w:pStyle w:val="TAC"/>
              <w:keepNext w:val="0"/>
              <w:keepLines w:val="0"/>
              <w:widowControl w:val="0"/>
            </w:pPr>
            <w:r w:rsidRPr="00201E3B">
              <w:t>P</w:t>
            </w:r>
          </w:p>
        </w:tc>
      </w:tr>
      <w:tr w:rsidR="000D2792" w:rsidRPr="00201E3B" w14:paraId="06DF5F4F"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E0362A1" w14:textId="77777777" w:rsidR="000D2792" w:rsidRPr="00201E3B" w:rsidRDefault="000D2792" w:rsidP="00831DD9">
            <w:pPr>
              <w:pStyle w:val="TAC"/>
              <w:keepNext w:val="0"/>
              <w:keepLines w:val="0"/>
              <w:widowControl w:val="0"/>
            </w:pPr>
            <w:r w:rsidRPr="00201E3B">
              <w:t>2-5</w:t>
            </w:r>
          </w:p>
        </w:tc>
        <w:tc>
          <w:tcPr>
            <w:tcW w:w="3782" w:type="dxa"/>
            <w:tcBorders>
              <w:top w:val="single" w:sz="4" w:space="0" w:color="auto"/>
              <w:left w:val="single" w:sz="4" w:space="0" w:color="auto"/>
              <w:bottom w:val="single" w:sz="4" w:space="0" w:color="auto"/>
              <w:right w:val="single" w:sz="4" w:space="0" w:color="auto"/>
            </w:tcBorders>
            <w:hideMark/>
          </w:tcPr>
          <w:p w14:paraId="62EBA5F0" w14:textId="77777777" w:rsidR="000D2792" w:rsidRPr="00201E3B"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0549C4E1" w14:textId="77777777" w:rsidR="000D2792" w:rsidRPr="00201E3B" w:rsidRDefault="000D2792" w:rsidP="00831DD9">
            <w:pPr>
              <w:pStyle w:val="TAC"/>
              <w:keepNext w:val="0"/>
              <w:keepLines w:val="0"/>
              <w:widowControl w:val="0"/>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7A12934C" w14:textId="77777777" w:rsidR="000D2792" w:rsidRPr="00201E3B" w:rsidRDefault="000D2792" w:rsidP="00831DD9">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35A9C737" w14:textId="77777777" w:rsidR="000D2792" w:rsidRPr="00201E3B" w:rsidRDefault="000D2792" w:rsidP="00831DD9">
            <w:pPr>
              <w:pStyle w:val="TAC"/>
              <w:keepNext w:val="0"/>
              <w:keepLines w:val="0"/>
              <w:widowControl w:val="0"/>
            </w:pPr>
            <w:r w:rsidRPr="00201E3B">
              <w:t>-</w:t>
            </w:r>
          </w:p>
        </w:tc>
        <w:tc>
          <w:tcPr>
            <w:tcW w:w="990" w:type="dxa"/>
            <w:tcBorders>
              <w:top w:val="single" w:sz="4" w:space="0" w:color="auto"/>
              <w:left w:val="single" w:sz="4" w:space="0" w:color="auto"/>
              <w:bottom w:val="single" w:sz="4" w:space="0" w:color="auto"/>
              <w:right w:val="single" w:sz="4" w:space="0" w:color="auto"/>
            </w:tcBorders>
            <w:hideMark/>
          </w:tcPr>
          <w:p w14:paraId="4D4C6584" w14:textId="77777777" w:rsidR="000D2792" w:rsidRPr="00201E3B" w:rsidRDefault="000D2792" w:rsidP="00831DD9">
            <w:pPr>
              <w:pStyle w:val="TAC"/>
              <w:keepNext w:val="0"/>
              <w:keepLines w:val="0"/>
              <w:widowControl w:val="0"/>
            </w:pPr>
            <w:r w:rsidRPr="00201E3B">
              <w:t>-</w:t>
            </w:r>
          </w:p>
        </w:tc>
      </w:tr>
      <w:tr w:rsidR="000D2792" w:rsidRPr="00201E3B" w14:paraId="34886B3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25811D2" w14:textId="77777777" w:rsidR="000D2792" w:rsidRPr="00201E3B" w:rsidRDefault="000D2792" w:rsidP="00831DD9">
            <w:pPr>
              <w:pStyle w:val="TAC"/>
              <w:keepNext w:val="0"/>
              <w:keepLines w:val="0"/>
              <w:widowControl w:val="0"/>
              <w:rPr>
                <w:rFonts w:cs="Arial"/>
                <w:szCs w:val="18"/>
              </w:rPr>
            </w:pPr>
            <w:r w:rsidRPr="00201E3B">
              <w:t>6</w:t>
            </w:r>
          </w:p>
        </w:tc>
        <w:tc>
          <w:tcPr>
            <w:tcW w:w="3782" w:type="dxa"/>
            <w:tcBorders>
              <w:top w:val="single" w:sz="4" w:space="0" w:color="auto"/>
              <w:left w:val="single" w:sz="4" w:space="0" w:color="auto"/>
              <w:bottom w:val="single" w:sz="4" w:space="0" w:color="auto"/>
              <w:right w:val="single" w:sz="4" w:space="0" w:color="auto"/>
            </w:tcBorders>
            <w:hideMark/>
          </w:tcPr>
          <w:p w14:paraId="47B08100" w14:textId="0A72F795" w:rsidR="000D2792" w:rsidRPr="00201E3B" w:rsidRDefault="000D2792" w:rsidP="00831DD9">
            <w:pPr>
              <w:pStyle w:val="TAL"/>
              <w:keepNext w:val="0"/>
              <w:keepLines w:val="0"/>
              <w:widowControl w:val="0"/>
              <w:rPr>
                <w:rFonts w:cs="Arial"/>
                <w:szCs w:val="18"/>
              </w:rPr>
            </w:pPr>
            <w:r w:rsidRPr="00201E3B">
              <w:t xml:space="preserve">Check: </w:t>
            </w:r>
            <w:del w:id="1099" w:author="MCC160" w:date="2022-11-01T22:17:00Z">
              <w:r w:rsidRPr="00201E3B" w:rsidDel="00555E98">
                <w:delText xml:space="preserve">Is the test procedure </w:delText>
              </w:r>
            </w:del>
            <w:ins w:id="1100" w:author="MCC160" w:date="2022-11-01T22:17:00Z">
              <w:r w:rsidR="00555E98" w:rsidRPr="00555E98">
                <w:t>Does the UE (</w:t>
              </w:r>
              <w:proofErr w:type="spellStart"/>
              <w:r w:rsidR="00555E98" w:rsidRPr="00555E98">
                <w:t>MCVideo</w:t>
              </w:r>
              <w:proofErr w:type="spellEnd"/>
              <w:r w:rsidR="00555E98" w:rsidRPr="00555E98">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1101" w:author="MCC160" w:date="2022-11-01T22:17:00Z">
              <w:r w:rsidRPr="00201E3B" w:rsidDel="00555E98">
                <w:rPr>
                  <w:lang w:eastAsia="ko-KR"/>
                </w:rPr>
                <w:delText xml:space="preserve"> correctly performed</w:delText>
              </w:r>
            </w:del>
            <w:r w:rsidRPr="00201E3B">
              <w:rPr>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5951C36D" w14:textId="77777777" w:rsidR="000D2792" w:rsidRPr="00201E3B" w:rsidRDefault="000D2792" w:rsidP="00831DD9">
            <w:pPr>
              <w:pStyle w:val="TAC"/>
              <w:keepNext w:val="0"/>
              <w:keepLines w:val="0"/>
              <w:widowControl w:val="0"/>
              <w:rPr>
                <w:szCs w:val="18"/>
              </w:rPr>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30C3120D" w14:textId="77777777" w:rsidR="000D2792" w:rsidRPr="00201E3B" w:rsidRDefault="000D2792" w:rsidP="00831DD9">
            <w:pPr>
              <w:pStyle w:val="TAL"/>
              <w:keepNext w:val="0"/>
              <w:keepLines w:val="0"/>
              <w:widowControl w:val="0"/>
              <w:rPr>
                <w:rFonts w:cs="Arial"/>
                <w:szCs w:val="18"/>
              </w:rPr>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46985450" w14:textId="77777777" w:rsidR="000D2792" w:rsidRPr="00201E3B" w:rsidRDefault="000D2792" w:rsidP="00831DD9">
            <w:pPr>
              <w:pStyle w:val="TAC"/>
              <w:keepNext w:val="0"/>
              <w:keepLines w:val="0"/>
              <w:widowControl w:val="0"/>
              <w:rPr>
                <w:szCs w:val="18"/>
              </w:rPr>
            </w:pPr>
            <w:r w:rsidRPr="00201E3B">
              <w:t>2</w:t>
            </w:r>
          </w:p>
        </w:tc>
        <w:tc>
          <w:tcPr>
            <w:tcW w:w="990" w:type="dxa"/>
            <w:tcBorders>
              <w:top w:val="single" w:sz="4" w:space="0" w:color="auto"/>
              <w:left w:val="single" w:sz="4" w:space="0" w:color="auto"/>
              <w:bottom w:val="single" w:sz="4" w:space="0" w:color="auto"/>
              <w:right w:val="single" w:sz="4" w:space="0" w:color="auto"/>
            </w:tcBorders>
            <w:hideMark/>
          </w:tcPr>
          <w:p w14:paraId="5CE767DD" w14:textId="77777777" w:rsidR="000D2792" w:rsidRPr="00201E3B" w:rsidRDefault="000D2792" w:rsidP="00831DD9">
            <w:pPr>
              <w:pStyle w:val="TAC"/>
              <w:keepNext w:val="0"/>
              <w:keepLines w:val="0"/>
              <w:widowControl w:val="0"/>
              <w:rPr>
                <w:szCs w:val="18"/>
              </w:rPr>
            </w:pPr>
            <w:r w:rsidRPr="00201E3B">
              <w:t>P</w:t>
            </w:r>
          </w:p>
        </w:tc>
      </w:tr>
      <w:tr w:rsidR="000D2792" w:rsidRPr="00201E3B" w14:paraId="24677265"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0860654" w14:textId="77777777" w:rsidR="000D2792" w:rsidRPr="00201E3B" w:rsidRDefault="000D2792" w:rsidP="00831DD9">
            <w:pPr>
              <w:pStyle w:val="TAC"/>
              <w:keepNext w:val="0"/>
              <w:keepLines w:val="0"/>
              <w:widowControl w:val="0"/>
              <w:rPr>
                <w:rFonts w:cs="Arial"/>
                <w:szCs w:val="18"/>
              </w:rPr>
            </w:pPr>
            <w:r w:rsidRPr="00201E3B">
              <w:t>7-10</w:t>
            </w:r>
          </w:p>
        </w:tc>
        <w:tc>
          <w:tcPr>
            <w:tcW w:w="3782" w:type="dxa"/>
            <w:tcBorders>
              <w:top w:val="single" w:sz="4" w:space="0" w:color="auto"/>
              <w:left w:val="single" w:sz="4" w:space="0" w:color="auto"/>
              <w:bottom w:val="single" w:sz="4" w:space="0" w:color="auto"/>
              <w:right w:val="single" w:sz="4" w:space="0" w:color="auto"/>
            </w:tcBorders>
          </w:tcPr>
          <w:p w14:paraId="60ADAD30" w14:textId="77777777" w:rsidR="000D2792" w:rsidRPr="00DC6401" w:rsidRDefault="000D2792" w:rsidP="00831DD9">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01DA0134" w14:textId="77777777" w:rsidR="000D2792" w:rsidRPr="00201E3B" w:rsidRDefault="000D2792" w:rsidP="00831DD9">
            <w:pPr>
              <w:pStyle w:val="TAC"/>
              <w:keepNext w:val="0"/>
              <w:keepLines w:val="0"/>
              <w:widowControl w:val="0"/>
              <w:rPr>
                <w:szCs w:val="18"/>
              </w:rPr>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236CD78C" w14:textId="77777777" w:rsidR="000D2792" w:rsidRPr="00201E3B" w:rsidRDefault="000D2792" w:rsidP="00831DD9">
            <w:pPr>
              <w:pStyle w:val="TAL"/>
              <w:keepNext w:val="0"/>
              <w:keepLines w:val="0"/>
              <w:widowControl w:val="0"/>
              <w:rPr>
                <w:rFonts w:cs="Arial"/>
                <w:szCs w:val="18"/>
              </w:rPr>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2195DD6C" w14:textId="77777777" w:rsidR="000D2792" w:rsidRPr="00201E3B" w:rsidRDefault="000D2792" w:rsidP="00831DD9">
            <w:pPr>
              <w:pStyle w:val="TAC"/>
              <w:keepNext w:val="0"/>
              <w:keepLines w:val="0"/>
              <w:widowControl w:val="0"/>
              <w:rPr>
                <w:szCs w:val="18"/>
              </w:rPr>
            </w:pPr>
            <w:r w:rsidRPr="00201E3B">
              <w:t>-</w:t>
            </w:r>
          </w:p>
        </w:tc>
        <w:tc>
          <w:tcPr>
            <w:tcW w:w="990" w:type="dxa"/>
            <w:tcBorders>
              <w:top w:val="single" w:sz="4" w:space="0" w:color="auto"/>
              <w:left w:val="single" w:sz="4" w:space="0" w:color="auto"/>
              <w:bottom w:val="single" w:sz="4" w:space="0" w:color="auto"/>
              <w:right w:val="single" w:sz="4" w:space="0" w:color="auto"/>
            </w:tcBorders>
            <w:hideMark/>
          </w:tcPr>
          <w:p w14:paraId="0D5C2E43" w14:textId="77777777" w:rsidR="000D2792" w:rsidRPr="00201E3B" w:rsidRDefault="000D2792" w:rsidP="00831DD9">
            <w:pPr>
              <w:pStyle w:val="TAC"/>
              <w:keepNext w:val="0"/>
              <w:keepLines w:val="0"/>
              <w:widowControl w:val="0"/>
              <w:rPr>
                <w:szCs w:val="18"/>
              </w:rPr>
            </w:pPr>
            <w:r w:rsidRPr="00201E3B">
              <w:t>-</w:t>
            </w:r>
          </w:p>
        </w:tc>
      </w:tr>
      <w:tr w:rsidR="000D2792" w:rsidRPr="00201E3B" w14:paraId="4EE02E7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F9C4D0E" w14:textId="77777777" w:rsidR="000D2792" w:rsidRPr="00201E3B" w:rsidRDefault="000D2792" w:rsidP="00831DD9">
            <w:pPr>
              <w:pStyle w:val="TAC"/>
              <w:keepNext w:val="0"/>
              <w:keepLines w:val="0"/>
              <w:widowControl w:val="0"/>
              <w:rPr>
                <w:rFonts w:cs="Arial"/>
                <w:szCs w:val="18"/>
              </w:rPr>
            </w:pPr>
            <w:r w:rsidRPr="00201E3B">
              <w:t>11</w:t>
            </w:r>
          </w:p>
        </w:tc>
        <w:tc>
          <w:tcPr>
            <w:tcW w:w="3782" w:type="dxa"/>
            <w:tcBorders>
              <w:top w:val="single" w:sz="4" w:space="0" w:color="auto"/>
              <w:left w:val="single" w:sz="4" w:space="0" w:color="auto"/>
              <w:bottom w:val="single" w:sz="4" w:space="0" w:color="auto"/>
              <w:right w:val="single" w:sz="4" w:space="0" w:color="auto"/>
            </w:tcBorders>
            <w:hideMark/>
          </w:tcPr>
          <w:p w14:paraId="1A44ED0D" w14:textId="77777777" w:rsidR="000D2792" w:rsidRPr="00201E3B" w:rsidRDefault="000D2792" w:rsidP="00831DD9">
            <w:pPr>
              <w:pStyle w:val="TAL"/>
              <w:keepNext w:val="0"/>
              <w:keepLines w:val="0"/>
              <w:widowControl w:val="0"/>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to end the RTP media reception.</w:t>
            </w:r>
          </w:p>
          <w:p w14:paraId="6146D2D4" w14:textId="77777777" w:rsidR="000D2792" w:rsidRPr="00201E3B" w:rsidRDefault="000D2792" w:rsidP="00831DD9">
            <w:pPr>
              <w:pStyle w:val="TAL"/>
              <w:keepNext w:val="0"/>
              <w:keepLines w:val="0"/>
              <w:widowControl w:val="0"/>
              <w:rPr>
                <w:rFonts w:cs="Arial"/>
                <w:szCs w:val="18"/>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7512F750"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73A6B245"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5D11E4CB" w14:textId="77777777" w:rsidR="000D2792" w:rsidRPr="00201E3B" w:rsidRDefault="000D2792" w:rsidP="00831DD9">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128336F6"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0D7A4C83"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96386CA" w14:textId="77777777" w:rsidR="000D2792" w:rsidRPr="00201E3B" w:rsidRDefault="000D2792" w:rsidP="00831DD9">
            <w:pPr>
              <w:pStyle w:val="TAC"/>
              <w:keepNext w:val="0"/>
              <w:keepLines w:val="0"/>
              <w:widowControl w:val="0"/>
              <w:rPr>
                <w:rFonts w:cs="Arial"/>
                <w:szCs w:val="18"/>
              </w:rPr>
            </w:pPr>
            <w:r w:rsidRPr="00201E3B">
              <w:t>12</w:t>
            </w:r>
          </w:p>
        </w:tc>
        <w:tc>
          <w:tcPr>
            <w:tcW w:w="3782" w:type="dxa"/>
            <w:tcBorders>
              <w:top w:val="single" w:sz="4" w:space="0" w:color="auto"/>
              <w:left w:val="single" w:sz="4" w:space="0" w:color="auto"/>
              <w:bottom w:val="single" w:sz="4" w:space="0" w:color="auto"/>
              <w:right w:val="single" w:sz="4" w:space="0" w:color="auto"/>
            </w:tcBorders>
            <w:hideMark/>
          </w:tcPr>
          <w:p w14:paraId="4A36BB04" w14:textId="77777777" w:rsidR="000D2792" w:rsidRPr="00201E3B" w:rsidRDefault="000D2792" w:rsidP="00831DD9">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t xml:space="preserve">correctly perform test procedure </w:t>
            </w:r>
            <w:r>
              <w:t>'</w:t>
            </w:r>
            <w:proofErr w:type="spellStart"/>
            <w:r w:rsidRPr="00201E3B">
              <w:t>MCVideo</w:t>
            </w:r>
            <w:proofErr w:type="spellEnd"/>
            <w:r w:rsidRPr="00201E3B">
              <w:t xml:space="preserve"> Media Reception End Request CO</w:t>
            </w:r>
            <w:r>
              <w:t>'</w:t>
            </w:r>
            <w:r w:rsidRPr="00201E3B">
              <w:t xml:space="preserve"> as described in </w:t>
            </w:r>
            <w:r w:rsidRPr="00201E3B">
              <w:rPr>
                <w:lang w:eastAsia="ko-KR"/>
              </w:rPr>
              <w:t>TS 36.579-1 [2] Table 5.3B.8.3-</w:t>
            </w:r>
            <w:r>
              <w:rPr>
                <w:lang w:eastAsia="ko-KR"/>
              </w:rPr>
              <w:t>1</w:t>
            </w:r>
            <w:r w:rsidRPr="00201E3B">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30B154CE" w14:textId="77777777" w:rsidR="000D2792" w:rsidRPr="00201E3B" w:rsidRDefault="000D2792" w:rsidP="00831DD9">
            <w:pPr>
              <w:pStyle w:val="TAC"/>
              <w:keepNext w:val="0"/>
              <w:keepLines w:val="0"/>
              <w:widowControl w:val="0"/>
              <w:rPr>
                <w:rFonts w:cs="Arial"/>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E0F403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4A1EA471" w14:textId="77777777" w:rsidR="000D2792" w:rsidRPr="00201E3B" w:rsidRDefault="000D2792" w:rsidP="00831DD9">
            <w:pPr>
              <w:pStyle w:val="TAC"/>
              <w:keepNext w:val="0"/>
              <w:keepLines w:val="0"/>
              <w:widowControl w:val="0"/>
              <w:rPr>
                <w:szCs w:val="18"/>
              </w:rPr>
            </w:pPr>
            <w:r w:rsidRPr="00201E3B">
              <w:rPr>
                <w:szCs w:val="18"/>
              </w:rPr>
              <w:t>3</w:t>
            </w:r>
          </w:p>
        </w:tc>
        <w:tc>
          <w:tcPr>
            <w:tcW w:w="990" w:type="dxa"/>
            <w:tcBorders>
              <w:top w:val="single" w:sz="4" w:space="0" w:color="auto"/>
              <w:left w:val="single" w:sz="4" w:space="0" w:color="auto"/>
              <w:bottom w:val="single" w:sz="4" w:space="0" w:color="auto"/>
              <w:right w:val="single" w:sz="4" w:space="0" w:color="auto"/>
            </w:tcBorders>
            <w:hideMark/>
          </w:tcPr>
          <w:p w14:paraId="14975A92"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79E725F8"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7D5FD48" w14:textId="77777777" w:rsidR="000D2792" w:rsidRPr="00201E3B" w:rsidRDefault="000D2792" w:rsidP="00831DD9">
            <w:pPr>
              <w:pStyle w:val="TAC"/>
              <w:keepNext w:val="0"/>
              <w:keepLines w:val="0"/>
              <w:widowControl w:val="0"/>
              <w:rPr>
                <w:rFonts w:cs="Arial"/>
                <w:szCs w:val="18"/>
              </w:rPr>
            </w:pPr>
            <w:r w:rsidRPr="00201E3B">
              <w:t>13</w:t>
            </w:r>
          </w:p>
        </w:tc>
        <w:tc>
          <w:tcPr>
            <w:tcW w:w="3782" w:type="dxa"/>
            <w:tcBorders>
              <w:top w:val="single" w:sz="4" w:space="0" w:color="auto"/>
              <w:left w:val="single" w:sz="4" w:space="0" w:color="auto"/>
              <w:bottom w:val="single" w:sz="4" w:space="0" w:color="auto"/>
              <w:right w:val="single" w:sz="4" w:space="0" w:color="auto"/>
            </w:tcBorders>
            <w:hideMark/>
          </w:tcPr>
          <w:p w14:paraId="576275C4" w14:textId="77777777" w:rsidR="000D2792" w:rsidRPr="00201E3B" w:rsidRDefault="000D2792" w:rsidP="00831DD9">
            <w:pPr>
              <w:pStyle w:val="TAL"/>
              <w:keepNext w:val="0"/>
              <w:keepLines w:val="0"/>
              <w:widowControl w:val="0"/>
              <w:rPr>
                <w:rFonts w:cs="Arial"/>
                <w:szCs w:val="18"/>
              </w:rPr>
            </w:pPr>
            <w:r w:rsidRPr="00201E3B">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774CCC66"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584A49FB"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350515CD" w14:textId="77777777" w:rsidR="000D2792" w:rsidRPr="00201E3B" w:rsidRDefault="000D2792" w:rsidP="00831DD9">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1F22175E"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7331318E"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33A89D78" w14:textId="77777777" w:rsidR="000D2792" w:rsidRPr="00201E3B" w:rsidRDefault="000D2792" w:rsidP="00831DD9">
            <w:pPr>
              <w:pStyle w:val="TAC"/>
              <w:keepNext w:val="0"/>
              <w:keepLines w:val="0"/>
              <w:widowControl w:val="0"/>
              <w:rPr>
                <w:rFonts w:cs="Arial"/>
                <w:szCs w:val="18"/>
              </w:rPr>
            </w:pPr>
            <w:r w:rsidRPr="00201E3B">
              <w:t>14</w:t>
            </w:r>
          </w:p>
        </w:tc>
        <w:tc>
          <w:tcPr>
            <w:tcW w:w="3782" w:type="dxa"/>
            <w:tcBorders>
              <w:top w:val="single" w:sz="4" w:space="0" w:color="auto"/>
              <w:left w:val="single" w:sz="4" w:space="0" w:color="auto"/>
              <w:bottom w:val="single" w:sz="4" w:space="0" w:color="auto"/>
              <w:right w:val="single" w:sz="4" w:space="0" w:color="auto"/>
            </w:tcBorders>
            <w:hideMark/>
          </w:tcPr>
          <w:p w14:paraId="3315E2C6" w14:textId="77777777" w:rsidR="00AE37CA" w:rsidRDefault="00A15B2F" w:rsidP="00831DD9">
            <w:pPr>
              <w:pStyle w:val="TAL"/>
              <w:keepNext w:val="0"/>
              <w:keepLines w:val="0"/>
              <w:widowControl w:val="0"/>
              <w:rPr>
                <w:ins w:id="1102" w:author="MCC160" w:date="2022-11-02T09:13:00Z"/>
                <w:rFonts w:cs="Arial"/>
                <w:szCs w:val="18"/>
              </w:rPr>
            </w:pPr>
            <w:ins w:id="1103" w:author="MCC160" w:date="2022-10-25T14:47:00Z">
              <w:r w:rsidRPr="00A15B2F">
                <w:rPr>
                  <w:rFonts w:cs="Arial"/>
                  <w:szCs w:val="18"/>
                </w:rPr>
                <w:t>Make the UE (</w:t>
              </w:r>
              <w:proofErr w:type="spellStart"/>
              <w:r w:rsidRPr="00A15B2F">
                <w:rPr>
                  <w:rFonts w:cs="Arial"/>
                  <w:szCs w:val="18"/>
                </w:rPr>
                <w:t>MCVideo</w:t>
              </w:r>
              <w:proofErr w:type="spellEnd"/>
              <w:r w:rsidRPr="00A15B2F">
                <w:rPr>
                  <w:rFonts w:cs="Arial"/>
                  <w:szCs w:val="18"/>
                </w:rPr>
                <w:t xml:space="preserve"> client) request to release the call.</w:t>
              </w:r>
            </w:ins>
          </w:p>
          <w:p w14:paraId="66ADE087" w14:textId="1B218786" w:rsidR="000D2792" w:rsidRPr="00201E3B" w:rsidDel="00AE37CA" w:rsidRDefault="000D2792" w:rsidP="00AE37CA">
            <w:pPr>
              <w:pStyle w:val="TAL"/>
              <w:keepNext w:val="0"/>
              <w:keepLines w:val="0"/>
              <w:widowControl w:val="0"/>
              <w:rPr>
                <w:del w:id="1104" w:author="MCC160" w:date="2022-11-02T09:13:00Z"/>
                <w:rFonts w:cs="Arial"/>
                <w:szCs w:val="18"/>
              </w:rPr>
            </w:pPr>
            <w:del w:id="1105" w:author="MCC160" w:date="2022-10-25T14:47:00Z">
              <w:r w:rsidRPr="00201E3B" w:rsidDel="00A15B2F">
                <w:rPr>
                  <w:rFonts w:cs="Arial"/>
                  <w:szCs w:val="18"/>
                </w:rPr>
                <w:delText>Make the MCVideo User end the call.</w:delText>
              </w:r>
            </w:del>
          </w:p>
          <w:p w14:paraId="378B9660" w14:textId="77777777" w:rsidR="000D2792" w:rsidRPr="00201E3B" w:rsidRDefault="000D2792" w:rsidP="00831DD9">
            <w:pPr>
              <w:pStyle w:val="TAL"/>
              <w:keepNext w:val="0"/>
              <w:keepLines w:val="0"/>
              <w:widowControl w:val="0"/>
              <w:rPr>
                <w:rFonts w:cs="Arial"/>
                <w:szCs w:val="18"/>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0114B9F8"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32F1173" w14:textId="77777777" w:rsidR="000D2792" w:rsidRPr="00201E3B" w:rsidRDefault="000D2792" w:rsidP="00831DD9">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0FBD1EA8" w14:textId="77777777" w:rsidR="000D2792" w:rsidRPr="00201E3B" w:rsidRDefault="000D2792" w:rsidP="00831DD9">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654DC2A5"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6C4AF77B"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4147159D" w14:textId="77777777" w:rsidR="000D2792" w:rsidRPr="00201E3B" w:rsidRDefault="000D2792" w:rsidP="00831DD9">
            <w:pPr>
              <w:pStyle w:val="TAC"/>
              <w:keepNext w:val="0"/>
              <w:keepLines w:val="0"/>
              <w:widowControl w:val="0"/>
              <w:rPr>
                <w:szCs w:val="18"/>
              </w:rPr>
            </w:pPr>
            <w:r w:rsidRPr="00201E3B">
              <w:lastRenderedPageBreak/>
              <w:t>15</w:t>
            </w:r>
          </w:p>
        </w:tc>
        <w:tc>
          <w:tcPr>
            <w:tcW w:w="3782" w:type="dxa"/>
            <w:tcBorders>
              <w:top w:val="single" w:sz="4" w:space="0" w:color="auto"/>
              <w:left w:val="single" w:sz="4" w:space="0" w:color="auto"/>
              <w:bottom w:val="single" w:sz="4" w:space="0" w:color="auto"/>
              <w:right w:val="single" w:sz="4" w:space="0" w:color="auto"/>
            </w:tcBorders>
            <w:hideMark/>
          </w:tcPr>
          <w:p w14:paraId="5F14F9C8" w14:textId="061C91CA" w:rsidR="000D2792" w:rsidRPr="00201E3B" w:rsidRDefault="000D2792" w:rsidP="00831DD9">
            <w:pPr>
              <w:pStyle w:val="TAL"/>
              <w:keepNext w:val="0"/>
              <w:keepLines w:val="0"/>
              <w:widowControl w:val="0"/>
              <w:rPr>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rPr>
                <w:rFonts w:eastAsia="Calibri"/>
              </w:rPr>
              <w:t xml:space="preserve">correctly </w:t>
            </w:r>
            <w:r w:rsidRPr="00201E3B">
              <w:t xml:space="preserve">perform test procedure </w:t>
            </w:r>
            <w:r>
              <w:t>'</w:t>
            </w:r>
            <w:r w:rsidRPr="00201E3B">
              <w:t>MCX CO call release</w:t>
            </w:r>
            <w:r>
              <w:t>'</w:t>
            </w:r>
            <w:r w:rsidRPr="00201E3B">
              <w:t xml:space="preserve"> as described in TS 36.579-1 [2] Table 5.3.10.3-1</w:t>
            </w:r>
            <w:del w:id="1106" w:author="MCC160" w:date="2022-10-25T16:21:00Z">
              <w:r w:rsidRPr="00201E3B" w:rsidDel="00F4065F">
                <w:rPr>
                  <w:rFonts w:cs="Arial"/>
                  <w:szCs w:val="18"/>
                </w:rPr>
                <w:delText xml:space="preserve"> to leave the MCVideo session</w:delText>
              </w:r>
            </w:del>
            <w:ins w:id="1107" w:author="MCC160" w:date="2022-10-25T16:21:00Z">
              <w:r w:rsidR="00F4065F">
                <w:rPr>
                  <w:rFonts w:cs="Arial"/>
                  <w:szCs w:val="18"/>
                </w:rPr>
                <w:t xml:space="preserve"> </w:t>
              </w:r>
              <w:r w:rsidR="00F4065F" w:rsidRPr="00F4065F">
                <w:rPr>
                  <w:rFonts w:cs="Arial"/>
                  <w:szCs w:val="18"/>
                </w:rPr>
                <w:t>to release the call</w:t>
              </w:r>
            </w:ins>
            <w:r w:rsidRPr="00201E3B">
              <w:rPr>
                <w:rFonts w:cs="Arial"/>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2BF4E04"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4020B98F" w14:textId="77777777" w:rsidR="000D2792" w:rsidRPr="00201E3B" w:rsidRDefault="000D2792" w:rsidP="00831DD9">
            <w:pPr>
              <w:pStyle w:val="TAL"/>
              <w:keepNext w:val="0"/>
              <w:keepLines w:val="0"/>
              <w:widowControl w:val="0"/>
              <w:rPr>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427B6F14" w14:textId="77777777" w:rsidR="000D2792" w:rsidRPr="00201E3B" w:rsidRDefault="000D2792" w:rsidP="00831DD9">
            <w:pPr>
              <w:pStyle w:val="TAC"/>
              <w:keepNext w:val="0"/>
              <w:keepLines w:val="0"/>
              <w:widowControl w:val="0"/>
              <w:rPr>
                <w:szCs w:val="18"/>
              </w:rPr>
            </w:pPr>
            <w:r w:rsidRPr="00201E3B">
              <w:rPr>
                <w:szCs w:val="18"/>
              </w:rPr>
              <w:t>4</w:t>
            </w:r>
          </w:p>
        </w:tc>
        <w:tc>
          <w:tcPr>
            <w:tcW w:w="990" w:type="dxa"/>
            <w:tcBorders>
              <w:top w:val="single" w:sz="4" w:space="0" w:color="auto"/>
              <w:left w:val="single" w:sz="4" w:space="0" w:color="auto"/>
              <w:bottom w:val="single" w:sz="4" w:space="0" w:color="auto"/>
              <w:right w:val="single" w:sz="4" w:space="0" w:color="auto"/>
            </w:tcBorders>
            <w:hideMark/>
          </w:tcPr>
          <w:p w14:paraId="14611AB9" w14:textId="77777777" w:rsidR="000D2792" w:rsidRPr="00201E3B" w:rsidRDefault="000D2792" w:rsidP="00831DD9">
            <w:pPr>
              <w:pStyle w:val="TAC"/>
              <w:keepNext w:val="0"/>
              <w:keepLines w:val="0"/>
              <w:widowControl w:val="0"/>
              <w:rPr>
                <w:szCs w:val="18"/>
              </w:rPr>
            </w:pPr>
            <w:r w:rsidRPr="00201E3B">
              <w:rPr>
                <w:szCs w:val="18"/>
              </w:rPr>
              <w:t>P</w:t>
            </w:r>
          </w:p>
        </w:tc>
      </w:tr>
      <w:tr w:rsidR="000D2792" w:rsidRPr="00201E3B" w14:paraId="793DB51A" w14:textId="77777777" w:rsidTr="00831DD9">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3052671" w14:textId="77777777" w:rsidR="000D2792" w:rsidRPr="00201E3B" w:rsidRDefault="000D2792" w:rsidP="00831DD9">
            <w:pPr>
              <w:pStyle w:val="TAC"/>
              <w:keepNext w:val="0"/>
              <w:keepLines w:val="0"/>
              <w:widowControl w:val="0"/>
              <w:rPr>
                <w:szCs w:val="18"/>
              </w:rPr>
            </w:pPr>
            <w:r w:rsidRPr="00201E3B">
              <w:t>16</w:t>
            </w:r>
          </w:p>
        </w:tc>
        <w:tc>
          <w:tcPr>
            <w:tcW w:w="3782" w:type="dxa"/>
            <w:tcBorders>
              <w:top w:val="single" w:sz="4" w:space="0" w:color="auto"/>
              <w:left w:val="single" w:sz="4" w:space="0" w:color="auto"/>
              <w:bottom w:val="single" w:sz="4" w:space="0" w:color="auto"/>
              <w:right w:val="single" w:sz="4" w:space="0" w:color="auto"/>
            </w:tcBorders>
            <w:hideMark/>
          </w:tcPr>
          <w:p w14:paraId="47A08129" w14:textId="77777777" w:rsidR="000D2792" w:rsidRPr="00201E3B" w:rsidRDefault="000D2792" w:rsidP="00831DD9">
            <w:pPr>
              <w:pStyle w:val="TAL"/>
              <w:keepNext w:val="0"/>
              <w:keepLines w:val="0"/>
              <w:widowControl w:val="0"/>
              <w:rPr>
                <w:szCs w:val="18"/>
              </w:rPr>
            </w:pPr>
            <w:r w:rsidRPr="00201E3B">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7387E000" w14:textId="77777777" w:rsidR="000D2792" w:rsidRPr="00201E3B" w:rsidRDefault="000D2792" w:rsidP="00831DD9">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3EA96599" w14:textId="77777777" w:rsidR="000D2792" w:rsidRPr="00201E3B" w:rsidRDefault="000D2792" w:rsidP="00831DD9">
            <w:pPr>
              <w:pStyle w:val="TAL"/>
              <w:keepNext w:val="0"/>
              <w:keepLines w:val="0"/>
              <w:widowControl w:val="0"/>
              <w:rPr>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03AB7354" w14:textId="77777777" w:rsidR="000D2792" w:rsidRPr="00201E3B" w:rsidRDefault="000D2792" w:rsidP="00831DD9">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637421B3" w14:textId="77777777" w:rsidR="000D2792" w:rsidRPr="00201E3B" w:rsidRDefault="000D2792" w:rsidP="00831DD9">
            <w:pPr>
              <w:pStyle w:val="TAC"/>
              <w:keepNext w:val="0"/>
              <w:keepLines w:val="0"/>
              <w:widowControl w:val="0"/>
              <w:rPr>
                <w:szCs w:val="18"/>
              </w:rPr>
            </w:pPr>
            <w:r w:rsidRPr="00201E3B">
              <w:rPr>
                <w:szCs w:val="18"/>
              </w:rPr>
              <w:t>-</w:t>
            </w:r>
          </w:p>
        </w:tc>
      </w:tr>
      <w:tr w:rsidR="000D2792" w:rsidRPr="00201E3B" w14:paraId="3D8BDDC7" w14:textId="77777777" w:rsidTr="00831DD9">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4F59A7EC" w14:textId="77777777" w:rsidR="000D2792" w:rsidRPr="00201E3B" w:rsidRDefault="000D2792" w:rsidP="00831DD9">
            <w:pPr>
              <w:pStyle w:val="TAC"/>
              <w:keepLines w:val="0"/>
              <w:jc w:val="left"/>
              <w:rPr>
                <w:color w:val="000000"/>
              </w:rPr>
            </w:pPr>
            <w:r w:rsidRPr="00201E3B">
              <w:t>NOTE 1: This is expected to be done via a suitable implementation dependent MMI.</w:t>
            </w:r>
          </w:p>
        </w:tc>
      </w:tr>
    </w:tbl>
    <w:p w14:paraId="39C7FB5A" w14:textId="77777777" w:rsidR="000D2792" w:rsidRPr="00201E3B" w:rsidRDefault="000D2792" w:rsidP="000D2792"/>
    <w:p w14:paraId="4802804A" w14:textId="77777777" w:rsidR="000D2792" w:rsidRPr="00201E3B" w:rsidRDefault="000D2792" w:rsidP="000D2792">
      <w:pPr>
        <w:pStyle w:val="H6"/>
      </w:pPr>
      <w:r w:rsidRPr="00201E3B">
        <w:t>6.1.1.11.3.3</w:t>
      </w:r>
      <w:r w:rsidRPr="00201E3B">
        <w:tab/>
        <w:t>Specific message contents</w:t>
      </w:r>
    </w:p>
    <w:p w14:paraId="2300737F" w14:textId="77777777" w:rsidR="000D2792" w:rsidRPr="00201E3B" w:rsidRDefault="000D2792" w:rsidP="000D2792">
      <w:pPr>
        <w:pStyle w:val="TH"/>
      </w:pPr>
      <w:r w:rsidRPr="00201E3B">
        <w:t xml:space="preserve">Table 6.1.1.11.3.3-1: SIP INVITE </w:t>
      </w:r>
      <w:r>
        <w:t xml:space="preserve">from the SS </w:t>
      </w:r>
      <w:r w:rsidRPr="00201E3B">
        <w:t xml:space="preserve">(Step 1, Table 6.1.1.11.3.2-1; </w:t>
      </w:r>
      <w:r>
        <w:br/>
      </w:r>
      <w:r w:rsidRPr="00201E3B">
        <w:t>Step 2,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0D2792" w:rsidRPr="00201E3B" w14:paraId="4B99F115"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635B9618" w14:textId="77777777" w:rsidR="000D2792" w:rsidRPr="00201E3B" w:rsidRDefault="000D2792" w:rsidP="00831DD9">
            <w:pPr>
              <w:pStyle w:val="TAL"/>
            </w:pPr>
            <w:r w:rsidRPr="00201E3B">
              <w:t>Derivation Path: TS 56.379-1 [2], Table 5.5.2.5.2-1, condition MANUAL</w:t>
            </w:r>
          </w:p>
        </w:tc>
      </w:tr>
      <w:tr w:rsidR="000D2792" w:rsidRPr="00201E3B" w14:paraId="6D2BF74A"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6BC28EB7" w14:textId="77777777" w:rsidR="000D2792" w:rsidRPr="00201E3B" w:rsidRDefault="000D2792" w:rsidP="00831DD9">
            <w:pPr>
              <w:pStyle w:val="TAH"/>
              <w:keepNext w:val="0"/>
              <w:rPr>
                <w:bCs/>
              </w:rPr>
            </w:pPr>
            <w:r w:rsidRPr="00201E3B">
              <w:rPr>
                <w:bCs/>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21E9E563" w14:textId="77777777" w:rsidR="000D2792" w:rsidRPr="00201E3B" w:rsidRDefault="000D2792" w:rsidP="00831DD9">
            <w:pPr>
              <w:pStyle w:val="TAH"/>
              <w:keepNext w:val="0"/>
              <w:rPr>
                <w:bCs/>
              </w:rPr>
            </w:pPr>
            <w:r w:rsidRPr="00201E3B">
              <w:rPr>
                <w:bCs/>
              </w:rPr>
              <w:t>Value/remark</w:t>
            </w:r>
          </w:p>
        </w:tc>
        <w:tc>
          <w:tcPr>
            <w:tcW w:w="2124" w:type="dxa"/>
            <w:tcBorders>
              <w:top w:val="single" w:sz="4" w:space="0" w:color="auto"/>
              <w:left w:val="single" w:sz="4" w:space="0" w:color="auto"/>
              <w:bottom w:val="single" w:sz="4" w:space="0" w:color="auto"/>
              <w:right w:val="single" w:sz="4" w:space="0" w:color="auto"/>
            </w:tcBorders>
            <w:hideMark/>
          </w:tcPr>
          <w:p w14:paraId="2511D7D0" w14:textId="77777777" w:rsidR="000D2792" w:rsidRPr="00201E3B" w:rsidRDefault="000D2792" w:rsidP="00831DD9">
            <w:pPr>
              <w:pStyle w:val="TAH"/>
              <w:keepNext w:val="0"/>
              <w:rPr>
                <w:bCs/>
              </w:rPr>
            </w:pPr>
            <w:r w:rsidRPr="00201E3B">
              <w:rPr>
                <w:bCs/>
              </w:rPr>
              <w:t>Comment</w:t>
            </w:r>
          </w:p>
        </w:tc>
        <w:tc>
          <w:tcPr>
            <w:tcW w:w="1416" w:type="dxa"/>
            <w:tcBorders>
              <w:top w:val="single" w:sz="4" w:space="0" w:color="auto"/>
              <w:left w:val="single" w:sz="4" w:space="0" w:color="auto"/>
              <w:bottom w:val="single" w:sz="4" w:space="0" w:color="auto"/>
              <w:right w:val="single" w:sz="4" w:space="0" w:color="auto"/>
            </w:tcBorders>
            <w:hideMark/>
          </w:tcPr>
          <w:p w14:paraId="38912007" w14:textId="77777777" w:rsidR="000D2792" w:rsidRPr="00201E3B" w:rsidRDefault="000D2792" w:rsidP="00831DD9">
            <w:pPr>
              <w:pStyle w:val="TAH"/>
              <w:keepNext w:val="0"/>
              <w:rPr>
                <w:bCs/>
              </w:rPr>
            </w:pPr>
            <w:r w:rsidRPr="00201E3B">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328681BD" w14:textId="77777777" w:rsidR="000D2792" w:rsidRPr="00201E3B" w:rsidRDefault="000D2792" w:rsidP="00831DD9">
            <w:pPr>
              <w:pStyle w:val="TAH"/>
              <w:keepNext w:val="0"/>
              <w:rPr>
                <w:bCs/>
              </w:rPr>
            </w:pPr>
            <w:r w:rsidRPr="00201E3B">
              <w:rPr>
                <w:bCs/>
              </w:rPr>
              <w:t>Condition</w:t>
            </w:r>
          </w:p>
        </w:tc>
      </w:tr>
      <w:tr w:rsidR="000D2792" w:rsidRPr="00201E3B" w14:paraId="1AD33B5E"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4ABAC499" w14:textId="77777777" w:rsidR="000D2792" w:rsidRPr="00201E3B" w:rsidRDefault="000D2792" w:rsidP="00831DD9">
            <w:pPr>
              <w:pStyle w:val="TAL"/>
            </w:pPr>
            <w:r w:rsidRPr="00201E3B">
              <w:rPr>
                <w:b/>
                <w:bCs/>
              </w:rPr>
              <w:t>Message-body</w:t>
            </w:r>
          </w:p>
        </w:tc>
        <w:tc>
          <w:tcPr>
            <w:tcW w:w="2124" w:type="dxa"/>
            <w:tcBorders>
              <w:top w:val="single" w:sz="4" w:space="0" w:color="auto"/>
              <w:left w:val="single" w:sz="4" w:space="0" w:color="auto"/>
              <w:bottom w:val="single" w:sz="4" w:space="0" w:color="auto"/>
              <w:right w:val="single" w:sz="4" w:space="0" w:color="auto"/>
            </w:tcBorders>
          </w:tcPr>
          <w:p w14:paraId="7A14FF04" w14:textId="77777777" w:rsidR="000D2792" w:rsidRPr="00201E3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tcPr>
          <w:p w14:paraId="128829B4" w14:textId="77777777" w:rsidR="000D2792" w:rsidRPr="00201E3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0CB48B93"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055B4E30" w14:textId="77777777" w:rsidR="000D2792" w:rsidRPr="00201E3B" w:rsidRDefault="000D2792" w:rsidP="00831DD9">
            <w:pPr>
              <w:pStyle w:val="TAL"/>
            </w:pPr>
          </w:p>
        </w:tc>
      </w:tr>
      <w:tr w:rsidR="000D2792" w:rsidRPr="00201E3B" w14:paraId="3CF01DC0" w14:textId="77777777" w:rsidTr="00831DD9">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349933E8" w14:textId="77777777" w:rsidR="000D2792" w:rsidRPr="00201E3B" w:rsidRDefault="000D2792" w:rsidP="00831DD9">
            <w:pPr>
              <w:pStyle w:val="TAL"/>
              <w:rPr>
                <w:b/>
                <w:bCs/>
              </w:rPr>
            </w:pPr>
            <w:r w:rsidRPr="00033B6B">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74690BF1" w14:textId="77777777" w:rsidR="000D2792" w:rsidRPr="00201E3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tcPr>
          <w:p w14:paraId="7CFC1362" w14:textId="77777777" w:rsidR="000D2792" w:rsidRPr="00201E3B" w:rsidRDefault="000D2792" w:rsidP="00831DD9">
            <w:pPr>
              <w:pStyle w:val="TAL"/>
            </w:pPr>
            <w:r w:rsidRPr="001E1A02">
              <w:rPr>
                <w:b/>
                <w:bCs/>
              </w:rPr>
              <w:t xml:space="preserve">SDP Message </w:t>
            </w:r>
          </w:p>
        </w:tc>
        <w:tc>
          <w:tcPr>
            <w:tcW w:w="1416" w:type="dxa"/>
            <w:tcBorders>
              <w:top w:val="single" w:sz="4" w:space="0" w:color="auto"/>
              <w:left w:val="single" w:sz="4" w:space="0" w:color="auto"/>
              <w:bottom w:val="single" w:sz="4" w:space="0" w:color="auto"/>
              <w:right w:val="single" w:sz="4" w:space="0" w:color="auto"/>
            </w:tcBorders>
          </w:tcPr>
          <w:p w14:paraId="6D809A19"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79A4A8E4" w14:textId="77777777" w:rsidR="000D2792" w:rsidRPr="00201E3B" w:rsidRDefault="000D2792" w:rsidP="00831DD9">
            <w:pPr>
              <w:pStyle w:val="TAL"/>
            </w:pPr>
          </w:p>
        </w:tc>
      </w:tr>
      <w:tr w:rsidR="000D2792" w:rsidRPr="00201E3B" w14:paraId="69479B11" w14:textId="77777777" w:rsidTr="00831DD9">
        <w:trPr>
          <w:tblHeader/>
        </w:trPr>
        <w:tc>
          <w:tcPr>
            <w:tcW w:w="2833" w:type="dxa"/>
            <w:tcBorders>
              <w:top w:val="single" w:sz="4" w:space="0" w:color="auto"/>
              <w:left w:val="single" w:sz="4" w:space="0" w:color="auto"/>
              <w:bottom w:val="single" w:sz="4" w:space="0" w:color="auto"/>
              <w:right w:val="single" w:sz="4" w:space="0" w:color="auto"/>
            </w:tcBorders>
            <w:vAlign w:val="center"/>
          </w:tcPr>
          <w:p w14:paraId="62B23061" w14:textId="77777777" w:rsidR="000D2792" w:rsidRPr="00201E3B" w:rsidRDefault="000D2792" w:rsidP="00831DD9">
            <w:pPr>
              <w:pStyle w:val="TAL"/>
              <w:rPr>
                <w:b/>
                <w:bCs/>
              </w:rPr>
            </w:pPr>
            <w:r w:rsidRPr="00033B6B">
              <w:t xml:space="preserve">    MIME part body</w:t>
            </w:r>
          </w:p>
        </w:tc>
        <w:tc>
          <w:tcPr>
            <w:tcW w:w="2124" w:type="dxa"/>
            <w:tcBorders>
              <w:top w:val="single" w:sz="4" w:space="0" w:color="auto"/>
              <w:left w:val="single" w:sz="4" w:space="0" w:color="auto"/>
              <w:bottom w:val="single" w:sz="4" w:space="0" w:color="auto"/>
              <w:right w:val="single" w:sz="4" w:space="0" w:color="auto"/>
            </w:tcBorders>
          </w:tcPr>
          <w:p w14:paraId="68F6ED13" w14:textId="77777777" w:rsidR="000D2792" w:rsidRPr="00201E3B" w:rsidRDefault="000D2792" w:rsidP="00831DD9">
            <w:pPr>
              <w:pStyle w:val="TAL"/>
            </w:pPr>
            <w:r w:rsidRPr="00033B6B">
              <w:t xml:space="preserve">SDP Message as described in Table </w:t>
            </w:r>
            <w:r w:rsidRPr="00E576AB">
              <w:t>6.1.1.</w:t>
            </w:r>
            <w:r>
              <w:t>11</w:t>
            </w:r>
            <w:r w:rsidRPr="00E576AB">
              <w:t>.3.3-1A</w:t>
            </w:r>
          </w:p>
        </w:tc>
        <w:tc>
          <w:tcPr>
            <w:tcW w:w="2124" w:type="dxa"/>
            <w:tcBorders>
              <w:top w:val="single" w:sz="4" w:space="0" w:color="auto"/>
              <w:left w:val="single" w:sz="4" w:space="0" w:color="auto"/>
              <w:bottom w:val="single" w:sz="4" w:space="0" w:color="auto"/>
              <w:right w:val="single" w:sz="4" w:space="0" w:color="auto"/>
            </w:tcBorders>
          </w:tcPr>
          <w:p w14:paraId="63F1EB0F" w14:textId="77777777" w:rsidR="000D2792" w:rsidRPr="00201E3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52D393A3"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19D3B15A" w14:textId="77777777" w:rsidR="000D2792" w:rsidRPr="00201E3B" w:rsidRDefault="000D2792" w:rsidP="00831DD9">
            <w:pPr>
              <w:pStyle w:val="TAL"/>
            </w:pPr>
          </w:p>
        </w:tc>
      </w:tr>
      <w:tr w:rsidR="000D2792" w:rsidRPr="00201E3B" w14:paraId="76B57F2B"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7B14BF0D" w14:textId="77777777" w:rsidR="000D2792" w:rsidRPr="00201E3B" w:rsidRDefault="000D2792" w:rsidP="00831DD9">
            <w:pPr>
              <w:pStyle w:val="TAL"/>
            </w:pPr>
            <w:r w:rsidRPr="00201E3B">
              <w:rPr>
                <w:bCs/>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5F25ACB" w14:textId="77777777" w:rsidR="000D2792" w:rsidRPr="00201E3B" w:rsidRDefault="000D2792" w:rsidP="00831DD9">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1D920E5E" w14:textId="77777777" w:rsidR="000D2792" w:rsidRPr="007514C9" w:rsidRDefault="000D2792" w:rsidP="00831DD9">
            <w:pPr>
              <w:pStyle w:val="TAL"/>
              <w:rPr>
                <w:b/>
              </w:rPr>
            </w:pPr>
            <w:proofErr w:type="spellStart"/>
            <w:r w:rsidRPr="007514C9">
              <w:rPr>
                <w:b/>
              </w:rPr>
              <w:t>MCVideo</w:t>
            </w:r>
            <w:proofErr w:type="spellEnd"/>
            <w:r>
              <w:rPr>
                <w:b/>
              </w:rPr>
              <w:t>-</w:t>
            </w:r>
            <w:r w:rsidRPr="007514C9">
              <w:rPr>
                <w:b/>
              </w:rPr>
              <w:t>Info</w:t>
            </w:r>
          </w:p>
        </w:tc>
        <w:tc>
          <w:tcPr>
            <w:tcW w:w="1416" w:type="dxa"/>
            <w:tcBorders>
              <w:top w:val="single" w:sz="4" w:space="0" w:color="auto"/>
              <w:left w:val="single" w:sz="4" w:space="0" w:color="auto"/>
              <w:bottom w:val="single" w:sz="4" w:space="0" w:color="auto"/>
              <w:right w:val="single" w:sz="4" w:space="0" w:color="auto"/>
            </w:tcBorders>
          </w:tcPr>
          <w:p w14:paraId="073DDFDA"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6BC16E68" w14:textId="77777777" w:rsidR="000D2792" w:rsidRPr="00201E3B" w:rsidRDefault="000D2792" w:rsidP="00831DD9">
            <w:pPr>
              <w:pStyle w:val="TAL"/>
            </w:pPr>
          </w:p>
        </w:tc>
      </w:tr>
      <w:tr w:rsidR="000D2792" w:rsidRPr="00201E3B" w14:paraId="1EFDD0AF"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2BDC8A56" w14:textId="77777777" w:rsidR="000D2792" w:rsidRPr="00201E3B" w:rsidRDefault="000D2792" w:rsidP="00831DD9">
            <w:pPr>
              <w:pStyle w:val="TAL"/>
            </w:pPr>
            <w:r w:rsidRPr="00201E3B">
              <w:rPr>
                <w:bCs/>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46B3C681" w14:textId="77777777" w:rsidR="000D2792" w:rsidRPr="00201E3B" w:rsidRDefault="000D2792" w:rsidP="00831DD9">
            <w:pPr>
              <w:pStyle w:val="TAL"/>
            </w:pPr>
            <w:proofErr w:type="spellStart"/>
            <w:r w:rsidRPr="00201E3B">
              <w:rPr>
                <w:bCs/>
              </w:rPr>
              <w:t>MCVideo</w:t>
            </w:r>
            <w:proofErr w:type="spellEnd"/>
            <w:r w:rsidRPr="00201E3B">
              <w:rPr>
                <w:bCs/>
              </w:rPr>
              <w:t>-Info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79D324B7" w14:textId="77777777" w:rsidR="000D2792" w:rsidRPr="00201E3B" w:rsidRDefault="000D2792" w:rsidP="00831DD9">
            <w:pPr>
              <w:pStyle w:val="TAL"/>
            </w:pPr>
          </w:p>
        </w:tc>
        <w:tc>
          <w:tcPr>
            <w:tcW w:w="1416" w:type="dxa"/>
            <w:tcBorders>
              <w:top w:val="single" w:sz="4" w:space="0" w:color="auto"/>
              <w:left w:val="single" w:sz="4" w:space="0" w:color="auto"/>
              <w:bottom w:val="single" w:sz="4" w:space="0" w:color="auto"/>
              <w:right w:val="single" w:sz="4" w:space="0" w:color="auto"/>
            </w:tcBorders>
          </w:tcPr>
          <w:p w14:paraId="3434893A" w14:textId="77777777" w:rsidR="000D2792" w:rsidRPr="00201E3B" w:rsidRDefault="000D2792" w:rsidP="00831DD9">
            <w:pPr>
              <w:pStyle w:val="TAL"/>
            </w:pPr>
          </w:p>
        </w:tc>
        <w:tc>
          <w:tcPr>
            <w:tcW w:w="1133" w:type="dxa"/>
            <w:tcBorders>
              <w:top w:val="single" w:sz="4" w:space="0" w:color="auto"/>
              <w:left w:val="single" w:sz="4" w:space="0" w:color="auto"/>
              <w:bottom w:val="single" w:sz="4" w:space="0" w:color="auto"/>
              <w:right w:val="single" w:sz="4" w:space="0" w:color="auto"/>
            </w:tcBorders>
          </w:tcPr>
          <w:p w14:paraId="5E813C94" w14:textId="77777777" w:rsidR="000D2792" w:rsidRPr="00201E3B" w:rsidRDefault="000D2792" w:rsidP="00831DD9">
            <w:pPr>
              <w:pStyle w:val="TAL"/>
            </w:pPr>
          </w:p>
        </w:tc>
      </w:tr>
    </w:tbl>
    <w:p w14:paraId="0A3B9807" w14:textId="77777777" w:rsidR="000D2792" w:rsidRPr="00201E3B" w:rsidRDefault="000D2792" w:rsidP="000D2792"/>
    <w:p w14:paraId="2B43FED7" w14:textId="77777777" w:rsidR="000D2792" w:rsidRDefault="000D2792" w:rsidP="000D2792">
      <w:pPr>
        <w:pStyle w:val="TH"/>
      </w:pPr>
      <w:r w:rsidRPr="00A54FC1">
        <w:t>Table 6.1.1.</w:t>
      </w:r>
      <w:r>
        <w:t>11</w:t>
      </w:r>
      <w:r w:rsidRPr="00A54FC1">
        <w:t>.3.3-1</w:t>
      </w:r>
      <w:r>
        <w:t xml:space="preserve">A: </w:t>
      </w:r>
      <w:r>
        <w:rPr>
          <w:lang w:eastAsia="ko-KR"/>
        </w:rPr>
        <w:t>SDP in SIP INVITE</w:t>
      </w:r>
      <w:r>
        <w:t xml:space="preserve"> (Table </w:t>
      </w:r>
      <w:r w:rsidRPr="00A54FC1">
        <w:t>6.1.1.</w:t>
      </w:r>
      <w:r>
        <w:t>11</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54109DD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A943DB8"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1C847E27" w14:textId="77777777" w:rsidR="000D2792" w:rsidRDefault="000D2792" w:rsidP="000D2792"/>
    <w:p w14:paraId="21E85C5C" w14:textId="77777777" w:rsidR="000D2792" w:rsidRPr="00201E3B" w:rsidRDefault="000D2792" w:rsidP="000D2792">
      <w:pPr>
        <w:pStyle w:val="TH"/>
      </w:pPr>
      <w:r w:rsidRPr="00201E3B">
        <w:t xml:space="preserve">Table 6.1.1.11.3.3-2: </w:t>
      </w:r>
      <w:proofErr w:type="spellStart"/>
      <w:r w:rsidRPr="00201E3B">
        <w:t>MCVideo</w:t>
      </w:r>
      <w:proofErr w:type="spellEnd"/>
      <w:r w:rsidRPr="00201E3B">
        <w:t>-Info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201E3B" w14:paraId="35F39ECA" w14:textId="77777777" w:rsidTr="00831DD9">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6A2C061E" w14:textId="77777777" w:rsidR="000D2792" w:rsidRPr="00201E3B" w:rsidRDefault="000D2792" w:rsidP="00831DD9">
            <w:pPr>
              <w:pStyle w:val="TAL"/>
              <w:keepNext w:val="0"/>
              <w:keepLines w:val="0"/>
              <w:widowControl w:val="0"/>
            </w:pPr>
            <w:r w:rsidRPr="00201E3B">
              <w:t>Derivation Path: TS 56.379-1 [2], Table 5.5.3.2.2-2, condition GROUP-CALL, IMMPERIL-CALL</w:t>
            </w:r>
          </w:p>
        </w:tc>
      </w:tr>
    </w:tbl>
    <w:p w14:paraId="5E1F88D1" w14:textId="77777777" w:rsidR="000D2792" w:rsidRPr="00201E3B" w:rsidRDefault="000D2792" w:rsidP="000D2792"/>
    <w:p w14:paraId="7AD0A72B" w14:textId="77777777" w:rsidR="000D2792" w:rsidRPr="00201E3B" w:rsidRDefault="000D2792" w:rsidP="000D2792">
      <w:pPr>
        <w:pStyle w:val="TH"/>
      </w:pPr>
      <w:r w:rsidRPr="00201E3B">
        <w:t>Table 6.1.1.11.3.3-3: Void</w:t>
      </w:r>
    </w:p>
    <w:p w14:paraId="31AA1661" w14:textId="77777777" w:rsidR="000D2792" w:rsidRPr="00201E3B" w:rsidRDefault="000D2792" w:rsidP="000D2792">
      <w:pPr>
        <w:pStyle w:val="TH"/>
      </w:pPr>
      <w:r w:rsidRPr="00201E3B">
        <w:t xml:space="preserve">Table 6.1.1.11.3.3-4: SIP 200 (OK) </w:t>
      </w:r>
      <w:r>
        <w:t xml:space="preserve">from the UE </w:t>
      </w:r>
      <w:r w:rsidRPr="00201E3B">
        <w:t xml:space="preserve">(Step 2, Table 6.1.1.11.3.2-1; </w:t>
      </w:r>
      <w:r>
        <w:br/>
      </w:r>
      <w:r w:rsidRPr="00201E3B">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0D2792" w:rsidRPr="00201E3B" w14:paraId="007542D2"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5296785" w14:textId="77777777" w:rsidR="000D2792" w:rsidRPr="00201E3B" w:rsidRDefault="000D2792" w:rsidP="00831DD9">
            <w:pPr>
              <w:pStyle w:val="TAL"/>
              <w:keepLines w:val="0"/>
              <w:widowControl w:val="0"/>
            </w:pPr>
            <w:r w:rsidRPr="00201E3B">
              <w:t>Derivation Path: TS 36.579-1 [2], Table 5.5.2.17.1.1-1, condition INVITE-RSP</w:t>
            </w:r>
          </w:p>
        </w:tc>
      </w:tr>
      <w:tr w:rsidR="000D2792" w:rsidRPr="00201E3B" w14:paraId="1AD07E99" w14:textId="77777777" w:rsidTr="00831DD9">
        <w:trPr>
          <w:tblHeader/>
        </w:trPr>
        <w:tc>
          <w:tcPr>
            <w:tcW w:w="2708" w:type="dxa"/>
            <w:tcBorders>
              <w:top w:val="single" w:sz="4" w:space="0" w:color="auto"/>
              <w:left w:val="single" w:sz="4" w:space="0" w:color="auto"/>
              <w:bottom w:val="single" w:sz="4" w:space="0" w:color="auto"/>
              <w:right w:val="single" w:sz="4" w:space="0" w:color="auto"/>
            </w:tcBorders>
            <w:hideMark/>
          </w:tcPr>
          <w:p w14:paraId="2D911C2D"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2F2B26E"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23B40143"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4BA13A9F"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352CEB4"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251DAD68"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4B9577B2"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401DB66A"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4EEBD6AD"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48978057"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7236D1B" w14:textId="77777777" w:rsidR="000D2792" w:rsidRPr="00201E3B" w:rsidRDefault="000D2792" w:rsidP="00831DD9">
            <w:pPr>
              <w:pStyle w:val="TAL"/>
              <w:keepNext w:val="0"/>
              <w:keepLines w:val="0"/>
              <w:widowControl w:val="0"/>
              <w:rPr>
                <w:color w:val="000000"/>
              </w:rPr>
            </w:pPr>
          </w:p>
        </w:tc>
      </w:tr>
      <w:tr w:rsidR="000D2792" w:rsidRPr="00201E3B" w14:paraId="286C8A27"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7E922759" w14:textId="77777777" w:rsidR="000D2792" w:rsidRPr="00201E3B" w:rsidRDefault="000D2792" w:rsidP="00831DD9">
            <w:pPr>
              <w:pStyle w:val="TAL"/>
              <w:keepNext w:val="0"/>
              <w:keepLines w:val="0"/>
              <w:widowControl w:val="0"/>
              <w:rPr>
                <w:rFonts w:cs="Arial"/>
                <w:b/>
                <w:color w:val="000000"/>
                <w:szCs w:val="18"/>
              </w:rPr>
            </w:pPr>
            <w:r w:rsidRPr="00033B6B">
              <w:t xml:space="preserve">  MIME body part</w:t>
            </w:r>
          </w:p>
        </w:tc>
        <w:tc>
          <w:tcPr>
            <w:tcW w:w="2186" w:type="dxa"/>
            <w:tcBorders>
              <w:top w:val="single" w:sz="4" w:space="0" w:color="auto"/>
              <w:left w:val="single" w:sz="4" w:space="0" w:color="auto"/>
              <w:bottom w:val="single" w:sz="4" w:space="0" w:color="auto"/>
              <w:right w:val="single" w:sz="4" w:space="0" w:color="auto"/>
            </w:tcBorders>
          </w:tcPr>
          <w:p w14:paraId="47FC86DB"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3DCE4D69" w14:textId="77777777" w:rsidR="000D2792" w:rsidRPr="00201E3B" w:rsidRDefault="000D2792" w:rsidP="00831DD9">
            <w:pPr>
              <w:pStyle w:val="TAL"/>
              <w:keepNext w:val="0"/>
              <w:keepLines w:val="0"/>
              <w:widowControl w:val="0"/>
              <w:rPr>
                <w:color w:val="000000"/>
              </w:rPr>
            </w:pPr>
            <w:r w:rsidRPr="001E1A02">
              <w:rPr>
                <w:b/>
                <w:bCs/>
              </w:rPr>
              <w:t xml:space="preserve">SDP Message </w:t>
            </w:r>
          </w:p>
        </w:tc>
        <w:tc>
          <w:tcPr>
            <w:tcW w:w="1366" w:type="dxa"/>
            <w:tcBorders>
              <w:top w:val="single" w:sz="4" w:space="0" w:color="auto"/>
              <w:left w:val="single" w:sz="4" w:space="0" w:color="auto"/>
              <w:bottom w:val="single" w:sz="4" w:space="0" w:color="auto"/>
              <w:right w:val="single" w:sz="4" w:space="0" w:color="auto"/>
            </w:tcBorders>
          </w:tcPr>
          <w:p w14:paraId="2E7C846C"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9F0DD73" w14:textId="77777777" w:rsidR="000D2792" w:rsidRPr="00201E3B" w:rsidRDefault="000D2792" w:rsidP="00831DD9">
            <w:pPr>
              <w:pStyle w:val="TAL"/>
              <w:keepNext w:val="0"/>
              <w:keepLines w:val="0"/>
              <w:widowControl w:val="0"/>
              <w:rPr>
                <w:color w:val="000000"/>
              </w:rPr>
            </w:pPr>
          </w:p>
        </w:tc>
      </w:tr>
      <w:tr w:rsidR="000D2792" w:rsidRPr="00201E3B" w14:paraId="1176BF6B" w14:textId="77777777" w:rsidTr="00831DD9">
        <w:tc>
          <w:tcPr>
            <w:tcW w:w="2708" w:type="dxa"/>
            <w:tcBorders>
              <w:top w:val="single" w:sz="4" w:space="0" w:color="auto"/>
              <w:left w:val="single" w:sz="4" w:space="0" w:color="auto"/>
              <w:bottom w:val="single" w:sz="4" w:space="0" w:color="auto"/>
              <w:right w:val="single" w:sz="4" w:space="0" w:color="auto"/>
            </w:tcBorders>
            <w:vAlign w:val="center"/>
          </w:tcPr>
          <w:p w14:paraId="66FCB9EE" w14:textId="77777777" w:rsidR="000D2792" w:rsidRPr="00201E3B" w:rsidRDefault="000D2792" w:rsidP="00831DD9">
            <w:pPr>
              <w:pStyle w:val="TAL"/>
              <w:keepNext w:val="0"/>
              <w:keepLines w:val="0"/>
              <w:widowControl w:val="0"/>
              <w:rPr>
                <w:rFonts w:cs="Arial"/>
                <w:b/>
                <w:color w:val="000000"/>
                <w:szCs w:val="18"/>
              </w:rPr>
            </w:pPr>
            <w:r w:rsidRPr="00033B6B">
              <w:t xml:space="preserve">    MIME part body</w:t>
            </w:r>
          </w:p>
        </w:tc>
        <w:tc>
          <w:tcPr>
            <w:tcW w:w="2186" w:type="dxa"/>
            <w:tcBorders>
              <w:top w:val="single" w:sz="4" w:space="0" w:color="auto"/>
              <w:left w:val="single" w:sz="4" w:space="0" w:color="auto"/>
              <w:bottom w:val="single" w:sz="4" w:space="0" w:color="auto"/>
              <w:right w:val="single" w:sz="4" w:space="0" w:color="auto"/>
            </w:tcBorders>
          </w:tcPr>
          <w:p w14:paraId="0875CF68" w14:textId="77777777" w:rsidR="000D2792" w:rsidRPr="00201E3B" w:rsidRDefault="000D2792" w:rsidP="00831DD9">
            <w:pPr>
              <w:pStyle w:val="TAL"/>
              <w:keepNext w:val="0"/>
              <w:keepLines w:val="0"/>
              <w:widowControl w:val="0"/>
              <w:rPr>
                <w:color w:val="000000"/>
              </w:rPr>
            </w:pPr>
            <w:r w:rsidRPr="00033B6B">
              <w:t xml:space="preserve">SDP Message as described in Table </w:t>
            </w:r>
            <w:r w:rsidRPr="00E576AB">
              <w:t>6.1.1.</w:t>
            </w:r>
            <w:r>
              <w:t>11</w:t>
            </w:r>
            <w:r w:rsidRPr="00E576AB">
              <w:t>.3.3-</w:t>
            </w:r>
            <w:r>
              <w:t>4</w:t>
            </w:r>
            <w:r w:rsidRPr="00E576AB">
              <w:t>A</w:t>
            </w:r>
          </w:p>
        </w:tc>
        <w:tc>
          <w:tcPr>
            <w:tcW w:w="2186" w:type="dxa"/>
            <w:tcBorders>
              <w:top w:val="single" w:sz="4" w:space="0" w:color="auto"/>
              <w:left w:val="single" w:sz="4" w:space="0" w:color="auto"/>
              <w:bottom w:val="single" w:sz="4" w:space="0" w:color="auto"/>
              <w:right w:val="single" w:sz="4" w:space="0" w:color="auto"/>
            </w:tcBorders>
          </w:tcPr>
          <w:p w14:paraId="2AA28A7F"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38A7E914"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CA56DEC" w14:textId="77777777" w:rsidR="000D2792" w:rsidRPr="00201E3B" w:rsidRDefault="000D2792" w:rsidP="00831DD9">
            <w:pPr>
              <w:pStyle w:val="TAL"/>
              <w:keepNext w:val="0"/>
              <w:keepLines w:val="0"/>
              <w:widowControl w:val="0"/>
              <w:rPr>
                <w:color w:val="000000"/>
              </w:rPr>
            </w:pPr>
          </w:p>
        </w:tc>
      </w:tr>
      <w:tr w:rsidR="000D2792" w:rsidRPr="00201E3B" w14:paraId="50B3F33B"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139A26B1" w14:textId="77777777" w:rsidR="000D2792" w:rsidRPr="00201E3B" w:rsidRDefault="000D2792" w:rsidP="00831DD9">
            <w:pPr>
              <w:pStyle w:val="TAL"/>
              <w:keepNext w:val="0"/>
              <w:keepLines w:val="0"/>
              <w:widowControl w:val="0"/>
              <w:rPr>
                <w:b/>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BCB1E55" w14:textId="77777777" w:rsidR="000D2792" w:rsidRPr="00201E3B" w:rsidRDefault="000D2792" w:rsidP="00831DD9">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5A576809" w14:textId="77777777" w:rsidR="000D2792" w:rsidRPr="001E1A02" w:rsidRDefault="000D2792" w:rsidP="00831DD9">
            <w:pPr>
              <w:pStyle w:val="TAL"/>
              <w:keepNext w:val="0"/>
              <w:keepLines w:val="0"/>
              <w:widowControl w:val="0"/>
              <w:rPr>
                <w:b/>
                <w:bCs/>
                <w:color w:val="000000"/>
              </w:rPr>
            </w:pPr>
            <w:proofErr w:type="spellStart"/>
            <w:r w:rsidRPr="001E1A02">
              <w:rPr>
                <w:b/>
                <w:bCs/>
                <w:color w:val="000000"/>
              </w:rPr>
              <w:t>MCVideo</w:t>
            </w:r>
            <w:proofErr w:type="spellEnd"/>
            <w:r w:rsidRPr="001E1A02">
              <w:rPr>
                <w:b/>
                <w:bCs/>
                <w:color w:val="000000"/>
              </w:rPr>
              <w:t>-Info</w:t>
            </w:r>
          </w:p>
        </w:tc>
        <w:tc>
          <w:tcPr>
            <w:tcW w:w="1366" w:type="dxa"/>
            <w:tcBorders>
              <w:top w:val="single" w:sz="4" w:space="0" w:color="auto"/>
              <w:left w:val="single" w:sz="4" w:space="0" w:color="auto"/>
              <w:bottom w:val="single" w:sz="4" w:space="0" w:color="auto"/>
              <w:right w:val="single" w:sz="4" w:space="0" w:color="auto"/>
            </w:tcBorders>
          </w:tcPr>
          <w:p w14:paraId="663F1435"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CF72786" w14:textId="77777777" w:rsidR="000D2792" w:rsidRPr="00201E3B" w:rsidRDefault="000D2792" w:rsidP="00831DD9">
            <w:pPr>
              <w:pStyle w:val="TAL"/>
              <w:keepNext w:val="0"/>
              <w:keepLines w:val="0"/>
              <w:widowControl w:val="0"/>
              <w:rPr>
                <w:color w:val="000000"/>
              </w:rPr>
            </w:pPr>
          </w:p>
        </w:tc>
      </w:tr>
      <w:tr w:rsidR="000D2792" w:rsidRPr="00201E3B" w14:paraId="71D3074E" w14:textId="77777777" w:rsidTr="00831DD9">
        <w:tc>
          <w:tcPr>
            <w:tcW w:w="2708" w:type="dxa"/>
            <w:tcBorders>
              <w:top w:val="single" w:sz="4" w:space="0" w:color="auto"/>
              <w:left w:val="single" w:sz="4" w:space="0" w:color="auto"/>
              <w:bottom w:val="single" w:sz="4" w:space="0" w:color="auto"/>
              <w:right w:val="single" w:sz="4" w:space="0" w:color="auto"/>
            </w:tcBorders>
            <w:vAlign w:val="center"/>
            <w:hideMark/>
          </w:tcPr>
          <w:p w14:paraId="2286F713" w14:textId="77777777" w:rsidR="000D2792" w:rsidRPr="00201E3B" w:rsidRDefault="000D2792" w:rsidP="00831DD9">
            <w:pPr>
              <w:pStyle w:val="TAL"/>
              <w:keepNext w:val="0"/>
              <w:keepLines w:val="0"/>
              <w:widowControl w:val="0"/>
              <w:rPr>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EC1692C" w14:textId="77777777" w:rsidR="000D2792" w:rsidRPr="00201E3B" w:rsidRDefault="000D2792"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w:t>
            </w:r>
            <w:r>
              <w:rPr>
                <w:color w:val="000000"/>
              </w:rPr>
              <w:t>11</w:t>
            </w:r>
            <w:r w:rsidRPr="00201E3B">
              <w:rPr>
                <w:color w:val="000000"/>
              </w:rPr>
              <w:t>.3.3-</w:t>
            </w:r>
            <w:r>
              <w:rPr>
                <w:color w:val="000000"/>
              </w:rPr>
              <w:t>4B</w:t>
            </w:r>
          </w:p>
        </w:tc>
        <w:tc>
          <w:tcPr>
            <w:tcW w:w="2186" w:type="dxa"/>
            <w:tcBorders>
              <w:top w:val="single" w:sz="4" w:space="0" w:color="auto"/>
              <w:left w:val="single" w:sz="4" w:space="0" w:color="auto"/>
              <w:bottom w:val="single" w:sz="4" w:space="0" w:color="auto"/>
              <w:right w:val="single" w:sz="4" w:space="0" w:color="auto"/>
            </w:tcBorders>
          </w:tcPr>
          <w:p w14:paraId="4CEC8B95" w14:textId="77777777" w:rsidR="000D2792" w:rsidRPr="00201E3B" w:rsidRDefault="000D2792" w:rsidP="00831DD9">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29B3C1BA" w14:textId="77777777" w:rsidR="000D2792" w:rsidRPr="00201E3B" w:rsidRDefault="000D2792"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01BB3F1" w14:textId="77777777" w:rsidR="000D2792" w:rsidRPr="00201E3B" w:rsidRDefault="000D2792" w:rsidP="00831DD9">
            <w:pPr>
              <w:pStyle w:val="TAL"/>
              <w:keepNext w:val="0"/>
              <w:keepLines w:val="0"/>
              <w:widowControl w:val="0"/>
              <w:rPr>
                <w:color w:val="000000"/>
              </w:rPr>
            </w:pPr>
          </w:p>
        </w:tc>
      </w:tr>
    </w:tbl>
    <w:p w14:paraId="47CC24C3" w14:textId="77777777" w:rsidR="000D2792" w:rsidRPr="00201E3B" w:rsidRDefault="000D2792" w:rsidP="000D2792"/>
    <w:p w14:paraId="7DAB1631" w14:textId="77777777" w:rsidR="000D2792" w:rsidRDefault="000D2792" w:rsidP="000D2792">
      <w:pPr>
        <w:pStyle w:val="TH"/>
      </w:pPr>
      <w:r w:rsidRPr="0028576E">
        <w:t>Table 6.1.1.</w:t>
      </w:r>
      <w:r>
        <w:t>11</w:t>
      </w:r>
      <w:r w:rsidRPr="0028576E">
        <w:t>.3.3-</w:t>
      </w:r>
      <w:r>
        <w:t xml:space="preserve">4A: </w:t>
      </w:r>
      <w:r>
        <w:rPr>
          <w:lang w:eastAsia="ko-KR"/>
        </w:rPr>
        <w:t xml:space="preserve">SDP in </w:t>
      </w:r>
      <w:r w:rsidRPr="00812112">
        <w:rPr>
          <w:lang w:eastAsia="ko-KR"/>
        </w:rPr>
        <w:t xml:space="preserve">SIP 200 (OK) </w:t>
      </w:r>
      <w:r>
        <w:t>(</w:t>
      </w:r>
      <w:r w:rsidRPr="0028576E">
        <w:t>Table 6.1.1.</w:t>
      </w:r>
      <w:r>
        <w:t>11</w:t>
      </w:r>
      <w:r w:rsidRPr="0028576E">
        <w:t>.3.3-</w:t>
      </w:r>
      <w:r>
        <w:t>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5A1361B2"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77F4F56" w14:textId="77777777" w:rsidR="000D2792" w:rsidRDefault="000D2792" w:rsidP="00831DD9">
            <w:pPr>
              <w:pStyle w:val="TAL"/>
            </w:pPr>
            <w:r>
              <w:t xml:space="preserve">Derivation Path: TS 36.579-1 [2], </w:t>
            </w:r>
            <w:r w:rsidRPr="007E5A24">
              <w:t xml:space="preserve">Table </w:t>
            </w:r>
            <w:r w:rsidRPr="00033B6B">
              <w:t>5.5.3.1.</w:t>
            </w:r>
            <w:r>
              <w:t>1</w:t>
            </w:r>
            <w:r w:rsidRPr="00033B6B">
              <w:t>-</w:t>
            </w:r>
            <w:r>
              <w:t>2,</w:t>
            </w:r>
            <w:r w:rsidRPr="00033B6B">
              <w:t xml:space="preserve"> condition </w:t>
            </w:r>
            <w:r w:rsidRPr="00D26A65">
              <w:t>SDP_ANSWER</w:t>
            </w:r>
          </w:p>
        </w:tc>
      </w:tr>
    </w:tbl>
    <w:p w14:paraId="3497C022" w14:textId="77777777" w:rsidR="000D2792" w:rsidRDefault="000D2792" w:rsidP="000D2792"/>
    <w:p w14:paraId="3CB2A35B" w14:textId="77777777" w:rsidR="000D2792" w:rsidRPr="00201E3B" w:rsidRDefault="000D2792" w:rsidP="000D2792">
      <w:pPr>
        <w:pStyle w:val="TH"/>
      </w:pPr>
      <w:r w:rsidRPr="00201E3B">
        <w:t>Table 6.1.1.</w:t>
      </w:r>
      <w:r>
        <w:t>11</w:t>
      </w:r>
      <w:r w:rsidRPr="00201E3B">
        <w:t>.3.3-</w:t>
      </w:r>
      <w:r>
        <w:t>4B</w:t>
      </w:r>
      <w:r w:rsidRPr="00201E3B">
        <w:t xml:space="preserve">: </w:t>
      </w:r>
      <w:proofErr w:type="spellStart"/>
      <w:r w:rsidRPr="00201E3B">
        <w:t>MCVideo</w:t>
      </w:r>
      <w:proofErr w:type="spellEnd"/>
      <w:r w:rsidRPr="00201E3B">
        <w:t>-Info in SIP 200 (OK) (Table 6.1.1.</w:t>
      </w:r>
      <w:r>
        <w:t>11</w:t>
      </w:r>
      <w:r w:rsidRPr="00201E3B">
        <w:t>.3.3-</w:t>
      </w:r>
      <w:r>
        <w:t>4</w:t>
      </w:r>
      <w:r w:rsidRPr="00201E3B">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8C9BC00"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C31AD15" w14:textId="77777777" w:rsidR="000D2792" w:rsidRPr="00201E3B" w:rsidRDefault="000D2792" w:rsidP="00831DD9">
            <w:pPr>
              <w:pStyle w:val="TAL"/>
              <w:keepNext w:val="0"/>
              <w:keepLines w:val="0"/>
              <w:widowControl w:val="0"/>
              <w:rPr>
                <w:color w:val="000000"/>
              </w:rPr>
            </w:pPr>
            <w:r w:rsidRPr="00201E3B">
              <w:t xml:space="preserve">Derivation Path: TS 56.379-1 [2], Table 5.5.3.2.1-2, </w:t>
            </w:r>
            <w:r w:rsidRPr="00201E3B">
              <w:rPr>
                <w:color w:val="000000"/>
              </w:rPr>
              <w:t>condition INVITE-RSP</w:t>
            </w:r>
          </w:p>
        </w:tc>
      </w:tr>
    </w:tbl>
    <w:p w14:paraId="3E3DF669" w14:textId="77777777" w:rsidR="000D2792" w:rsidRPr="00201E3B" w:rsidRDefault="000D2792" w:rsidP="000D2792"/>
    <w:p w14:paraId="6A22ECA3" w14:textId="77777777" w:rsidR="000D2792" w:rsidRPr="00201E3B" w:rsidRDefault="000D2792" w:rsidP="000D2792">
      <w:pPr>
        <w:pStyle w:val="TH"/>
      </w:pPr>
      <w:r w:rsidRPr="00201E3B">
        <w:lastRenderedPageBreak/>
        <w:t>Table 6.1.1.11.3.3-5..6: Void</w:t>
      </w:r>
    </w:p>
    <w:p w14:paraId="58DD28E4" w14:textId="77777777" w:rsidR="000D2792" w:rsidRPr="00201E3B" w:rsidRDefault="000D2792" w:rsidP="000D2792">
      <w:pPr>
        <w:pStyle w:val="TH"/>
      </w:pPr>
      <w:r w:rsidRPr="00201E3B">
        <w:t xml:space="preserve">Table 6.1.1.11.3.3-6A: Media Transmission Notification </w:t>
      </w:r>
      <w:r>
        <w:t xml:space="preserve">from the SS </w:t>
      </w:r>
      <w:r w:rsidRPr="00201E3B">
        <w:t xml:space="preserve">(Step </w:t>
      </w:r>
      <w:r>
        <w:t>6</w:t>
      </w:r>
      <w:r w:rsidRPr="00201E3B">
        <w:t xml:space="preserve">, Table 6.1.1.11.3.2-1; </w:t>
      </w:r>
      <w:r>
        <w:br/>
      </w:r>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CF62BA6" w14:textId="77777777" w:rsidTr="00831DD9">
        <w:trPr>
          <w:tblHeader/>
        </w:trPr>
        <w:tc>
          <w:tcPr>
            <w:tcW w:w="9648" w:type="dxa"/>
            <w:tcBorders>
              <w:top w:val="single" w:sz="4" w:space="0" w:color="auto"/>
              <w:left w:val="single" w:sz="4" w:space="0" w:color="auto"/>
              <w:bottom w:val="single" w:sz="4" w:space="0" w:color="auto"/>
              <w:right w:val="single" w:sz="4" w:space="0" w:color="auto"/>
            </w:tcBorders>
            <w:hideMark/>
          </w:tcPr>
          <w:p w14:paraId="3776A073" w14:textId="77777777" w:rsidR="000D2792" w:rsidRPr="00201E3B" w:rsidRDefault="000D2792" w:rsidP="00831DD9">
            <w:pPr>
              <w:pStyle w:val="TAL"/>
              <w:keepNext w:val="0"/>
            </w:pPr>
            <w:r w:rsidRPr="00201E3B">
              <w:t xml:space="preserve">Derivation Path: TS 36.579-1 [2], Table 5.5.11.2.7-1 </w:t>
            </w:r>
            <w:r w:rsidRPr="00201E3B">
              <w:rPr>
                <w:rFonts w:cs="Arial"/>
                <w:szCs w:val="18"/>
              </w:rPr>
              <w:t>condition IMMPERIL-CALL</w:t>
            </w:r>
          </w:p>
        </w:tc>
      </w:tr>
    </w:tbl>
    <w:p w14:paraId="6AF57145" w14:textId="77777777" w:rsidR="000D2792" w:rsidRPr="00201E3B" w:rsidRDefault="000D2792" w:rsidP="000D2792"/>
    <w:p w14:paraId="65074878" w14:textId="40125E6D" w:rsidR="000D2792" w:rsidRPr="00201E3B" w:rsidRDefault="000D2792" w:rsidP="000D2792">
      <w:pPr>
        <w:pStyle w:val="TH"/>
      </w:pPr>
      <w:r w:rsidRPr="00201E3B">
        <w:t>Table 6.1.1.11.3.3-7</w:t>
      </w:r>
      <w:ins w:id="1108" w:author="MCC160" w:date="2022-10-11T13:13:00Z">
        <w:r w:rsidR="00B557C9">
          <w:t>..8</w:t>
        </w:r>
      </w:ins>
      <w:r w:rsidRPr="00201E3B">
        <w:t xml:space="preserve">: </w:t>
      </w:r>
      <w:ins w:id="1109" w:author="MCC160" w:date="2022-10-11T13:13:00Z">
        <w:r w:rsidR="00B557C9">
          <w:t>Void</w:t>
        </w:r>
      </w:ins>
      <w:del w:id="1110" w:author="MCC160" w:date="2022-10-11T13:13:00Z">
        <w:r w:rsidRPr="00201E3B" w:rsidDel="00B557C9">
          <w:delText xml:space="preserve">Receive Media Request </w:delText>
        </w:r>
        <w:r w:rsidDel="00B557C9">
          <w:delText xml:space="preserve">from the UE </w:delText>
        </w:r>
        <w:r w:rsidRPr="00201E3B" w:rsidDel="00B557C9">
          <w:delText xml:space="preserve">(Step 6, Table 6.1.1.113.2-1; </w:delText>
        </w:r>
        <w:r w:rsidDel="00B557C9">
          <w:br/>
        </w:r>
        <w:r w:rsidRPr="00201E3B" w:rsidDel="00B557C9">
          <w:delText>Step 4,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111" w:author="MCC160" w:date="2022-10-11T13:13: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9630"/>
        <w:tblGridChange w:id="1112">
          <w:tblGrid>
            <w:gridCol w:w="9630"/>
          </w:tblGrid>
        </w:tblGridChange>
      </w:tblGrid>
      <w:tr w:rsidR="000D2792" w:rsidRPr="00201E3B" w:rsidDel="00B557C9" w14:paraId="7618C29C" w14:textId="51FC149F" w:rsidTr="00B557C9">
        <w:trPr>
          <w:tblHeader/>
          <w:del w:id="1113" w:author="MCC160" w:date="2022-10-11T13:13:00Z"/>
          <w:trPrChange w:id="1114" w:author="MCC160" w:date="2022-10-11T13:13:00Z">
            <w:trPr>
              <w:tblHeader/>
            </w:trPr>
          </w:trPrChange>
        </w:trPr>
        <w:tc>
          <w:tcPr>
            <w:tcW w:w="9630" w:type="dxa"/>
            <w:tcBorders>
              <w:top w:val="single" w:sz="4" w:space="0" w:color="auto"/>
              <w:left w:val="single" w:sz="4" w:space="0" w:color="auto"/>
              <w:bottom w:val="single" w:sz="4" w:space="0" w:color="auto"/>
              <w:right w:val="single" w:sz="4" w:space="0" w:color="auto"/>
            </w:tcBorders>
            <w:hideMark/>
            <w:tcPrChange w:id="1115" w:author="MCC160" w:date="2022-10-11T13:13:00Z">
              <w:tcPr>
                <w:tcW w:w="9634" w:type="dxa"/>
                <w:tcBorders>
                  <w:top w:val="single" w:sz="4" w:space="0" w:color="auto"/>
                  <w:left w:val="single" w:sz="4" w:space="0" w:color="auto"/>
                  <w:bottom w:val="single" w:sz="4" w:space="0" w:color="auto"/>
                  <w:right w:val="single" w:sz="4" w:space="0" w:color="auto"/>
                </w:tcBorders>
                <w:hideMark/>
              </w:tcPr>
            </w:tcPrChange>
          </w:tcPr>
          <w:p w14:paraId="63740CB7" w14:textId="5C30AA24" w:rsidR="000D2792" w:rsidRPr="00201E3B" w:rsidDel="00B557C9" w:rsidRDefault="000D2792" w:rsidP="00831DD9">
            <w:pPr>
              <w:pStyle w:val="TAL"/>
              <w:keepNext w:val="0"/>
              <w:keepLines w:val="0"/>
              <w:widowControl w:val="0"/>
              <w:rPr>
                <w:del w:id="1116" w:author="MCC160" w:date="2022-10-11T13:13:00Z"/>
              </w:rPr>
            </w:pPr>
            <w:del w:id="1117" w:author="MCC160" w:date="2022-10-11T13:13:00Z">
              <w:r w:rsidRPr="00201E3B" w:rsidDel="00B557C9">
                <w:rPr>
                  <w:rFonts w:cs="Arial"/>
                  <w:bCs/>
                  <w:szCs w:val="18"/>
                </w:rPr>
                <w:delText>Derivation</w:delText>
              </w:r>
              <w:r w:rsidRPr="00201E3B" w:rsidDel="00B557C9">
                <w:rPr>
                  <w:rFonts w:cs="Arial"/>
                  <w:szCs w:val="18"/>
                </w:rPr>
                <w:delText xml:space="preserve"> Path: TS 36.579-1 [2], Table 5.5.11.1.4-1 condition IMMPERIL-CALL</w:delText>
              </w:r>
            </w:del>
          </w:p>
        </w:tc>
      </w:tr>
    </w:tbl>
    <w:p w14:paraId="2EEEDDB9" w14:textId="4EB00708" w:rsidR="000D2792" w:rsidRPr="00201E3B" w:rsidDel="00B557C9" w:rsidRDefault="000D2792" w:rsidP="000D2792">
      <w:pPr>
        <w:rPr>
          <w:del w:id="1118" w:author="MCC160" w:date="2022-10-11T13:13:00Z"/>
        </w:rPr>
      </w:pPr>
    </w:p>
    <w:p w14:paraId="1CBCD036" w14:textId="6A0C403D" w:rsidR="000D2792" w:rsidRPr="00201E3B" w:rsidDel="00B557C9" w:rsidRDefault="000D2792" w:rsidP="000D2792">
      <w:pPr>
        <w:pStyle w:val="TH"/>
        <w:rPr>
          <w:del w:id="1119" w:author="MCC160" w:date="2022-10-11T13:13:00Z"/>
        </w:rPr>
      </w:pPr>
      <w:del w:id="1120" w:author="MCC160" w:date="2022-10-11T13:13:00Z">
        <w:r w:rsidRPr="00201E3B" w:rsidDel="00B557C9">
          <w:delText xml:space="preserve">Table 6.1.1.11.3.3-8: Receive Media Response </w:delText>
        </w:r>
        <w:r w:rsidDel="00B557C9">
          <w:delText xml:space="preserve">from the SS </w:delText>
        </w:r>
        <w:r w:rsidRPr="00201E3B" w:rsidDel="00B557C9">
          <w:delText xml:space="preserve">(Step 6, Table 6.1.1.11.3.2-1; </w:delText>
        </w:r>
        <w:r w:rsidDel="00B557C9">
          <w:br/>
        </w:r>
        <w:r w:rsidRPr="00201E3B" w:rsidDel="00B557C9">
          <w:delText>Step 5, TS 36.579-1 [2] Table 5.3B.3.3-1)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rsidDel="00B557C9" w14:paraId="2E10D393" w14:textId="04612FEF" w:rsidTr="00831DD9">
        <w:trPr>
          <w:tblHeader/>
          <w:del w:id="1121" w:author="MCC160" w:date="2022-10-11T13:13:00Z"/>
        </w:trPr>
        <w:tc>
          <w:tcPr>
            <w:tcW w:w="9634" w:type="dxa"/>
            <w:tcBorders>
              <w:top w:val="single" w:sz="4" w:space="0" w:color="auto"/>
              <w:left w:val="single" w:sz="4" w:space="0" w:color="auto"/>
              <w:bottom w:val="single" w:sz="4" w:space="0" w:color="auto"/>
              <w:right w:val="single" w:sz="4" w:space="0" w:color="auto"/>
            </w:tcBorders>
            <w:hideMark/>
          </w:tcPr>
          <w:p w14:paraId="128C5E78" w14:textId="695887DE" w:rsidR="000D2792" w:rsidRPr="00201E3B" w:rsidDel="00B557C9" w:rsidRDefault="000D2792" w:rsidP="00831DD9">
            <w:pPr>
              <w:pStyle w:val="TAL"/>
              <w:keepNext w:val="0"/>
              <w:keepLines w:val="0"/>
              <w:widowControl w:val="0"/>
              <w:rPr>
                <w:del w:id="1122" w:author="MCC160" w:date="2022-10-11T13:13:00Z"/>
              </w:rPr>
            </w:pPr>
            <w:del w:id="1123" w:author="MCC160" w:date="2022-10-11T13:13:00Z">
              <w:r w:rsidRPr="00201E3B" w:rsidDel="00B557C9">
                <w:rPr>
                  <w:rFonts w:cs="Arial"/>
                  <w:bCs/>
                  <w:szCs w:val="18"/>
                </w:rPr>
                <w:delText>Derivation</w:delText>
              </w:r>
              <w:r w:rsidRPr="00201E3B" w:rsidDel="00B557C9">
                <w:rPr>
                  <w:rFonts w:cs="Arial"/>
                  <w:szCs w:val="18"/>
                </w:rPr>
                <w:delText xml:space="preserve"> Path: TS 36.579-1 [2], Table 5.5.11.2.8-1 condition IMMPERIL-CALL</w:delText>
              </w:r>
            </w:del>
          </w:p>
        </w:tc>
      </w:tr>
    </w:tbl>
    <w:p w14:paraId="569167CC" w14:textId="1F78A6F6" w:rsidR="000D2792" w:rsidRPr="00201E3B" w:rsidDel="00B557C9" w:rsidRDefault="000D2792" w:rsidP="000D2792">
      <w:pPr>
        <w:rPr>
          <w:del w:id="1124" w:author="MCC160" w:date="2022-10-11T13:13:00Z"/>
        </w:rPr>
      </w:pPr>
    </w:p>
    <w:p w14:paraId="2347DC32" w14:textId="77777777" w:rsidR="000D2792" w:rsidRPr="00201E3B" w:rsidRDefault="000D2792" w:rsidP="000D2792">
      <w:pPr>
        <w:pStyle w:val="TH"/>
      </w:pPr>
      <w:r w:rsidRPr="00201E3B">
        <w:t xml:space="preserve">Table 6.1.1.11.3.3-9: Media Reception End Request </w:t>
      </w:r>
      <w:r>
        <w:t xml:space="preserve">from the UE </w:t>
      </w:r>
      <w:r w:rsidRPr="00201E3B">
        <w:t xml:space="preserve">(Step 12, Table 6.1.1.11.3.2-1; </w:t>
      </w:r>
      <w:r>
        <w:br/>
      </w:r>
      <w:r w:rsidRPr="00201E3B">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587BAD03"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6D730E6" w14:textId="77777777" w:rsidR="000D2792" w:rsidRPr="00201E3B" w:rsidRDefault="000D2792" w:rsidP="00831DD9">
            <w:pPr>
              <w:pStyle w:val="TAL"/>
              <w:keepNext w:val="0"/>
              <w:keepLines w:val="0"/>
              <w:widowControl w:val="0"/>
            </w:pPr>
            <w:r w:rsidRPr="00201E3B">
              <w:rPr>
                <w:rFonts w:cs="Arial"/>
                <w:bCs/>
                <w:szCs w:val="18"/>
              </w:rPr>
              <w:t>Derivation</w:t>
            </w:r>
            <w:r w:rsidRPr="00201E3B">
              <w:rPr>
                <w:rFonts w:cs="Arial"/>
                <w:szCs w:val="18"/>
              </w:rPr>
              <w:t xml:space="preserve"> Path: TS 36.579-1 [2], Table 5.5.11.3.3-1 condition IMMPERIL-CALL</w:t>
            </w:r>
          </w:p>
        </w:tc>
      </w:tr>
    </w:tbl>
    <w:p w14:paraId="1BA9348B" w14:textId="77777777" w:rsidR="000D2792" w:rsidRPr="00201E3B" w:rsidRDefault="000D2792" w:rsidP="000D2792"/>
    <w:p w14:paraId="455173EA" w14:textId="77777777" w:rsidR="000D2792" w:rsidRPr="00201E3B" w:rsidRDefault="000D2792" w:rsidP="000D2792">
      <w:pPr>
        <w:pStyle w:val="TH"/>
      </w:pPr>
      <w:r w:rsidRPr="00201E3B">
        <w:rPr>
          <w:color w:val="000000"/>
        </w:rPr>
        <w:t>Table 6.1.1.</w:t>
      </w:r>
      <w:r>
        <w:rPr>
          <w:color w:val="000000"/>
        </w:rPr>
        <w:t>11</w:t>
      </w:r>
      <w:r w:rsidRPr="00201E3B">
        <w:rPr>
          <w:color w:val="000000"/>
        </w:rPr>
        <w:t>.3.3-</w:t>
      </w:r>
      <w:r>
        <w:rPr>
          <w:color w:val="000000"/>
        </w:rPr>
        <w:t>9A</w:t>
      </w:r>
      <w:r w:rsidRPr="00201E3B">
        <w:rPr>
          <w:color w:val="000000"/>
        </w:rPr>
        <w:t xml:space="preserve">: </w:t>
      </w:r>
      <w:r w:rsidRPr="006816E9">
        <w:rPr>
          <w:color w:val="000000"/>
        </w:rPr>
        <w:t>Transmission Idle</w:t>
      </w:r>
      <w:r>
        <w:rPr>
          <w:color w:val="000000"/>
        </w:rPr>
        <w:t xml:space="preserve"> from the SS </w:t>
      </w:r>
      <w:r w:rsidRPr="00201E3B">
        <w:rPr>
          <w:color w:val="000000"/>
        </w:rPr>
        <w:t xml:space="preserve">(Step </w:t>
      </w:r>
      <w:r>
        <w:rPr>
          <w:color w:val="000000"/>
        </w:rPr>
        <w:t>12</w:t>
      </w:r>
      <w:r w:rsidRPr="00201E3B">
        <w:rPr>
          <w:color w:val="000000"/>
        </w:rPr>
        <w:t>, Table 6.1.1.</w:t>
      </w:r>
      <w:r>
        <w:rPr>
          <w:color w:val="000000"/>
        </w:rPr>
        <w:t>11</w:t>
      </w:r>
      <w:r w:rsidRPr="00201E3B">
        <w:rPr>
          <w:color w:val="000000"/>
        </w:rPr>
        <w:t>.3.2-1</w:t>
      </w:r>
      <w:r w:rsidRPr="00201E3B">
        <w:t xml:space="preserve">; </w:t>
      </w:r>
      <w:r>
        <w:br/>
      </w:r>
      <w:r w:rsidRPr="00201E3B">
        <w:t xml:space="preserve">Step </w:t>
      </w:r>
      <w:r>
        <w:t>3</w:t>
      </w:r>
      <w:r w:rsidRPr="00201E3B">
        <w:t>, TS 36.579-1 [2] Table 5.3B.</w:t>
      </w:r>
      <w:r>
        <w:t>8</w:t>
      </w:r>
      <w:r w:rsidRPr="00201E3B">
        <w:t>.3-1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746800C9" w14:textId="77777777" w:rsidTr="00831DD9">
        <w:trPr>
          <w:tblHeader/>
        </w:trPr>
        <w:tc>
          <w:tcPr>
            <w:tcW w:w="9639" w:type="dxa"/>
            <w:tcBorders>
              <w:top w:val="single" w:sz="4" w:space="0" w:color="auto"/>
              <w:left w:val="single" w:sz="4" w:space="0" w:color="auto"/>
              <w:bottom w:val="single" w:sz="4" w:space="0" w:color="auto"/>
              <w:right w:val="single" w:sz="4" w:space="0" w:color="auto"/>
            </w:tcBorders>
            <w:hideMark/>
          </w:tcPr>
          <w:p w14:paraId="60D8B36B" w14:textId="77777777" w:rsidR="000D2792" w:rsidRPr="00201E3B" w:rsidRDefault="000D2792" w:rsidP="00831DD9">
            <w:pPr>
              <w:pStyle w:val="TAL"/>
              <w:keepNext w:val="0"/>
              <w:rPr>
                <w:color w:val="000000"/>
              </w:rPr>
            </w:pPr>
            <w:r w:rsidRPr="00201E3B">
              <w:rPr>
                <w:color w:val="000000"/>
              </w:rPr>
              <w:t>Derivation Path: TS 36.579-1 [2], Table 5.5.11.2.</w:t>
            </w:r>
            <w:r>
              <w:rPr>
                <w:color w:val="000000"/>
              </w:rPr>
              <w:t>16</w:t>
            </w:r>
            <w:r w:rsidRPr="00201E3B">
              <w:rPr>
                <w:color w:val="000000"/>
              </w:rPr>
              <w:t xml:space="preserve">-1 condition </w:t>
            </w:r>
            <w:r w:rsidRPr="00DD14A7">
              <w:rPr>
                <w:color w:val="000000"/>
              </w:rPr>
              <w:t>IMMPERIL</w:t>
            </w:r>
            <w:r w:rsidRPr="00201E3B">
              <w:rPr>
                <w:color w:val="000000"/>
              </w:rPr>
              <w:t>-CALL</w:t>
            </w:r>
          </w:p>
        </w:tc>
      </w:tr>
    </w:tbl>
    <w:p w14:paraId="54F314F5" w14:textId="77777777" w:rsidR="000D2792" w:rsidRPr="00201E3B" w:rsidRDefault="000D2792" w:rsidP="000D2792">
      <w:pPr>
        <w:rPr>
          <w:color w:val="000000"/>
        </w:rPr>
      </w:pPr>
    </w:p>
    <w:p w14:paraId="0C77D140" w14:textId="77777777" w:rsidR="000D2792" w:rsidRPr="00201E3B" w:rsidRDefault="000D2792" w:rsidP="000D2792">
      <w:pPr>
        <w:pStyle w:val="TH"/>
      </w:pPr>
      <w:r w:rsidRPr="00201E3B">
        <w:t xml:space="preserve">Table 6.1.1.11.3.3-10: SIP BYE </w:t>
      </w:r>
      <w:r>
        <w:t xml:space="preserve">from the UE </w:t>
      </w:r>
      <w:r w:rsidRPr="00201E3B">
        <w:t>(Step 15 Table 6.1.1.11.3.2-1;</w:t>
      </w:r>
      <w:r>
        <w:br/>
      </w:r>
      <w:r w:rsidRPr="00201E3B">
        <w:t>Step 1, TS 36.579-1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0D2792" w:rsidRPr="00201E3B" w14:paraId="700247B7" w14:textId="77777777" w:rsidTr="00831DD9">
        <w:trPr>
          <w:tblHeader/>
        </w:trPr>
        <w:tc>
          <w:tcPr>
            <w:tcW w:w="9504" w:type="dxa"/>
            <w:tcBorders>
              <w:top w:val="single" w:sz="4" w:space="0" w:color="auto"/>
              <w:left w:val="single" w:sz="4" w:space="0" w:color="auto"/>
              <w:bottom w:val="single" w:sz="4" w:space="0" w:color="auto"/>
              <w:right w:val="single" w:sz="4" w:space="0" w:color="auto"/>
            </w:tcBorders>
            <w:hideMark/>
          </w:tcPr>
          <w:p w14:paraId="6BA33A59" w14:textId="77777777" w:rsidR="000D2792" w:rsidRPr="00201E3B" w:rsidRDefault="000D2792" w:rsidP="00831DD9">
            <w:pPr>
              <w:pStyle w:val="TAL"/>
              <w:keepNext w:val="0"/>
              <w:keepLines w:val="0"/>
              <w:widowControl w:val="0"/>
            </w:pPr>
            <w:r w:rsidRPr="00201E3B">
              <w:t>Derivation Path: TS 36.579-1 [2], Table 5.5.2.2</w:t>
            </w:r>
            <w:r>
              <w:t>.1</w:t>
            </w:r>
            <w:r w:rsidRPr="00201E3B">
              <w:t>-1, condition MT_CALL</w:t>
            </w:r>
          </w:p>
        </w:tc>
      </w:tr>
    </w:tbl>
    <w:p w14:paraId="22861A2A" w14:textId="77777777" w:rsidR="000D2792" w:rsidRPr="00201E3B" w:rsidRDefault="000D2792" w:rsidP="000D2792"/>
    <w:p w14:paraId="0DA67947" w14:textId="77777777" w:rsidR="000D2792" w:rsidRPr="00201E3B" w:rsidRDefault="000D2792" w:rsidP="000D2792">
      <w:pPr>
        <w:pStyle w:val="TH"/>
      </w:pPr>
      <w:r w:rsidRPr="00201E3B">
        <w:t>Table 6.1.1.11.3.3-11: Void</w:t>
      </w:r>
    </w:p>
    <w:p w14:paraId="46875F3A" w14:textId="77777777" w:rsidR="000D2792" w:rsidRPr="00201E3B" w:rsidRDefault="000D2792" w:rsidP="000D2792"/>
    <w:p w14:paraId="525D0405" w14:textId="77777777" w:rsidR="000D2792" w:rsidRPr="00201E3B" w:rsidRDefault="000D2792" w:rsidP="000D2792">
      <w:pPr>
        <w:pStyle w:val="Heading4"/>
      </w:pPr>
      <w:bookmarkStart w:id="1125" w:name="_Toc75906927"/>
      <w:bookmarkStart w:id="1126" w:name="_Toc75907264"/>
      <w:bookmarkStart w:id="1127" w:name="_Toc84345724"/>
      <w:r w:rsidRPr="00201E3B">
        <w:t>6.1.1.12</w:t>
      </w:r>
      <w:r w:rsidRPr="00201E3B">
        <w:tab/>
        <w:t>On-network / On-demand Pre-arranged Group Call / Transmission Control State Transitions / Client Originated (CO)</w:t>
      </w:r>
      <w:bookmarkEnd w:id="1125"/>
      <w:bookmarkEnd w:id="1126"/>
      <w:bookmarkEnd w:id="1127"/>
    </w:p>
    <w:p w14:paraId="55700663" w14:textId="77777777" w:rsidR="000D2792" w:rsidRPr="00201E3B" w:rsidRDefault="000D2792" w:rsidP="000D2792">
      <w:pPr>
        <w:pStyle w:val="H6"/>
      </w:pPr>
      <w:r w:rsidRPr="00201E3B">
        <w:t>6.1.1.12.1</w:t>
      </w:r>
      <w:r w:rsidRPr="00201E3B">
        <w:tab/>
        <w:t>Test Purpose (TP)</w:t>
      </w:r>
    </w:p>
    <w:p w14:paraId="45B1E43F" w14:textId="77777777" w:rsidR="000D2792" w:rsidRPr="00201E3B" w:rsidRDefault="000D2792" w:rsidP="000D2792">
      <w:pPr>
        <w:pStyle w:val="H6"/>
      </w:pPr>
      <w:r w:rsidRPr="00201E3B">
        <w:t>(1)</w:t>
      </w:r>
    </w:p>
    <w:p w14:paraId="548E2E63"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6D965C3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C5C7210"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forcing Automatic Commencement Mode and implicit Transmission Control }</w:t>
      </w:r>
    </w:p>
    <w:p w14:paraId="41909FC3"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Automatic Commencement Mode Pre-arranged Group Call establishment with implicit Transmission Control by sending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644DCE69"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17F4726E" w14:textId="77777777" w:rsidR="000D2792" w:rsidRPr="00201E3B" w:rsidRDefault="000D2792" w:rsidP="000D2792">
      <w:pPr>
        <w:pStyle w:val="PL"/>
        <w:rPr>
          <w:rFonts w:cs="Courier New"/>
          <w:noProof w:val="0"/>
          <w:szCs w:val="16"/>
        </w:rPr>
      </w:pPr>
    </w:p>
    <w:p w14:paraId="17D6A919" w14:textId="77777777" w:rsidR="000D2792" w:rsidRPr="00201E3B" w:rsidRDefault="000D2792" w:rsidP="000D2792">
      <w:pPr>
        <w:pStyle w:val="H6"/>
      </w:pPr>
      <w:r w:rsidRPr="00201E3B">
        <w:t>(2)</w:t>
      </w:r>
    </w:p>
    <w:p w14:paraId="2121F455"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On-demand Pre-arranged Group Call with Automatic Commencement Mode }</w:t>
      </w:r>
    </w:p>
    <w:p w14:paraId="2EA728F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5DDB352A"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r w:rsidRPr="00201E3B">
        <w:rPr>
          <w:b/>
          <w:bCs/>
          <w:noProof w:val="0"/>
        </w:rPr>
        <w:t>and</w:t>
      </w:r>
      <w:r w:rsidRPr="00201E3B">
        <w:rPr>
          <w:noProof w:val="0"/>
        </w:rPr>
        <w:t xml:space="preserve"> requests to terminate the ongoing </w:t>
      </w:r>
      <w:proofErr w:type="spellStart"/>
      <w:r w:rsidRPr="00201E3B">
        <w:rPr>
          <w:noProof w:val="0"/>
        </w:rPr>
        <w:t>MCVideo</w:t>
      </w:r>
      <w:proofErr w:type="spellEnd"/>
      <w:r w:rsidRPr="00201E3B">
        <w:rPr>
          <w:noProof w:val="0"/>
        </w:rPr>
        <w:t xml:space="preserve"> Group Call }</w:t>
      </w:r>
    </w:p>
    <w:p w14:paraId="3D937742"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w:t>
      </w:r>
      <w:bookmarkStart w:id="1128" w:name="_Hlk68116514"/>
      <w:r w:rsidRPr="00201E3B">
        <w:rPr>
          <w:noProof w:val="0"/>
        </w:rPr>
        <w:t>{ the UE (</w:t>
      </w:r>
      <w:proofErr w:type="spellStart"/>
      <w:r w:rsidRPr="00201E3B">
        <w:rPr>
          <w:noProof w:val="0"/>
        </w:rPr>
        <w:t>MCVideo</w:t>
      </w:r>
      <w:proofErr w:type="spellEnd"/>
      <w:r w:rsidRPr="00201E3B">
        <w:rPr>
          <w:noProof w:val="0"/>
        </w:rPr>
        <w:t xml:space="preserve"> Client) respects the Transmission Control imposed by the SS(</w:t>
      </w:r>
      <w:proofErr w:type="spellStart"/>
      <w:r w:rsidRPr="00201E3B">
        <w:rPr>
          <w:noProof w:val="0"/>
        </w:rPr>
        <w:t>MCVideo</w:t>
      </w:r>
      <w:proofErr w:type="spellEnd"/>
      <w:r w:rsidRPr="00201E3B">
        <w:rPr>
          <w:noProof w:val="0"/>
        </w:rPr>
        <w:t xml:space="preserve"> Server) </w:t>
      </w:r>
      <w:bookmarkStart w:id="1129" w:name="_Hlk34133731"/>
      <w:bookmarkEnd w:id="1128"/>
      <w:r w:rsidRPr="00201E3B">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1129"/>
    </w:p>
    <w:p w14:paraId="5D52E123"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4F93E477" w14:textId="77777777" w:rsidR="000D2792" w:rsidRPr="00201E3B" w:rsidRDefault="000D2792" w:rsidP="000D2792">
      <w:pPr>
        <w:pStyle w:val="PL"/>
        <w:rPr>
          <w:rFonts w:cs="Courier New"/>
          <w:noProof w:val="0"/>
          <w:szCs w:val="16"/>
        </w:rPr>
      </w:pPr>
    </w:p>
    <w:p w14:paraId="77B08085" w14:textId="77777777" w:rsidR="000D2792" w:rsidRPr="00201E3B" w:rsidRDefault="000D2792" w:rsidP="000D2792">
      <w:pPr>
        <w:pStyle w:val="H6"/>
      </w:pPr>
      <w:r w:rsidRPr="00201E3B">
        <w:t>(3)</w:t>
      </w:r>
    </w:p>
    <w:p w14:paraId="493F5F9C"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1F43AFB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02B93410" w14:textId="77777777" w:rsidR="000D2792" w:rsidRPr="00201E3B" w:rsidRDefault="000D2792" w:rsidP="000D2792">
      <w:pPr>
        <w:pStyle w:val="PL"/>
        <w:rPr>
          <w:noProof w:val="0"/>
        </w:rPr>
      </w:pPr>
      <w:r w:rsidRPr="00201E3B">
        <w:rPr>
          <w:b/>
          <w:noProof w:val="0"/>
        </w:rPr>
        <w:t xml:space="preserve">  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call }</w:t>
      </w:r>
    </w:p>
    <w:p w14:paraId="160EF3DA"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w:t>
      </w:r>
      <w:r>
        <w:rPr>
          <w:noProof w:val="0"/>
        </w:rPr>
        <w:t>)</w:t>
      </w:r>
      <w:r w:rsidRPr="00201E3B">
        <w:rPr>
          <w:noProof w:val="0"/>
        </w:rPr>
        <w:t xml:space="preserve"> sends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56ADA1DA" w14:textId="77777777" w:rsidR="000D2792" w:rsidRPr="00201E3B" w:rsidRDefault="000D2792" w:rsidP="000D2792">
      <w:pPr>
        <w:pStyle w:val="PL"/>
        <w:rPr>
          <w:rFonts w:cs="Courier New"/>
          <w:noProof w:val="0"/>
          <w:szCs w:val="16"/>
        </w:rPr>
      </w:pPr>
      <w:r w:rsidRPr="00201E3B">
        <w:rPr>
          <w:rFonts w:cs="Courier New"/>
          <w:noProof w:val="0"/>
          <w:szCs w:val="16"/>
        </w:rPr>
        <w:lastRenderedPageBreak/>
        <w:t xml:space="preserve">         }</w:t>
      </w:r>
    </w:p>
    <w:p w14:paraId="5E2706C1" w14:textId="77777777" w:rsidR="000D2792" w:rsidRPr="00201E3B" w:rsidRDefault="000D2792" w:rsidP="000D2792">
      <w:pPr>
        <w:pStyle w:val="PL"/>
        <w:rPr>
          <w:rFonts w:cs="Courier New"/>
          <w:noProof w:val="0"/>
          <w:szCs w:val="16"/>
        </w:rPr>
      </w:pPr>
    </w:p>
    <w:p w14:paraId="1A3AFCCC" w14:textId="77777777" w:rsidR="000D2792" w:rsidRPr="00201E3B" w:rsidRDefault="000D2792" w:rsidP="000D2792">
      <w:pPr>
        <w:pStyle w:val="H6"/>
      </w:pPr>
      <w:r w:rsidRPr="00201E3B">
        <w:t>6.1.1.12.2</w:t>
      </w:r>
      <w:r w:rsidRPr="00201E3B">
        <w:tab/>
        <w:t>Conformance requirements</w:t>
      </w:r>
    </w:p>
    <w:p w14:paraId="6400DA0D" w14:textId="77777777" w:rsidR="000D2792" w:rsidRPr="00201E3B" w:rsidRDefault="000D2792" w:rsidP="000D2792">
      <w:pPr>
        <w:rPr>
          <w:rStyle w:val="NOZchn"/>
          <w:lang w:eastAsia="en-GB"/>
        </w:rPr>
      </w:pPr>
      <w:r w:rsidRPr="00201E3B">
        <w:t xml:space="preserve">References: The conformance requirements covered in the current TC are specified in: TS 24.281, clauses 6.2.3.1.2, 6.2.4.1, 9.2.1.2.1.1, TS 24.581, clauses 6.2.4.2.2, 6.2.4.3.2, 6.2.4.4.2, 6.2.4.4.5, 6.2.4.4.6, 6.2.4.5.5, 6.2.4.5.6, 6.2.4.5.7, 6.2.4.6.4, 6.2.4.8.2, 6.2.4.9.2, 6.2.4.9.4, 6.2.4.9.6. </w:t>
      </w:r>
      <w:r w:rsidRPr="00201E3B">
        <w:rPr>
          <w:rStyle w:val="NOZchn"/>
        </w:rPr>
        <w:t xml:space="preserve">The following represents a copy/paste extraction of the requirements relevant to the test purpose; any references </w:t>
      </w:r>
      <w:r w:rsidRPr="00201E3B">
        <w:t>within the copy/paste text should be understood within the scope of the core spec they have been copied from. Unless otherwise stated, these</w:t>
      </w:r>
      <w:r w:rsidRPr="00201E3B">
        <w:rPr>
          <w:rStyle w:val="NOZchn"/>
        </w:rPr>
        <w:t xml:space="preserve"> are Rel-15 requirements.</w:t>
      </w:r>
    </w:p>
    <w:p w14:paraId="0FBA0A8E" w14:textId="77777777" w:rsidR="000D2792" w:rsidRPr="00201E3B" w:rsidRDefault="000D2792" w:rsidP="000D2792">
      <w:r w:rsidRPr="00201E3B">
        <w:t xml:space="preserve"> [TS 24.281, clause 6.2.3.1.2]</w:t>
      </w:r>
    </w:p>
    <w:p w14:paraId="6F33974A"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293FEA72"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1411D4EF" w14:textId="77777777" w:rsidR="000D2792" w:rsidRPr="00201E3B" w:rsidRDefault="000D2792" w:rsidP="000D2792">
      <w:r w:rsidRPr="00201E3B">
        <w:t>[TS 24.281, clause 6.2.4.1]</w:t>
      </w:r>
    </w:p>
    <w:p w14:paraId="0B228D2D" w14:textId="77777777" w:rsidR="000D2792" w:rsidRPr="00201E3B" w:rsidRDefault="000D2792" w:rsidP="000D2792">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478E9B3D" w14:textId="77777777" w:rsidR="000D2792" w:rsidRPr="00201E3B" w:rsidRDefault="000D2792" w:rsidP="000D2792">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44E64D39" w14:textId="77777777" w:rsidR="000D2792" w:rsidRPr="00201E3B" w:rsidRDefault="000D2792" w:rsidP="000D2792">
      <w:pPr>
        <w:pStyle w:val="B1"/>
      </w:pPr>
      <w:r w:rsidRPr="00201E3B">
        <w:rPr>
          <w:lang w:eastAsia="ko-KR"/>
        </w:rPr>
        <w:t>2)</w:t>
      </w:r>
      <w:r w:rsidRPr="00201E3B">
        <w:rPr>
          <w:lang w:eastAsia="ko-KR"/>
        </w:rPr>
        <w:tab/>
        <w:t>shall generate a SIP BYE request according to 3GPP TS 24.229 [11];</w:t>
      </w:r>
    </w:p>
    <w:p w14:paraId="522D6A48" w14:textId="77777777" w:rsidR="000D2792" w:rsidRPr="00201E3B" w:rsidRDefault="000D2792" w:rsidP="000D2792">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33533F8C" w14:textId="77777777" w:rsidR="000D2792" w:rsidRPr="00201E3B" w:rsidRDefault="000D2792" w:rsidP="000D2792">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1BB9AD36" w14:textId="77777777" w:rsidR="000D2792" w:rsidRPr="00201E3B" w:rsidRDefault="000D2792" w:rsidP="000D2792">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3D36B1CE" w14:textId="77777777" w:rsidR="000D2792" w:rsidRPr="00201E3B" w:rsidRDefault="000D2792" w:rsidP="000D2792">
      <w:r w:rsidRPr="00201E3B">
        <w:t>[TS 24.281, clause 9.2.1.2.1.1]</w:t>
      </w:r>
    </w:p>
    <w:p w14:paraId="765006B9" w14:textId="77777777" w:rsidR="000D2792" w:rsidRPr="00201E3B" w:rsidRDefault="000D2792" w:rsidP="000D2792">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771ECDB5" w14:textId="77777777" w:rsidR="000D2792" w:rsidRPr="00201E3B" w:rsidRDefault="000D2792" w:rsidP="000D2792">
      <w:r w:rsidRPr="00201E3B">
        <w:t xml:space="preserve">The </w:t>
      </w:r>
      <w:proofErr w:type="spellStart"/>
      <w:r w:rsidRPr="00201E3B">
        <w:t>MC</w:t>
      </w:r>
      <w:r w:rsidRPr="00201E3B">
        <w:rPr>
          <w:lang w:eastAsia="zh-CN"/>
        </w:rPr>
        <w:t>Video</w:t>
      </w:r>
      <w:proofErr w:type="spellEnd"/>
      <w:r w:rsidRPr="00201E3B">
        <w:t xml:space="preserve"> client:</w:t>
      </w:r>
    </w:p>
    <w:p w14:paraId="73C6852C" w14:textId="77777777" w:rsidR="000D2792" w:rsidRPr="00201E3B" w:rsidRDefault="000D2792" w:rsidP="000D2792">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21EFE2E5"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0AE0330D" w14:textId="77777777" w:rsidR="000D2792" w:rsidRPr="00201E3B" w:rsidRDefault="000D2792" w:rsidP="000D2792">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5613349E" w14:textId="77777777" w:rsidR="000D2792" w:rsidRPr="00201E3B" w:rsidRDefault="000D2792" w:rsidP="000D2792">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39D66266" w14:textId="77777777" w:rsidR="000D2792" w:rsidRPr="00201E3B" w:rsidRDefault="000D2792" w:rsidP="000D2792">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7089A417" w14:textId="77777777" w:rsidR="000D2792" w:rsidRPr="00201E3B" w:rsidRDefault="000D2792" w:rsidP="000D2792">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MS Mincho"/>
        </w:rPr>
        <w:t>RFC 6050 [</w:t>
      </w:r>
      <w:r w:rsidRPr="00201E3B">
        <w:rPr>
          <w:lang w:eastAsia="zh-CN"/>
        </w:rPr>
        <w:t>14</w:t>
      </w:r>
      <w:r w:rsidRPr="00201E3B">
        <w:rPr>
          <w:rFonts w:eastAsia="MS Mincho"/>
        </w:rPr>
        <w:t xml:space="preserve">] </w:t>
      </w:r>
      <w:r w:rsidRPr="00201E3B">
        <w:t>in the SIP INVITE request;</w:t>
      </w:r>
    </w:p>
    <w:p w14:paraId="6B68F9AB" w14:textId="77777777" w:rsidR="000D2792" w:rsidRPr="00201E3B" w:rsidRDefault="000D2792" w:rsidP="000D2792">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353F03F1" w14:textId="77777777" w:rsidR="000D2792" w:rsidRPr="00201E3B" w:rsidRDefault="000D2792" w:rsidP="000D2792">
      <w:pPr>
        <w:pStyle w:val="B1"/>
      </w:pPr>
      <w:r w:rsidRPr="00201E3B">
        <w:lastRenderedPageBreak/>
        <w:t>8)</w:t>
      </w:r>
      <w:r w:rsidRPr="00201E3B">
        <w:tab/>
        <w:t>should include the "timer" option tag in the Supported header field;</w:t>
      </w:r>
    </w:p>
    <w:p w14:paraId="4D8700E7" w14:textId="77777777" w:rsidR="000D2792" w:rsidRPr="00201E3B" w:rsidRDefault="000D2792" w:rsidP="000D2792">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4F3A7B47" w14:textId="77777777" w:rsidR="000D2792" w:rsidRPr="00201E3B" w:rsidRDefault="000D2792" w:rsidP="000D2792">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11983913" w14:textId="77777777" w:rsidR="000D2792" w:rsidRPr="00201E3B" w:rsidRDefault="000D2792" w:rsidP="000D2792">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17D23F0F" w14:textId="77777777" w:rsidR="000D2792" w:rsidRPr="00201E3B" w:rsidRDefault="000D2792" w:rsidP="000D2792">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77C9DBEB" w14:textId="77777777" w:rsidR="000D2792" w:rsidRPr="00201E3B" w:rsidRDefault="000D2792" w:rsidP="000D2792">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1606AC6D" w14:textId="77777777" w:rsidR="000D2792" w:rsidRPr="00201E3B" w:rsidRDefault="000D2792" w:rsidP="000D2792">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1911945D" w14:textId="77777777" w:rsidR="000D2792" w:rsidRPr="00201E3B" w:rsidRDefault="000D2792" w:rsidP="000D2792">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52756131" w14:textId="77777777" w:rsidR="000D2792" w:rsidRPr="00201E3B" w:rsidRDefault="000D2792" w:rsidP="000D2792">
      <w:pPr>
        <w:pStyle w:val="B2"/>
      </w:pPr>
      <w:r w:rsidRPr="00201E3B">
        <w:t>a)</w:t>
      </w:r>
      <w:r w:rsidRPr="00201E3B">
        <w:tab/>
        <w:t>the &lt;session-type&gt; element set to a value of "prearranged";</w:t>
      </w:r>
    </w:p>
    <w:p w14:paraId="7C1E717C" w14:textId="77777777" w:rsidR="000D2792" w:rsidRPr="00201E3B" w:rsidRDefault="000D2792" w:rsidP="000D2792">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36F49656" w14:textId="77777777" w:rsidR="000D2792" w:rsidRPr="00201E3B" w:rsidRDefault="000D2792" w:rsidP="000D2792">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6038377C" w14:textId="77777777" w:rsidR="000D2792" w:rsidRPr="00201E3B" w:rsidRDefault="000D2792" w:rsidP="000D2792">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67B56C82" w14:textId="77777777" w:rsidR="000D2792" w:rsidRPr="00201E3B" w:rsidRDefault="000D2792" w:rsidP="000D2792">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3610969C" w14:textId="77777777" w:rsidR="000D2792" w:rsidRPr="00201E3B" w:rsidRDefault="000D2792" w:rsidP="000D2792">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356EC147" w14:textId="77777777" w:rsidR="000D2792" w:rsidRPr="00201E3B" w:rsidRDefault="000D2792" w:rsidP="000D2792">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74F99C21" w14:textId="77777777" w:rsidR="000D2792" w:rsidRPr="00201E3B" w:rsidRDefault="000D2792" w:rsidP="000D2792">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26E787F0" w14:textId="77777777" w:rsidR="000D2792" w:rsidRPr="00201E3B" w:rsidRDefault="000D2792" w:rsidP="000D2792">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1B56D609" w14:textId="77777777" w:rsidR="000D2792" w:rsidRPr="00201E3B" w:rsidRDefault="000D2792" w:rsidP="000D2792">
      <w:pPr>
        <w:pStyle w:val="B1"/>
      </w:pPr>
      <w:r w:rsidRPr="00201E3B">
        <w:t>16)</w:t>
      </w:r>
      <w:r w:rsidRPr="00201E3B">
        <w:tab/>
        <w:t>if an implicit transmission request is required, shall indicate this as specified in subclause 6.4; and</w:t>
      </w:r>
    </w:p>
    <w:p w14:paraId="6D5DD48F" w14:textId="77777777" w:rsidR="000D2792" w:rsidRPr="00201E3B" w:rsidRDefault="000D2792" w:rsidP="000D2792">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43B0621E" w14:textId="77777777" w:rsidR="000D2792" w:rsidRPr="00201E3B" w:rsidRDefault="000D2792" w:rsidP="000D2792">
      <w:r w:rsidRPr="00201E3B">
        <w:t xml:space="preserve">On receiving a SIP 2xx response to the SIP INVITE request, the </w:t>
      </w:r>
      <w:proofErr w:type="spellStart"/>
      <w:r w:rsidRPr="00201E3B">
        <w:t>MCVideo</w:t>
      </w:r>
      <w:proofErr w:type="spellEnd"/>
      <w:r w:rsidRPr="00201E3B">
        <w:t xml:space="preserve"> client:</w:t>
      </w:r>
    </w:p>
    <w:p w14:paraId="60B0EF97" w14:textId="77777777" w:rsidR="000D2792" w:rsidRPr="00201E3B" w:rsidRDefault="000D2792" w:rsidP="000D2792">
      <w:pPr>
        <w:pStyle w:val="B1"/>
      </w:pPr>
      <w:r w:rsidRPr="00201E3B">
        <w:t>1)</w:t>
      </w:r>
      <w:r w:rsidRPr="00201E3B">
        <w:tab/>
        <w:t>shall interact with the user plane as specified in 3GPP TS 24.581 [5]</w:t>
      </w:r>
    </w:p>
    <w:p w14:paraId="7EE453C3"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186E4CDD" w14:textId="77777777" w:rsidR="000D2792" w:rsidRPr="00201E3B" w:rsidRDefault="000D2792" w:rsidP="000D2792">
      <w:pPr>
        <w:pStyle w:val="B1"/>
      </w:pPr>
      <w:r w:rsidRPr="00201E3B">
        <w:t>3)</w:t>
      </w:r>
      <w:r w:rsidRPr="00201E3B">
        <w:tab/>
        <w:t>may subscribe to the conference event package as specified in subclause </w:t>
      </w:r>
      <w:r w:rsidRPr="00201E3B">
        <w:rPr>
          <w:lang w:eastAsia="zh-CN"/>
        </w:rPr>
        <w:t>9.1.3.1</w:t>
      </w:r>
      <w:r w:rsidRPr="00201E3B">
        <w:t>.</w:t>
      </w:r>
    </w:p>
    <w:p w14:paraId="5A8778D9" w14:textId="77777777" w:rsidR="000D2792" w:rsidRPr="00201E3B" w:rsidRDefault="000D2792" w:rsidP="000D2792">
      <w:r w:rsidRPr="00201E3B">
        <w:t>On receiving a SIP 4xx response, a SIP 5xx response or a SIP 6xx response to the SIP INVITE request:</w:t>
      </w:r>
    </w:p>
    <w:p w14:paraId="1A341060" w14:textId="77777777" w:rsidR="000D2792" w:rsidRPr="00201E3B" w:rsidRDefault="000D2792" w:rsidP="000D2792">
      <w:pPr>
        <w:pStyle w:val="B1"/>
      </w:pPr>
      <w:r w:rsidRPr="00201E3B">
        <w:lastRenderedPageBreak/>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5A64E9CC" w14:textId="77777777" w:rsidR="000D2792" w:rsidRPr="00201E3B" w:rsidRDefault="000D2792" w:rsidP="000D2792">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6C6A166A" w14:textId="77777777" w:rsidR="000D2792" w:rsidRPr="00201E3B" w:rsidRDefault="000D2792" w:rsidP="000D2792">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3CEAE282" w14:textId="77777777" w:rsidR="000D2792" w:rsidRPr="00201E3B" w:rsidRDefault="000D2792" w:rsidP="000D2792">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p>
    <w:p w14:paraId="1A0074C3" w14:textId="77777777" w:rsidR="000D2792" w:rsidRPr="00201E3B" w:rsidRDefault="000D2792" w:rsidP="000D2792">
      <w:r w:rsidRPr="00201E3B">
        <w:t>[TS 24.581, clause 6.2.4.2.2]</w:t>
      </w:r>
    </w:p>
    <w:p w14:paraId="1E8C2705" w14:textId="77777777" w:rsidR="000D2792" w:rsidRPr="00201E3B" w:rsidRDefault="000D2792" w:rsidP="000D2792">
      <w:r w:rsidRPr="00201E3B">
        <w:t>When a call is initiated as described in 3GPP TS 24.281 [2], the transmission participant:</w:t>
      </w:r>
    </w:p>
    <w:p w14:paraId="01C1BDEA" w14:textId="77777777" w:rsidR="000D2792" w:rsidRPr="00201E3B" w:rsidRDefault="000D2792" w:rsidP="000D2792">
      <w:pPr>
        <w:pStyle w:val="B1"/>
      </w:pPr>
      <w:r w:rsidRPr="00201E3B">
        <w:t>1.</w:t>
      </w:r>
      <w:r w:rsidRPr="00201E3B">
        <w:tab/>
        <w:t>shall create an instance of the 'Transmission participant state transition diagram for basic transmission control operation';</w:t>
      </w:r>
    </w:p>
    <w:p w14:paraId="009F7E59" w14:textId="77777777" w:rsidR="000D2792" w:rsidRPr="00201E3B" w:rsidRDefault="000D2792" w:rsidP="000D2792">
      <w:pPr>
        <w:pStyle w:val="B1"/>
      </w:pPr>
      <w:r w:rsidRPr="00201E3B">
        <w:t>2.</w:t>
      </w:r>
      <w:r w:rsidRPr="00201E3B">
        <w:tab/>
        <w:t>if the originating transmission participant receives a transmission control message before it receives the SIP 200 (OK) response, shall store the transmission control message;</w:t>
      </w:r>
    </w:p>
    <w:p w14:paraId="01BEC2A0" w14:textId="77777777" w:rsidR="000D2792" w:rsidRPr="00201E3B" w:rsidRDefault="000D2792" w:rsidP="000D2792">
      <w:pPr>
        <w:pStyle w:val="NO"/>
      </w:pPr>
      <w:r w:rsidRPr="00201E3B">
        <w:t>NOTE:</w:t>
      </w:r>
      <w:r w:rsidRPr="00201E3B">
        <w:tab/>
        <w:t>The originating transmission participant might receive a transmission control message before the SIP 200 (OK) response when initiating, joining or re-joining a call because of processing delays of the SIP 200 (OK) response in the SIP core.</w:t>
      </w:r>
    </w:p>
    <w:p w14:paraId="0E3D37A2" w14:textId="77777777" w:rsidR="000D2792" w:rsidRPr="00201E3B" w:rsidRDefault="000D2792" w:rsidP="000D2792">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5D8BFB74" w14:textId="77777777" w:rsidR="000D2792" w:rsidRPr="00201E3B" w:rsidRDefault="000D2792" w:rsidP="000D2792">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5E3A7D9E" w14:textId="77777777" w:rsidR="000D2792" w:rsidRPr="00201E3B" w:rsidRDefault="000D2792" w:rsidP="000D2792">
      <w:pPr>
        <w:pStyle w:val="B2"/>
      </w:pPr>
      <w:r w:rsidRPr="00201E3B">
        <w:t>a.</w:t>
      </w:r>
      <w:r w:rsidRPr="00201E3B">
        <w:tab/>
        <w:t>shall start timer T100 (Transmission Request) and initialise counter C100 (Transmission Request) to 1;</w:t>
      </w:r>
    </w:p>
    <w:p w14:paraId="04F1F8B5" w14:textId="77777777" w:rsidR="000D2792" w:rsidRPr="00201E3B" w:rsidRDefault="000D2792" w:rsidP="000D2792">
      <w:pPr>
        <w:pStyle w:val="B2"/>
      </w:pPr>
      <w:r w:rsidRPr="00201E3B">
        <w:t>b.</w:t>
      </w:r>
      <w:r w:rsidRPr="00201E3B">
        <w:tab/>
        <w:t>shall enter the 'U: pending request to transmit' state; and</w:t>
      </w:r>
    </w:p>
    <w:p w14:paraId="51DEF738" w14:textId="77777777" w:rsidR="000D2792" w:rsidRPr="00201E3B" w:rsidRDefault="000D2792" w:rsidP="000D2792">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71BEF369" w14:textId="77777777" w:rsidR="000D2792" w:rsidRPr="00201E3B" w:rsidRDefault="000D2792" w:rsidP="000D2792">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458CFBB4" w14:textId="77777777" w:rsidR="000D2792" w:rsidRPr="00201E3B" w:rsidRDefault="000D2792" w:rsidP="000D2792">
      <w:r w:rsidRPr="00201E3B">
        <w:t xml:space="preserve">When the transmission participant is re-joining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4CA10C45" w14:textId="77777777" w:rsidR="000D2792" w:rsidRPr="00201E3B" w:rsidRDefault="000D2792" w:rsidP="000D2792">
      <w:r w:rsidRPr="00201E3B">
        <w:t>[TS 24.581, clause 6.2.4.3.2]</w:t>
      </w:r>
    </w:p>
    <w:p w14:paraId="596091C6" w14:textId="77777777" w:rsidR="000D2792" w:rsidRPr="00201E3B" w:rsidRDefault="000D2792" w:rsidP="000D2792">
      <w:r w:rsidRPr="00201E3B">
        <w:t>Upon receiving an indication from the user to request permission to send media, the transmission participant:</w:t>
      </w:r>
    </w:p>
    <w:p w14:paraId="68C5498B" w14:textId="77777777" w:rsidR="000D2792" w:rsidRPr="00201E3B" w:rsidRDefault="000D2792" w:rsidP="000D2792">
      <w:pPr>
        <w:pStyle w:val="B1"/>
      </w:pPr>
      <w:r w:rsidRPr="00201E3B">
        <w:t>1.</w:t>
      </w:r>
      <w:r w:rsidRPr="00201E3B">
        <w:tab/>
        <w:t>void</w:t>
      </w:r>
    </w:p>
    <w:p w14:paraId="73A359EC" w14:textId="77777777" w:rsidR="000D2792" w:rsidRPr="00201E3B" w:rsidRDefault="000D2792" w:rsidP="000D2792">
      <w:pPr>
        <w:pStyle w:val="B1"/>
      </w:pPr>
      <w:r w:rsidRPr="00201E3B">
        <w:t>2.</w:t>
      </w:r>
      <w:r w:rsidRPr="00201E3B">
        <w:tab/>
        <w:t>shall send the Transmission Request message toward the transmission control server; The Transmission Request message:</w:t>
      </w:r>
    </w:p>
    <w:p w14:paraId="5CBD994F" w14:textId="77777777" w:rsidR="000D2792" w:rsidRPr="00201E3B" w:rsidRDefault="000D2792" w:rsidP="000D2792">
      <w:pPr>
        <w:pStyle w:val="B2"/>
      </w:pPr>
      <w:r w:rsidRPr="00201E3B">
        <w:t>a.</w:t>
      </w:r>
      <w:r w:rsidRPr="00201E3B">
        <w:tab/>
        <w:t>if a different priority than the normal priority is required, shall include the Transmission Priority field with the priority not higher than negotiated with the transmission control server as specified in subclause 14.3.3; and</w:t>
      </w:r>
    </w:p>
    <w:p w14:paraId="70AF5F29" w14:textId="77777777" w:rsidR="000D2792" w:rsidRPr="00201E3B" w:rsidRDefault="000D2792" w:rsidP="000D2792">
      <w:pPr>
        <w:pStyle w:val="B2"/>
      </w:pPr>
      <w:r w:rsidRPr="00201E3B">
        <w:t>b.</w:t>
      </w:r>
      <w:r w:rsidRPr="00201E3B">
        <w:tab/>
        <w:t>if the Transmission request is a broadcast group call, system call, emergency call or an imminent peril call, shall include a Transmission Indicator field indicating the relevant call types;</w:t>
      </w:r>
    </w:p>
    <w:p w14:paraId="12E2A494" w14:textId="77777777" w:rsidR="000D2792" w:rsidRPr="00201E3B" w:rsidRDefault="000D2792" w:rsidP="000D2792">
      <w:pPr>
        <w:pStyle w:val="B1"/>
      </w:pPr>
      <w:r w:rsidRPr="00201E3B">
        <w:t>3.</w:t>
      </w:r>
      <w:r w:rsidRPr="00201E3B">
        <w:tab/>
        <w:t>shall start timer T100 (Transmission Request) and initialise counter C100 (Transmission Request) to 1; and</w:t>
      </w:r>
    </w:p>
    <w:p w14:paraId="1BD07ED6" w14:textId="77777777" w:rsidR="000D2792" w:rsidRPr="00201E3B" w:rsidRDefault="000D2792" w:rsidP="000D2792">
      <w:pPr>
        <w:pStyle w:val="B1"/>
      </w:pPr>
      <w:r w:rsidRPr="00201E3B">
        <w:t>4.</w:t>
      </w:r>
      <w:r w:rsidRPr="00201E3B">
        <w:tab/>
        <w:t>shall enter the 'U: pending request to transmit' state.</w:t>
      </w:r>
    </w:p>
    <w:p w14:paraId="289E8CA5" w14:textId="77777777" w:rsidR="000D2792" w:rsidRPr="00201E3B" w:rsidRDefault="000D2792" w:rsidP="000D2792">
      <w:pPr>
        <w:pStyle w:val="B1"/>
        <w:ind w:left="284"/>
      </w:pPr>
      <w:r w:rsidRPr="00201E3B">
        <w:t>[TS 24.581, clause 6.2.4.4.2]</w:t>
      </w:r>
    </w:p>
    <w:p w14:paraId="6586528E" w14:textId="77777777" w:rsidR="000D2792" w:rsidRPr="00201E3B" w:rsidRDefault="000D2792" w:rsidP="000D2792">
      <w:r w:rsidRPr="00201E3B">
        <w:t>Upon receiving a Transmission rejected message, the transmission participant:</w:t>
      </w:r>
    </w:p>
    <w:p w14:paraId="6D1A0FC3" w14:textId="77777777" w:rsidR="000D2792" w:rsidRPr="00201E3B" w:rsidRDefault="000D2792" w:rsidP="000D2792">
      <w:pPr>
        <w:pStyle w:val="B1"/>
      </w:pPr>
      <w:r w:rsidRPr="00201E3B">
        <w:lastRenderedPageBreak/>
        <w:t>1.</w:t>
      </w:r>
      <w:r w:rsidRPr="00201E3B">
        <w:tab/>
        <w:t>if the first bit in the subtype of the Transmission rejected message is set to '1' (Acknowledgment is required) as described in subclause 9.2.2.1, shall send a Transmission control Ack message. The Transmission control Ack message:</w:t>
      </w:r>
    </w:p>
    <w:p w14:paraId="1BDBA78D" w14:textId="77777777" w:rsidR="000D2792" w:rsidRPr="00201E3B" w:rsidRDefault="000D2792" w:rsidP="000D2792">
      <w:pPr>
        <w:pStyle w:val="B2"/>
      </w:pPr>
      <w:r w:rsidRPr="00201E3B">
        <w:t>a.</w:t>
      </w:r>
      <w:r w:rsidRPr="00201E3B">
        <w:tab/>
        <w:t>shall include the Message Type field set to '1' (Transmission rejected); and</w:t>
      </w:r>
    </w:p>
    <w:p w14:paraId="54B77B80" w14:textId="77777777" w:rsidR="000D2792" w:rsidRPr="00201E3B" w:rsidRDefault="000D2792" w:rsidP="000D2792">
      <w:pPr>
        <w:pStyle w:val="B2"/>
      </w:pPr>
      <w:r w:rsidRPr="00201E3B">
        <w:t>b.</w:t>
      </w:r>
      <w:r w:rsidRPr="00201E3B">
        <w:tab/>
        <w:t>shall include the Source field set to '0' (the transmission participant is the source);</w:t>
      </w:r>
    </w:p>
    <w:p w14:paraId="1E09CEF2" w14:textId="77777777" w:rsidR="000D2792" w:rsidRPr="00201E3B" w:rsidRDefault="000D2792" w:rsidP="000D2792">
      <w:pPr>
        <w:pStyle w:val="B1"/>
      </w:pPr>
      <w:r w:rsidRPr="00201E3B">
        <w:t>2.</w:t>
      </w:r>
      <w:r w:rsidRPr="00201E3B">
        <w:tab/>
        <w:t>shall provide Transmission rejected notification to the user;</w:t>
      </w:r>
    </w:p>
    <w:p w14:paraId="7954CD89" w14:textId="77777777" w:rsidR="000D2792" w:rsidRPr="00201E3B" w:rsidRDefault="000D2792" w:rsidP="000D2792">
      <w:pPr>
        <w:pStyle w:val="B1"/>
      </w:pPr>
      <w:r w:rsidRPr="00201E3B">
        <w:t>3.</w:t>
      </w:r>
      <w:r w:rsidRPr="00201E3B">
        <w:tab/>
        <w:t>may display the Transmission rejected reason to the user using information in the Reject Cause field;</w:t>
      </w:r>
    </w:p>
    <w:p w14:paraId="455E06BE" w14:textId="77777777" w:rsidR="000D2792" w:rsidRPr="00201E3B" w:rsidRDefault="000D2792" w:rsidP="000D2792">
      <w:pPr>
        <w:pStyle w:val="B1"/>
      </w:pPr>
      <w:r w:rsidRPr="00201E3B">
        <w:t>4.</w:t>
      </w:r>
      <w:r w:rsidRPr="00201E3B">
        <w:tab/>
        <w:t>shall stop timer T100 ( Transmission Request); and</w:t>
      </w:r>
    </w:p>
    <w:p w14:paraId="4335782C" w14:textId="77777777" w:rsidR="000D2792" w:rsidRPr="00201E3B" w:rsidRDefault="000D2792" w:rsidP="000D2792">
      <w:pPr>
        <w:pStyle w:val="B1"/>
      </w:pPr>
      <w:r w:rsidRPr="00201E3B">
        <w:t>5.</w:t>
      </w:r>
      <w:r w:rsidRPr="00201E3B">
        <w:tab/>
        <w:t>shall enter the 'U: has no permission to transmit' state.</w:t>
      </w:r>
    </w:p>
    <w:p w14:paraId="754FFEF5" w14:textId="77777777" w:rsidR="000D2792" w:rsidRPr="00201E3B" w:rsidRDefault="000D2792" w:rsidP="000D2792">
      <w:r w:rsidRPr="00201E3B">
        <w:t>[TS 24.581, clause 6.2.4.4.5]</w:t>
      </w:r>
    </w:p>
    <w:p w14:paraId="18F4E814" w14:textId="77777777" w:rsidR="000D2792" w:rsidRPr="00201E3B" w:rsidRDefault="000D2792" w:rsidP="000D2792">
      <w:r w:rsidRPr="00201E3B">
        <w:t>Upon receiving a Queue Position Info message, the transmission participant:</w:t>
      </w:r>
    </w:p>
    <w:p w14:paraId="06781079" w14:textId="77777777" w:rsidR="000D2792" w:rsidRPr="00201E3B" w:rsidRDefault="000D2792" w:rsidP="000D2792">
      <w:pPr>
        <w:pStyle w:val="B1"/>
      </w:pPr>
      <w:r w:rsidRPr="00201E3B">
        <w:t>1.</w:t>
      </w:r>
      <w:r w:rsidRPr="00201E3B">
        <w:tab/>
        <w:t>if the first bit in the subtype of the Queue Position Info message is set to '1' (Acknowledgment is required) as described in subclause 9.2.2.1, shall send a Transmission control Ack message. The Transmission control Ack message:</w:t>
      </w:r>
    </w:p>
    <w:p w14:paraId="471CB731" w14:textId="77777777" w:rsidR="000D2792" w:rsidRPr="00201E3B" w:rsidRDefault="000D2792" w:rsidP="000D2792">
      <w:pPr>
        <w:pStyle w:val="B2"/>
      </w:pPr>
      <w:r w:rsidRPr="00201E3B">
        <w:t>a.</w:t>
      </w:r>
      <w:r w:rsidRPr="00201E3B">
        <w:tab/>
        <w:t>shall include the Message Type field set to '5' (Queue Position Info); and</w:t>
      </w:r>
    </w:p>
    <w:p w14:paraId="33ACA659" w14:textId="77777777" w:rsidR="000D2792" w:rsidRPr="00201E3B" w:rsidRDefault="000D2792" w:rsidP="000D2792">
      <w:pPr>
        <w:pStyle w:val="B2"/>
      </w:pPr>
      <w:r w:rsidRPr="00201E3B">
        <w:t>b.</w:t>
      </w:r>
      <w:r w:rsidRPr="00201E3B">
        <w:tab/>
        <w:t>shall include the Source field set to '0' (the transmission participant is the source);</w:t>
      </w:r>
    </w:p>
    <w:p w14:paraId="01766C1E" w14:textId="77777777" w:rsidR="000D2792" w:rsidRPr="00201E3B" w:rsidRDefault="000D2792" w:rsidP="000D2792">
      <w:pPr>
        <w:pStyle w:val="B1"/>
      </w:pPr>
      <w:r w:rsidRPr="00201E3B">
        <w:t>2.</w:t>
      </w:r>
      <w:r w:rsidRPr="00201E3B">
        <w:tab/>
        <w:t xml:space="preserve">shall provide Transmission request queued notification to the </w:t>
      </w:r>
      <w:proofErr w:type="spellStart"/>
      <w:r w:rsidRPr="00201E3B">
        <w:t>MCVideo</w:t>
      </w:r>
      <w:proofErr w:type="spellEnd"/>
      <w:r w:rsidRPr="00201E3B">
        <w:t xml:space="preserve"> user;</w:t>
      </w:r>
    </w:p>
    <w:p w14:paraId="371E6ED3" w14:textId="77777777" w:rsidR="000D2792" w:rsidRPr="00201E3B" w:rsidRDefault="000D2792" w:rsidP="000D2792">
      <w:pPr>
        <w:pStyle w:val="B1"/>
      </w:pPr>
      <w:r w:rsidRPr="00201E3B">
        <w:t>3.</w:t>
      </w:r>
      <w:r w:rsidRPr="00201E3B">
        <w:tab/>
        <w:t xml:space="preserve">may provide the queue position and priority to the </w:t>
      </w:r>
      <w:proofErr w:type="spellStart"/>
      <w:r w:rsidRPr="00201E3B">
        <w:t>MCVideo</w:t>
      </w:r>
      <w:proofErr w:type="spellEnd"/>
      <w:r w:rsidRPr="00201E3B">
        <w:t xml:space="preserve"> user; and</w:t>
      </w:r>
    </w:p>
    <w:p w14:paraId="258E69C6" w14:textId="77777777" w:rsidR="000D2792" w:rsidRPr="00201E3B" w:rsidRDefault="000D2792" w:rsidP="000D2792">
      <w:pPr>
        <w:pStyle w:val="B1"/>
      </w:pPr>
      <w:r w:rsidRPr="00201E3B">
        <w:t>4.</w:t>
      </w:r>
      <w:r w:rsidRPr="00201E3B">
        <w:tab/>
        <w:t>shall enter the 'U: queued transmission' state.</w:t>
      </w:r>
    </w:p>
    <w:p w14:paraId="637C9D0E" w14:textId="77777777" w:rsidR="000D2792" w:rsidRPr="00201E3B" w:rsidRDefault="000D2792" w:rsidP="000D2792">
      <w:r w:rsidRPr="00201E3B">
        <w:t>[TS 24.581, clause 6.2.4.4.6]</w:t>
      </w:r>
    </w:p>
    <w:p w14:paraId="3EA210E8" w14:textId="77777777" w:rsidR="000D2792" w:rsidRPr="00201E3B" w:rsidRDefault="000D2792" w:rsidP="000D2792">
      <w:r w:rsidRPr="00201E3B">
        <w:t>Upon receiving a Transmission Granted message from the transmission control server, the transmission participant:</w:t>
      </w:r>
    </w:p>
    <w:p w14:paraId="6A6F608E" w14:textId="77777777" w:rsidR="000D2792" w:rsidRPr="00201E3B" w:rsidRDefault="000D2792" w:rsidP="000D2792">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4DD82457" w14:textId="77777777" w:rsidR="000D2792" w:rsidRPr="00201E3B" w:rsidRDefault="000D2792" w:rsidP="000D2792">
      <w:pPr>
        <w:pStyle w:val="B2"/>
      </w:pPr>
      <w:r w:rsidRPr="00201E3B">
        <w:t>a.</w:t>
      </w:r>
      <w:r w:rsidRPr="00201E3B">
        <w:tab/>
        <w:t>shall include the Message Type field set to '0' (Transmission Granted); and</w:t>
      </w:r>
    </w:p>
    <w:p w14:paraId="77F70800" w14:textId="77777777" w:rsidR="000D2792" w:rsidRPr="00201E3B" w:rsidRDefault="000D2792" w:rsidP="000D2792">
      <w:pPr>
        <w:pStyle w:val="B2"/>
      </w:pPr>
      <w:r w:rsidRPr="00201E3B">
        <w:t>b.</w:t>
      </w:r>
      <w:r w:rsidRPr="00201E3B">
        <w:tab/>
        <w:t>shall include the Source field set to '0' (the transmission participant is the source);</w:t>
      </w:r>
    </w:p>
    <w:p w14:paraId="5AFAE581" w14:textId="77777777" w:rsidR="000D2792" w:rsidRPr="00201E3B" w:rsidRDefault="000D2792" w:rsidP="000D2792">
      <w:pPr>
        <w:pStyle w:val="B1"/>
      </w:pPr>
      <w:r w:rsidRPr="00201E3B">
        <w:t>2.</w:t>
      </w:r>
      <w:r w:rsidRPr="00201E3B">
        <w:tab/>
        <w:t>shall store the SSRC of granted transmission participant received in the Transmission Granted message and use it in the RTP media packets until the transmission is released;</w:t>
      </w:r>
    </w:p>
    <w:p w14:paraId="6643694B" w14:textId="77777777" w:rsidR="000D2792" w:rsidRPr="00201E3B" w:rsidRDefault="000D2792" w:rsidP="000D2792">
      <w:pPr>
        <w:pStyle w:val="B1"/>
      </w:pPr>
      <w:r w:rsidRPr="00201E3B">
        <w:t>3.</w:t>
      </w:r>
      <w:r w:rsidRPr="00201E3B">
        <w:tab/>
        <w:t>shall provide Transmission granted notification to the user, if not already done;</w:t>
      </w:r>
    </w:p>
    <w:p w14:paraId="432B3D82" w14:textId="77777777" w:rsidR="000D2792" w:rsidRPr="00201E3B" w:rsidRDefault="000D2792" w:rsidP="000D2792">
      <w:pPr>
        <w:pStyle w:val="B1"/>
      </w:pPr>
      <w:r w:rsidRPr="00201E3B">
        <w:t>4.</w:t>
      </w:r>
      <w:r w:rsidRPr="00201E3B">
        <w:tab/>
        <w:t>shall stop timer T100 (Transmission Request); and</w:t>
      </w:r>
    </w:p>
    <w:p w14:paraId="6CE38734" w14:textId="77777777" w:rsidR="000D2792" w:rsidRPr="00201E3B" w:rsidRDefault="000D2792" w:rsidP="000D2792">
      <w:pPr>
        <w:pStyle w:val="B1"/>
      </w:pPr>
      <w:r w:rsidRPr="00201E3B">
        <w:t>5.</w:t>
      </w:r>
      <w:r w:rsidRPr="00201E3B">
        <w:tab/>
        <w:t>shall enter the 'U: has permission to transmit' state.</w:t>
      </w:r>
    </w:p>
    <w:p w14:paraId="6FC6D411" w14:textId="77777777" w:rsidR="000D2792" w:rsidRPr="00201E3B" w:rsidRDefault="000D2792" w:rsidP="000D2792">
      <w:r w:rsidRPr="00201E3B">
        <w:t>[TS 24.581, clause 6.2.4.5.5]</w:t>
      </w:r>
    </w:p>
    <w:p w14:paraId="39C28BE2" w14:textId="77777777" w:rsidR="000D2792" w:rsidRPr="00201E3B" w:rsidRDefault="000D2792" w:rsidP="000D2792">
      <w:r w:rsidRPr="00201E3B">
        <w:t>Upon receiving a Transmission Revoked message, the transmission participant:</w:t>
      </w:r>
    </w:p>
    <w:p w14:paraId="777D32BE" w14:textId="77777777" w:rsidR="000D2792" w:rsidRPr="00201E3B" w:rsidRDefault="000D2792" w:rsidP="000D2792">
      <w:pPr>
        <w:pStyle w:val="B1"/>
      </w:pPr>
      <w:r w:rsidRPr="00201E3B">
        <w:t>1.</w:t>
      </w:r>
      <w:r w:rsidRPr="00201E3B">
        <w:tab/>
        <w:t>shall inform the user that the permission to send RTP media is being revoked;</w:t>
      </w:r>
    </w:p>
    <w:p w14:paraId="19109478" w14:textId="77777777" w:rsidR="000D2792" w:rsidRPr="00201E3B" w:rsidRDefault="000D2792" w:rsidP="000D2792">
      <w:pPr>
        <w:pStyle w:val="B1"/>
      </w:pPr>
      <w:r w:rsidRPr="00201E3B">
        <w:t>2.</w:t>
      </w:r>
      <w:r w:rsidRPr="00201E3B">
        <w:tab/>
        <w:t>may give information to the user about the reason for revoking the permission to send media:</w:t>
      </w:r>
    </w:p>
    <w:p w14:paraId="2C1C735F" w14:textId="77777777" w:rsidR="000D2792" w:rsidRPr="00201E3B" w:rsidRDefault="000D2792" w:rsidP="000D2792">
      <w:pPr>
        <w:pStyle w:val="B1"/>
      </w:pPr>
      <w:r w:rsidRPr="00201E3B">
        <w:t>3.</w:t>
      </w:r>
      <w:r w:rsidRPr="00201E3B">
        <w:tab/>
        <w:t xml:space="preserve">shall request the media in the </w:t>
      </w:r>
      <w:proofErr w:type="spellStart"/>
      <w:r w:rsidRPr="00201E3B">
        <w:t>MCVideo</w:t>
      </w:r>
      <w:proofErr w:type="spellEnd"/>
      <w:r w:rsidRPr="00201E3B">
        <w:t xml:space="preserve"> client discard any remaining buffered RTP media packets and to stop forwarding of encoded video to the </w:t>
      </w:r>
      <w:proofErr w:type="spellStart"/>
      <w:r w:rsidRPr="00201E3B">
        <w:t>MCVideo</w:t>
      </w:r>
      <w:proofErr w:type="spellEnd"/>
      <w:r w:rsidRPr="00201E3B">
        <w:t xml:space="preserve"> server; and</w:t>
      </w:r>
    </w:p>
    <w:p w14:paraId="5A82CAB1" w14:textId="77777777" w:rsidR="000D2792" w:rsidRPr="00201E3B" w:rsidRDefault="000D2792" w:rsidP="000D2792">
      <w:pPr>
        <w:pStyle w:val="B1"/>
      </w:pPr>
      <w:r w:rsidRPr="00201E3B">
        <w:t>4.</w:t>
      </w:r>
      <w:r w:rsidRPr="00201E3B">
        <w:tab/>
        <w:t>if the revoke reason is:</w:t>
      </w:r>
    </w:p>
    <w:p w14:paraId="66A6D791" w14:textId="77777777" w:rsidR="000D2792" w:rsidRPr="00201E3B" w:rsidRDefault="000D2792" w:rsidP="000D2792">
      <w:pPr>
        <w:pStyle w:val="B2"/>
      </w:pPr>
      <w:r w:rsidRPr="00201E3B">
        <w:lastRenderedPageBreak/>
        <w:t>a.</w:t>
      </w:r>
      <w:r w:rsidRPr="00201E3B">
        <w:tab/>
        <w:t>terminate the RTP stream, shall enter the 'U: pending end of transmission' state:</w:t>
      </w:r>
    </w:p>
    <w:p w14:paraId="29A8CBC4" w14:textId="77777777" w:rsidR="000D2792" w:rsidRPr="00201E3B" w:rsidRDefault="000D2792" w:rsidP="000D2792">
      <w:pPr>
        <w:pStyle w:val="B3"/>
      </w:pPr>
      <w:proofErr w:type="spellStart"/>
      <w:r w:rsidRPr="00201E3B">
        <w:t>i</w:t>
      </w:r>
      <w:proofErr w:type="spellEnd"/>
      <w:r w:rsidRPr="00201E3B">
        <w:t>.</w:t>
      </w:r>
      <w:r w:rsidRPr="00201E3B">
        <w:tab/>
        <w:t>shall send a Transmission end request message towards the transmission control server; and</w:t>
      </w:r>
    </w:p>
    <w:p w14:paraId="4B9DDBDE" w14:textId="77777777" w:rsidR="000D2792" w:rsidRPr="00201E3B" w:rsidRDefault="000D2792" w:rsidP="000D2792">
      <w:pPr>
        <w:pStyle w:val="B3"/>
      </w:pPr>
      <w:r w:rsidRPr="00201E3B">
        <w:t>ii.</w:t>
      </w:r>
      <w:r w:rsidRPr="00201E3B">
        <w:tab/>
        <w:t>shall start timer T101 (Transmission End Request) and initialize counter C101 (Transmission End Request) to 1; or</w:t>
      </w:r>
    </w:p>
    <w:p w14:paraId="0208C04C" w14:textId="77777777" w:rsidR="000D2792" w:rsidRPr="00201E3B" w:rsidRDefault="000D2792" w:rsidP="000D2792">
      <w:pPr>
        <w:pStyle w:val="B2"/>
      </w:pPr>
      <w:r w:rsidRPr="00201E3B">
        <w:t>b.</w:t>
      </w:r>
      <w:r w:rsidRPr="00201E3B">
        <w:tab/>
        <w:t>queue the transmission, shall enter the 'U: queued transmission' state:</w:t>
      </w:r>
    </w:p>
    <w:p w14:paraId="24C5E5A0" w14:textId="77777777" w:rsidR="000D2792" w:rsidRPr="00201E3B" w:rsidRDefault="000D2792" w:rsidP="000D2792">
      <w:pPr>
        <w:pStyle w:val="B3"/>
      </w:pPr>
      <w:proofErr w:type="spellStart"/>
      <w:r w:rsidRPr="00201E3B">
        <w:t>i</w:t>
      </w:r>
      <w:proofErr w:type="spellEnd"/>
      <w:r w:rsidRPr="00201E3B">
        <w:t>.</w:t>
      </w:r>
      <w:r w:rsidRPr="00201E3B">
        <w:tab/>
        <w:t>shall send a Queue Position Request message towards the transmission control server; and</w:t>
      </w:r>
    </w:p>
    <w:p w14:paraId="5706DF93" w14:textId="77777777" w:rsidR="000D2792" w:rsidRPr="00201E3B" w:rsidRDefault="000D2792" w:rsidP="000D2792">
      <w:pPr>
        <w:pStyle w:val="B3"/>
      </w:pPr>
      <w:r w:rsidRPr="00201E3B">
        <w:t>ii.</w:t>
      </w:r>
      <w:r w:rsidRPr="00201E3B">
        <w:tab/>
        <w:t>shall start timer T102 (Transmission Queue Position Request) and initialize counter C102 (Queue Position Request) to 1.</w:t>
      </w:r>
    </w:p>
    <w:p w14:paraId="3DBC00F0" w14:textId="77777777" w:rsidR="000D2792" w:rsidRPr="00201E3B" w:rsidRDefault="000D2792" w:rsidP="000D2792">
      <w:r w:rsidRPr="00201E3B">
        <w:t>[TS 24.581, clause 6.2.4.5.6]</w:t>
      </w:r>
    </w:p>
    <w:p w14:paraId="707CDEA9" w14:textId="77777777" w:rsidR="000D2792" w:rsidRPr="00201E3B" w:rsidRDefault="000D2792" w:rsidP="000D2792">
      <w:r w:rsidRPr="00201E3B">
        <w:t>Upon receiving a Media Reception notification message, the transmission participant:</w:t>
      </w:r>
    </w:p>
    <w:p w14:paraId="0176F3AF" w14:textId="77777777" w:rsidR="000D2792" w:rsidRPr="00201E3B" w:rsidRDefault="000D2792" w:rsidP="000D2792">
      <w:pPr>
        <w:pStyle w:val="B1"/>
      </w:pPr>
      <w:r w:rsidRPr="00201E3B">
        <w:t>1.</w:t>
      </w:r>
      <w:r w:rsidRPr="00201E3B">
        <w:tab/>
        <w:t>shall inform the user about the media reception by another user; and</w:t>
      </w:r>
    </w:p>
    <w:p w14:paraId="4B6F1E78" w14:textId="77777777" w:rsidR="000D2792" w:rsidRPr="00201E3B" w:rsidRDefault="000D2792" w:rsidP="000D2792">
      <w:pPr>
        <w:pStyle w:val="B1"/>
      </w:pPr>
      <w:r w:rsidRPr="00201E3B">
        <w:t>2.</w:t>
      </w:r>
      <w:r w:rsidRPr="00201E3B">
        <w:tab/>
        <w:t>shall remain in the 'U: has permission to transmit' state.</w:t>
      </w:r>
    </w:p>
    <w:p w14:paraId="00F0CDA5" w14:textId="77777777" w:rsidR="000D2792" w:rsidRPr="00201E3B" w:rsidRDefault="000D2792" w:rsidP="000D2792">
      <w:r w:rsidRPr="00201E3B">
        <w:t>[TS 24.581, clause 6.2.4.5.7]</w:t>
      </w:r>
    </w:p>
    <w:p w14:paraId="310DEF09" w14:textId="77777777" w:rsidR="000D2792" w:rsidRPr="00201E3B" w:rsidRDefault="000D2792" w:rsidP="000D2792">
      <w:r w:rsidRPr="00201E3B">
        <w:t>Upon receiving a Transmission End Request message from transmission control server, the transmission participant:</w:t>
      </w:r>
    </w:p>
    <w:p w14:paraId="7E97F9AB" w14:textId="77777777" w:rsidR="000D2792" w:rsidRPr="00201E3B" w:rsidRDefault="000D2792" w:rsidP="000D2792">
      <w:pPr>
        <w:pStyle w:val="B1"/>
      </w:pPr>
      <w:r w:rsidRPr="00201E3B">
        <w:t>1.</w:t>
      </w:r>
      <w:r w:rsidRPr="00201E3B">
        <w:tab/>
        <w:t>shall inform the user that the permission to send RTP media is being revoked;</w:t>
      </w:r>
    </w:p>
    <w:p w14:paraId="275212D1" w14:textId="77777777" w:rsidR="000D2792" w:rsidRPr="00201E3B" w:rsidRDefault="000D2792" w:rsidP="000D2792">
      <w:pPr>
        <w:pStyle w:val="B1"/>
      </w:pPr>
      <w:r w:rsidRPr="00201E3B">
        <w:t>2.</w:t>
      </w:r>
      <w:r w:rsidRPr="00201E3B">
        <w:tab/>
        <w:t>may give information to the user about the reason for terminating the permission to send media;</w:t>
      </w:r>
    </w:p>
    <w:p w14:paraId="12A89732" w14:textId="77777777" w:rsidR="000D2792" w:rsidRPr="00201E3B" w:rsidRDefault="000D2792" w:rsidP="000D2792">
      <w:pPr>
        <w:pStyle w:val="B1"/>
      </w:pPr>
      <w:r w:rsidRPr="00201E3B">
        <w:t>3.</w:t>
      </w:r>
      <w:r w:rsidRPr="00201E3B">
        <w:tab/>
        <w:t xml:space="preserve">shall request the media in the </w:t>
      </w:r>
      <w:proofErr w:type="spellStart"/>
      <w:r w:rsidRPr="00201E3B">
        <w:t>MCVideo</w:t>
      </w:r>
      <w:proofErr w:type="spellEnd"/>
      <w:r w:rsidRPr="00201E3B">
        <w:t xml:space="preserve"> client to discard any remaining buffered RTP media packets and to stop forwarding of encoded video to the </w:t>
      </w:r>
      <w:proofErr w:type="spellStart"/>
      <w:r w:rsidRPr="00201E3B">
        <w:t>MCVideo</w:t>
      </w:r>
      <w:proofErr w:type="spellEnd"/>
      <w:r w:rsidRPr="00201E3B">
        <w:t xml:space="preserve"> server; and</w:t>
      </w:r>
    </w:p>
    <w:p w14:paraId="68BD26A3" w14:textId="77777777" w:rsidR="000D2792" w:rsidRPr="00201E3B" w:rsidRDefault="000D2792" w:rsidP="000D2792">
      <w:pPr>
        <w:pStyle w:val="B1"/>
      </w:pPr>
      <w:r w:rsidRPr="00201E3B">
        <w:t>4.  shall send  Transmission End Response message to the transmission control server.</w:t>
      </w:r>
    </w:p>
    <w:p w14:paraId="3B803460" w14:textId="77777777" w:rsidR="000D2792" w:rsidRPr="00201E3B" w:rsidRDefault="000D2792" w:rsidP="000D2792">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406615B3" w14:textId="77777777" w:rsidR="000D2792" w:rsidRPr="00201E3B" w:rsidRDefault="000D2792" w:rsidP="000D2792">
      <w:pPr>
        <w:pStyle w:val="B1"/>
      </w:pPr>
      <w:r w:rsidRPr="00201E3B">
        <w:t>6.</w:t>
      </w:r>
      <w:r w:rsidRPr="00201E3B">
        <w:tab/>
        <w:t>if the session was initiated as a broadcast group call:</w:t>
      </w:r>
    </w:p>
    <w:p w14:paraId="275B512A" w14:textId="77777777" w:rsidR="000D2792" w:rsidRPr="00201E3B" w:rsidRDefault="000D2792" w:rsidP="000D2792">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54589A1" w14:textId="77777777" w:rsidR="000D2792" w:rsidRPr="00201E3B" w:rsidRDefault="000D2792" w:rsidP="000D2792">
      <w:pPr>
        <w:pStyle w:val="B2"/>
      </w:pPr>
      <w:r w:rsidRPr="00201E3B">
        <w:t>b</w:t>
      </w:r>
      <w:r w:rsidRPr="00201E3B">
        <w:tab/>
        <w:t>shall enter the 'Call releasing' state.</w:t>
      </w:r>
    </w:p>
    <w:p w14:paraId="07BDC95F" w14:textId="77777777" w:rsidR="000D2792" w:rsidRPr="00201E3B" w:rsidRDefault="000D2792" w:rsidP="000D2792">
      <w:r w:rsidRPr="00201E3B">
        <w:t>[TS 24.581, clause 6.2.4.6.4]</w:t>
      </w:r>
    </w:p>
    <w:p w14:paraId="16E2F9F0" w14:textId="77777777" w:rsidR="000D2792" w:rsidRPr="00201E3B" w:rsidRDefault="000D2792" w:rsidP="000D2792">
      <w:r w:rsidRPr="00201E3B">
        <w:t>Upon receiving a Transmission end response message, the transmission participant:</w:t>
      </w:r>
    </w:p>
    <w:p w14:paraId="1C9B170D" w14:textId="77777777" w:rsidR="000D2792" w:rsidRPr="00201E3B" w:rsidRDefault="000D2792" w:rsidP="000D2792">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04CFFD4E" w14:textId="77777777" w:rsidR="000D2792" w:rsidRPr="00201E3B" w:rsidRDefault="000D2792" w:rsidP="000D2792">
      <w:pPr>
        <w:pStyle w:val="B2"/>
      </w:pPr>
      <w:r w:rsidRPr="00201E3B">
        <w:t>a.</w:t>
      </w:r>
      <w:r w:rsidRPr="00201E3B">
        <w:tab/>
        <w:t>shall include the Message Type field set to '1' (Transmission end response); and</w:t>
      </w:r>
    </w:p>
    <w:p w14:paraId="3A3559ED" w14:textId="77777777" w:rsidR="000D2792" w:rsidRPr="00201E3B" w:rsidRDefault="000D2792" w:rsidP="000D2792">
      <w:pPr>
        <w:pStyle w:val="B2"/>
      </w:pPr>
      <w:r w:rsidRPr="00201E3B">
        <w:t>b.</w:t>
      </w:r>
      <w:r w:rsidRPr="00201E3B">
        <w:tab/>
        <w:t>shall include the Source field set to '0' (the transmission participant is the source);</w:t>
      </w:r>
    </w:p>
    <w:p w14:paraId="2BC7A29B" w14:textId="77777777" w:rsidR="000D2792" w:rsidRPr="00201E3B" w:rsidRDefault="000D2792" w:rsidP="000D2792">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24B5CF0E" w14:textId="77777777" w:rsidR="000D2792" w:rsidRPr="00201E3B" w:rsidRDefault="000D2792" w:rsidP="000D2792">
      <w:pPr>
        <w:pStyle w:val="B1"/>
      </w:pPr>
      <w:r w:rsidRPr="00201E3B">
        <w:t>3.</w:t>
      </w:r>
      <w:r w:rsidRPr="00201E3B">
        <w:tab/>
        <w:t>if the Transmission Indicator field is included and the B-bit set to '1' (Broadcast group call), shall provide a notification to the user indicating the type of call;</w:t>
      </w:r>
    </w:p>
    <w:p w14:paraId="6DD50F25" w14:textId="77777777" w:rsidR="000D2792" w:rsidRPr="00201E3B" w:rsidRDefault="000D2792" w:rsidP="000D2792">
      <w:pPr>
        <w:pStyle w:val="B1"/>
      </w:pPr>
      <w:r w:rsidRPr="00201E3B">
        <w:t>4.</w:t>
      </w:r>
      <w:r w:rsidRPr="00201E3B">
        <w:tab/>
        <w:t>shall stop timer T101 (Transmission End Request);</w:t>
      </w:r>
    </w:p>
    <w:p w14:paraId="21B2EE16" w14:textId="77777777" w:rsidR="000D2792" w:rsidRPr="00201E3B" w:rsidRDefault="000D2792" w:rsidP="000D2792">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68648E58" w14:textId="77777777" w:rsidR="000D2792" w:rsidRPr="00201E3B" w:rsidRDefault="000D2792" w:rsidP="000D2792">
      <w:pPr>
        <w:pStyle w:val="B1"/>
      </w:pPr>
      <w:r w:rsidRPr="00201E3B">
        <w:t>6.</w:t>
      </w:r>
      <w:r w:rsidRPr="00201E3B">
        <w:tab/>
        <w:t>if the session was initiated as a broadcast group call:</w:t>
      </w:r>
    </w:p>
    <w:p w14:paraId="74B5A354" w14:textId="77777777" w:rsidR="000D2792" w:rsidRPr="00201E3B" w:rsidRDefault="000D2792" w:rsidP="000D2792">
      <w:pPr>
        <w:pStyle w:val="B2"/>
      </w:pPr>
      <w:r w:rsidRPr="00201E3B">
        <w:lastRenderedPageBreak/>
        <w:t>a.</w:t>
      </w:r>
      <w:r w:rsidRPr="00201E3B">
        <w:tab/>
        <w:t xml:space="preserve">shall indicate to the </w:t>
      </w:r>
      <w:proofErr w:type="spellStart"/>
      <w:r w:rsidRPr="00201E3B">
        <w:t>MCVideo</w:t>
      </w:r>
      <w:proofErr w:type="spellEnd"/>
      <w:r w:rsidRPr="00201E3B">
        <w:t xml:space="preserve"> client the media transmission is completed; and</w:t>
      </w:r>
    </w:p>
    <w:p w14:paraId="7747B3CA" w14:textId="77777777" w:rsidR="000D2792" w:rsidRPr="00201E3B" w:rsidRDefault="000D2792" w:rsidP="000D2792">
      <w:pPr>
        <w:pStyle w:val="B2"/>
      </w:pPr>
      <w:r w:rsidRPr="00201E3B">
        <w:t>b</w:t>
      </w:r>
      <w:r w:rsidRPr="00201E3B">
        <w:tab/>
        <w:t>shall enter the 'Call releasing' state.</w:t>
      </w:r>
    </w:p>
    <w:p w14:paraId="14C94A57" w14:textId="77777777" w:rsidR="000D2792" w:rsidRPr="00201E3B" w:rsidRDefault="000D2792" w:rsidP="000D2792">
      <w:r w:rsidRPr="00201E3B">
        <w:t>[TS 24.581, clause 6.2.4.8.2]</w:t>
      </w:r>
    </w:p>
    <w:p w14:paraId="0935AC1F" w14:textId="77777777" w:rsidR="000D2792" w:rsidRPr="00201E3B" w:rsidRDefault="000D2792" w:rsidP="000D2792">
      <w:r w:rsidRPr="00201E3B">
        <w:t xml:space="preserve">Upon receiving an </w:t>
      </w:r>
      <w:proofErr w:type="spellStart"/>
      <w:r w:rsidRPr="00201E3B">
        <w:t>MCVideo</w:t>
      </w:r>
      <w:proofErr w:type="spellEnd"/>
      <w:r w:rsidRPr="00201E3B">
        <w:t xml:space="preserve"> call release step 2 request from the application and signalling, the transmission participant:</w:t>
      </w:r>
    </w:p>
    <w:p w14:paraId="6B18E3CC" w14:textId="77777777" w:rsidR="000D2792" w:rsidRPr="00201E3B" w:rsidRDefault="000D2792" w:rsidP="000D2792">
      <w:pPr>
        <w:pStyle w:val="B1"/>
      </w:pPr>
      <w:r w:rsidRPr="00201E3B">
        <w:t>1.</w:t>
      </w:r>
      <w:r w:rsidRPr="00201E3B">
        <w:tab/>
        <w:t xml:space="preserve">shall release all resources including any running timers associated with the </w:t>
      </w:r>
      <w:proofErr w:type="spellStart"/>
      <w:r w:rsidRPr="00201E3B">
        <w:t>MCVideo</w:t>
      </w:r>
      <w:proofErr w:type="spellEnd"/>
      <w:r w:rsidRPr="00201E3B">
        <w:t xml:space="preserve"> call; and</w:t>
      </w:r>
    </w:p>
    <w:p w14:paraId="34E7EE57" w14:textId="77777777" w:rsidR="000D2792" w:rsidRPr="00201E3B" w:rsidRDefault="000D2792" w:rsidP="000D2792">
      <w:pPr>
        <w:pStyle w:val="B1"/>
      </w:pPr>
      <w:r w:rsidRPr="00201E3B">
        <w:t>2.</w:t>
      </w:r>
      <w:r w:rsidRPr="00201E3B">
        <w:tab/>
        <w:t>shall enter the 'Start-stop' state and terminate the current instance of the 'Transmission control state machine – basic'.</w:t>
      </w:r>
    </w:p>
    <w:p w14:paraId="40AF425E" w14:textId="77777777" w:rsidR="000D2792" w:rsidRPr="00201E3B" w:rsidRDefault="000D2792" w:rsidP="000D2792">
      <w:r w:rsidRPr="00201E3B">
        <w:t>[TS 24.581, clause 6.2.4.9.2]</w:t>
      </w:r>
    </w:p>
    <w:p w14:paraId="1E91E3EC" w14:textId="77777777" w:rsidR="000D2792" w:rsidRPr="00201E3B" w:rsidRDefault="000D2792" w:rsidP="000D2792">
      <w:r w:rsidRPr="00201E3B">
        <w:t>Upon receiving a Queue Position Info message, the transmission participant:</w:t>
      </w:r>
    </w:p>
    <w:p w14:paraId="5DE18B0E" w14:textId="77777777" w:rsidR="000D2792" w:rsidRPr="00201E3B" w:rsidRDefault="000D2792" w:rsidP="000D2792">
      <w:pPr>
        <w:pStyle w:val="B1"/>
      </w:pPr>
      <w:r w:rsidRPr="00201E3B">
        <w:t>1.</w:t>
      </w:r>
      <w:r w:rsidRPr="00201E3B">
        <w:tab/>
        <w:t>if the first bit in the subtype of the Queue Position Info message is set to '1' (Acknowledgment is required) as described in subclause 9.2.2.1, shall send a Transmission control Ack message. The Transmission control Ack message:</w:t>
      </w:r>
    </w:p>
    <w:p w14:paraId="30A08C60" w14:textId="77777777" w:rsidR="000D2792" w:rsidRPr="00201E3B" w:rsidRDefault="000D2792" w:rsidP="000D2792">
      <w:pPr>
        <w:pStyle w:val="B2"/>
      </w:pPr>
      <w:r w:rsidRPr="00201E3B">
        <w:t>a.</w:t>
      </w:r>
      <w:r w:rsidRPr="00201E3B">
        <w:tab/>
        <w:t>shall include the Message Type field set to '5' (Queue Position Info); and</w:t>
      </w:r>
    </w:p>
    <w:p w14:paraId="1A36151F" w14:textId="77777777" w:rsidR="000D2792" w:rsidRPr="00201E3B" w:rsidRDefault="000D2792" w:rsidP="000D2792">
      <w:pPr>
        <w:pStyle w:val="B2"/>
      </w:pPr>
      <w:r w:rsidRPr="00201E3B">
        <w:t>b.</w:t>
      </w:r>
      <w:r w:rsidRPr="00201E3B">
        <w:tab/>
        <w:t>shall include the Source field set to '0' (the transmission participant is the source);</w:t>
      </w:r>
    </w:p>
    <w:p w14:paraId="27D4FC5D" w14:textId="77777777" w:rsidR="000D2792" w:rsidRPr="00201E3B" w:rsidRDefault="000D2792" w:rsidP="000D2792">
      <w:pPr>
        <w:pStyle w:val="B1"/>
      </w:pPr>
      <w:r w:rsidRPr="00201E3B">
        <w:t>2.</w:t>
      </w:r>
      <w:r w:rsidRPr="00201E3B">
        <w:tab/>
        <w:t>if the message indicates that the request has been queued or if a request for the queue position was sent, the transmission participant:</w:t>
      </w:r>
    </w:p>
    <w:p w14:paraId="30E234CF" w14:textId="77777777" w:rsidR="000D2792" w:rsidRPr="00201E3B" w:rsidRDefault="000D2792" w:rsidP="000D2792">
      <w:pPr>
        <w:pStyle w:val="B2"/>
      </w:pPr>
      <w:r w:rsidRPr="00201E3B">
        <w:t>a.</w:t>
      </w:r>
      <w:r w:rsidRPr="00201E3B">
        <w:tab/>
        <w:t xml:space="preserve">may provide the queue position and priority (if available) to the </w:t>
      </w:r>
      <w:proofErr w:type="spellStart"/>
      <w:r w:rsidRPr="00201E3B">
        <w:t>MCVideo</w:t>
      </w:r>
      <w:proofErr w:type="spellEnd"/>
      <w:r w:rsidRPr="00201E3B">
        <w:t xml:space="preserve"> user;</w:t>
      </w:r>
    </w:p>
    <w:p w14:paraId="7110A570" w14:textId="77777777" w:rsidR="000D2792" w:rsidRPr="00201E3B" w:rsidRDefault="000D2792" w:rsidP="000D2792">
      <w:pPr>
        <w:pStyle w:val="B1"/>
      </w:pPr>
      <w:r w:rsidRPr="00201E3B">
        <w:t>3.</w:t>
      </w:r>
      <w:r w:rsidRPr="00201E3B">
        <w:tab/>
        <w:t>shall stop the timer T102 (Transmission Queue Position Request), if running; and</w:t>
      </w:r>
    </w:p>
    <w:p w14:paraId="26A7BB64" w14:textId="77777777" w:rsidR="000D2792" w:rsidRPr="00201E3B" w:rsidRDefault="000D2792" w:rsidP="000D2792">
      <w:pPr>
        <w:pStyle w:val="B1"/>
      </w:pPr>
      <w:r w:rsidRPr="00201E3B">
        <w:t>4.</w:t>
      </w:r>
      <w:r w:rsidRPr="00201E3B">
        <w:tab/>
        <w:t>shall remain in the 'U: queued transmission' state.</w:t>
      </w:r>
    </w:p>
    <w:p w14:paraId="0BCCAEFE" w14:textId="77777777" w:rsidR="000D2792" w:rsidRPr="00201E3B" w:rsidRDefault="000D2792" w:rsidP="000D2792">
      <w:r w:rsidRPr="00201E3B">
        <w:t>[TS 24.581, clause 6.2.4.9.4]</w:t>
      </w:r>
    </w:p>
    <w:p w14:paraId="4661FA93" w14:textId="77777777" w:rsidR="000D2792" w:rsidRPr="00201E3B" w:rsidRDefault="000D2792" w:rsidP="000D2792">
      <w:r w:rsidRPr="00201E3B">
        <w:t xml:space="preserve">Upon receipt of an indication from the </w:t>
      </w:r>
      <w:proofErr w:type="spellStart"/>
      <w:r w:rsidRPr="00201E3B">
        <w:t>MCVideo</w:t>
      </w:r>
      <w:proofErr w:type="spellEnd"/>
      <w:r w:rsidRPr="00201E3B">
        <w:t xml:space="preserve"> client to cancel the media transmit request from the queue, the transmission participant:</w:t>
      </w:r>
    </w:p>
    <w:p w14:paraId="37D6AB00" w14:textId="77777777" w:rsidR="000D2792" w:rsidRPr="00201E3B" w:rsidRDefault="000D2792" w:rsidP="000D2792">
      <w:pPr>
        <w:pStyle w:val="B1"/>
      </w:pPr>
      <w:r w:rsidRPr="00201E3B">
        <w:t>1.</w:t>
      </w:r>
      <w:r w:rsidRPr="00201E3B">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416AF16C" w14:textId="77777777" w:rsidR="000D2792" w:rsidRPr="00201E3B" w:rsidRDefault="000D2792" w:rsidP="000D2792">
      <w:pPr>
        <w:pStyle w:val="B1"/>
      </w:pPr>
      <w:r w:rsidRPr="00201E3B">
        <w:t>2.</w:t>
      </w:r>
      <w:r w:rsidRPr="00201E3B">
        <w:tab/>
        <w:t>shall start timer T101 (Transmission End Request) and initialize counter C101 (Transmission End Request) to 1; and</w:t>
      </w:r>
    </w:p>
    <w:p w14:paraId="3EBC8E95" w14:textId="77777777" w:rsidR="000D2792" w:rsidRPr="00201E3B" w:rsidRDefault="000D2792" w:rsidP="000D2792">
      <w:pPr>
        <w:pStyle w:val="B1"/>
      </w:pPr>
      <w:r w:rsidRPr="00201E3B">
        <w:t>3.</w:t>
      </w:r>
      <w:r w:rsidRPr="00201E3B">
        <w:tab/>
        <w:t>shall enter the 'U: pending end of transmission' state.</w:t>
      </w:r>
    </w:p>
    <w:p w14:paraId="62B6B581" w14:textId="77777777" w:rsidR="000D2792" w:rsidRPr="00201E3B" w:rsidRDefault="000D2792" w:rsidP="000D2792">
      <w:r w:rsidRPr="00201E3B">
        <w:t>[TS 24.581, clause 6.2.4.9.6]</w:t>
      </w:r>
    </w:p>
    <w:p w14:paraId="165E0BBA" w14:textId="77777777" w:rsidR="000D2792" w:rsidRPr="00201E3B" w:rsidRDefault="000D2792" w:rsidP="000D2792">
      <w:r w:rsidRPr="00201E3B">
        <w:t>Upon receiving a Transmission cancel request notify message, the transmission participant:</w:t>
      </w:r>
    </w:p>
    <w:p w14:paraId="30F4ADB2" w14:textId="77777777" w:rsidR="000D2792" w:rsidRPr="00201E3B" w:rsidRDefault="000D2792" w:rsidP="000D2792">
      <w:pPr>
        <w:pStyle w:val="B1"/>
      </w:pPr>
      <w:r w:rsidRPr="00201E3B">
        <w:t>1.</w:t>
      </w:r>
      <w:r w:rsidRPr="00201E3B">
        <w:tab/>
        <w:t>if the first bit in the subtype of the Transmission cancel request notify message is set to '1' (Acknowledgment is required) as described in subclause 9.2.2.1, shall send a Transmission control Ack message. The Transmission control Ack message:</w:t>
      </w:r>
    </w:p>
    <w:p w14:paraId="35B85850" w14:textId="77777777" w:rsidR="000D2792" w:rsidRPr="00201E3B" w:rsidRDefault="000D2792" w:rsidP="000D2792">
      <w:pPr>
        <w:pStyle w:val="B2"/>
      </w:pPr>
      <w:r w:rsidRPr="00201E3B">
        <w:t>a.</w:t>
      </w:r>
      <w:r w:rsidRPr="00201E3B">
        <w:tab/>
        <w:t>shall include the Message Type field set to '10' (Transmission cancel request notify); and</w:t>
      </w:r>
    </w:p>
    <w:p w14:paraId="7C20B5F2" w14:textId="77777777" w:rsidR="000D2792" w:rsidRPr="00201E3B" w:rsidRDefault="000D2792" w:rsidP="000D2792">
      <w:pPr>
        <w:pStyle w:val="B2"/>
      </w:pPr>
      <w:r w:rsidRPr="00201E3B">
        <w:t>b.</w:t>
      </w:r>
      <w:r w:rsidRPr="00201E3B">
        <w:tab/>
        <w:t>shall include the Source field set to '0' (the transmission participant is the source);</w:t>
      </w:r>
    </w:p>
    <w:p w14:paraId="0DF110A9" w14:textId="77777777" w:rsidR="000D2792" w:rsidRPr="00201E3B" w:rsidRDefault="000D2792" w:rsidP="000D2792">
      <w:pPr>
        <w:pStyle w:val="B1"/>
      </w:pPr>
      <w:r w:rsidRPr="00201E3B">
        <w:t>2.</w:t>
      </w:r>
      <w:r w:rsidRPr="00201E3B">
        <w:tab/>
        <w:t>shall enter in the 'U: has no permission to transmit' state.</w:t>
      </w:r>
    </w:p>
    <w:p w14:paraId="7418CDBA" w14:textId="77777777" w:rsidR="000D2792" w:rsidRPr="00201E3B" w:rsidRDefault="000D2792" w:rsidP="000D2792">
      <w:pPr>
        <w:pStyle w:val="H6"/>
      </w:pPr>
      <w:r w:rsidRPr="00201E3B">
        <w:lastRenderedPageBreak/>
        <w:t>6.1.1.12.3</w:t>
      </w:r>
      <w:r w:rsidRPr="00201E3B">
        <w:tab/>
        <w:t>Test description</w:t>
      </w:r>
    </w:p>
    <w:p w14:paraId="76994A75" w14:textId="77777777" w:rsidR="000D2792" w:rsidRPr="00201E3B" w:rsidRDefault="000D2792" w:rsidP="000D2792">
      <w:pPr>
        <w:pStyle w:val="H6"/>
      </w:pPr>
      <w:r w:rsidRPr="00201E3B">
        <w:t>6.1.1.12.3.1</w:t>
      </w:r>
      <w:r w:rsidRPr="00201E3B">
        <w:tab/>
        <w:t>Pre-test conditions</w:t>
      </w:r>
    </w:p>
    <w:p w14:paraId="71CA6E4D" w14:textId="77777777" w:rsidR="000D2792" w:rsidRPr="00201E3B" w:rsidRDefault="000D2792" w:rsidP="000D2792">
      <w:pPr>
        <w:pStyle w:val="H6"/>
      </w:pPr>
      <w:r w:rsidRPr="00201E3B">
        <w:t>System Simulator:</w:t>
      </w:r>
    </w:p>
    <w:p w14:paraId="7DF66D4A"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71CBB0AF"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E460CB5" w14:textId="77777777" w:rsidR="000D2792" w:rsidRPr="00201E3B" w:rsidRDefault="000D2792" w:rsidP="000D2792">
      <w:pPr>
        <w:pStyle w:val="H6"/>
      </w:pPr>
      <w:r w:rsidRPr="00201E3B">
        <w:t>UE:</w:t>
      </w:r>
    </w:p>
    <w:p w14:paraId="50623B38"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6386A769" w14:textId="77777777" w:rsidR="000D2792" w:rsidRPr="00201E3B" w:rsidRDefault="000D2792" w:rsidP="000D2792">
      <w:pPr>
        <w:pStyle w:val="B1"/>
      </w:pPr>
      <w:r w:rsidRPr="00201E3B">
        <w:t>-</w:t>
      </w:r>
      <w:r w:rsidRPr="00201E3B">
        <w:tab/>
        <w:t>The test USIM set as defined in TS 36.579-1 [2], subclause 5.5.10 is inserted.</w:t>
      </w:r>
    </w:p>
    <w:p w14:paraId="3FD15FB4" w14:textId="77777777" w:rsidR="000D2792" w:rsidRPr="00201E3B" w:rsidRDefault="000D2792" w:rsidP="000D2792">
      <w:pPr>
        <w:pStyle w:val="H6"/>
      </w:pPr>
      <w:r w:rsidRPr="00201E3B">
        <w:t>Preamble:</w:t>
      </w:r>
    </w:p>
    <w:p w14:paraId="5E516032"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2E435E7"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37F4D3A8" w14:textId="77777777" w:rsidR="000D2792" w:rsidRPr="00201E3B" w:rsidRDefault="000D2792" w:rsidP="000D2792">
      <w:pPr>
        <w:pStyle w:val="B1"/>
      </w:pPr>
      <w:r w:rsidRPr="00201E3B">
        <w:t>-</w:t>
      </w:r>
      <w:r w:rsidRPr="00201E3B">
        <w:tab/>
        <w:t>UE States at the end of the preamble</w:t>
      </w:r>
    </w:p>
    <w:p w14:paraId="4668ADDF" w14:textId="77777777" w:rsidR="000D2792" w:rsidRPr="00201E3B" w:rsidRDefault="000D2792" w:rsidP="000D2792">
      <w:pPr>
        <w:pStyle w:val="B2"/>
      </w:pPr>
      <w:r w:rsidRPr="00201E3B">
        <w:t>-</w:t>
      </w:r>
      <w:r w:rsidRPr="00201E3B">
        <w:tab/>
        <w:t>The UE is in E-UTRA Registered, Idle Mode state.</w:t>
      </w:r>
    </w:p>
    <w:p w14:paraId="38E315AF"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7AC3B3F6" w14:textId="77777777" w:rsidR="000D2792" w:rsidRPr="00201E3B" w:rsidRDefault="000D2792" w:rsidP="000D2792">
      <w:pPr>
        <w:pStyle w:val="H6"/>
      </w:pPr>
      <w:r w:rsidRPr="00201E3B">
        <w:t>6.1.1.12.3.2</w:t>
      </w:r>
      <w:r w:rsidRPr="00201E3B">
        <w:tab/>
      </w:r>
      <w:bookmarkStart w:id="1130" w:name="_Hlk68116608"/>
      <w:r w:rsidRPr="00201E3B">
        <w:t>Test procedure sequence</w:t>
      </w:r>
      <w:bookmarkEnd w:id="1130"/>
    </w:p>
    <w:p w14:paraId="40DBD8F5" w14:textId="77777777" w:rsidR="000D2792" w:rsidRPr="00201E3B" w:rsidRDefault="000D2792" w:rsidP="000D2792">
      <w:pPr>
        <w:pStyle w:val="TH"/>
      </w:pPr>
      <w:r w:rsidRPr="00201E3B">
        <w:t>Table 6.1.1.12.3.2-1: Main Behaviour</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3733"/>
        <w:gridCol w:w="685"/>
        <w:gridCol w:w="2835"/>
        <w:gridCol w:w="550"/>
        <w:gridCol w:w="1133"/>
      </w:tblGrid>
      <w:tr w:rsidR="000D2792" w:rsidRPr="00201E3B" w14:paraId="3D4CA290" w14:textId="77777777" w:rsidTr="00831DD9">
        <w:tc>
          <w:tcPr>
            <w:tcW w:w="694" w:type="dxa"/>
            <w:tcBorders>
              <w:top w:val="single" w:sz="4" w:space="0" w:color="auto"/>
              <w:left w:val="single" w:sz="4" w:space="0" w:color="auto"/>
              <w:bottom w:val="nil"/>
              <w:right w:val="single" w:sz="4" w:space="0" w:color="auto"/>
            </w:tcBorders>
            <w:hideMark/>
          </w:tcPr>
          <w:p w14:paraId="4D1EFAC2" w14:textId="77777777" w:rsidR="000D2792" w:rsidRPr="00201E3B" w:rsidRDefault="000D2792" w:rsidP="00831DD9">
            <w:pPr>
              <w:pStyle w:val="TAH"/>
              <w:keepNext w:val="0"/>
              <w:keepLines w:val="0"/>
              <w:widowControl w:val="0"/>
              <w:rPr>
                <w:rFonts w:eastAsia="Calibri"/>
              </w:rPr>
            </w:pPr>
            <w:bookmarkStart w:id="1131" w:name="_Hlk34033770"/>
            <w:r w:rsidRPr="00201E3B">
              <w:rPr>
                <w:rFonts w:eastAsia="Calibri"/>
              </w:rPr>
              <w:t>St</w:t>
            </w:r>
          </w:p>
        </w:tc>
        <w:tc>
          <w:tcPr>
            <w:tcW w:w="3733" w:type="dxa"/>
            <w:tcBorders>
              <w:top w:val="single" w:sz="4" w:space="0" w:color="auto"/>
              <w:left w:val="single" w:sz="4" w:space="0" w:color="auto"/>
              <w:bottom w:val="nil"/>
              <w:right w:val="single" w:sz="4" w:space="0" w:color="auto"/>
            </w:tcBorders>
            <w:hideMark/>
          </w:tcPr>
          <w:p w14:paraId="3886B074" w14:textId="77777777" w:rsidR="000D2792" w:rsidRPr="00201E3B" w:rsidRDefault="000D2792" w:rsidP="00831DD9">
            <w:pPr>
              <w:pStyle w:val="TAH"/>
              <w:keepNext w:val="0"/>
              <w:keepLines w:val="0"/>
              <w:widowControl w:val="0"/>
              <w:rPr>
                <w:rFonts w:eastAsia="Calibri"/>
              </w:rPr>
            </w:pPr>
            <w:r w:rsidRPr="00201E3B">
              <w:rPr>
                <w:rFonts w:eastAsia="Calibri"/>
              </w:rPr>
              <w:t>Procedure</w:t>
            </w:r>
          </w:p>
        </w:tc>
        <w:tc>
          <w:tcPr>
            <w:tcW w:w="3520" w:type="dxa"/>
            <w:gridSpan w:val="2"/>
            <w:tcBorders>
              <w:top w:val="single" w:sz="4" w:space="0" w:color="auto"/>
              <w:left w:val="single" w:sz="4" w:space="0" w:color="auto"/>
              <w:bottom w:val="single" w:sz="4" w:space="0" w:color="auto"/>
              <w:right w:val="single" w:sz="4" w:space="0" w:color="auto"/>
            </w:tcBorders>
            <w:hideMark/>
          </w:tcPr>
          <w:p w14:paraId="222C3306" w14:textId="77777777" w:rsidR="000D2792" w:rsidRPr="00201E3B" w:rsidRDefault="000D2792" w:rsidP="00831DD9">
            <w:pPr>
              <w:pStyle w:val="TAH"/>
              <w:keepNext w:val="0"/>
              <w:keepLines w:val="0"/>
              <w:widowControl w:val="0"/>
              <w:rPr>
                <w:rFonts w:eastAsia="Calibri"/>
              </w:rPr>
            </w:pPr>
            <w:r w:rsidRPr="00201E3B">
              <w:rPr>
                <w:rFonts w:eastAsia="Calibri"/>
              </w:rPr>
              <w:t>Message Sequence</w:t>
            </w:r>
          </w:p>
        </w:tc>
        <w:tc>
          <w:tcPr>
            <w:tcW w:w="550" w:type="dxa"/>
            <w:tcBorders>
              <w:top w:val="single" w:sz="4" w:space="0" w:color="auto"/>
              <w:left w:val="single" w:sz="4" w:space="0" w:color="auto"/>
              <w:bottom w:val="nil"/>
              <w:right w:val="single" w:sz="4" w:space="0" w:color="auto"/>
            </w:tcBorders>
            <w:hideMark/>
          </w:tcPr>
          <w:p w14:paraId="14AE41B4" w14:textId="77777777" w:rsidR="000D2792" w:rsidRPr="00201E3B" w:rsidRDefault="000D2792" w:rsidP="00831DD9">
            <w:pPr>
              <w:pStyle w:val="TAH"/>
              <w:keepNext w:val="0"/>
              <w:keepLines w:val="0"/>
              <w:widowControl w:val="0"/>
              <w:rPr>
                <w:rFonts w:eastAsia="Calibri"/>
              </w:rPr>
            </w:pPr>
            <w:r w:rsidRPr="00201E3B">
              <w:rPr>
                <w:rFonts w:eastAsia="Calibri"/>
              </w:rPr>
              <w:t>TP</w:t>
            </w:r>
          </w:p>
        </w:tc>
        <w:tc>
          <w:tcPr>
            <w:tcW w:w="1133" w:type="dxa"/>
            <w:tcBorders>
              <w:top w:val="single" w:sz="4" w:space="0" w:color="auto"/>
              <w:left w:val="single" w:sz="4" w:space="0" w:color="auto"/>
              <w:bottom w:val="nil"/>
              <w:right w:val="single" w:sz="4" w:space="0" w:color="auto"/>
            </w:tcBorders>
            <w:hideMark/>
          </w:tcPr>
          <w:p w14:paraId="7C1B45AB" w14:textId="77777777" w:rsidR="000D2792" w:rsidRPr="00201E3B" w:rsidRDefault="000D2792" w:rsidP="00831DD9">
            <w:pPr>
              <w:pStyle w:val="TAH"/>
              <w:keepNext w:val="0"/>
              <w:keepLines w:val="0"/>
              <w:widowControl w:val="0"/>
              <w:rPr>
                <w:rFonts w:eastAsia="Calibri"/>
              </w:rPr>
            </w:pPr>
            <w:r w:rsidRPr="00201E3B">
              <w:rPr>
                <w:rFonts w:eastAsia="Calibri"/>
              </w:rPr>
              <w:t>Verdict</w:t>
            </w:r>
          </w:p>
        </w:tc>
      </w:tr>
      <w:tr w:rsidR="000D2792" w:rsidRPr="00201E3B" w14:paraId="338CC4AC" w14:textId="77777777" w:rsidTr="00831DD9">
        <w:tc>
          <w:tcPr>
            <w:tcW w:w="694" w:type="dxa"/>
            <w:tcBorders>
              <w:top w:val="nil"/>
              <w:left w:val="single" w:sz="4" w:space="0" w:color="auto"/>
              <w:bottom w:val="single" w:sz="4" w:space="0" w:color="auto"/>
              <w:right w:val="single" w:sz="4" w:space="0" w:color="auto"/>
            </w:tcBorders>
          </w:tcPr>
          <w:p w14:paraId="40054874" w14:textId="77777777" w:rsidR="000D2792" w:rsidRPr="00201E3B" w:rsidRDefault="000D2792" w:rsidP="00831DD9">
            <w:pPr>
              <w:pStyle w:val="TAH"/>
              <w:keepNext w:val="0"/>
              <w:keepLines w:val="0"/>
              <w:widowControl w:val="0"/>
              <w:rPr>
                <w:rFonts w:eastAsia="Calibri"/>
              </w:rPr>
            </w:pPr>
          </w:p>
        </w:tc>
        <w:tc>
          <w:tcPr>
            <w:tcW w:w="3733" w:type="dxa"/>
            <w:tcBorders>
              <w:top w:val="nil"/>
              <w:left w:val="single" w:sz="4" w:space="0" w:color="auto"/>
              <w:bottom w:val="single" w:sz="4" w:space="0" w:color="auto"/>
              <w:right w:val="single" w:sz="4" w:space="0" w:color="auto"/>
            </w:tcBorders>
          </w:tcPr>
          <w:p w14:paraId="25B95153" w14:textId="77777777" w:rsidR="000D2792" w:rsidRPr="00201E3B" w:rsidRDefault="000D2792" w:rsidP="00831DD9">
            <w:pPr>
              <w:pStyle w:val="TAH"/>
              <w:keepNext w:val="0"/>
              <w:keepLines w:val="0"/>
              <w:widowControl w:val="0"/>
              <w:rPr>
                <w:rFonts w:eastAsia="Calibri"/>
              </w:rPr>
            </w:pPr>
          </w:p>
        </w:tc>
        <w:tc>
          <w:tcPr>
            <w:tcW w:w="685" w:type="dxa"/>
            <w:tcBorders>
              <w:top w:val="single" w:sz="4" w:space="0" w:color="auto"/>
              <w:left w:val="single" w:sz="4" w:space="0" w:color="auto"/>
              <w:bottom w:val="single" w:sz="4" w:space="0" w:color="auto"/>
              <w:right w:val="single" w:sz="4" w:space="0" w:color="auto"/>
            </w:tcBorders>
            <w:hideMark/>
          </w:tcPr>
          <w:p w14:paraId="5171A60F" w14:textId="77777777" w:rsidR="000D2792" w:rsidRPr="00201E3B" w:rsidRDefault="000D2792" w:rsidP="00831DD9">
            <w:pPr>
              <w:pStyle w:val="TAH"/>
              <w:keepNext w:val="0"/>
              <w:keepLines w:val="0"/>
              <w:widowControl w:val="0"/>
              <w:rPr>
                <w:rFonts w:eastAsia="Calibri"/>
              </w:rPr>
            </w:pPr>
            <w:r w:rsidRPr="00201E3B">
              <w:rPr>
                <w:rFonts w:eastAsia="Calibri"/>
              </w:rPr>
              <w:t>U - S</w:t>
            </w:r>
          </w:p>
        </w:tc>
        <w:tc>
          <w:tcPr>
            <w:tcW w:w="2835" w:type="dxa"/>
            <w:tcBorders>
              <w:top w:val="single" w:sz="4" w:space="0" w:color="auto"/>
              <w:left w:val="single" w:sz="4" w:space="0" w:color="auto"/>
              <w:bottom w:val="single" w:sz="4" w:space="0" w:color="auto"/>
              <w:right w:val="single" w:sz="4" w:space="0" w:color="auto"/>
            </w:tcBorders>
            <w:hideMark/>
          </w:tcPr>
          <w:p w14:paraId="0FFC5D2D" w14:textId="77777777" w:rsidR="000D2792" w:rsidRPr="00201E3B" w:rsidRDefault="000D2792" w:rsidP="00831DD9">
            <w:pPr>
              <w:pStyle w:val="TAH"/>
              <w:keepNext w:val="0"/>
              <w:keepLines w:val="0"/>
              <w:widowControl w:val="0"/>
              <w:rPr>
                <w:rFonts w:eastAsia="Calibri"/>
              </w:rPr>
            </w:pPr>
            <w:r w:rsidRPr="00201E3B">
              <w:rPr>
                <w:rFonts w:eastAsia="Calibri"/>
              </w:rPr>
              <w:t>Message</w:t>
            </w:r>
          </w:p>
        </w:tc>
        <w:tc>
          <w:tcPr>
            <w:tcW w:w="550" w:type="dxa"/>
            <w:tcBorders>
              <w:top w:val="nil"/>
              <w:left w:val="single" w:sz="4" w:space="0" w:color="auto"/>
              <w:bottom w:val="single" w:sz="4" w:space="0" w:color="auto"/>
              <w:right w:val="single" w:sz="4" w:space="0" w:color="auto"/>
            </w:tcBorders>
          </w:tcPr>
          <w:p w14:paraId="5F8F4503" w14:textId="77777777" w:rsidR="000D2792" w:rsidRPr="00201E3B" w:rsidRDefault="000D2792" w:rsidP="00831DD9">
            <w:pPr>
              <w:pStyle w:val="TAH"/>
              <w:keepNext w:val="0"/>
              <w:keepLines w:val="0"/>
              <w:widowControl w:val="0"/>
              <w:rPr>
                <w:rFonts w:eastAsia="Calibri"/>
              </w:rPr>
            </w:pPr>
          </w:p>
        </w:tc>
        <w:tc>
          <w:tcPr>
            <w:tcW w:w="1133" w:type="dxa"/>
            <w:tcBorders>
              <w:top w:val="nil"/>
              <w:left w:val="single" w:sz="4" w:space="0" w:color="auto"/>
              <w:bottom w:val="single" w:sz="4" w:space="0" w:color="auto"/>
              <w:right w:val="single" w:sz="4" w:space="0" w:color="auto"/>
            </w:tcBorders>
          </w:tcPr>
          <w:p w14:paraId="165770BD" w14:textId="77777777" w:rsidR="000D2792" w:rsidRPr="00201E3B" w:rsidRDefault="000D2792" w:rsidP="00831DD9">
            <w:pPr>
              <w:pStyle w:val="TAH"/>
              <w:keepNext w:val="0"/>
              <w:keepLines w:val="0"/>
              <w:widowControl w:val="0"/>
              <w:rPr>
                <w:rFonts w:eastAsia="Calibri"/>
              </w:rPr>
            </w:pPr>
          </w:p>
        </w:tc>
      </w:tr>
      <w:tr w:rsidR="000D2792" w:rsidRPr="00201E3B" w14:paraId="18CADD17"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A61D54C" w14:textId="77777777" w:rsidR="000D2792" w:rsidRPr="00201E3B" w:rsidRDefault="000D2792" w:rsidP="00831DD9">
            <w:pPr>
              <w:pStyle w:val="TAC"/>
              <w:keepNext w:val="0"/>
              <w:keepLines w:val="0"/>
              <w:widowControl w:val="0"/>
              <w:rPr>
                <w:rFonts w:eastAsia="Calibri"/>
              </w:rPr>
            </w:pPr>
            <w:r w:rsidRPr="00201E3B">
              <w:rPr>
                <w:rFonts w:eastAsia="Calibri"/>
              </w:rPr>
              <w:t>1</w:t>
            </w:r>
          </w:p>
        </w:tc>
        <w:tc>
          <w:tcPr>
            <w:tcW w:w="3733" w:type="dxa"/>
            <w:tcBorders>
              <w:top w:val="single" w:sz="4" w:space="0" w:color="auto"/>
              <w:left w:val="single" w:sz="4" w:space="0" w:color="auto"/>
              <w:bottom w:val="single" w:sz="4" w:space="0" w:color="auto"/>
              <w:right w:val="single" w:sz="4" w:space="0" w:color="auto"/>
            </w:tcBorders>
            <w:hideMark/>
          </w:tcPr>
          <w:p w14:paraId="5640A424" w14:textId="1F166FD0" w:rsidR="000D2792" w:rsidRPr="00201E3B" w:rsidRDefault="000D2792" w:rsidP="00831DD9">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the establishment of an </w:t>
            </w:r>
            <w:proofErr w:type="spellStart"/>
            <w:r w:rsidRPr="00201E3B">
              <w:rPr>
                <w:rFonts w:eastAsia="Calibri"/>
              </w:rPr>
              <w:t>MCVideo</w:t>
            </w:r>
            <w:proofErr w:type="spellEnd"/>
            <w:r w:rsidRPr="00201E3B">
              <w:rPr>
                <w:rFonts w:eastAsia="Calibri"/>
              </w:rPr>
              <w:t xml:space="preserve"> On-demand Pre-arranged Group Call using, Automatic Commencement Mode,</w:t>
            </w:r>
            <w:del w:id="1132" w:author="MCC160" w:date="2022-10-31T12:36:00Z">
              <w:r w:rsidRPr="00201E3B" w:rsidDel="00BD4A66">
                <w:rPr>
                  <w:rFonts w:eastAsia="Calibri"/>
                </w:rPr>
                <w:delText xml:space="preserve"> with request for implicit Transmission Control</w:delText>
              </w:r>
            </w:del>
            <w:ins w:id="1133" w:author="MCC160" w:date="2022-10-31T12:36:00Z">
              <w:r w:rsidR="00BD4A66">
                <w:rPr>
                  <w:rFonts w:eastAsia="Calibri"/>
                </w:rPr>
                <w:t xml:space="preserve"> with implicit transmission request</w:t>
              </w:r>
            </w:ins>
            <w:r w:rsidRPr="00201E3B">
              <w:rPr>
                <w:rFonts w:eastAsia="Calibri"/>
              </w:rPr>
              <w:t>.</w:t>
            </w:r>
          </w:p>
          <w:p w14:paraId="08E5E9A0" w14:textId="77777777" w:rsidR="000D2792" w:rsidRPr="00201E3B" w:rsidRDefault="000D2792" w:rsidP="00831DD9">
            <w:pPr>
              <w:pStyle w:val="TAL"/>
              <w:keepNext w:val="0"/>
              <w:keepLines w:val="0"/>
              <w:widowControl w:val="0"/>
              <w:rPr>
                <w:rFonts w:eastAsia="Calibri"/>
                <w:shd w:val="clear" w:color="auto" w:fill="FF0000"/>
              </w:rPr>
            </w:pPr>
            <w:r w:rsidRPr="00201E3B">
              <w:rPr>
                <w:rFonts w:eastAsia="Calibri"/>
              </w:rPr>
              <w:t>(NOTE 1)</w:t>
            </w:r>
          </w:p>
        </w:tc>
        <w:tc>
          <w:tcPr>
            <w:tcW w:w="685" w:type="dxa"/>
            <w:tcBorders>
              <w:top w:val="single" w:sz="4" w:space="0" w:color="auto"/>
              <w:left w:val="single" w:sz="4" w:space="0" w:color="auto"/>
              <w:bottom w:val="single" w:sz="4" w:space="0" w:color="auto"/>
              <w:right w:val="single" w:sz="4" w:space="0" w:color="auto"/>
            </w:tcBorders>
            <w:hideMark/>
          </w:tcPr>
          <w:p w14:paraId="77404BDB"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78AAFB41"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5275DFA1"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0F10F670"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r>
      <w:tr w:rsidR="000D2792" w:rsidRPr="00201E3B" w14:paraId="3D96B10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99069E3" w14:textId="77777777" w:rsidR="000D2792" w:rsidRPr="00201E3B" w:rsidRDefault="000D2792" w:rsidP="00831DD9">
            <w:pPr>
              <w:pStyle w:val="TAC"/>
              <w:keepNext w:val="0"/>
              <w:keepLines w:val="0"/>
              <w:widowControl w:val="0"/>
              <w:rPr>
                <w:rFonts w:eastAsia="Calibri"/>
              </w:rPr>
            </w:pPr>
            <w:r w:rsidRPr="00201E3B">
              <w:rPr>
                <w:rFonts w:eastAsia="Calibri"/>
              </w:rPr>
              <w:t>2</w:t>
            </w:r>
          </w:p>
        </w:tc>
        <w:tc>
          <w:tcPr>
            <w:tcW w:w="3733" w:type="dxa"/>
            <w:tcBorders>
              <w:top w:val="single" w:sz="4" w:space="0" w:color="auto"/>
              <w:left w:val="single" w:sz="4" w:space="0" w:color="auto"/>
              <w:bottom w:val="single" w:sz="4" w:space="0" w:color="auto"/>
              <w:right w:val="single" w:sz="4" w:space="0" w:color="auto"/>
            </w:tcBorders>
            <w:hideMark/>
          </w:tcPr>
          <w:p w14:paraId="743AFB95" w14:textId="20EBD82F"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1134" w:author="MCC160" w:date="2022-10-31T13:18:00Z">
              <w:r w:rsidRPr="00201E3B" w:rsidDel="008813A4">
                <w:rPr>
                  <w:rFonts w:eastAsia="Calibri"/>
                  <w:lang w:eastAsia="ko-KR"/>
                </w:rPr>
                <w:delText>according to option b,ii of NOTE 1</w:delText>
              </w:r>
              <w:r w:rsidRPr="00201E3B" w:rsidDel="008813A4">
                <w:rPr>
                  <w:rFonts w:eastAsia="Calibri"/>
                </w:rPr>
                <w:delText xml:space="preserve"> </w:delText>
              </w:r>
            </w:del>
            <w:r w:rsidRPr="00201E3B">
              <w:rPr>
                <w:rFonts w:eastAsia="Calibri"/>
              </w:rPr>
              <w:t>as described in TS 36.579-1 [2] Table 5.3B.1.3-</w:t>
            </w:r>
            <w:r>
              <w:rPr>
                <w:rFonts w:eastAsia="Calibri"/>
              </w:rPr>
              <w:t>1</w:t>
            </w:r>
            <w:r w:rsidRPr="00201E3B">
              <w:rPr>
                <w:rFonts w:eastAsia="Calibri"/>
              </w:rPr>
              <w:t xml:space="preserve"> to</w:t>
            </w:r>
            <w:r>
              <w:rPr>
                <w:rFonts w:eastAsia="Calibri"/>
              </w:rPr>
              <w:t xml:space="preserve"> </w:t>
            </w:r>
            <w:r w:rsidRPr="00201E3B">
              <w:rPr>
                <w:rFonts w:eastAsia="Calibri"/>
              </w:rPr>
              <w:t xml:space="preserve">establish an </w:t>
            </w:r>
            <w:proofErr w:type="spellStart"/>
            <w:r w:rsidRPr="00201E3B">
              <w:rPr>
                <w:rFonts w:eastAsia="Calibri"/>
              </w:rPr>
              <w:t>MCVideo</w:t>
            </w:r>
            <w:proofErr w:type="spellEnd"/>
            <w:r w:rsidRPr="00201E3B">
              <w:rPr>
                <w:rFonts w:eastAsia="Calibri"/>
              </w:rPr>
              <w:t xml:space="preserve"> On-demand Pre-arranged Group Call, Automatic Commencement Mode,</w:t>
            </w:r>
            <w:ins w:id="1135" w:author="MCC160" w:date="2022-10-31T13:18:00Z">
              <w:r w:rsidR="008813A4" w:rsidRPr="008813A4">
                <w:rPr>
                  <w:rFonts w:eastAsia="Calibri"/>
                </w:rPr>
                <w:t xml:space="preserve"> with implicit transmission control according to option </w:t>
              </w:r>
              <w:proofErr w:type="spellStart"/>
              <w:r w:rsidR="008813A4" w:rsidRPr="008813A4">
                <w:rPr>
                  <w:rFonts w:eastAsia="Calibri"/>
                </w:rPr>
                <w:t>b,ii</w:t>
              </w:r>
              <w:proofErr w:type="spellEnd"/>
              <w:r w:rsidR="008813A4" w:rsidRPr="008813A4">
                <w:rPr>
                  <w:rFonts w:eastAsia="Calibri"/>
                </w:rPr>
                <w:t xml:space="preserve"> of NOTE 1 in TS 36.579.1 [2] Table </w:t>
              </w:r>
            </w:ins>
            <w:ins w:id="1136" w:author="MCC160" w:date="2022-10-31T14:00:00Z">
              <w:r w:rsidR="0098486D">
                <w:rPr>
                  <w:rFonts w:eastAsia="Calibri"/>
                </w:rPr>
                <w:t>5.3B.1.3-1</w:t>
              </w:r>
            </w:ins>
            <w:del w:id="1137" w:author="MCC160" w:date="2022-10-31T13:18:00Z">
              <w:r w:rsidRPr="00201E3B" w:rsidDel="008813A4">
                <w:rPr>
                  <w:rFonts w:eastAsia="Calibri"/>
                </w:rPr>
                <w:delText xml:space="preserve"> with implicit Transmission Control</w:delText>
              </w:r>
            </w:del>
            <w:r w:rsidRPr="00201E3B">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14:paraId="15D28655" w14:textId="77777777" w:rsidR="000D2792" w:rsidRPr="00201E3B" w:rsidRDefault="000D2792" w:rsidP="00831DD9">
            <w:pPr>
              <w:pStyle w:val="TAC"/>
              <w:keepNext w:val="0"/>
              <w:keepLines w:val="0"/>
              <w:widowControl w:val="0"/>
              <w:jc w:val="left"/>
              <w:rPr>
                <w:rFonts w:eastAsia="Calibri"/>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48782074"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381D71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hideMark/>
          </w:tcPr>
          <w:p w14:paraId="67262642"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P</w:t>
            </w:r>
          </w:p>
        </w:tc>
      </w:tr>
      <w:tr w:rsidR="000D2792" w:rsidRPr="00201E3B" w14:paraId="775DDB5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59134252" w14:textId="77777777" w:rsidR="000D2792" w:rsidRPr="00201E3B" w:rsidRDefault="000D2792" w:rsidP="00831DD9">
            <w:pPr>
              <w:pStyle w:val="TAC"/>
              <w:keepNext w:val="0"/>
              <w:keepLines w:val="0"/>
              <w:widowControl w:val="0"/>
              <w:rPr>
                <w:rFonts w:eastAsia="Calibri"/>
                <w:szCs w:val="22"/>
              </w:rPr>
            </w:pPr>
            <w:r w:rsidRPr="00201E3B">
              <w:rPr>
                <w:rFonts w:eastAsia="Calibri"/>
                <w:szCs w:val="22"/>
              </w:rPr>
              <w:t>3-6</w:t>
            </w:r>
          </w:p>
        </w:tc>
        <w:tc>
          <w:tcPr>
            <w:tcW w:w="3733" w:type="dxa"/>
            <w:tcBorders>
              <w:top w:val="single" w:sz="4" w:space="0" w:color="auto"/>
              <w:left w:val="single" w:sz="4" w:space="0" w:color="auto"/>
              <w:bottom w:val="single" w:sz="4" w:space="0" w:color="auto"/>
              <w:right w:val="single" w:sz="4" w:space="0" w:color="auto"/>
            </w:tcBorders>
            <w:hideMark/>
          </w:tcPr>
          <w:p w14:paraId="52E434A1"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17C3F376"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35FA9B7" w14:textId="77777777" w:rsidR="000D2792" w:rsidRPr="00201E3B" w:rsidRDefault="000D2792" w:rsidP="00831DD9">
            <w:pPr>
              <w:pStyle w:val="TAL"/>
              <w:keepNext w:val="0"/>
              <w:keepLines w:val="0"/>
              <w:widowControl w:val="0"/>
              <w:rPr>
                <w:rFonts w:eastAsia="Calibri"/>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7FEC5FF"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23FE8C6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r>
      <w:tr w:rsidR="000D2792" w:rsidRPr="00201E3B" w14:paraId="4ACE2BA8"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6B42C62"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6</w:t>
            </w:r>
            <w:r>
              <w:rPr>
                <w:rFonts w:eastAsia="Calibri"/>
                <w:szCs w:val="18"/>
              </w:rPr>
              <w:t>A</w:t>
            </w:r>
          </w:p>
        </w:tc>
        <w:tc>
          <w:tcPr>
            <w:tcW w:w="3733" w:type="dxa"/>
            <w:tcBorders>
              <w:top w:val="single" w:sz="4" w:space="0" w:color="auto"/>
              <w:left w:val="single" w:sz="4" w:space="0" w:color="auto"/>
              <w:bottom w:val="single" w:sz="4" w:space="0" w:color="auto"/>
              <w:right w:val="single" w:sz="4" w:space="0" w:color="auto"/>
            </w:tcBorders>
            <w:hideMark/>
          </w:tcPr>
          <w:p w14:paraId="2917AA02"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0BE1D29D" w14:textId="77777777" w:rsidR="000D2792" w:rsidRPr="00201E3B" w:rsidRDefault="000D2792" w:rsidP="00831DD9">
            <w:pPr>
              <w:pStyle w:val="TAL"/>
            </w:pPr>
            <w:r w:rsidRPr="00201E3B">
              <w:t>(NOTE</w:t>
            </w:r>
            <w:r>
              <w:t xml:space="preserve"> </w:t>
            </w:r>
            <w:r w:rsidRPr="00201E3B">
              <w:t>1)</w:t>
            </w:r>
          </w:p>
        </w:tc>
        <w:tc>
          <w:tcPr>
            <w:tcW w:w="685" w:type="dxa"/>
            <w:tcBorders>
              <w:top w:val="single" w:sz="4" w:space="0" w:color="auto"/>
              <w:left w:val="single" w:sz="4" w:space="0" w:color="auto"/>
              <w:bottom w:val="single" w:sz="4" w:space="0" w:color="auto"/>
              <w:right w:val="single" w:sz="4" w:space="0" w:color="auto"/>
            </w:tcBorders>
            <w:hideMark/>
          </w:tcPr>
          <w:p w14:paraId="71599A3D"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157F01C3"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473430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14DF04F7"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760D214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26DA126"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7</w:t>
            </w:r>
          </w:p>
        </w:tc>
        <w:tc>
          <w:tcPr>
            <w:tcW w:w="3733" w:type="dxa"/>
            <w:tcBorders>
              <w:top w:val="single" w:sz="4" w:space="0" w:color="auto"/>
              <w:left w:val="single" w:sz="4" w:space="0" w:color="auto"/>
              <w:bottom w:val="single" w:sz="4" w:space="0" w:color="auto"/>
              <w:right w:val="single" w:sz="4" w:space="0" w:color="auto"/>
            </w:tcBorders>
            <w:hideMark/>
          </w:tcPr>
          <w:p w14:paraId="22CC15D5" w14:textId="77777777" w:rsidR="000D2792" w:rsidRPr="00201E3B" w:rsidRDefault="000D2792" w:rsidP="00831DD9">
            <w:pPr>
              <w:pStyle w:val="TAL"/>
            </w:pPr>
            <w:r w:rsidRPr="00201E3B">
              <w:t>The SS (</w:t>
            </w:r>
            <w:proofErr w:type="spellStart"/>
            <w:r w:rsidRPr="00201E3B">
              <w:t>MCVideo</w:t>
            </w:r>
            <w:proofErr w:type="spellEnd"/>
            <w:r w:rsidRPr="00201E3B">
              <w:t xml:space="preserve"> Server) sends information about the media reception of another user.</w:t>
            </w:r>
          </w:p>
        </w:tc>
        <w:tc>
          <w:tcPr>
            <w:tcW w:w="685" w:type="dxa"/>
            <w:tcBorders>
              <w:top w:val="single" w:sz="4" w:space="0" w:color="auto"/>
              <w:left w:val="single" w:sz="4" w:space="0" w:color="auto"/>
              <w:bottom w:val="single" w:sz="4" w:space="0" w:color="auto"/>
              <w:right w:val="single" w:sz="4" w:space="0" w:color="auto"/>
            </w:tcBorders>
            <w:hideMark/>
          </w:tcPr>
          <w:p w14:paraId="0A6E5CDB"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hideMark/>
          </w:tcPr>
          <w:p w14:paraId="46ECF42E"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 xml:space="preserve">Media Reception Notification </w:t>
            </w:r>
          </w:p>
        </w:tc>
        <w:tc>
          <w:tcPr>
            <w:tcW w:w="550" w:type="dxa"/>
            <w:tcBorders>
              <w:top w:val="single" w:sz="4" w:space="0" w:color="auto"/>
              <w:left w:val="single" w:sz="4" w:space="0" w:color="auto"/>
              <w:bottom w:val="single" w:sz="4" w:space="0" w:color="auto"/>
              <w:right w:val="single" w:sz="4" w:space="0" w:color="auto"/>
            </w:tcBorders>
            <w:hideMark/>
          </w:tcPr>
          <w:p w14:paraId="0B607283"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E15D15A"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22EA08E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70C30B8A"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lastRenderedPageBreak/>
              <w:t>7</w:t>
            </w:r>
            <w:r>
              <w:rPr>
                <w:rFonts w:eastAsia="Calibri"/>
                <w:szCs w:val="18"/>
              </w:rPr>
              <w:t>A</w:t>
            </w:r>
          </w:p>
        </w:tc>
        <w:tc>
          <w:tcPr>
            <w:tcW w:w="3733" w:type="dxa"/>
            <w:tcBorders>
              <w:top w:val="single" w:sz="4" w:space="0" w:color="auto"/>
              <w:left w:val="single" w:sz="4" w:space="0" w:color="auto"/>
              <w:bottom w:val="single" w:sz="4" w:space="0" w:color="auto"/>
              <w:right w:val="single" w:sz="4" w:space="0" w:color="auto"/>
            </w:tcBorders>
            <w:hideMark/>
          </w:tcPr>
          <w:p w14:paraId="059EB07C"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 inform the </w:t>
            </w:r>
            <w:proofErr w:type="spellStart"/>
            <w:r w:rsidRPr="00201E3B">
              <w:t>MCVideo</w:t>
            </w:r>
            <w:proofErr w:type="spellEnd"/>
            <w:r w:rsidRPr="00201E3B">
              <w:t xml:space="preserve"> User about the media reception from another user?</w:t>
            </w:r>
          </w:p>
          <w:p w14:paraId="33E5488F" w14:textId="77777777" w:rsidR="000D2792" w:rsidRPr="00201E3B" w:rsidRDefault="000D2792" w:rsidP="00831DD9">
            <w:pPr>
              <w:pStyle w:val="TAL"/>
            </w:pPr>
            <w:r w:rsidRPr="00201E3B">
              <w:t>(NOTE</w:t>
            </w:r>
            <w:r>
              <w:t xml:space="preserve"> </w:t>
            </w:r>
            <w:r w:rsidRPr="00201E3B">
              <w:t>1)</w:t>
            </w:r>
          </w:p>
        </w:tc>
        <w:tc>
          <w:tcPr>
            <w:tcW w:w="685" w:type="dxa"/>
            <w:tcBorders>
              <w:top w:val="single" w:sz="4" w:space="0" w:color="auto"/>
              <w:left w:val="single" w:sz="4" w:space="0" w:color="auto"/>
              <w:bottom w:val="single" w:sz="4" w:space="0" w:color="auto"/>
              <w:right w:val="single" w:sz="4" w:space="0" w:color="auto"/>
            </w:tcBorders>
            <w:hideMark/>
          </w:tcPr>
          <w:p w14:paraId="7E1D62A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
          <w:p w14:paraId="485F60B0"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0E0D11B0"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66C46E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5F2B396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7655E98"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w:t>
            </w:r>
          </w:p>
        </w:tc>
        <w:tc>
          <w:tcPr>
            <w:tcW w:w="3733" w:type="dxa"/>
            <w:tcBorders>
              <w:top w:val="single" w:sz="4" w:space="0" w:color="auto"/>
              <w:left w:val="single" w:sz="4" w:space="0" w:color="auto"/>
              <w:bottom w:val="single" w:sz="4" w:space="0" w:color="auto"/>
              <w:right w:val="single" w:sz="4" w:space="0" w:color="auto"/>
            </w:tcBorders>
            <w:hideMark/>
          </w:tcPr>
          <w:p w14:paraId="56EA8F4F" w14:textId="77777777" w:rsidR="000D2792" w:rsidRPr="00201E3B" w:rsidRDefault="000D2792" w:rsidP="00831DD9">
            <w:pPr>
              <w:pStyle w:val="TAL"/>
            </w:pPr>
            <w:r w:rsidRPr="00201E3B">
              <w:t>The SS (</w:t>
            </w:r>
            <w:proofErr w:type="spellStart"/>
            <w:r w:rsidRPr="00201E3B">
              <w:t>MCVideo</w:t>
            </w:r>
            <w:proofErr w:type="spellEnd"/>
            <w:r w:rsidRPr="00201E3B">
              <w:t xml:space="preserve"> Server) is revoking permission to transmit with revoke reason #7 - "Queue the transmission"</w:t>
            </w:r>
          </w:p>
        </w:tc>
        <w:tc>
          <w:tcPr>
            <w:tcW w:w="685" w:type="dxa"/>
            <w:tcBorders>
              <w:top w:val="single" w:sz="4" w:space="0" w:color="auto"/>
              <w:left w:val="single" w:sz="4" w:space="0" w:color="auto"/>
              <w:bottom w:val="single" w:sz="4" w:space="0" w:color="auto"/>
              <w:right w:val="single" w:sz="4" w:space="0" w:color="auto"/>
            </w:tcBorders>
            <w:hideMark/>
          </w:tcPr>
          <w:p w14:paraId="7F88BC5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tcPr>
          <w:p w14:paraId="3BAE2C00" w14:textId="77777777" w:rsidR="000D2792" w:rsidRPr="00201E3B" w:rsidRDefault="000D2792" w:rsidP="00831DD9">
            <w:pPr>
              <w:pStyle w:val="TAL"/>
              <w:keepNext w:val="0"/>
              <w:keepLines w:val="0"/>
              <w:widowControl w:val="0"/>
              <w:rPr>
                <w:rFonts w:eastAsia="Calibri" w:cs="Arial"/>
                <w:szCs w:val="18"/>
              </w:rPr>
            </w:pPr>
            <w:r w:rsidRPr="00201E3B">
              <w:rPr>
                <w:rFonts w:cs="Arial"/>
                <w:szCs w:val="18"/>
              </w:rPr>
              <w:t>Transmission Revoked</w:t>
            </w:r>
          </w:p>
        </w:tc>
        <w:tc>
          <w:tcPr>
            <w:tcW w:w="550" w:type="dxa"/>
            <w:tcBorders>
              <w:top w:val="single" w:sz="4" w:space="0" w:color="auto"/>
              <w:left w:val="single" w:sz="4" w:space="0" w:color="auto"/>
              <w:bottom w:val="single" w:sz="4" w:space="0" w:color="auto"/>
              <w:right w:val="single" w:sz="4" w:space="0" w:color="auto"/>
            </w:tcBorders>
            <w:hideMark/>
          </w:tcPr>
          <w:p w14:paraId="23DAC01D"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A08D049"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676A150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8458600"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8</w:t>
            </w:r>
            <w:r>
              <w:rPr>
                <w:rFonts w:eastAsia="Calibri"/>
                <w:szCs w:val="18"/>
              </w:rPr>
              <w:t>A</w:t>
            </w:r>
          </w:p>
        </w:tc>
        <w:tc>
          <w:tcPr>
            <w:tcW w:w="3733" w:type="dxa"/>
            <w:tcBorders>
              <w:top w:val="single" w:sz="4" w:space="0" w:color="auto"/>
              <w:left w:val="single" w:sz="4" w:space="0" w:color="auto"/>
              <w:bottom w:val="single" w:sz="4" w:space="0" w:color="auto"/>
              <w:right w:val="single" w:sz="4" w:space="0" w:color="auto"/>
            </w:tcBorders>
            <w:hideMark/>
          </w:tcPr>
          <w:p w14:paraId="3E326B38"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 inform the </w:t>
            </w:r>
            <w:proofErr w:type="spellStart"/>
            <w:r w:rsidRPr="00201E3B">
              <w:t>MCVideo</w:t>
            </w:r>
            <w:proofErr w:type="spellEnd"/>
            <w:r w:rsidRPr="00201E3B">
              <w:t xml:space="preserve"> User that the permission to send RTP media is being revoked?</w:t>
            </w:r>
          </w:p>
          <w:p w14:paraId="2F48062E" w14:textId="77777777" w:rsidR="000D2792" w:rsidRPr="00201E3B" w:rsidRDefault="000D2792" w:rsidP="00831DD9">
            <w:pPr>
              <w:pStyle w:val="TAL"/>
            </w:pPr>
            <w:r w:rsidRPr="00201E3B">
              <w:t>(NOTE</w:t>
            </w:r>
            <w:r>
              <w:t xml:space="preserve"> </w:t>
            </w:r>
            <w:r w:rsidRPr="00201E3B">
              <w:t>1)</w:t>
            </w:r>
          </w:p>
        </w:tc>
        <w:tc>
          <w:tcPr>
            <w:tcW w:w="685" w:type="dxa"/>
            <w:tcBorders>
              <w:top w:val="single" w:sz="4" w:space="0" w:color="auto"/>
              <w:left w:val="single" w:sz="4" w:space="0" w:color="auto"/>
              <w:bottom w:val="single" w:sz="4" w:space="0" w:color="auto"/>
              <w:right w:val="single" w:sz="4" w:space="0" w:color="auto"/>
            </w:tcBorders>
            <w:hideMark/>
          </w:tcPr>
          <w:p w14:paraId="7921ED7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259F2D58"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669B576B"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70758487"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2C60D3A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BB542E5"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9</w:t>
            </w:r>
          </w:p>
        </w:tc>
        <w:tc>
          <w:tcPr>
            <w:tcW w:w="3733" w:type="dxa"/>
            <w:tcBorders>
              <w:top w:val="single" w:sz="4" w:space="0" w:color="auto"/>
              <w:left w:val="single" w:sz="4" w:space="0" w:color="auto"/>
              <w:bottom w:val="single" w:sz="4" w:space="0" w:color="auto"/>
              <w:right w:val="single" w:sz="4" w:space="0" w:color="auto"/>
            </w:tcBorders>
            <w:hideMark/>
          </w:tcPr>
          <w:p w14:paraId="23D4427B"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 correctly perform test procedure </w:t>
            </w:r>
            <w:r>
              <w:t>'</w:t>
            </w:r>
            <w:proofErr w:type="spellStart"/>
            <w:r w:rsidRPr="00201E3B">
              <w:t>MCVideo</w:t>
            </w:r>
            <w:proofErr w:type="spellEnd"/>
            <w:r w:rsidRPr="00201E3B">
              <w:t xml:space="preserve"> Queue Position Request</w:t>
            </w:r>
            <w:r>
              <w:t>'</w:t>
            </w:r>
            <w:r w:rsidRPr="00201E3B">
              <w:t xml:space="preserve"> as described in </w:t>
            </w:r>
            <w:r w:rsidRPr="00201E3B">
              <w:rPr>
                <w:rFonts w:eastAsia="Calibri"/>
              </w:rPr>
              <w:t>TS 36.579-1 [2] Table 5.3B.5.3</w:t>
            </w:r>
            <w:r>
              <w:rPr>
                <w:rFonts w:eastAsia="Calibri"/>
              </w:rPr>
              <w:t>-</w:t>
            </w:r>
            <w:r w:rsidRPr="00201E3B">
              <w:t>1 with an acknowledgement required?</w:t>
            </w:r>
          </w:p>
        </w:tc>
        <w:tc>
          <w:tcPr>
            <w:tcW w:w="685" w:type="dxa"/>
            <w:tcBorders>
              <w:top w:val="single" w:sz="4" w:space="0" w:color="auto"/>
              <w:left w:val="single" w:sz="4" w:space="0" w:color="auto"/>
              <w:bottom w:val="single" w:sz="4" w:space="0" w:color="auto"/>
              <w:right w:val="single" w:sz="4" w:space="0" w:color="auto"/>
            </w:tcBorders>
            <w:hideMark/>
          </w:tcPr>
          <w:p w14:paraId="210722C1"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29CD1730" w14:textId="77777777" w:rsidR="000D2792" w:rsidRPr="00201E3B" w:rsidRDefault="000D2792" w:rsidP="00831DD9">
            <w:pPr>
              <w:spacing w:after="0"/>
              <w:rPr>
                <w:rFonts w:ascii="Arial" w:hAnsi="Arial" w:cs="Arial"/>
                <w:sz w:val="18"/>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3BFF547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4D57623E"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3182543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9A422BB"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10</w:t>
            </w:r>
            <w:r>
              <w:rPr>
                <w:rFonts w:eastAsia="Calibri"/>
                <w:szCs w:val="18"/>
              </w:rPr>
              <w:t>-11</w:t>
            </w:r>
          </w:p>
        </w:tc>
        <w:tc>
          <w:tcPr>
            <w:tcW w:w="3733" w:type="dxa"/>
            <w:tcBorders>
              <w:top w:val="single" w:sz="4" w:space="0" w:color="auto"/>
              <w:left w:val="single" w:sz="4" w:space="0" w:color="auto"/>
              <w:bottom w:val="single" w:sz="4" w:space="0" w:color="auto"/>
              <w:right w:val="single" w:sz="4" w:space="0" w:color="auto"/>
            </w:tcBorders>
            <w:hideMark/>
          </w:tcPr>
          <w:p w14:paraId="48D525D7"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34199501"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476106B" w14:textId="77777777" w:rsidR="000D2792" w:rsidRPr="00201E3B" w:rsidRDefault="000D2792" w:rsidP="00831DD9">
            <w:pPr>
              <w:spacing w:after="0"/>
              <w:rPr>
                <w:rFonts w:ascii="Arial" w:hAnsi="Arial" w:cs="Arial"/>
                <w:sz w:val="18"/>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5060B688"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29475B3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224D0481"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FE4E37E"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12-</w:t>
            </w:r>
          </w:p>
        </w:tc>
        <w:tc>
          <w:tcPr>
            <w:tcW w:w="3733" w:type="dxa"/>
            <w:tcBorders>
              <w:top w:val="single" w:sz="4" w:space="0" w:color="auto"/>
              <w:left w:val="single" w:sz="4" w:space="0" w:color="auto"/>
              <w:bottom w:val="single" w:sz="4" w:space="0" w:color="auto"/>
              <w:right w:val="single" w:sz="4" w:space="0" w:color="auto"/>
            </w:tcBorders>
            <w:hideMark/>
          </w:tcPr>
          <w:p w14:paraId="3AF8571A"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 xml:space="preserve">Make the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User request to end the transmission request and be removed from the queue.</w:t>
            </w:r>
          </w:p>
          <w:p w14:paraId="643263E0"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(NOTE</w:t>
            </w:r>
            <w:r>
              <w:rPr>
                <w:rFonts w:ascii="Arial" w:hAnsi="Arial" w:cs="Arial"/>
                <w:sz w:val="18"/>
                <w:szCs w:val="18"/>
              </w:rPr>
              <w:t xml:space="preserve"> </w:t>
            </w:r>
            <w:r w:rsidRPr="00201E3B">
              <w:rPr>
                <w:rFonts w:ascii="Arial" w:hAnsi="Arial" w:cs="Arial"/>
                <w:sz w:val="18"/>
                <w:szCs w:val="18"/>
              </w:rPr>
              <w:t>1)</w:t>
            </w:r>
          </w:p>
        </w:tc>
        <w:tc>
          <w:tcPr>
            <w:tcW w:w="685" w:type="dxa"/>
            <w:tcBorders>
              <w:top w:val="single" w:sz="4" w:space="0" w:color="auto"/>
              <w:left w:val="single" w:sz="4" w:space="0" w:color="auto"/>
              <w:bottom w:val="single" w:sz="4" w:space="0" w:color="auto"/>
              <w:right w:val="single" w:sz="4" w:space="0" w:color="auto"/>
            </w:tcBorders>
            <w:hideMark/>
          </w:tcPr>
          <w:p w14:paraId="7C2E63A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1AB14733"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E05210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45D1F26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43CE6760"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7FB28D58"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12</w:t>
            </w:r>
            <w:r>
              <w:rPr>
                <w:rFonts w:eastAsia="Calibri"/>
                <w:szCs w:val="18"/>
              </w:rPr>
              <w:t>A</w:t>
            </w:r>
          </w:p>
        </w:tc>
        <w:tc>
          <w:tcPr>
            <w:tcW w:w="3733" w:type="dxa"/>
            <w:tcBorders>
              <w:top w:val="single" w:sz="4" w:space="0" w:color="auto"/>
              <w:left w:val="single" w:sz="4" w:space="0" w:color="auto"/>
              <w:bottom w:val="single" w:sz="4" w:space="0" w:color="auto"/>
              <w:right w:val="single" w:sz="4" w:space="0" w:color="auto"/>
            </w:tcBorders>
            <w:hideMark/>
          </w:tcPr>
          <w:p w14:paraId="7FE569EB"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Chec</w:t>
            </w:r>
            <w:r w:rsidRPr="00201E3B">
              <w:rPr>
                <w:rFonts w:ascii="Arial" w:hAnsi="Arial"/>
                <w:sz w:val="18"/>
              </w:rPr>
              <w:t>k: Does the UE (</w:t>
            </w:r>
            <w:proofErr w:type="spellStart"/>
            <w:r w:rsidRPr="00201E3B">
              <w:rPr>
                <w:rFonts w:ascii="Arial" w:hAnsi="Arial"/>
                <w:sz w:val="18"/>
              </w:rPr>
              <w:t>MCVideo</w:t>
            </w:r>
            <w:proofErr w:type="spellEnd"/>
            <w:r w:rsidRPr="00201E3B">
              <w:rPr>
                <w:rFonts w:ascii="Arial" w:hAnsi="Arial"/>
                <w:sz w:val="18"/>
              </w:rPr>
              <w:t xml:space="preserve"> Client) correctly perform test procedure </w:t>
            </w:r>
            <w:r>
              <w:rPr>
                <w:rFonts w:ascii="Arial" w:hAnsi="Arial"/>
                <w:sz w:val="18"/>
              </w:rPr>
              <w:t>'</w:t>
            </w:r>
            <w:proofErr w:type="spellStart"/>
            <w:r w:rsidRPr="00201E3B">
              <w:rPr>
                <w:rFonts w:ascii="Arial" w:hAnsi="Arial"/>
                <w:sz w:val="18"/>
              </w:rPr>
              <w:t>MCVideo</w:t>
            </w:r>
            <w:proofErr w:type="spellEnd"/>
            <w:r w:rsidRPr="00201E3B">
              <w:rPr>
                <w:rFonts w:ascii="Arial" w:hAnsi="Arial"/>
                <w:sz w:val="18"/>
              </w:rPr>
              <w:t xml:space="preserve"> transmission End Request CO</w:t>
            </w:r>
            <w:r>
              <w:rPr>
                <w:rFonts w:ascii="Arial" w:hAnsi="Arial"/>
                <w:sz w:val="18"/>
              </w:rPr>
              <w:t>'</w:t>
            </w:r>
            <w:r w:rsidRPr="00201E3B">
              <w:rPr>
                <w:rFonts w:ascii="Arial" w:hAnsi="Arial"/>
                <w:sz w:val="18"/>
              </w:rPr>
              <w:t xml:space="preserve"> as described in TS 36.579-1 [2] Table 5.3B.7.3-1 to cancel the media transmit</w:t>
            </w:r>
            <w:r w:rsidRPr="00201E3B">
              <w:rPr>
                <w:rFonts w:ascii="Arial" w:hAnsi="Arial" w:cs="Arial"/>
                <w:sz w:val="18"/>
                <w:szCs w:val="18"/>
              </w:rPr>
              <w:t xml:space="preserve"> request from the queue?</w:t>
            </w:r>
          </w:p>
        </w:tc>
        <w:tc>
          <w:tcPr>
            <w:tcW w:w="685" w:type="dxa"/>
            <w:tcBorders>
              <w:top w:val="single" w:sz="4" w:space="0" w:color="auto"/>
              <w:left w:val="single" w:sz="4" w:space="0" w:color="auto"/>
              <w:bottom w:val="single" w:sz="4" w:space="0" w:color="auto"/>
              <w:right w:val="single" w:sz="4" w:space="0" w:color="auto"/>
            </w:tcBorders>
            <w:hideMark/>
          </w:tcPr>
          <w:p w14:paraId="1F1D4D71"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42309F46" w14:textId="77777777" w:rsidR="000D2792" w:rsidRPr="00201E3B" w:rsidRDefault="000D2792" w:rsidP="00831DD9">
            <w:pPr>
              <w:pStyle w:val="TAL"/>
              <w:keepNext w:val="0"/>
              <w:keepLines w:val="0"/>
              <w:widowControl w:val="0"/>
              <w:rPr>
                <w:rFonts w:eastAsia="Calibri" w:cs="Arial"/>
                <w:szCs w:val="18"/>
                <w:highlight w:val="yellow"/>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5E5B153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674B0367"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2AAFECB8"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60A95C"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13</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74E264E"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0C207028"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37B5EB6"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tcPr>
          <w:p w14:paraId="3EED3E17" w14:textId="77777777" w:rsidR="000D2792" w:rsidRPr="00201E3B" w:rsidRDefault="000D2792" w:rsidP="00831DD9">
            <w:pPr>
              <w:pStyle w:val="TAC"/>
              <w:keepNext w:val="0"/>
              <w:keepLines w:val="0"/>
              <w:widowControl w:val="0"/>
              <w:jc w:val="left"/>
              <w:rPr>
                <w:rFonts w:eastAsia="Calibri"/>
                <w:szCs w:val="18"/>
              </w:rPr>
            </w:pPr>
            <w:r>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tcPr>
          <w:p w14:paraId="2E73C742" w14:textId="77777777" w:rsidR="000D2792" w:rsidRPr="00201E3B" w:rsidRDefault="000D2792" w:rsidP="00831DD9">
            <w:pPr>
              <w:pStyle w:val="TAC"/>
              <w:keepNext w:val="0"/>
              <w:keepLines w:val="0"/>
              <w:widowControl w:val="0"/>
              <w:jc w:val="left"/>
              <w:rPr>
                <w:rFonts w:eastAsia="Calibri"/>
                <w:szCs w:val="18"/>
              </w:rPr>
            </w:pPr>
            <w:r>
              <w:rPr>
                <w:rFonts w:eastAsia="Calibri"/>
                <w:szCs w:val="18"/>
              </w:rPr>
              <w:t>-</w:t>
            </w:r>
          </w:p>
        </w:tc>
      </w:tr>
      <w:tr w:rsidR="000D2792" w:rsidRPr="00201E3B" w14:paraId="07B23141"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3A191C18" w14:textId="77777777" w:rsidR="000D2792" w:rsidRPr="00201E3B" w:rsidRDefault="000D2792" w:rsidP="00831DD9">
            <w:pPr>
              <w:pStyle w:val="TAC"/>
              <w:keepNext w:val="0"/>
              <w:keepLines w:val="0"/>
              <w:widowControl w:val="0"/>
              <w:rPr>
                <w:rFonts w:eastAsia="Calibri"/>
                <w:szCs w:val="18"/>
              </w:rPr>
            </w:pPr>
            <w:r w:rsidRPr="00201E3B">
              <w:rPr>
                <w:rFonts w:eastAsia="Calibri"/>
                <w:szCs w:val="18"/>
              </w:rPr>
              <w:t>14</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057A8F8" w14:textId="77777777" w:rsidR="000D2792" w:rsidRPr="00201E3B" w:rsidRDefault="000D2792" w:rsidP="00831DD9">
            <w:pPr>
              <w:pStyle w:val="TAL"/>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w:t>
            </w:r>
            <w:r w:rsidRPr="00201E3B">
              <w:t>permission to send a video transmission</w:t>
            </w:r>
            <w:r w:rsidRPr="00201E3B">
              <w:rPr>
                <w:rFonts w:cs="Arial"/>
                <w:szCs w:val="18"/>
              </w:rPr>
              <w:t>.</w:t>
            </w:r>
          </w:p>
          <w:p w14:paraId="6DFA33A4" w14:textId="77777777" w:rsidR="000D2792" w:rsidRPr="00201E3B" w:rsidRDefault="000D2792" w:rsidP="00831DD9">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329C1D0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A127886"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1A6847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C35D17C"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7FE1BAFB" w14:textId="77777777" w:rsidTr="00831DD9">
        <w:trPr>
          <w:trHeight w:val="224"/>
        </w:trPr>
        <w:tc>
          <w:tcPr>
            <w:tcW w:w="694" w:type="dxa"/>
            <w:tcBorders>
              <w:top w:val="single" w:sz="4" w:space="0" w:color="auto"/>
              <w:left w:val="single" w:sz="4" w:space="0" w:color="auto"/>
              <w:bottom w:val="single" w:sz="4" w:space="0" w:color="auto"/>
              <w:right w:val="single" w:sz="4" w:space="0" w:color="auto"/>
            </w:tcBorders>
            <w:hideMark/>
          </w:tcPr>
          <w:p w14:paraId="5A184EB9" w14:textId="77777777" w:rsidR="000D2792" w:rsidRPr="00201E3B" w:rsidRDefault="000D2792" w:rsidP="00831DD9">
            <w:pPr>
              <w:pStyle w:val="TAC"/>
              <w:keepNext w:val="0"/>
              <w:keepLines w:val="0"/>
              <w:widowControl w:val="0"/>
              <w:rPr>
                <w:rFonts w:eastAsia="Calibri"/>
              </w:rPr>
            </w:pPr>
            <w:r w:rsidRPr="00201E3B">
              <w:rPr>
                <w:rFonts w:eastAsia="Calibri"/>
              </w:rPr>
              <w:t>14</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7190ED50"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 correctly perform test procedure </w:t>
            </w:r>
            <w:r>
              <w:t>'</w:t>
            </w:r>
            <w:proofErr w:type="spellStart"/>
            <w:r w:rsidRPr="00201E3B">
              <w:t>MCVideo</w:t>
            </w:r>
            <w:proofErr w:type="spellEnd"/>
            <w:r w:rsidRPr="00201E3B">
              <w:t xml:space="preserve"> transmission Request - Transmission Rejected</w:t>
            </w:r>
            <w:r>
              <w:t>'</w:t>
            </w:r>
            <w:r w:rsidRPr="00201E3B">
              <w:t xml:space="preserve"> as described in TS 36.579-1 [2] Table 5.3B.6.3-1?</w:t>
            </w:r>
          </w:p>
        </w:tc>
        <w:tc>
          <w:tcPr>
            <w:tcW w:w="685" w:type="dxa"/>
            <w:tcBorders>
              <w:top w:val="single" w:sz="4" w:space="0" w:color="auto"/>
              <w:left w:val="single" w:sz="4" w:space="0" w:color="auto"/>
              <w:bottom w:val="single" w:sz="4" w:space="0" w:color="auto"/>
              <w:right w:val="single" w:sz="4" w:space="0" w:color="auto"/>
            </w:tcBorders>
            <w:hideMark/>
          </w:tcPr>
          <w:p w14:paraId="5FED1BA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64AF724"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4F7E44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54FCC36B"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337ABBD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1CF2A98" w14:textId="77777777" w:rsidR="000D2792" w:rsidRPr="00201E3B" w:rsidRDefault="000D2792" w:rsidP="00831DD9">
            <w:pPr>
              <w:pStyle w:val="TAC"/>
              <w:keepNext w:val="0"/>
              <w:keepLines w:val="0"/>
              <w:widowControl w:val="0"/>
              <w:rPr>
                <w:rFonts w:eastAsia="Calibri"/>
              </w:rPr>
            </w:pPr>
            <w:r w:rsidRPr="00201E3B">
              <w:rPr>
                <w:rFonts w:eastAsia="Calibri"/>
              </w:rPr>
              <w:t>15-15</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53A1C2FD" w14:textId="77777777" w:rsidR="000D2792" w:rsidRPr="00201E3B" w:rsidRDefault="000D2792" w:rsidP="00831DD9">
            <w:pPr>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
          <w:p w14:paraId="7FC23F7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A09DD72"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7814C2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465484E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7547DC55"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68472CF" w14:textId="77777777" w:rsidR="000D2792" w:rsidRPr="00201E3B" w:rsidRDefault="000D2792" w:rsidP="00831DD9">
            <w:pPr>
              <w:pStyle w:val="TAC"/>
              <w:keepNext w:val="0"/>
              <w:keepLines w:val="0"/>
              <w:widowControl w:val="0"/>
              <w:jc w:val="left"/>
              <w:rPr>
                <w:rFonts w:eastAsia="Calibri"/>
              </w:rPr>
            </w:pPr>
            <w:r w:rsidRPr="00201E3B">
              <w:rPr>
                <w:rFonts w:eastAsia="Calibri"/>
              </w:rPr>
              <w:t>16</w:t>
            </w:r>
          </w:p>
        </w:tc>
        <w:tc>
          <w:tcPr>
            <w:tcW w:w="3733" w:type="dxa"/>
            <w:tcBorders>
              <w:top w:val="single" w:sz="4" w:space="0" w:color="auto"/>
              <w:left w:val="single" w:sz="4" w:space="0" w:color="auto"/>
              <w:bottom w:val="single" w:sz="4" w:space="0" w:color="auto"/>
              <w:right w:val="single" w:sz="4" w:space="0" w:color="auto"/>
            </w:tcBorders>
            <w:vAlign w:val="bottom"/>
            <w:hideMark/>
          </w:tcPr>
          <w:p w14:paraId="22352AEB" w14:textId="77777777" w:rsidR="000D2792" w:rsidRPr="00201E3B" w:rsidRDefault="000D2792" w:rsidP="00831DD9">
            <w:pPr>
              <w:pStyle w:val="TAL"/>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w:t>
            </w:r>
            <w:r w:rsidRPr="00201E3B">
              <w:t>permission to send a video transmission</w:t>
            </w:r>
            <w:r w:rsidRPr="00201E3B">
              <w:rPr>
                <w:rFonts w:cs="Arial"/>
                <w:szCs w:val="18"/>
              </w:rPr>
              <w:t>.</w:t>
            </w:r>
          </w:p>
          <w:p w14:paraId="6CBC4A4B" w14:textId="77777777" w:rsidR="000D2792" w:rsidRPr="00201E3B" w:rsidRDefault="000D2792" w:rsidP="00831DD9">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0E7AFFAF"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FAF875C" w14:textId="77777777" w:rsidR="000D2792" w:rsidRPr="00201E3B" w:rsidRDefault="000D2792" w:rsidP="00831DD9">
            <w:pPr>
              <w:widowControl w:val="0"/>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BE8A36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6D144C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593BA55D"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DC8D82" w14:textId="77777777" w:rsidR="000D2792" w:rsidRPr="00201E3B" w:rsidRDefault="000D2792" w:rsidP="00831DD9">
            <w:pPr>
              <w:pStyle w:val="TAC"/>
              <w:keepNext w:val="0"/>
              <w:keepLines w:val="0"/>
              <w:widowControl w:val="0"/>
              <w:rPr>
                <w:rFonts w:eastAsia="Calibri"/>
              </w:rPr>
            </w:pPr>
            <w:r w:rsidRPr="00201E3B">
              <w:rPr>
                <w:rFonts w:eastAsia="Calibri"/>
              </w:rPr>
              <w:t>16</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082D8BF9"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 correctly perform test procedure </w:t>
            </w:r>
            <w:r>
              <w:t>'</w:t>
            </w:r>
            <w:proofErr w:type="spellStart"/>
            <w:r w:rsidRPr="00201E3B">
              <w:t>MCVideo</w:t>
            </w:r>
            <w:proofErr w:type="spellEnd"/>
            <w:r w:rsidRPr="00201E3B">
              <w:t xml:space="preserve"> Transmission Request – Queue Position Info</w:t>
            </w:r>
            <w:r>
              <w:t>'</w:t>
            </w:r>
            <w:r w:rsidRPr="00201E3B">
              <w:t xml:space="preserve"> as described in TS 36.579-1 [2] Table 5.3B.4.3-1?</w:t>
            </w:r>
          </w:p>
        </w:tc>
        <w:tc>
          <w:tcPr>
            <w:tcW w:w="685" w:type="dxa"/>
            <w:tcBorders>
              <w:top w:val="single" w:sz="4" w:space="0" w:color="auto"/>
              <w:left w:val="single" w:sz="4" w:space="0" w:color="auto"/>
              <w:bottom w:val="single" w:sz="4" w:space="0" w:color="auto"/>
              <w:right w:val="single" w:sz="4" w:space="0" w:color="auto"/>
            </w:tcBorders>
            <w:hideMark/>
          </w:tcPr>
          <w:p w14:paraId="565F777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7771049" w14:textId="77777777" w:rsidR="000D2792" w:rsidRPr="00201E3B" w:rsidRDefault="000D2792" w:rsidP="00831DD9">
            <w:pPr>
              <w:pStyle w:val="TAL"/>
              <w:keepNext w:val="0"/>
              <w:keepLines w:val="0"/>
              <w:widowControl w:val="0"/>
              <w:rPr>
                <w:rFonts w:eastAsia="Calibri" w:cs="Arial"/>
                <w:szCs w:val="18"/>
              </w:rPr>
            </w:pPr>
            <w:r w:rsidRPr="00201E3B">
              <w:rPr>
                <w:rFonts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1DB8844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4AB6933F"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5D93B35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043B394" w14:textId="77777777" w:rsidR="000D2792" w:rsidRPr="00201E3B" w:rsidRDefault="000D2792" w:rsidP="00831DD9">
            <w:pPr>
              <w:pStyle w:val="TAC"/>
              <w:keepNext w:val="0"/>
              <w:keepLines w:val="0"/>
              <w:widowControl w:val="0"/>
              <w:rPr>
                <w:rFonts w:eastAsia="Calibri"/>
              </w:rPr>
            </w:pPr>
            <w:r w:rsidRPr="00201E3B">
              <w:rPr>
                <w:rFonts w:eastAsia="Calibri"/>
              </w:rPr>
              <w:t>17</w:t>
            </w:r>
          </w:p>
        </w:tc>
        <w:tc>
          <w:tcPr>
            <w:tcW w:w="3733" w:type="dxa"/>
            <w:tcBorders>
              <w:top w:val="single" w:sz="4" w:space="0" w:color="auto"/>
              <w:left w:val="single" w:sz="4" w:space="0" w:color="auto"/>
              <w:bottom w:val="single" w:sz="4" w:space="0" w:color="auto"/>
              <w:right w:val="single" w:sz="4" w:space="0" w:color="auto"/>
            </w:tcBorders>
            <w:hideMark/>
          </w:tcPr>
          <w:p w14:paraId="204D29F5" w14:textId="77777777" w:rsidR="000D2792" w:rsidRPr="00201E3B" w:rsidRDefault="000D2792" w:rsidP="00831DD9">
            <w:pPr>
              <w:pStyle w:val="TAL"/>
            </w:pPr>
            <w:r w:rsidRPr="00201E3B">
              <w:t>Void</w:t>
            </w:r>
          </w:p>
        </w:tc>
        <w:tc>
          <w:tcPr>
            <w:tcW w:w="685" w:type="dxa"/>
            <w:tcBorders>
              <w:top w:val="single" w:sz="4" w:space="0" w:color="auto"/>
              <w:left w:val="single" w:sz="4" w:space="0" w:color="auto"/>
              <w:bottom w:val="single" w:sz="4" w:space="0" w:color="auto"/>
              <w:right w:val="single" w:sz="4" w:space="0" w:color="auto"/>
            </w:tcBorders>
            <w:hideMark/>
          </w:tcPr>
          <w:p w14:paraId="4B4F52C7"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3D276DAA" w14:textId="77777777" w:rsidR="000D2792" w:rsidRPr="00201E3B" w:rsidRDefault="000D2792" w:rsidP="00831DD9">
            <w:pPr>
              <w:pStyle w:val="TAL"/>
              <w:keepNext w:val="0"/>
              <w:keepLines w:val="0"/>
              <w:widowControl w:val="0"/>
              <w:rPr>
                <w:rFonts w:eastAsia="Calibri" w:cs="Arial"/>
                <w:szCs w:val="18"/>
              </w:rPr>
            </w:pPr>
            <w:r w:rsidRPr="00201E3B">
              <w:rPr>
                <w:rFonts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2CA6F6A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C50A9ED"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5AF4FB32" w14:textId="77777777" w:rsidTr="00831DD9">
        <w:trPr>
          <w:trHeight w:val="431"/>
        </w:trPr>
        <w:tc>
          <w:tcPr>
            <w:tcW w:w="694" w:type="dxa"/>
            <w:tcBorders>
              <w:top w:val="single" w:sz="4" w:space="0" w:color="auto"/>
              <w:left w:val="single" w:sz="4" w:space="0" w:color="auto"/>
              <w:bottom w:val="single" w:sz="4" w:space="0" w:color="auto"/>
              <w:right w:val="single" w:sz="4" w:space="0" w:color="auto"/>
            </w:tcBorders>
            <w:hideMark/>
          </w:tcPr>
          <w:p w14:paraId="06545DC3" w14:textId="77777777" w:rsidR="000D2792" w:rsidRPr="00201E3B" w:rsidRDefault="000D2792" w:rsidP="00831DD9">
            <w:pPr>
              <w:pStyle w:val="TAC"/>
              <w:keepNext w:val="0"/>
              <w:keepLines w:val="0"/>
              <w:widowControl w:val="0"/>
              <w:rPr>
                <w:rFonts w:eastAsia="Calibri"/>
              </w:rPr>
            </w:pPr>
            <w:r w:rsidRPr="00201E3B">
              <w:rPr>
                <w:rFonts w:eastAsia="Calibri"/>
              </w:rPr>
              <w:t>17</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6D9DC20D"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Does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Client) provide Transmission request queued notification to the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User?</w:t>
            </w:r>
          </w:p>
          <w:p w14:paraId="582A601C"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6CB607E2"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E5950A8" w14:textId="77777777" w:rsidR="000D2792" w:rsidRPr="00201E3B" w:rsidRDefault="000D2792" w:rsidP="00831DD9">
            <w:pPr>
              <w:pStyle w:val="TAL"/>
              <w:keepNext w:val="0"/>
              <w:keepLines w:val="0"/>
              <w:widowControl w:val="0"/>
              <w:rPr>
                <w:rFonts w:eastAsia="Calibri" w:cs="Arial"/>
                <w:szCs w:val="18"/>
              </w:rPr>
            </w:pPr>
            <w:r w:rsidRPr="00201E3B">
              <w:rPr>
                <w:rFonts w:eastAsia="Calibri" w:cs="Arial"/>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6377F1B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0B807AD5"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0DF746FB"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3558163" w14:textId="77777777" w:rsidR="000D2792" w:rsidRPr="00201E3B" w:rsidRDefault="000D2792" w:rsidP="00831DD9">
            <w:pPr>
              <w:pStyle w:val="TAC"/>
              <w:keepNext w:val="0"/>
              <w:keepLines w:val="0"/>
              <w:widowControl w:val="0"/>
              <w:rPr>
                <w:rFonts w:eastAsia="Calibri"/>
              </w:rPr>
            </w:pPr>
            <w:r w:rsidRPr="00201E3B">
              <w:rPr>
                <w:rFonts w:eastAsia="Calibri"/>
              </w:rPr>
              <w:t>18</w:t>
            </w:r>
          </w:p>
        </w:tc>
        <w:tc>
          <w:tcPr>
            <w:tcW w:w="3733" w:type="dxa"/>
            <w:tcBorders>
              <w:top w:val="single" w:sz="4" w:space="0" w:color="auto"/>
              <w:left w:val="single" w:sz="4" w:space="0" w:color="auto"/>
              <w:bottom w:val="single" w:sz="4" w:space="0" w:color="auto"/>
              <w:right w:val="single" w:sz="4" w:space="0" w:color="auto"/>
            </w:tcBorders>
            <w:vAlign w:val="bottom"/>
            <w:hideMark/>
          </w:tcPr>
          <w:p w14:paraId="02516CBD"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The SS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Server) removes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Client) from the queue.</w:t>
            </w:r>
          </w:p>
        </w:tc>
        <w:tc>
          <w:tcPr>
            <w:tcW w:w="685" w:type="dxa"/>
            <w:tcBorders>
              <w:top w:val="single" w:sz="4" w:space="0" w:color="auto"/>
              <w:left w:val="single" w:sz="4" w:space="0" w:color="auto"/>
              <w:bottom w:val="single" w:sz="4" w:space="0" w:color="auto"/>
              <w:right w:val="single" w:sz="4" w:space="0" w:color="auto"/>
            </w:tcBorders>
            <w:hideMark/>
          </w:tcPr>
          <w:p w14:paraId="08C543DD"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hideMark/>
          </w:tcPr>
          <w:p w14:paraId="12C9276B"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Transmission Cancel Request Notify</w:t>
            </w:r>
          </w:p>
        </w:tc>
        <w:tc>
          <w:tcPr>
            <w:tcW w:w="550" w:type="dxa"/>
            <w:tcBorders>
              <w:top w:val="single" w:sz="4" w:space="0" w:color="auto"/>
              <w:left w:val="single" w:sz="4" w:space="0" w:color="auto"/>
              <w:bottom w:val="single" w:sz="4" w:space="0" w:color="auto"/>
              <w:right w:val="single" w:sz="4" w:space="0" w:color="auto"/>
            </w:tcBorders>
            <w:hideMark/>
          </w:tcPr>
          <w:p w14:paraId="49F9EBD5"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13D92F4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7261070A"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626AC7A6" w14:textId="77777777" w:rsidR="000D2792" w:rsidRPr="00201E3B" w:rsidRDefault="000D2792" w:rsidP="00831DD9">
            <w:pPr>
              <w:pStyle w:val="TAC"/>
              <w:keepNext w:val="0"/>
              <w:keepLines w:val="0"/>
              <w:widowControl w:val="0"/>
              <w:rPr>
                <w:rFonts w:eastAsia="Calibri"/>
              </w:rPr>
            </w:pPr>
            <w:r w:rsidRPr="00201E3B">
              <w:rPr>
                <w:rFonts w:eastAsia="Calibri"/>
              </w:rPr>
              <w:t>19</w:t>
            </w:r>
          </w:p>
        </w:tc>
        <w:tc>
          <w:tcPr>
            <w:tcW w:w="3733" w:type="dxa"/>
            <w:tcBorders>
              <w:top w:val="single" w:sz="4" w:space="0" w:color="auto"/>
              <w:left w:val="single" w:sz="4" w:space="0" w:color="auto"/>
              <w:bottom w:val="single" w:sz="4" w:space="0" w:color="auto"/>
              <w:right w:val="single" w:sz="4" w:space="0" w:color="auto"/>
            </w:tcBorders>
            <w:vAlign w:val="bottom"/>
            <w:hideMark/>
          </w:tcPr>
          <w:p w14:paraId="357A1B8C" w14:textId="77777777" w:rsidR="000D2792" w:rsidRPr="00201E3B" w:rsidRDefault="000D2792" w:rsidP="00831DD9">
            <w:pPr>
              <w:pStyle w:val="TAL"/>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w:t>
            </w:r>
            <w:r w:rsidRPr="00201E3B">
              <w:t>permission to send a video transmission</w:t>
            </w:r>
            <w:r w:rsidRPr="00201E3B">
              <w:rPr>
                <w:rFonts w:cs="Arial"/>
                <w:szCs w:val="18"/>
              </w:rPr>
              <w:t>.</w:t>
            </w:r>
          </w:p>
          <w:p w14:paraId="287FA772" w14:textId="77777777" w:rsidR="000D2792" w:rsidRPr="00201E3B" w:rsidRDefault="000D2792" w:rsidP="00831DD9">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4447953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934E9F4"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4DFFF03C"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
          <w:p w14:paraId="6EB00948"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r>
      <w:tr w:rsidR="000D2792" w:rsidRPr="00201E3B" w14:paraId="44848649"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0F57FC74" w14:textId="77777777" w:rsidR="000D2792" w:rsidRPr="00201E3B" w:rsidRDefault="000D2792" w:rsidP="00831DD9">
            <w:pPr>
              <w:pStyle w:val="TAC"/>
              <w:keepNext w:val="0"/>
              <w:keepLines w:val="0"/>
              <w:widowControl w:val="0"/>
              <w:rPr>
                <w:rFonts w:eastAsia="Calibri"/>
              </w:rPr>
            </w:pPr>
            <w:r w:rsidRPr="00201E3B">
              <w:rPr>
                <w:rFonts w:eastAsia="Calibri"/>
              </w:rPr>
              <w:t>19</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vAlign w:val="bottom"/>
            <w:hideMark/>
          </w:tcPr>
          <w:p w14:paraId="3D7C9E52"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 correctly perform test procedure </w:t>
            </w:r>
            <w:r>
              <w:t>'</w:t>
            </w:r>
            <w:proofErr w:type="spellStart"/>
            <w:r w:rsidRPr="00201E3B">
              <w:t>MCVideo</w:t>
            </w:r>
            <w:proofErr w:type="spellEnd"/>
            <w:r w:rsidRPr="00201E3B">
              <w:t xml:space="preserve"> Transmission Request – Transmission Granted</w:t>
            </w:r>
            <w:r>
              <w:t>'</w:t>
            </w:r>
            <w:r w:rsidRPr="00201E3B">
              <w:t xml:space="preserve"> as described in TS 36.579-1 [2] Table 5.3B.2.3-1?</w:t>
            </w:r>
          </w:p>
        </w:tc>
        <w:tc>
          <w:tcPr>
            <w:tcW w:w="685" w:type="dxa"/>
            <w:tcBorders>
              <w:top w:val="single" w:sz="4" w:space="0" w:color="auto"/>
              <w:left w:val="single" w:sz="4" w:space="0" w:color="auto"/>
              <w:bottom w:val="single" w:sz="4" w:space="0" w:color="auto"/>
              <w:right w:val="single" w:sz="4" w:space="0" w:color="auto"/>
            </w:tcBorders>
            <w:hideMark/>
          </w:tcPr>
          <w:p w14:paraId="70D281C2"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
          <w:p w14:paraId="56C8E4BD" w14:textId="77777777" w:rsidR="000D2792" w:rsidRPr="00201E3B" w:rsidRDefault="000D2792" w:rsidP="00831DD9">
            <w:pPr>
              <w:pStyle w:val="TAL"/>
              <w:keepNext w:val="0"/>
              <w:keepLines w:val="0"/>
              <w:widowControl w:val="0"/>
              <w:rPr>
                <w:rFonts w:eastAsia="Calibri" w:cs="Arial"/>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
          <w:p w14:paraId="73FC0AD6"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
          <w:p w14:paraId="2738AE54" w14:textId="77777777" w:rsidR="000D2792" w:rsidRPr="00201E3B" w:rsidRDefault="000D2792" w:rsidP="00831DD9">
            <w:pPr>
              <w:pStyle w:val="TAC"/>
              <w:keepNext w:val="0"/>
              <w:keepLines w:val="0"/>
              <w:widowControl w:val="0"/>
              <w:jc w:val="left"/>
              <w:rPr>
                <w:rFonts w:eastAsia="Calibri"/>
                <w:szCs w:val="18"/>
              </w:rPr>
            </w:pPr>
            <w:r w:rsidRPr="00201E3B">
              <w:rPr>
                <w:rFonts w:eastAsia="Calibri"/>
                <w:szCs w:val="18"/>
              </w:rPr>
              <w:t>P</w:t>
            </w:r>
          </w:p>
        </w:tc>
      </w:tr>
      <w:tr w:rsidR="000D2792" w:rsidRPr="00201E3B" w14:paraId="2A72CCC9"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B207A15" w14:textId="77777777" w:rsidR="000D2792" w:rsidRPr="00201E3B" w:rsidRDefault="000D2792" w:rsidP="00831DD9">
            <w:pPr>
              <w:pStyle w:val="TAC"/>
              <w:keepNext w:val="0"/>
              <w:keepLines w:val="0"/>
              <w:widowControl w:val="0"/>
              <w:rPr>
                <w:rFonts w:eastAsia="Calibri"/>
              </w:rPr>
            </w:pPr>
            <w:r w:rsidRPr="00201E3B">
              <w:rPr>
                <w:rFonts w:eastAsia="Calibri"/>
              </w:rPr>
              <w:t>20-20</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hideMark/>
          </w:tcPr>
          <w:p w14:paraId="17F8501F" w14:textId="77777777" w:rsidR="000D2792" w:rsidRPr="00201E3B" w:rsidRDefault="000D2792" w:rsidP="00831DD9">
            <w:pPr>
              <w:pStyle w:val="TAL"/>
            </w:pPr>
            <w:r w:rsidRPr="00201E3B">
              <w:t>Void</w:t>
            </w:r>
          </w:p>
        </w:tc>
        <w:tc>
          <w:tcPr>
            <w:tcW w:w="685" w:type="dxa"/>
            <w:tcBorders>
              <w:top w:val="single" w:sz="4" w:space="0" w:color="auto"/>
              <w:left w:val="single" w:sz="4" w:space="0" w:color="auto"/>
              <w:bottom w:val="single" w:sz="4" w:space="0" w:color="auto"/>
              <w:right w:val="single" w:sz="4" w:space="0" w:color="auto"/>
            </w:tcBorders>
            <w:hideMark/>
          </w:tcPr>
          <w:p w14:paraId="2C267C9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B86AA0F"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tcPr>
          <w:p w14:paraId="5836EF4B" w14:textId="77777777" w:rsidR="000D2792" w:rsidRPr="00201E3B" w:rsidRDefault="000D2792" w:rsidP="00831DD9">
            <w:pPr>
              <w:pStyle w:val="TAC"/>
              <w:keepNext w:val="0"/>
              <w:keepLines w:val="0"/>
              <w:widowControl w:val="0"/>
              <w:jc w:val="left"/>
              <w:rPr>
                <w:rFonts w:eastAsia="Calibri"/>
                <w:szCs w:val="18"/>
              </w:rPr>
            </w:pPr>
            <w:r>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tcPr>
          <w:p w14:paraId="4E86F506" w14:textId="77777777" w:rsidR="000D2792" w:rsidRPr="00201E3B" w:rsidRDefault="000D2792" w:rsidP="00831DD9">
            <w:pPr>
              <w:pStyle w:val="TAC"/>
              <w:keepNext w:val="0"/>
              <w:keepLines w:val="0"/>
              <w:widowControl w:val="0"/>
              <w:jc w:val="left"/>
              <w:rPr>
                <w:rFonts w:eastAsia="Calibri"/>
                <w:szCs w:val="18"/>
              </w:rPr>
            </w:pPr>
            <w:r>
              <w:rPr>
                <w:rFonts w:eastAsia="Calibri"/>
                <w:szCs w:val="18"/>
              </w:rPr>
              <w:t>-</w:t>
            </w:r>
          </w:p>
        </w:tc>
      </w:tr>
      <w:tr w:rsidR="000D2792" w:rsidRPr="00201E3B" w14:paraId="17079ABF"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126FA30" w14:textId="77777777" w:rsidR="000D2792" w:rsidRPr="00201E3B" w:rsidRDefault="000D2792" w:rsidP="00831DD9">
            <w:pPr>
              <w:pStyle w:val="TAC"/>
              <w:keepNext w:val="0"/>
              <w:keepLines w:val="0"/>
              <w:widowControl w:val="0"/>
              <w:rPr>
                <w:rFonts w:eastAsia="Calibri"/>
              </w:rPr>
            </w:pPr>
            <w:r w:rsidRPr="00201E3B">
              <w:rPr>
                <w:rFonts w:eastAsia="Calibri"/>
              </w:rPr>
              <w:t>21</w:t>
            </w:r>
          </w:p>
        </w:tc>
        <w:tc>
          <w:tcPr>
            <w:tcW w:w="3733" w:type="dxa"/>
            <w:tcBorders>
              <w:top w:val="single" w:sz="4" w:space="0" w:color="auto"/>
              <w:left w:val="single" w:sz="4" w:space="0" w:color="auto"/>
              <w:bottom w:val="single" w:sz="4" w:space="0" w:color="auto"/>
              <w:right w:val="single" w:sz="4" w:space="0" w:color="auto"/>
            </w:tcBorders>
            <w:vAlign w:val="bottom"/>
            <w:hideMark/>
          </w:tcPr>
          <w:p w14:paraId="1F58BBA3" w14:textId="4D1E8509" w:rsidR="000D2792" w:rsidRPr="00201E3B" w:rsidRDefault="000D2792" w:rsidP="00831DD9">
            <w:pPr>
              <w:spacing w:after="0"/>
              <w:rPr>
                <w:rFonts w:ascii="Arial" w:hAnsi="Arial" w:cs="Arial"/>
                <w:sz w:val="18"/>
                <w:szCs w:val="18"/>
              </w:rPr>
            </w:pPr>
            <w:r w:rsidRPr="00201E3B">
              <w:rPr>
                <w:rFonts w:ascii="Arial" w:hAnsi="Arial"/>
                <w:sz w:val="18"/>
              </w:rPr>
              <w:t xml:space="preserve">Check: </w:t>
            </w:r>
            <w:del w:id="1138" w:author="MCC160" w:date="2022-11-01T22:19:00Z">
              <w:r w:rsidRPr="00201E3B" w:rsidDel="00555E98">
                <w:rPr>
                  <w:rFonts w:ascii="Arial" w:hAnsi="Arial"/>
                  <w:sz w:val="18"/>
                </w:rPr>
                <w:delText xml:space="preserve">Is the test procedure </w:delText>
              </w:r>
            </w:del>
            <w:ins w:id="1139" w:author="MCC160" w:date="2022-11-01T22:19:00Z">
              <w:r w:rsidR="00555E98" w:rsidRPr="00555E98">
                <w:rPr>
                  <w:rFonts w:ascii="Arial" w:hAnsi="Arial"/>
                  <w:sz w:val="18"/>
                </w:rPr>
                <w:t>Does the UE (</w:t>
              </w:r>
              <w:proofErr w:type="spellStart"/>
              <w:r w:rsidR="00555E98" w:rsidRPr="00555E98">
                <w:rPr>
                  <w:rFonts w:ascii="Arial" w:hAnsi="Arial"/>
                  <w:sz w:val="18"/>
                </w:rPr>
                <w:t>MCVideo</w:t>
              </w:r>
              <w:proofErr w:type="spellEnd"/>
              <w:r w:rsidR="00555E98" w:rsidRPr="00555E98">
                <w:rPr>
                  <w:rFonts w:ascii="Arial" w:hAnsi="Arial"/>
                  <w:sz w:val="18"/>
                </w:rPr>
                <w:t xml:space="preserve"> Client) correctly perform test procedure </w:t>
              </w:r>
            </w:ins>
            <w:r>
              <w:rPr>
                <w:rFonts w:ascii="Arial" w:hAnsi="Arial"/>
                <w:sz w:val="18"/>
              </w:rPr>
              <w:t>'</w:t>
            </w:r>
            <w:proofErr w:type="spellStart"/>
            <w:r>
              <w:rPr>
                <w:rFonts w:ascii="Arial" w:hAnsi="Arial"/>
                <w:sz w:val="18"/>
              </w:rPr>
              <w:t>M</w:t>
            </w:r>
            <w:r w:rsidRPr="00201E3B">
              <w:rPr>
                <w:rFonts w:ascii="Arial" w:hAnsi="Arial"/>
                <w:sz w:val="18"/>
              </w:rPr>
              <w:t>CVideo</w:t>
            </w:r>
            <w:proofErr w:type="spellEnd"/>
            <w:r w:rsidRPr="00201E3B">
              <w:rPr>
                <w:rFonts w:ascii="Arial" w:hAnsi="Arial"/>
                <w:sz w:val="18"/>
              </w:rPr>
              <w:t xml:space="preserve"> Transmission End Request CT</w:t>
            </w:r>
            <w:r>
              <w:rPr>
                <w:rFonts w:ascii="Arial" w:hAnsi="Arial"/>
                <w:sz w:val="18"/>
              </w:rPr>
              <w:t>'</w:t>
            </w:r>
            <w:r w:rsidRPr="00201E3B">
              <w:rPr>
                <w:rFonts w:ascii="Arial" w:hAnsi="Arial"/>
                <w:sz w:val="18"/>
              </w:rPr>
              <w:t xml:space="preserve"> as </w:t>
            </w:r>
            <w:r w:rsidRPr="00201E3B">
              <w:rPr>
                <w:rFonts w:ascii="Arial" w:hAnsi="Arial"/>
                <w:sz w:val="18"/>
              </w:rPr>
              <w:lastRenderedPageBreak/>
              <w:t>described in TS 36.579-1 [2] Table 5.3B.9.3-1</w:t>
            </w:r>
            <w:del w:id="1140" w:author="MCC160" w:date="2022-11-01T22:19:00Z">
              <w:r w:rsidRPr="00201E3B" w:rsidDel="00555E98">
                <w:rPr>
                  <w:rFonts w:ascii="Arial" w:hAnsi="Arial"/>
                  <w:sz w:val="18"/>
                </w:rPr>
                <w:delText xml:space="preserve"> correctly performed</w:delText>
              </w:r>
            </w:del>
            <w:r w:rsidRPr="00201E3B">
              <w:rPr>
                <w:rFonts w:ascii="Arial" w:hAnsi="Arial"/>
                <w:sz w:val="18"/>
              </w:rPr>
              <w:t>?</w:t>
            </w:r>
          </w:p>
        </w:tc>
        <w:tc>
          <w:tcPr>
            <w:tcW w:w="685" w:type="dxa"/>
            <w:tcBorders>
              <w:top w:val="single" w:sz="4" w:space="0" w:color="auto"/>
              <w:left w:val="single" w:sz="4" w:space="0" w:color="auto"/>
              <w:bottom w:val="single" w:sz="4" w:space="0" w:color="auto"/>
              <w:right w:val="single" w:sz="4" w:space="0" w:color="auto"/>
            </w:tcBorders>
            <w:hideMark/>
          </w:tcPr>
          <w:p w14:paraId="2A231889"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lastRenderedPageBreak/>
              <w:t>-</w:t>
            </w:r>
          </w:p>
        </w:tc>
        <w:tc>
          <w:tcPr>
            <w:tcW w:w="2835" w:type="dxa"/>
            <w:tcBorders>
              <w:top w:val="single" w:sz="4" w:space="0" w:color="auto"/>
              <w:left w:val="single" w:sz="4" w:space="0" w:color="auto"/>
              <w:bottom w:val="single" w:sz="4" w:space="0" w:color="auto"/>
              <w:right w:val="single" w:sz="4" w:space="0" w:color="auto"/>
            </w:tcBorders>
            <w:hideMark/>
          </w:tcPr>
          <w:p w14:paraId="1F70FBB7"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4C755AF2"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hideMark/>
          </w:tcPr>
          <w:p w14:paraId="4D2EC9F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P</w:t>
            </w:r>
          </w:p>
        </w:tc>
      </w:tr>
      <w:tr w:rsidR="000D2792" w:rsidRPr="00201E3B" w14:paraId="2B349043"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9C84ED5" w14:textId="77777777" w:rsidR="000D2792" w:rsidRPr="00201E3B" w:rsidRDefault="000D2792" w:rsidP="00831DD9">
            <w:pPr>
              <w:pStyle w:val="TAC"/>
              <w:keepNext w:val="0"/>
              <w:keepLines w:val="0"/>
              <w:widowControl w:val="0"/>
              <w:rPr>
                <w:rFonts w:eastAsia="Calibri"/>
              </w:rPr>
            </w:pPr>
            <w:r w:rsidRPr="00201E3B">
              <w:rPr>
                <w:rFonts w:eastAsia="Calibri"/>
              </w:rPr>
              <w:t>21</w:t>
            </w:r>
            <w:r>
              <w:rPr>
                <w:rFonts w:eastAsia="Calibri"/>
              </w:rPr>
              <w:t>A</w:t>
            </w:r>
            <w:r w:rsidRPr="00201E3B">
              <w:rPr>
                <w:rFonts w:eastAsia="Calibri"/>
              </w:rPr>
              <w:t>-22</w:t>
            </w:r>
          </w:p>
        </w:tc>
        <w:tc>
          <w:tcPr>
            <w:tcW w:w="3733" w:type="dxa"/>
            <w:tcBorders>
              <w:top w:val="single" w:sz="4" w:space="0" w:color="auto"/>
              <w:left w:val="single" w:sz="4" w:space="0" w:color="auto"/>
              <w:bottom w:val="single" w:sz="4" w:space="0" w:color="auto"/>
              <w:right w:val="single" w:sz="4" w:space="0" w:color="auto"/>
            </w:tcBorders>
            <w:hideMark/>
          </w:tcPr>
          <w:p w14:paraId="3484F2C2" w14:textId="77777777" w:rsidR="000D2792" w:rsidRPr="00EA4B57" w:rsidRDefault="000D2792" w:rsidP="00831DD9">
            <w:pPr>
              <w:pStyle w:val="TAL"/>
            </w:pPr>
            <w:r w:rsidRPr="00EA4B57">
              <w:t>Void</w:t>
            </w:r>
          </w:p>
        </w:tc>
        <w:tc>
          <w:tcPr>
            <w:tcW w:w="685" w:type="dxa"/>
            <w:tcBorders>
              <w:top w:val="single" w:sz="4" w:space="0" w:color="auto"/>
              <w:left w:val="single" w:sz="4" w:space="0" w:color="auto"/>
              <w:bottom w:val="single" w:sz="4" w:space="0" w:color="auto"/>
              <w:right w:val="single" w:sz="4" w:space="0" w:color="auto"/>
            </w:tcBorders>
            <w:hideMark/>
          </w:tcPr>
          <w:p w14:paraId="6B61CAD9"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21AFE6E3"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74395646"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AFA407" w14:textId="77777777" w:rsidR="000D2792" w:rsidRPr="00201E3B" w:rsidRDefault="000D2792" w:rsidP="00831DD9">
            <w:pPr>
              <w:pStyle w:val="TAC"/>
              <w:keepNext w:val="0"/>
              <w:keepLines w:val="0"/>
              <w:widowControl w:val="0"/>
              <w:jc w:val="left"/>
              <w:rPr>
                <w:rFonts w:eastAsia="Calibri"/>
                <w:szCs w:val="22"/>
              </w:rPr>
            </w:pPr>
            <w:r w:rsidRPr="00201E3B">
              <w:rPr>
                <w:rFonts w:eastAsia="Calibri"/>
              </w:rPr>
              <w:t>-</w:t>
            </w:r>
          </w:p>
        </w:tc>
      </w:tr>
      <w:tr w:rsidR="000D2792" w:rsidRPr="00201E3B" w14:paraId="09DAB747"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1A8F2D83" w14:textId="77777777" w:rsidR="000D2792" w:rsidRPr="00201E3B" w:rsidRDefault="000D2792" w:rsidP="00831DD9">
            <w:pPr>
              <w:pStyle w:val="TAC"/>
              <w:keepNext w:val="0"/>
              <w:keepLines w:val="0"/>
              <w:widowControl w:val="0"/>
              <w:rPr>
                <w:rFonts w:eastAsia="Calibri"/>
              </w:rPr>
            </w:pPr>
            <w:r w:rsidRPr="00201E3B">
              <w:rPr>
                <w:rFonts w:eastAsia="Calibri"/>
              </w:rPr>
              <w:t>23</w:t>
            </w:r>
          </w:p>
        </w:tc>
        <w:tc>
          <w:tcPr>
            <w:tcW w:w="3733" w:type="dxa"/>
            <w:tcBorders>
              <w:top w:val="single" w:sz="4" w:space="0" w:color="auto"/>
              <w:left w:val="single" w:sz="4" w:space="0" w:color="auto"/>
              <w:bottom w:val="single" w:sz="4" w:space="0" w:color="auto"/>
              <w:right w:val="single" w:sz="4" w:space="0" w:color="auto"/>
            </w:tcBorders>
            <w:hideMark/>
          </w:tcPr>
          <w:p w14:paraId="3E03B0C3" w14:textId="77777777" w:rsidR="00AE37CA" w:rsidRDefault="00A15B2F" w:rsidP="00831DD9">
            <w:pPr>
              <w:pStyle w:val="TAL"/>
              <w:keepNext w:val="0"/>
              <w:keepLines w:val="0"/>
              <w:widowControl w:val="0"/>
              <w:rPr>
                <w:ins w:id="1141" w:author="MCC160" w:date="2022-11-02T09:14:00Z"/>
                <w:rFonts w:eastAsia="Calibri"/>
              </w:rPr>
            </w:pPr>
            <w:ins w:id="1142" w:author="MCC160" w:date="2022-10-25T14:47:00Z">
              <w:r w:rsidRPr="00A15B2F">
                <w:rPr>
                  <w:rFonts w:eastAsia="Calibri"/>
                </w:rPr>
                <w:t>Make the UE (</w:t>
              </w:r>
              <w:proofErr w:type="spellStart"/>
              <w:r w:rsidRPr="00A15B2F">
                <w:rPr>
                  <w:rFonts w:eastAsia="Calibri"/>
                </w:rPr>
                <w:t>MCVideo</w:t>
              </w:r>
              <w:proofErr w:type="spellEnd"/>
              <w:r w:rsidRPr="00A15B2F">
                <w:rPr>
                  <w:rFonts w:eastAsia="Calibri"/>
                </w:rPr>
                <w:t xml:space="preserve"> client) request to release the call.</w:t>
              </w:r>
            </w:ins>
          </w:p>
          <w:p w14:paraId="01D1C5E6" w14:textId="6C3B6763" w:rsidR="000D2792" w:rsidRPr="00201E3B" w:rsidDel="00AE37CA" w:rsidRDefault="000D2792" w:rsidP="00AE37CA">
            <w:pPr>
              <w:pStyle w:val="TAL"/>
              <w:keepNext w:val="0"/>
              <w:keepLines w:val="0"/>
              <w:widowControl w:val="0"/>
              <w:rPr>
                <w:del w:id="1143" w:author="MCC160" w:date="2022-11-02T09:17:00Z"/>
                <w:rFonts w:cs="Arial"/>
                <w:szCs w:val="18"/>
              </w:rPr>
            </w:pPr>
            <w:del w:id="1144" w:author="MCC160" w:date="2022-10-25T14:47:00Z">
              <w:r w:rsidRPr="00201E3B" w:rsidDel="00A15B2F">
                <w:rPr>
                  <w:rFonts w:eastAsia="Calibri"/>
                </w:rPr>
                <w:delText xml:space="preserve">Make the </w:delText>
              </w:r>
              <w:r w:rsidRPr="00201E3B" w:rsidDel="00A15B2F">
                <w:rPr>
                  <w:rFonts w:cs="Arial"/>
                  <w:szCs w:val="18"/>
                </w:rPr>
                <w:delText>MCVideo User request to end the session.</w:delText>
              </w:r>
            </w:del>
          </w:p>
          <w:p w14:paraId="67A1AAB8" w14:textId="77777777" w:rsidR="000D2792" w:rsidRPr="00201E3B" w:rsidRDefault="000D2792" w:rsidP="00831DD9">
            <w:pPr>
              <w:pStyle w:val="TAL"/>
              <w:keepNext w:val="0"/>
              <w:keepLines w:val="0"/>
              <w:widowControl w:val="0"/>
              <w:rPr>
                <w:rFonts w:eastAsia="Calibri"/>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
          <w:p w14:paraId="401F4E74"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0C11A16B" w14:textId="77777777" w:rsidR="000D2792" w:rsidRPr="00201E3B" w:rsidRDefault="000D2792" w:rsidP="00831DD9">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
          <w:p w14:paraId="1B6A4138"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654AF6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r>
      <w:tr w:rsidR="000D2792" w:rsidRPr="00201E3B" w14:paraId="22C30B0E"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6B5C7A1" w14:textId="77777777" w:rsidR="000D2792" w:rsidRPr="00201E3B" w:rsidRDefault="000D2792" w:rsidP="00831DD9">
            <w:pPr>
              <w:pStyle w:val="TAC"/>
              <w:keepNext w:val="0"/>
              <w:keepLines w:val="0"/>
              <w:widowControl w:val="0"/>
              <w:rPr>
                <w:rFonts w:eastAsia="Calibri"/>
              </w:rPr>
            </w:pPr>
            <w:r w:rsidRPr="00201E3B">
              <w:rPr>
                <w:rFonts w:eastAsia="Calibri"/>
              </w:rPr>
              <w:t>23</w:t>
            </w:r>
            <w:r>
              <w:rPr>
                <w:rFonts w:eastAsia="Calibri"/>
              </w:rPr>
              <w:t>A</w:t>
            </w:r>
          </w:p>
        </w:tc>
        <w:tc>
          <w:tcPr>
            <w:tcW w:w="3733" w:type="dxa"/>
            <w:tcBorders>
              <w:top w:val="single" w:sz="4" w:space="0" w:color="auto"/>
              <w:left w:val="single" w:sz="4" w:space="0" w:color="auto"/>
              <w:bottom w:val="single" w:sz="4" w:space="0" w:color="auto"/>
              <w:right w:val="single" w:sz="4" w:space="0" w:color="auto"/>
            </w:tcBorders>
            <w:hideMark/>
          </w:tcPr>
          <w:p w14:paraId="26B8451B" w14:textId="7F8E8320" w:rsidR="000D2792" w:rsidRPr="00201E3B" w:rsidRDefault="000D2792" w:rsidP="00831DD9">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w:t>
            </w:r>
            <w:r w:rsidRPr="00201E3B">
              <w:t xml:space="preserve">perform test procedure </w:t>
            </w:r>
            <w:r>
              <w:t>'</w:t>
            </w:r>
            <w:r w:rsidRPr="00201E3B">
              <w:t>MCX CO call release</w:t>
            </w:r>
            <w:r>
              <w:t>'</w:t>
            </w:r>
            <w:r w:rsidRPr="00201E3B">
              <w:t xml:space="preserve"> as described in TS 36.579-1 [2] Table 5.3.10.3-1</w:t>
            </w:r>
            <w:del w:id="1145" w:author="MCC160" w:date="2022-10-25T16:21:00Z">
              <w:r w:rsidRPr="00201E3B" w:rsidDel="00F4065F">
                <w:rPr>
                  <w:rFonts w:eastAsia="Calibri"/>
                </w:rPr>
                <w:delText xml:space="preserve"> to end the On-demand Pre-arranged Group Call</w:delText>
              </w:r>
            </w:del>
            <w:ins w:id="1146" w:author="MCC160" w:date="2022-10-25T16:21:00Z">
              <w:r w:rsidR="00F4065F">
                <w:rPr>
                  <w:rFonts w:eastAsia="Calibri"/>
                </w:rPr>
                <w:t xml:space="preserve"> </w:t>
              </w:r>
              <w:r w:rsidR="00F4065F" w:rsidRPr="00F4065F">
                <w:rPr>
                  <w:rFonts w:eastAsia="Calibri"/>
                </w:rPr>
                <w:t>to release the call</w:t>
              </w:r>
            </w:ins>
            <w:r w:rsidRPr="00201E3B">
              <w:rPr>
                <w:rFonts w:eastAsia="Calibri"/>
              </w:rPr>
              <w:t>?</w:t>
            </w:r>
          </w:p>
        </w:tc>
        <w:tc>
          <w:tcPr>
            <w:tcW w:w="685" w:type="dxa"/>
            <w:tcBorders>
              <w:top w:val="single" w:sz="4" w:space="0" w:color="auto"/>
              <w:left w:val="single" w:sz="4" w:space="0" w:color="auto"/>
              <w:bottom w:val="single" w:sz="4" w:space="0" w:color="auto"/>
              <w:right w:val="single" w:sz="4" w:space="0" w:color="auto"/>
            </w:tcBorders>
            <w:hideMark/>
          </w:tcPr>
          <w:p w14:paraId="063FD994"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5A8AC227" w14:textId="77777777" w:rsidR="000D2792" w:rsidRPr="00201E3B" w:rsidRDefault="000D2792" w:rsidP="00831DD9">
            <w:pPr>
              <w:pStyle w:val="TAL"/>
              <w:keepNext w:val="0"/>
              <w:keepLines w:val="0"/>
              <w:widowControl w:val="0"/>
              <w:tabs>
                <w:tab w:val="center" w:pos="1310"/>
              </w:tabs>
              <w:rPr>
                <w:rFonts w:eastAsia="Calibri"/>
              </w:rPr>
            </w:pPr>
            <w:r w:rsidRPr="00201E3B">
              <w:rPr>
                <w:rFonts w:eastAsia="Calibri"/>
                <w:szCs w:val="22"/>
              </w:rPr>
              <w:t>-</w:t>
            </w:r>
          </w:p>
        </w:tc>
        <w:tc>
          <w:tcPr>
            <w:tcW w:w="550" w:type="dxa"/>
            <w:tcBorders>
              <w:top w:val="single" w:sz="4" w:space="0" w:color="auto"/>
              <w:left w:val="single" w:sz="4" w:space="0" w:color="auto"/>
              <w:bottom w:val="single" w:sz="4" w:space="0" w:color="auto"/>
              <w:right w:val="single" w:sz="4" w:space="0" w:color="auto"/>
            </w:tcBorders>
            <w:hideMark/>
          </w:tcPr>
          <w:p w14:paraId="184745A3"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
          <w:p w14:paraId="01472E2C"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P</w:t>
            </w:r>
          </w:p>
        </w:tc>
      </w:tr>
      <w:tr w:rsidR="000D2792" w:rsidRPr="00201E3B" w14:paraId="2AAD7F54" w14:textId="77777777" w:rsidTr="00831DD9">
        <w:tc>
          <w:tcPr>
            <w:tcW w:w="694" w:type="dxa"/>
            <w:tcBorders>
              <w:top w:val="single" w:sz="4" w:space="0" w:color="auto"/>
              <w:left w:val="single" w:sz="4" w:space="0" w:color="auto"/>
              <w:bottom w:val="single" w:sz="4" w:space="0" w:color="auto"/>
              <w:right w:val="single" w:sz="4" w:space="0" w:color="auto"/>
            </w:tcBorders>
            <w:hideMark/>
          </w:tcPr>
          <w:p w14:paraId="2F8BCCFD" w14:textId="77777777" w:rsidR="000D2792" w:rsidRPr="00201E3B" w:rsidRDefault="000D2792" w:rsidP="00831DD9">
            <w:pPr>
              <w:pStyle w:val="TAC"/>
              <w:keepNext w:val="0"/>
              <w:keepLines w:val="0"/>
              <w:widowControl w:val="0"/>
              <w:rPr>
                <w:rFonts w:eastAsia="Calibri"/>
              </w:rPr>
            </w:pPr>
            <w:r w:rsidRPr="00201E3B">
              <w:rPr>
                <w:rFonts w:eastAsia="Calibri"/>
              </w:rPr>
              <w:t>24</w:t>
            </w:r>
          </w:p>
        </w:tc>
        <w:tc>
          <w:tcPr>
            <w:tcW w:w="3733" w:type="dxa"/>
            <w:tcBorders>
              <w:top w:val="single" w:sz="4" w:space="0" w:color="auto"/>
              <w:left w:val="single" w:sz="4" w:space="0" w:color="auto"/>
              <w:bottom w:val="single" w:sz="4" w:space="0" w:color="auto"/>
              <w:right w:val="single" w:sz="4" w:space="0" w:color="auto"/>
            </w:tcBorders>
            <w:hideMark/>
          </w:tcPr>
          <w:p w14:paraId="2143CE08" w14:textId="77777777" w:rsidR="000D2792" w:rsidRPr="00201E3B" w:rsidRDefault="000D2792" w:rsidP="00831DD9">
            <w:pPr>
              <w:pStyle w:val="TAL"/>
              <w:keepNext w:val="0"/>
              <w:keepLines w:val="0"/>
              <w:widowControl w:val="0"/>
              <w:rPr>
                <w:rFonts w:eastAsia="Calibri"/>
              </w:rPr>
            </w:pPr>
            <w:r w:rsidRPr="00201E3B">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
          <w:p w14:paraId="4143C902"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6083277B" w14:textId="77777777" w:rsidR="000D2792" w:rsidRPr="00201E3B" w:rsidRDefault="000D2792" w:rsidP="00831DD9">
            <w:pPr>
              <w:pStyle w:val="TAL"/>
              <w:keepNext w:val="0"/>
              <w:keepLines w:val="0"/>
              <w:widowControl w:val="0"/>
              <w:rPr>
                <w:rFonts w:eastAsia="Calibri"/>
              </w:rPr>
            </w:pPr>
            <w:r w:rsidRPr="00201E3B">
              <w:rPr>
                <w:rFonts w:eastAsia="Calibri"/>
                <w:szCs w:val="22"/>
              </w:rPr>
              <w:t>-</w:t>
            </w:r>
          </w:p>
        </w:tc>
        <w:tc>
          <w:tcPr>
            <w:tcW w:w="550" w:type="dxa"/>
            <w:tcBorders>
              <w:top w:val="single" w:sz="4" w:space="0" w:color="auto"/>
              <w:left w:val="single" w:sz="4" w:space="0" w:color="auto"/>
              <w:bottom w:val="single" w:sz="4" w:space="0" w:color="auto"/>
              <w:right w:val="single" w:sz="4" w:space="0" w:color="auto"/>
            </w:tcBorders>
            <w:hideMark/>
          </w:tcPr>
          <w:p w14:paraId="228E826F"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
          <w:p w14:paraId="502EB39D" w14:textId="77777777" w:rsidR="000D2792" w:rsidRPr="00201E3B" w:rsidRDefault="000D2792" w:rsidP="00831DD9">
            <w:pPr>
              <w:pStyle w:val="TAC"/>
              <w:keepNext w:val="0"/>
              <w:keepLines w:val="0"/>
              <w:widowControl w:val="0"/>
              <w:jc w:val="left"/>
              <w:rPr>
                <w:rFonts w:eastAsia="Calibri"/>
                <w:szCs w:val="22"/>
              </w:rPr>
            </w:pPr>
            <w:r w:rsidRPr="00201E3B">
              <w:rPr>
                <w:rFonts w:eastAsia="Calibri"/>
                <w:szCs w:val="22"/>
              </w:rPr>
              <w:t>-</w:t>
            </w:r>
          </w:p>
        </w:tc>
      </w:tr>
      <w:tr w:rsidR="000D2792" w:rsidRPr="00201E3B" w14:paraId="11E2F388" w14:textId="77777777" w:rsidTr="00831DD9">
        <w:tc>
          <w:tcPr>
            <w:tcW w:w="9630" w:type="dxa"/>
            <w:gridSpan w:val="6"/>
            <w:tcBorders>
              <w:top w:val="single" w:sz="4" w:space="0" w:color="auto"/>
              <w:left w:val="single" w:sz="4" w:space="0" w:color="auto"/>
              <w:bottom w:val="single" w:sz="4" w:space="0" w:color="auto"/>
              <w:right w:val="single" w:sz="4" w:space="0" w:color="auto"/>
            </w:tcBorders>
            <w:hideMark/>
          </w:tcPr>
          <w:p w14:paraId="5CFA8591" w14:textId="77777777" w:rsidR="000D2792" w:rsidRPr="00201E3B" w:rsidRDefault="000D2792" w:rsidP="00831DD9">
            <w:pPr>
              <w:pStyle w:val="TAC"/>
              <w:keepNext w:val="0"/>
              <w:keepLines w:val="0"/>
              <w:widowControl w:val="0"/>
              <w:jc w:val="left"/>
              <w:rPr>
                <w:rFonts w:eastAsia="Calibri"/>
              </w:rPr>
            </w:pPr>
            <w:r w:rsidRPr="00201E3B">
              <w:rPr>
                <w:rFonts w:eastAsia="Calibri"/>
              </w:rPr>
              <w:t>NOTE 1: This is expected to be done via a suitable implementation dependent MMI.</w:t>
            </w:r>
          </w:p>
        </w:tc>
      </w:tr>
      <w:bookmarkEnd w:id="1131"/>
    </w:tbl>
    <w:p w14:paraId="4AA55271" w14:textId="77777777" w:rsidR="000D2792" w:rsidRPr="00201E3B" w:rsidRDefault="000D2792" w:rsidP="000D2792"/>
    <w:p w14:paraId="43588F12" w14:textId="77777777" w:rsidR="000D2792" w:rsidRPr="00201E3B" w:rsidRDefault="000D2792" w:rsidP="000D2792">
      <w:pPr>
        <w:pStyle w:val="H6"/>
      </w:pPr>
      <w:r w:rsidRPr="00201E3B">
        <w:t>6.1.1.12.3.3</w:t>
      </w:r>
      <w:r w:rsidRPr="00201E3B">
        <w:tab/>
        <w:t>Specific message contents</w:t>
      </w:r>
    </w:p>
    <w:p w14:paraId="37756D19" w14:textId="77777777" w:rsidR="000D2792" w:rsidRPr="00201E3B" w:rsidRDefault="000D2792" w:rsidP="000D2792">
      <w:pPr>
        <w:pStyle w:val="TH"/>
      </w:pPr>
      <w:r w:rsidRPr="00201E3B">
        <w:t xml:space="preserve">Table 6.1.1.12.3.3-1: SIP INVITE </w:t>
      </w:r>
      <w:r>
        <w:t xml:space="preserve">from the UE </w:t>
      </w:r>
      <w:r w:rsidRPr="00201E3B">
        <w:t xml:space="preserve">(Step 2, Table 6.1.1.12.3.2-1; </w:t>
      </w:r>
      <w:r>
        <w:br/>
      </w:r>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0D2792" w:rsidRPr="00201E3B" w14:paraId="73623FB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EE71D78"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5.5.2.5.1-1</w:t>
            </w:r>
          </w:p>
        </w:tc>
      </w:tr>
      <w:tr w:rsidR="000D2792" w:rsidRPr="00201E3B" w14:paraId="4197B1C2"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1B330F06"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10D40DDC"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322458A3"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37692308"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5771BE20"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1DE1D40C"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738B3B09" w14:textId="77777777" w:rsidR="000D2792" w:rsidRPr="00201E3B" w:rsidRDefault="000D2792" w:rsidP="00831DD9">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3F64C720"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1837DE09"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24DB6B8"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6A677434" w14:textId="77777777" w:rsidR="000D2792" w:rsidRPr="00201E3B" w:rsidRDefault="000D2792" w:rsidP="00831DD9">
            <w:pPr>
              <w:pStyle w:val="TAL"/>
              <w:rPr>
                <w:color w:val="000000"/>
              </w:rPr>
            </w:pPr>
          </w:p>
        </w:tc>
      </w:tr>
      <w:tr w:rsidR="000D2792" w:rsidRPr="00201E3B" w14:paraId="5EA53397"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7B908C13" w14:textId="77777777" w:rsidR="000D2792" w:rsidRPr="00201E3B" w:rsidRDefault="000D2792" w:rsidP="00831DD9">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35AAC2F"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788C8DDE" w14:textId="77777777" w:rsidR="000D2792" w:rsidRPr="007514C9" w:rsidRDefault="000D2792" w:rsidP="00831DD9">
            <w:pPr>
              <w:pStyle w:val="TAL"/>
              <w:rPr>
                <w:b/>
                <w:bCs/>
                <w:color w:val="000000"/>
              </w:rPr>
            </w:pPr>
            <w:r w:rsidRPr="007514C9">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432B7529"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53A74F1" w14:textId="77777777" w:rsidR="000D2792" w:rsidRPr="00201E3B" w:rsidRDefault="000D2792" w:rsidP="00831DD9">
            <w:pPr>
              <w:pStyle w:val="TAL"/>
              <w:rPr>
                <w:color w:val="000000"/>
              </w:rPr>
            </w:pPr>
          </w:p>
        </w:tc>
      </w:tr>
      <w:tr w:rsidR="000D2792" w:rsidRPr="00201E3B" w14:paraId="1596C90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2B91362" w14:textId="77777777" w:rsidR="000D2792" w:rsidRPr="00201E3B" w:rsidRDefault="000D2792" w:rsidP="00831DD9">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1293CD1" w14:textId="77777777" w:rsidR="000D2792" w:rsidRPr="00201E3B" w:rsidRDefault="000D2792" w:rsidP="00831DD9">
            <w:pPr>
              <w:pStyle w:val="TAL"/>
              <w:rPr>
                <w:color w:val="000000"/>
              </w:rPr>
            </w:pPr>
            <w:r w:rsidRPr="00201E3B">
              <w:t xml:space="preserve">SDP Message as described in </w:t>
            </w:r>
            <w:r w:rsidRPr="00201E3B">
              <w:rPr>
                <w:color w:val="000000"/>
              </w:rPr>
              <w:t>Table 6.1.1.12.3.3-1A</w:t>
            </w:r>
          </w:p>
        </w:tc>
        <w:tc>
          <w:tcPr>
            <w:tcW w:w="2190" w:type="dxa"/>
            <w:tcBorders>
              <w:top w:val="single" w:sz="4" w:space="0" w:color="auto"/>
              <w:left w:val="single" w:sz="4" w:space="0" w:color="auto"/>
              <w:bottom w:val="single" w:sz="4" w:space="0" w:color="auto"/>
              <w:right w:val="single" w:sz="4" w:space="0" w:color="auto"/>
            </w:tcBorders>
          </w:tcPr>
          <w:p w14:paraId="760EE9D4"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52D5AEF"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2806527A" w14:textId="77777777" w:rsidR="000D2792" w:rsidRPr="00201E3B" w:rsidRDefault="000D2792" w:rsidP="00831DD9">
            <w:pPr>
              <w:pStyle w:val="TAL"/>
              <w:rPr>
                <w:color w:val="000000"/>
              </w:rPr>
            </w:pPr>
          </w:p>
        </w:tc>
      </w:tr>
      <w:tr w:rsidR="000D2792" w:rsidRPr="00201E3B" w14:paraId="47BA5FC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4AA8F38" w14:textId="77777777" w:rsidR="000D2792" w:rsidRPr="00201E3B" w:rsidRDefault="000D2792" w:rsidP="00831DD9">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2E453F58" w14:textId="77777777" w:rsidR="000D2792" w:rsidRPr="00201E3B" w:rsidRDefault="000D2792" w:rsidP="00831DD9">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319BF14E" w14:textId="77777777" w:rsidR="000D2792" w:rsidRPr="007514C9" w:rsidRDefault="000D2792" w:rsidP="00831DD9">
            <w:pPr>
              <w:pStyle w:val="TAL"/>
              <w:rPr>
                <w:b/>
                <w:bCs/>
                <w:color w:val="000000"/>
              </w:rPr>
            </w:pPr>
            <w:proofErr w:type="spellStart"/>
            <w:r w:rsidRPr="007514C9">
              <w:rPr>
                <w:b/>
                <w:bCs/>
                <w:color w:val="000000"/>
              </w:rPr>
              <w:t>MCVideo</w:t>
            </w:r>
            <w:proofErr w:type="spellEnd"/>
            <w:r>
              <w:rPr>
                <w:b/>
                <w:bCs/>
                <w:color w:val="000000"/>
              </w:rPr>
              <w:t>-</w:t>
            </w:r>
            <w:r w:rsidRPr="007514C9">
              <w:rPr>
                <w:b/>
                <w:bCs/>
                <w:color w:val="000000"/>
              </w:rPr>
              <w:t>Info</w:t>
            </w:r>
          </w:p>
        </w:tc>
        <w:tc>
          <w:tcPr>
            <w:tcW w:w="1460" w:type="dxa"/>
            <w:tcBorders>
              <w:top w:val="single" w:sz="4" w:space="0" w:color="auto"/>
              <w:left w:val="single" w:sz="4" w:space="0" w:color="auto"/>
              <w:bottom w:val="single" w:sz="4" w:space="0" w:color="auto"/>
              <w:right w:val="single" w:sz="4" w:space="0" w:color="auto"/>
            </w:tcBorders>
          </w:tcPr>
          <w:p w14:paraId="46850B1D"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9081FD6" w14:textId="77777777" w:rsidR="000D2792" w:rsidRPr="00201E3B" w:rsidRDefault="000D2792" w:rsidP="00831DD9">
            <w:pPr>
              <w:pStyle w:val="TAL"/>
              <w:rPr>
                <w:color w:val="000000"/>
              </w:rPr>
            </w:pPr>
          </w:p>
        </w:tc>
      </w:tr>
      <w:tr w:rsidR="000D2792" w:rsidRPr="00201E3B" w14:paraId="4284CA4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3FA66D5" w14:textId="77777777" w:rsidR="000D2792" w:rsidRPr="00201E3B" w:rsidRDefault="000D2792" w:rsidP="00831DD9">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847E307" w14:textId="77777777" w:rsidR="000D2792" w:rsidRPr="00201E3B" w:rsidRDefault="000D2792" w:rsidP="00831DD9">
            <w:pPr>
              <w:pStyle w:val="TAL"/>
              <w:rPr>
                <w:color w:val="000000"/>
              </w:rPr>
            </w:pPr>
            <w:proofErr w:type="spellStart"/>
            <w:r w:rsidRPr="00201E3B">
              <w:rPr>
                <w:color w:val="000000"/>
              </w:rPr>
              <w:t>MCVideo</w:t>
            </w:r>
            <w:proofErr w:type="spellEnd"/>
            <w:r w:rsidRPr="00201E3B">
              <w:rPr>
                <w:color w:val="000000"/>
              </w:rPr>
              <w:t>-Info as described in Table 6.1.1.12.3.3-2</w:t>
            </w:r>
          </w:p>
        </w:tc>
        <w:tc>
          <w:tcPr>
            <w:tcW w:w="2190" w:type="dxa"/>
            <w:tcBorders>
              <w:top w:val="single" w:sz="4" w:space="0" w:color="auto"/>
              <w:left w:val="single" w:sz="4" w:space="0" w:color="auto"/>
              <w:bottom w:val="single" w:sz="4" w:space="0" w:color="auto"/>
              <w:right w:val="single" w:sz="4" w:space="0" w:color="auto"/>
            </w:tcBorders>
          </w:tcPr>
          <w:p w14:paraId="08DD61BB" w14:textId="77777777" w:rsidR="000D2792" w:rsidRPr="00201E3B" w:rsidRDefault="000D2792"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FFB02C6" w14:textId="77777777" w:rsidR="000D2792" w:rsidRPr="00201E3B" w:rsidRDefault="000D2792" w:rsidP="00831DD9">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BA6367A" w14:textId="77777777" w:rsidR="000D2792" w:rsidRPr="00201E3B" w:rsidRDefault="000D2792" w:rsidP="00831DD9">
            <w:pPr>
              <w:pStyle w:val="TAL"/>
              <w:rPr>
                <w:color w:val="000000"/>
              </w:rPr>
            </w:pPr>
          </w:p>
        </w:tc>
      </w:tr>
    </w:tbl>
    <w:p w14:paraId="7B50C51B" w14:textId="77777777" w:rsidR="000D2792" w:rsidRPr="00201E3B" w:rsidRDefault="000D2792" w:rsidP="000D2792"/>
    <w:p w14:paraId="64A6894E" w14:textId="77777777" w:rsidR="000D2792" w:rsidRPr="00201E3B" w:rsidRDefault="000D2792" w:rsidP="000D2792">
      <w:pPr>
        <w:pStyle w:val="TH"/>
      </w:pPr>
      <w:r w:rsidRPr="00201E3B">
        <w:rPr>
          <w:color w:val="000000"/>
        </w:rPr>
        <w:t>Table 6.1.1.12.3.3-1A: SDP</w:t>
      </w:r>
      <w:r w:rsidRPr="00201E3B">
        <w:rPr>
          <w:lang w:eastAsia="ko-KR"/>
        </w:rPr>
        <w:t xml:space="preserve"> message</w:t>
      </w:r>
      <w:r w:rsidRPr="00201E3B">
        <w:rPr>
          <w:color w:val="000000"/>
        </w:rPr>
        <w:t xml:space="preserve"> in SIP INVITE (Table 6.1.1.12.3.3-1)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487741F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63EE4FC6"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222B3F55" w14:textId="77777777" w:rsidR="000D2792" w:rsidRPr="00201E3B" w:rsidRDefault="000D2792" w:rsidP="000D2792"/>
    <w:p w14:paraId="70297119" w14:textId="77777777" w:rsidR="000D2792" w:rsidRPr="00201E3B" w:rsidRDefault="000D2792" w:rsidP="000D2792">
      <w:pPr>
        <w:pStyle w:val="TH"/>
      </w:pPr>
      <w:r w:rsidRPr="00201E3B">
        <w:t xml:space="preserve">Table 6.1.1.12.3.3-2: </w:t>
      </w:r>
      <w:proofErr w:type="spellStart"/>
      <w:r w:rsidRPr="00201E3B">
        <w:t>MCVideo</w:t>
      </w:r>
      <w:proofErr w:type="spellEnd"/>
      <w:r w:rsidRPr="00201E3B">
        <w:t>-Info in SIP INVITE (Table 6.1.1.12.3.3-1)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63E864FD"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00E4C864" w14:textId="77777777" w:rsidR="000D2792" w:rsidRPr="00201E3B" w:rsidRDefault="000D2792" w:rsidP="00831DD9">
            <w:pPr>
              <w:pStyle w:val="TAL"/>
              <w:keepNext w:val="0"/>
              <w:keepLines w:val="0"/>
              <w:widowControl w:val="0"/>
              <w:rPr>
                <w:color w:val="000000"/>
              </w:rPr>
            </w:pPr>
            <w:r w:rsidRPr="00201E3B">
              <w:rPr>
                <w:color w:val="000000"/>
              </w:rPr>
              <w:t>Derivation Path: TS 36.579-1 [2], Table 5.5.3.2.1-2, condition GROUP-CALL, INVITE_REFER</w:t>
            </w:r>
          </w:p>
        </w:tc>
      </w:tr>
    </w:tbl>
    <w:p w14:paraId="657734BF" w14:textId="77777777" w:rsidR="000D2792" w:rsidRPr="00201E3B" w:rsidRDefault="000D2792" w:rsidP="000D2792"/>
    <w:p w14:paraId="292F6BD7" w14:textId="77777777" w:rsidR="000D2792" w:rsidRPr="00201E3B" w:rsidRDefault="000D2792" w:rsidP="000D2792">
      <w:pPr>
        <w:pStyle w:val="TH"/>
      </w:pPr>
      <w:r w:rsidRPr="00201E3B">
        <w:t xml:space="preserve">Table 6.1.1.12.3.3-3: SIP 200 (OK) </w:t>
      </w:r>
      <w:r>
        <w:t xml:space="preserve">from the SS </w:t>
      </w:r>
      <w:r w:rsidRPr="00201E3B">
        <w:t xml:space="preserve">(Step 2, Table 6.1.1.12.3.2-1; </w:t>
      </w:r>
      <w:r>
        <w:br/>
      </w:r>
      <w:r w:rsidRPr="00201E3B">
        <w:t>Step 4, TS 36.579-1 [2] Table 5.3B.1.3-1)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D2792" w:rsidRPr="00201E3B" w14:paraId="53C13A17"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B48D287" w14:textId="77777777" w:rsidR="000D2792" w:rsidRPr="00201E3B" w:rsidRDefault="000D2792" w:rsidP="00831DD9">
            <w:pPr>
              <w:pStyle w:val="TAL"/>
              <w:keepNext w:val="0"/>
              <w:keepLines w:val="0"/>
              <w:widowControl w:val="0"/>
              <w:rPr>
                <w:rFonts w:cs="Arial"/>
                <w:szCs w:val="18"/>
              </w:rPr>
            </w:pPr>
            <w:r w:rsidRPr="00201E3B">
              <w:rPr>
                <w:rFonts w:cs="Arial"/>
                <w:szCs w:val="18"/>
              </w:rPr>
              <w:t>Derivation Path: RFC 3261 [22], Table 5.5.2.17.1.2-1, condition INVITE-RSP</w:t>
            </w:r>
          </w:p>
        </w:tc>
      </w:tr>
      <w:tr w:rsidR="000D2792" w:rsidRPr="00201E3B" w14:paraId="496A607A"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36DE7546" w14:textId="77777777" w:rsidR="000D2792" w:rsidRPr="00201E3B" w:rsidRDefault="000D2792" w:rsidP="00831DD9">
            <w:pPr>
              <w:pStyle w:val="TAH"/>
              <w:keepNext w:val="0"/>
              <w:keepLines w:val="0"/>
              <w:widowControl w:val="0"/>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F45CE02" w14:textId="77777777" w:rsidR="000D2792" w:rsidRPr="00201E3B" w:rsidRDefault="000D2792" w:rsidP="00831DD9">
            <w:pPr>
              <w:pStyle w:val="TAH"/>
              <w:keepNext w:val="0"/>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3FCD276" w14:textId="77777777" w:rsidR="000D2792" w:rsidRPr="00201E3B" w:rsidRDefault="000D2792" w:rsidP="00831DD9">
            <w:pPr>
              <w:pStyle w:val="TAH"/>
              <w:keepNext w:val="0"/>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522A108" w14:textId="77777777" w:rsidR="000D2792" w:rsidRPr="00201E3B" w:rsidRDefault="000D2792" w:rsidP="00831DD9">
            <w:pPr>
              <w:pStyle w:val="TAH"/>
              <w:keepNext w:val="0"/>
              <w:keepLines w:val="0"/>
              <w:widowControl w:val="0"/>
              <w:rPr>
                <w:bCs/>
              </w:rPr>
            </w:pPr>
            <w:r w:rsidRPr="00201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C88712B" w14:textId="77777777" w:rsidR="000D2792" w:rsidRPr="00201E3B" w:rsidRDefault="000D2792" w:rsidP="00831DD9">
            <w:pPr>
              <w:pStyle w:val="TAH"/>
              <w:keepNext w:val="0"/>
              <w:keepLines w:val="0"/>
              <w:widowControl w:val="0"/>
              <w:rPr>
                <w:bCs/>
              </w:rPr>
            </w:pPr>
            <w:r w:rsidRPr="00201E3B">
              <w:rPr>
                <w:bCs/>
              </w:rPr>
              <w:t>Condition</w:t>
            </w:r>
          </w:p>
        </w:tc>
      </w:tr>
      <w:tr w:rsidR="000D2792" w:rsidRPr="00201E3B" w14:paraId="3EDC622F"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11040ADB" w14:textId="77777777" w:rsidR="000D2792" w:rsidRPr="00201E3B" w:rsidRDefault="000D2792" w:rsidP="00831DD9">
            <w:pPr>
              <w:pStyle w:val="TAL"/>
              <w:rPr>
                <w:bCs/>
              </w:rPr>
            </w:pPr>
            <w:r w:rsidRPr="00201E3B">
              <w:t>Message-body</w:t>
            </w:r>
          </w:p>
        </w:tc>
        <w:tc>
          <w:tcPr>
            <w:tcW w:w="2126" w:type="dxa"/>
            <w:tcBorders>
              <w:top w:val="single" w:sz="4" w:space="0" w:color="auto"/>
              <w:left w:val="single" w:sz="4" w:space="0" w:color="auto"/>
              <w:bottom w:val="single" w:sz="4" w:space="0" w:color="auto"/>
              <w:right w:val="single" w:sz="4" w:space="0" w:color="auto"/>
            </w:tcBorders>
          </w:tcPr>
          <w:p w14:paraId="63212190" w14:textId="77777777" w:rsidR="000D2792" w:rsidRPr="00201E3B" w:rsidRDefault="000D2792" w:rsidP="00831DD9">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9117F63" w14:textId="77777777" w:rsidR="000D2792" w:rsidRPr="00201E3B" w:rsidRDefault="000D2792"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F50A5EB" w14:textId="77777777" w:rsidR="000D2792" w:rsidRPr="00201E3B" w:rsidRDefault="000D2792"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53FA27F9" w14:textId="77777777" w:rsidR="000D2792" w:rsidRPr="00201E3B" w:rsidRDefault="000D2792" w:rsidP="00831DD9">
            <w:pPr>
              <w:pStyle w:val="TAL"/>
              <w:rPr>
                <w:bCs/>
              </w:rPr>
            </w:pPr>
          </w:p>
        </w:tc>
      </w:tr>
      <w:tr w:rsidR="000D2792" w:rsidRPr="00201E3B" w14:paraId="67123762"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27AF800A" w14:textId="77777777" w:rsidR="000D2792" w:rsidRPr="00201E3B" w:rsidRDefault="000D2792" w:rsidP="00831DD9">
            <w:pPr>
              <w:pStyle w:val="TAL"/>
              <w:rPr>
                <w:bCs/>
              </w:rPr>
            </w:pPr>
            <w:r w:rsidRPr="00201E3B">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12CFC6BE" w14:textId="77777777" w:rsidR="000D2792" w:rsidRPr="00201E3B" w:rsidRDefault="000D2792" w:rsidP="00831DD9">
            <w:pPr>
              <w:pStyle w:val="TAL"/>
              <w:rPr>
                <w:bCs/>
              </w:rPr>
            </w:pPr>
            <w:r w:rsidRPr="00201E3B">
              <w:t xml:space="preserve">SDP Message as described in </w:t>
            </w:r>
            <w:r w:rsidRPr="00201E3B">
              <w:rPr>
                <w:color w:val="000000"/>
              </w:rPr>
              <w:t>Table 6.1.1.12.3.3-4</w:t>
            </w:r>
          </w:p>
        </w:tc>
        <w:tc>
          <w:tcPr>
            <w:tcW w:w="2126" w:type="dxa"/>
            <w:tcBorders>
              <w:top w:val="single" w:sz="4" w:space="0" w:color="auto"/>
              <w:left w:val="single" w:sz="4" w:space="0" w:color="auto"/>
              <w:bottom w:val="single" w:sz="4" w:space="0" w:color="auto"/>
              <w:right w:val="single" w:sz="4" w:space="0" w:color="auto"/>
            </w:tcBorders>
          </w:tcPr>
          <w:p w14:paraId="480828F6" w14:textId="77777777" w:rsidR="000D2792" w:rsidRPr="00201E3B" w:rsidRDefault="000D2792" w:rsidP="00831DD9">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C183935" w14:textId="77777777" w:rsidR="000D2792" w:rsidRPr="00201E3B" w:rsidRDefault="000D2792" w:rsidP="00831DD9">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857B046" w14:textId="77777777" w:rsidR="000D2792" w:rsidRPr="00201E3B" w:rsidRDefault="000D2792" w:rsidP="00831DD9">
            <w:pPr>
              <w:pStyle w:val="TAL"/>
              <w:rPr>
                <w:bCs/>
              </w:rPr>
            </w:pPr>
          </w:p>
        </w:tc>
      </w:tr>
    </w:tbl>
    <w:p w14:paraId="40E38F28" w14:textId="77777777" w:rsidR="000D2792" w:rsidRPr="00201E3B" w:rsidRDefault="000D2792" w:rsidP="000D2792"/>
    <w:p w14:paraId="74F7C23A" w14:textId="77777777" w:rsidR="000D2792" w:rsidRPr="00201E3B" w:rsidRDefault="000D2792" w:rsidP="000D2792">
      <w:pPr>
        <w:pStyle w:val="TH"/>
      </w:pPr>
      <w:r w:rsidRPr="00201E3B">
        <w:t>Table 6.1.1.12.3.3-4: SDP</w:t>
      </w:r>
      <w:r w:rsidRPr="00201E3B">
        <w:rPr>
          <w:lang w:eastAsia="ko-KR"/>
        </w:rPr>
        <w:t xml:space="preserve"> message</w:t>
      </w:r>
      <w:r w:rsidRPr="00201E3B">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0D2792" w:rsidRPr="00201E3B" w14:paraId="26DAE6CE"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FE31CF6"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36D533B8" w14:textId="77777777" w:rsidR="000D2792" w:rsidRPr="00201E3B" w:rsidRDefault="000D2792" w:rsidP="000D2792"/>
    <w:p w14:paraId="2C2DED3E" w14:textId="77777777" w:rsidR="000D2792" w:rsidRPr="00201E3B" w:rsidRDefault="000D2792" w:rsidP="000D2792">
      <w:pPr>
        <w:pStyle w:val="TH"/>
      </w:pPr>
      <w:r w:rsidRPr="00201E3B">
        <w:t>Table 6.1.1.12.3.3-5: Void</w:t>
      </w:r>
    </w:p>
    <w:p w14:paraId="78F31D5D" w14:textId="77777777" w:rsidR="000D2792" w:rsidRPr="00201E3B" w:rsidRDefault="000D2792" w:rsidP="000D2792">
      <w:pPr>
        <w:pStyle w:val="TH"/>
      </w:pPr>
      <w:r w:rsidRPr="00201E3B">
        <w:t xml:space="preserve">Table 6.1.1.12.3.3-6: Queue Position Info </w:t>
      </w:r>
      <w:r>
        <w:t xml:space="preserve">from the SS </w:t>
      </w:r>
      <w:r w:rsidRPr="00201E3B">
        <w:t xml:space="preserve">(Step 9, Table 6.1.1.12.3.2-1; </w:t>
      </w:r>
      <w:r>
        <w:br/>
      </w:r>
      <w:r w:rsidRPr="00201E3B">
        <w:t>Step 2, TS 36.579-1 [2] Table 5.3B.5.3-1)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0B0DC4A9" w14:textId="77777777" w:rsidTr="00831DD9">
        <w:trPr>
          <w:cantSplit/>
          <w:tblHeader/>
          <w:jc w:val="center"/>
        </w:trPr>
        <w:tc>
          <w:tcPr>
            <w:tcW w:w="9645" w:type="dxa"/>
            <w:tcBorders>
              <w:top w:val="single" w:sz="4" w:space="0" w:color="auto"/>
              <w:left w:val="single" w:sz="4" w:space="0" w:color="auto"/>
              <w:bottom w:val="single" w:sz="4" w:space="0" w:color="auto"/>
              <w:right w:val="single" w:sz="4" w:space="0" w:color="auto"/>
            </w:tcBorders>
            <w:hideMark/>
          </w:tcPr>
          <w:p w14:paraId="21BA81AE" w14:textId="77777777" w:rsidR="000D2792" w:rsidRPr="00201E3B" w:rsidRDefault="000D2792" w:rsidP="00831DD9">
            <w:pPr>
              <w:pStyle w:val="TAL"/>
              <w:keepLines w:val="0"/>
              <w:widowControl w:val="0"/>
            </w:pPr>
            <w:r w:rsidRPr="00201E3B">
              <w:t xml:space="preserve">Derivation Path: </w:t>
            </w:r>
            <w:r w:rsidRPr="00201E3B">
              <w:rPr>
                <w:color w:val="000000"/>
              </w:rPr>
              <w:t>TS 36.579-1 [2], Table 5.5.11.1.3-1</w:t>
            </w:r>
            <w:r w:rsidRPr="00201E3B">
              <w:t>, condition ACK</w:t>
            </w:r>
          </w:p>
        </w:tc>
      </w:tr>
    </w:tbl>
    <w:p w14:paraId="2A3E2FB5" w14:textId="77777777" w:rsidR="000D2792" w:rsidRPr="00201E3B" w:rsidRDefault="000D2792" w:rsidP="000D2792"/>
    <w:p w14:paraId="2EB901F4" w14:textId="77777777" w:rsidR="000D2792" w:rsidRPr="00201E3B" w:rsidRDefault="000D2792" w:rsidP="000D2792">
      <w:pPr>
        <w:pStyle w:val="TH"/>
      </w:pPr>
      <w:r w:rsidRPr="00201E3B">
        <w:lastRenderedPageBreak/>
        <w:t>Table 6.1.1.12.3.3-</w:t>
      </w:r>
      <w:r>
        <w:t>7..9</w:t>
      </w:r>
      <w:r w:rsidRPr="00201E3B">
        <w:t>:Void</w:t>
      </w:r>
    </w:p>
    <w:p w14:paraId="0A8CC742" w14:textId="77777777" w:rsidR="000D2792" w:rsidRPr="00201E3B" w:rsidRDefault="000D2792" w:rsidP="000D2792"/>
    <w:p w14:paraId="55C4EBBE" w14:textId="77777777" w:rsidR="000D2792" w:rsidRPr="00201E3B" w:rsidRDefault="000D2792" w:rsidP="000D2792">
      <w:pPr>
        <w:pStyle w:val="Heading4"/>
      </w:pPr>
      <w:bookmarkStart w:id="1147" w:name="_Toc84345725"/>
      <w:bookmarkStart w:id="1148" w:name="_Toc75907265"/>
      <w:bookmarkStart w:id="1149" w:name="_Toc75906928"/>
      <w:r w:rsidRPr="00201E3B">
        <w:t>6.1.1.13</w:t>
      </w:r>
      <w:r w:rsidRPr="00201E3B">
        <w:tab/>
      </w:r>
      <w:bookmarkStart w:id="1150" w:name="_Hlk67035174"/>
      <w:r w:rsidRPr="00201E3B">
        <w:t>On-network / On-demand Pre-arranged Group Call / Reception Control State Transitions / Client Terminated (CT)</w:t>
      </w:r>
      <w:bookmarkEnd w:id="1147"/>
      <w:bookmarkEnd w:id="1148"/>
      <w:bookmarkEnd w:id="1149"/>
    </w:p>
    <w:bookmarkEnd w:id="1150"/>
    <w:p w14:paraId="7E94BDC6" w14:textId="77777777" w:rsidR="000D2792" w:rsidRPr="00201E3B" w:rsidRDefault="000D2792" w:rsidP="000D2792">
      <w:pPr>
        <w:pStyle w:val="H6"/>
      </w:pPr>
      <w:r w:rsidRPr="00201E3B">
        <w:t>6.1.1.13.1</w:t>
      </w:r>
      <w:r w:rsidRPr="00201E3B">
        <w:tab/>
        <w:t>Test Purpose (TP)</w:t>
      </w:r>
    </w:p>
    <w:p w14:paraId="2B414865" w14:textId="77777777" w:rsidR="000D2792" w:rsidRPr="00201E3B" w:rsidRDefault="000D2792" w:rsidP="000D2792">
      <w:pPr>
        <w:pStyle w:val="H6"/>
      </w:pPr>
      <w:bookmarkStart w:id="1151" w:name="_Hlk41035479"/>
      <w:r w:rsidRPr="00201E3B">
        <w:t>(1)</w:t>
      </w:r>
    </w:p>
    <w:p w14:paraId="02832116"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7B990D0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39959CB0"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from the SS (</w:t>
      </w:r>
      <w:proofErr w:type="spellStart"/>
      <w:r w:rsidRPr="00201E3B">
        <w:rPr>
          <w:noProof w:val="0"/>
        </w:rPr>
        <w:t>MCVideo</w:t>
      </w:r>
      <w:proofErr w:type="spellEnd"/>
      <w:r w:rsidRPr="00201E3B">
        <w:rPr>
          <w:noProof w:val="0"/>
        </w:rPr>
        <w:t xml:space="preserve"> Server)to initiate an On-demand Pre-arranged Group Call with Automatic Commencement Mode and implicit Reception Control }</w:t>
      </w:r>
    </w:p>
    <w:p w14:paraId="3BA8DFEF"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by sending a SIP 200 (OK) }</w:t>
      </w:r>
    </w:p>
    <w:p w14:paraId="58A39F0D" w14:textId="77777777" w:rsidR="000D2792" w:rsidRPr="00201E3B" w:rsidRDefault="000D2792" w:rsidP="000D2792">
      <w:pPr>
        <w:pStyle w:val="PL"/>
        <w:rPr>
          <w:noProof w:val="0"/>
        </w:rPr>
      </w:pPr>
      <w:r w:rsidRPr="00201E3B">
        <w:rPr>
          <w:noProof w:val="0"/>
        </w:rPr>
        <w:t xml:space="preserve">            }</w:t>
      </w:r>
    </w:p>
    <w:p w14:paraId="18199DA7" w14:textId="77777777" w:rsidR="000D2792" w:rsidRPr="00201E3B" w:rsidRDefault="000D2792" w:rsidP="000D2792">
      <w:pPr>
        <w:pStyle w:val="PL"/>
        <w:rPr>
          <w:rFonts w:cs="Courier New"/>
          <w:noProof w:val="0"/>
          <w:szCs w:val="16"/>
        </w:rPr>
      </w:pPr>
    </w:p>
    <w:p w14:paraId="29C1C0AC" w14:textId="77777777" w:rsidR="000D2792" w:rsidRPr="00201E3B" w:rsidRDefault="000D2792" w:rsidP="000D2792">
      <w:pPr>
        <w:pStyle w:val="H6"/>
      </w:pPr>
      <w:r w:rsidRPr="00201E3B">
        <w:t>(2)</w:t>
      </w:r>
    </w:p>
    <w:p w14:paraId="09095862" w14:textId="77777777" w:rsidR="000D2792" w:rsidRPr="00201E3B" w:rsidRDefault="000D2792" w:rsidP="000D2792">
      <w:pPr>
        <w:pStyle w:val="PL"/>
        <w:rPr>
          <w:noProof w:val="0"/>
        </w:rPr>
      </w:pPr>
      <w:bookmarkStart w:id="1152" w:name="_Hlk15894140"/>
      <w:bookmarkStart w:id="1153" w:name="_Hlk15647793"/>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incoming On-demand Pre-arranged Group Call, with implicit Transmission Control }</w:t>
      </w:r>
    </w:p>
    <w:p w14:paraId="46906F88"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E139CA2"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416CBFBA" w14:textId="77777777" w:rsidR="000D2792" w:rsidRPr="00201E3B" w:rsidRDefault="000D2792" w:rsidP="000D2792">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Transmission End Notify, Media Transmission Notification, Transmission Control ACK) }</w:t>
      </w:r>
    </w:p>
    <w:p w14:paraId="04042A5A" w14:textId="77777777" w:rsidR="000D2792" w:rsidRPr="00201E3B" w:rsidRDefault="000D2792" w:rsidP="000D2792">
      <w:pPr>
        <w:pStyle w:val="PL"/>
        <w:rPr>
          <w:noProof w:val="0"/>
          <w:sz w:val="18"/>
          <w:szCs w:val="22"/>
        </w:rPr>
      </w:pPr>
      <w:r w:rsidRPr="00201E3B">
        <w:rPr>
          <w:noProof w:val="0"/>
        </w:rPr>
        <w:t xml:space="preserve">            </w:t>
      </w:r>
      <w:r w:rsidRPr="00201E3B">
        <w:rPr>
          <w:noProof w:val="0"/>
          <w:sz w:val="18"/>
          <w:szCs w:val="22"/>
        </w:rPr>
        <w:t>}</w:t>
      </w:r>
    </w:p>
    <w:p w14:paraId="2ED961C3" w14:textId="77777777" w:rsidR="000D2792" w:rsidRPr="00201E3B" w:rsidRDefault="000D2792" w:rsidP="000D2792">
      <w:pPr>
        <w:pStyle w:val="PL"/>
        <w:rPr>
          <w:noProof w:val="0"/>
          <w:sz w:val="18"/>
          <w:szCs w:val="22"/>
        </w:rPr>
      </w:pPr>
    </w:p>
    <w:bookmarkEnd w:id="1152"/>
    <w:bookmarkEnd w:id="1153"/>
    <w:p w14:paraId="64884FFA" w14:textId="77777777" w:rsidR="000D2792" w:rsidRPr="00201E3B" w:rsidRDefault="000D2792" w:rsidP="000D2792">
      <w:pPr>
        <w:pStyle w:val="H6"/>
      </w:pPr>
      <w:r w:rsidRPr="00201E3B">
        <w:t>(3)</w:t>
      </w:r>
    </w:p>
    <w:p w14:paraId="5C71175D" w14:textId="77777777" w:rsidR="000D2792" w:rsidRPr="00201E3B" w:rsidRDefault="000D2792" w:rsidP="000D2792">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t>
      </w:r>
    </w:p>
    <w:p w14:paraId="799A3A0D"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2CB1FAD0"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 xml:space="preserve">when </w:t>
      </w:r>
      <w:r w:rsidRPr="00201E3B">
        <w:rPr>
          <w:noProof w:val="0"/>
        </w:rPr>
        <w:t>{ the UE (</w:t>
      </w:r>
      <w:proofErr w:type="spellStart"/>
      <w:r w:rsidRPr="00201E3B">
        <w:rPr>
          <w:noProof w:val="0"/>
        </w:rPr>
        <w:t>MCVideo</w:t>
      </w:r>
      <w:proofErr w:type="spellEnd"/>
      <w:r w:rsidRPr="00201E3B">
        <w:rPr>
          <w:noProof w:val="0"/>
        </w:rPr>
        <w:t xml:space="preserve"> Client) receives a Media Reception Override Notification }</w:t>
      </w:r>
    </w:p>
    <w:p w14:paraId="42EFBB3B"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and informs the user </w:t>
      </w:r>
      <w:r w:rsidRPr="00201E3B">
        <w:rPr>
          <w:rFonts w:cs="Courier New"/>
          <w:noProof w:val="0"/>
          <w:szCs w:val="16"/>
        </w:rPr>
        <w:t>}</w:t>
      </w:r>
    </w:p>
    <w:p w14:paraId="01EE8CB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379930DB" w14:textId="77777777" w:rsidR="000D2792" w:rsidRPr="00201E3B" w:rsidRDefault="000D2792" w:rsidP="000D2792">
      <w:pPr>
        <w:pStyle w:val="PL"/>
        <w:rPr>
          <w:rFonts w:cs="Courier New"/>
          <w:noProof w:val="0"/>
          <w:szCs w:val="16"/>
        </w:rPr>
      </w:pPr>
    </w:p>
    <w:p w14:paraId="0AF41C61" w14:textId="77777777" w:rsidR="000D2792" w:rsidRPr="00201E3B" w:rsidRDefault="000D2792" w:rsidP="000D2792">
      <w:pPr>
        <w:pStyle w:val="H6"/>
      </w:pPr>
      <w:r w:rsidRPr="00201E3B">
        <w:t>(4)</w:t>
      </w:r>
    </w:p>
    <w:p w14:paraId="51F15F0C" w14:textId="77777777" w:rsidR="000D2792" w:rsidRPr="00201E3B" w:rsidRDefault="000D2792" w:rsidP="000D2792">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t>
      </w:r>
    </w:p>
    <w:p w14:paraId="33D836D6"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08BC83AA" w14:textId="77777777" w:rsidR="000D2792" w:rsidRPr="00201E3B" w:rsidRDefault="000D2792" w:rsidP="000D2792">
      <w:pPr>
        <w:pStyle w:val="PL"/>
        <w:rPr>
          <w:noProof w:val="0"/>
        </w:rPr>
      </w:pPr>
      <w:r w:rsidRPr="00201E3B">
        <w:rPr>
          <w:noProof w:val="0"/>
        </w:rPr>
        <w:t xml:space="preserve">  </w:t>
      </w:r>
      <w:r w:rsidRPr="00201E3B">
        <w:rPr>
          <w:b/>
          <w:noProof w:val="0"/>
        </w:rPr>
        <w:t xml:space="preserve">when </w:t>
      </w:r>
      <w:r w:rsidRPr="00201E3B">
        <w:rPr>
          <w:noProof w:val="0"/>
        </w:rPr>
        <w:t>{ the UE (</w:t>
      </w:r>
      <w:proofErr w:type="spellStart"/>
      <w:r w:rsidRPr="00201E3B">
        <w:rPr>
          <w:noProof w:val="0"/>
        </w:rPr>
        <w:t>MCVideo</w:t>
      </w:r>
      <w:proofErr w:type="spellEnd"/>
      <w:r w:rsidRPr="00201E3B">
        <w:rPr>
          <w:noProof w:val="0"/>
        </w:rPr>
        <w:t xml:space="preserve"> Client) receives a Transmission End Notify from the SS (</w:t>
      </w:r>
      <w:proofErr w:type="spellStart"/>
      <w:r w:rsidRPr="00201E3B">
        <w:rPr>
          <w:noProof w:val="0"/>
        </w:rPr>
        <w:t>MCVideo</w:t>
      </w:r>
      <w:proofErr w:type="spellEnd"/>
      <w:r w:rsidRPr="00201E3B">
        <w:rPr>
          <w:noProof w:val="0"/>
        </w:rPr>
        <w:t xml:space="preserve"> Server) }</w:t>
      </w:r>
    </w:p>
    <w:p w14:paraId="4313D505"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Client)notifies the </w:t>
      </w:r>
      <w:proofErr w:type="spellStart"/>
      <w:r w:rsidRPr="00201E3B">
        <w:rPr>
          <w:noProof w:val="0"/>
        </w:rPr>
        <w:t>MCVideo</w:t>
      </w:r>
      <w:proofErr w:type="spellEnd"/>
      <w:r w:rsidRPr="00201E3B">
        <w:rPr>
          <w:noProof w:val="0"/>
        </w:rPr>
        <w:t xml:space="preserve"> User that the another user’s transmission has ended.</w:t>
      </w:r>
    </w:p>
    <w:p w14:paraId="6ADFE67F" w14:textId="77777777" w:rsidR="000D2792" w:rsidRPr="00201E3B" w:rsidRDefault="000D2792" w:rsidP="000D2792">
      <w:pPr>
        <w:pStyle w:val="PL"/>
        <w:rPr>
          <w:noProof w:val="0"/>
        </w:rPr>
      </w:pPr>
    </w:p>
    <w:p w14:paraId="2A9A937E" w14:textId="77777777" w:rsidR="000D2792" w:rsidRPr="00201E3B" w:rsidRDefault="000D2792" w:rsidP="000D2792">
      <w:pPr>
        <w:pStyle w:val="H6"/>
      </w:pPr>
      <w:r w:rsidRPr="00201E3B">
        <w:t>(5)</w:t>
      </w:r>
    </w:p>
    <w:p w14:paraId="07191E45"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69AAFA35"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5F4DA57C"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40D264E8" w14:textId="77777777" w:rsidR="000D2792" w:rsidRPr="00201E3B" w:rsidRDefault="000D2792" w:rsidP="000D2792">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r w:rsidRPr="00201E3B">
        <w:rPr>
          <w:rFonts w:cs="Courier New"/>
          <w:noProof w:val="0"/>
          <w:szCs w:val="16"/>
        </w:rPr>
        <w:t>}</w:t>
      </w:r>
    </w:p>
    <w:p w14:paraId="6275F078" w14:textId="77777777" w:rsidR="000D2792" w:rsidRPr="00201E3B" w:rsidRDefault="000D2792" w:rsidP="000D2792">
      <w:pPr>
        <w:pStyle w:val="PL"/>
        <w:rPr>
          <w:rFonts w:cs="Courier New"/>
          <w:noProof w:val="0"/>
          <w:szCs w:val="16"/>
        </w:rPr>
      </w:pPr>
      <w:r w:rsidRPr="00201E3B">
        <w:rPr>
          <w:rFonts w:cs="Courier New"/>
          <w:noProof w:val="0"/>
          <w:szCs w:val="16"/>
        </w:rPr>
        <w:t xml:space="preserve">            }</w:t>
      </w:r>
    </w:p>
    <w:p w14:paraId="619723C7" w14:textId="77777777" w:rsidR="000D2792" w:rsidRPr="00201E3B" w:rsidRDefault="000D2792" w:rsidP="000D2792">
      <w:pPr>
        <w:pStyle w:val="PL"/>
        <w:rPr>
          <w:rFonts w:cs="Courier New"/>
          <w:noProof w:val="0"/>
          <w:szCs w:val="16"/>
        </w:rPr>
      </w:pPr>
    </w:p>
    <w:p w14:paraId="7E44709E" w14:textId="77777777" w:rsidR="000D2792" w:rsidRPr="00201E3B" w:rsidRDefault="000D2792" w:rsidP="000D2792">
      <w:pPr>
        <w:pStyle w:val="H6"/>
      </w:pPr>
      <w:r w:rsidRPr="00201E3B">
        <w:rPr>
          <w:rFonts w:cs="Arial"/>
        </w:rPr>
        <w:t>(6)</w:t>
      </w:r>
    </w:p>
    <w:p w14:paraId="22A149BF" w14:textId="77777777" w:rsidR="000D2792" w:rsidRPr="00201E3B" w:rsidRDefault="000D2792" w:rsidP="000D2792">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2096F10A" w14:textId="77777777" w:rsidR="000D2792" w:rsidRPr="00201E3B" w:rsidRDefault="000D2792" w:rsidP="000D2792">
      <w:pPr>
        <w:pStyle w:val="PL"/>
        <w:rPr>
          <w:noProof w:val="0"/>
        </w:rPr>
      </w:pPr>
      <w:r w:rsidRPr="00201E3B">
        <w:rPr>
          <w:b/>
          <w:noProof w:val="0"/>
        </w:rPr>
        <w:t>ensure that</w:t>
      </w:r>
      <w:r w:rsidRPr="00201E3B">
        <w:rPr>
          <w:noProof w:val="0"/>
        </w:rPr>
        <w:t xml:space="preserve"> {</w:t>
      </w:r>
    </w:p>
    <w:p w14:paraId="59A9DF81" w14:textId="77777777" w:rsidR="000D2792" w:rsidRPr="00201E3B" w:rsidRDefault="000D2792" w:rsidP="000D2792">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64F02DA7" w14:textId="77777777" w:rsidR="000D2792" w:rsidRPr="00201E3B" w:rsidRDefault="000D2792" w:rsidP="000D2792">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6D145F0B" w14:textId="77777777" w:rsidR="000D2792" w:rsidRPr="00201E3B" w:rsidRDefault="000D2792" w:rsidP="000D2792">
      <w:pPr>
        <w:pStyle w:val="PL"/>
        <w:rPr>
          <w:noProof w:val="0"/>
        </w:rPr>
      </w:pPr>
      <w:r w:rsidRPr="00201E3B">
        <w:rPr>
          <w:noProof w:val="0"/>
        </w:rPr>
        <w:t xml:space="preserve">            }</w:t>
      </w:r>
    </w:p>
    <w:p w14:paraId="418F211B" w14:textId="77777777" w:rsidR="000D2792" w:rsidRPr="00201E3B" w:rsidRDefault="000D2792" w:rsidP="000D2792">
      <w:pPr>
        <w:pStyle w:val="PL"/>
        <w:rPr>
          <w:rFonts w:cs="Courier New"/>
          <w:noProof w:val="0"/>
          <w:szCs w:val="16"/>
        </w:rPr>
      </w:pPr>
    </w:p>
    <w:bookmarkEnd w:id="1151"/>
    <w:p w14:paraId="2AF5E93E" w14:textId="77777777" w:rsidR="000D2792" w:rsidRPr="00201E3B" w:rsidRDefault="000D2792" w:rsidP="000D2792">
      <w:pPr>
        <w:pStyle w:val="H6"/>
      </w:pPr>
      <w:r w:rsidRPr="00201E3B">
        <w:lastRenderedPageBreak/>
        <w:t>6.1.1.13.2</w:t>
      </w:r>
      <w:r w:rsidRPr="00201E3B">
        <w:tab/>
        <w:t>Conformance requirements</w:t>
      </w:r>
    </w:p>
    <w:p w14:paraId="3701C099" w14:textId="77777777" w:rsidR="000D2792" w:rsidRPr="00201E3B" w:rsidRDefault="000D2792" w:rsidP="000D2792">
      <w:r w:rsidRPr="00201E3B">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9467596" w14:textId="77777777" w:rsidR="000D2792" w:rsidRPr="00201E3B" w:rsidRDefault="000D2792" w:rsidP="000D2792">
      <w:r w:rsidRPr="00201E3B">
        <w:t>[TS 24.281, clause 6.2.3.1.1]</w:t>
      </w:r>
    </w:p>
    <w:p w14:paraId="7F19EAAF"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w:t>
      </w:r>
    </w:p>
    <w:p w14:paraId="204D2AB2" w14:textId="77777777" w:rsidR="000D2792" w:rsidRPr="00201E3B" w:rsidRDefault="000D2792" w:rsidP="000D2792">
      <w:pPr>
        <w:pStyle w:val="B1"/>
      </w:pPr>
      <w:r w:rsidRPr="00201E3B">
        <w:t>1)</w:t>
      </w:r>
      <w:r w:rsidRPr="00201E3B">
        <w:tab/>
        <w:t>shall accept the SIP INVITE request and generate a SIP 200 (OK) response according to rules and procedures of 3GPP TS 24.229 [11];</w:t>
      </w:r>
    </w:p>
    <w:p w14:paraId="4B6BB087" w14:textId="77777777" w:rsidR="000D2792" w:rsidRPr="00201E3B" w:rsidRDefault="000D2792" w:rsidP="000D2792">
      <w:pPr>
        <w:pStyle w:val="B1"/>
      </w:pPr>
      <w:r w:rsidRPr="00201E3B">
        <w:t>2)</w:t>
      </w:r>
      <w:r w:rsidRPr="00201E3B">
        <w:tab/>
        <w:t>shall include the option tag "timer" in a Require header field of the SIP 200 (OK) response;</w:t>
      </w:r>
    </w:p>
    <w:p w14:paraId="7D5FF7EA" w14:textId="77777777" w:rsidR="000D2792" w:rsidRPr="00201E3B" w:rsidRDefault="000D2792" w:rsidP="000D2792">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65B6DA25" w14:textId="77777777" w:rsidR="000D2792" w:rsidRPr="00201E3B" w:rsidRDefault="000D2792" w:rsidP="000D2792">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32DBAD4F" w14:textId="77777777" w:rsidR="000D2792" w:rsidRPr="00201E3B" w:rsidRDefault="000D2792" w:rsidP="000D2792">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309490CF" w14:textId="77777777" w:rsidR="000D2792" w:rsidRPr="00201E3B" w:rsidRDefault="000D2792" w:rsidP="000D2792">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E841842" w14:textId="77777777" w:rsidR="000D2792" w:rsidRPr="00201E3B" w:rsidRDefault="000D2792" w:rsidP="000D2792">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3CA38B9F" w14:textId="77777777" w:rsidR="000D2792" w:rsidRPr="00201E3B" w:rsidRDefault="000D2792" w:rsidP="000D2792">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69301EF6" w14:textId="77777777" w:rsidR="000D2792" w:rsidRPr="00201E3B" w:rsidRDefault="000D2792" w:rsidP="000D2792">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7620B927" w14:textId="77777777" w:rsidR="000D2792" w:rsidRPr="00201E3B" w:rsidRDefault="000D2792" w:rsidP="000D2792">
      <w:pPr>
        <w:pStyle w:val="B1"/>
      </w:pPr>
      <w:r w:rsidRPr="00201E3B">
        <w:t>9)</w:t>
      </w:r>
      <w:r w:rsidRPr="00201E3B">
        <w:tab/>
        <w:t>shall, if the incoming SIP INVITE request contains a Replaces header field, release the pre-established session identified by the contents of the Replaces header field; and</w:t>
      </w:r>
    </w:p>
    <w:p w14:paraId="606BFBB0" w14:textId="77777777" w:rsidR="000D2792" w:rsidRPr="00201E3B" w:rsidRDefault="000D2792" w:rsidP="000D2792">
      <w:pPr>
        <w:pStyle w:val="B1"/>
      </w:pPr>
      <w:r w:rsidRPr="00201E3B">
        <w:t>10)</w:t>
      </w:r>
      <w:r w:rsidRPr="00201E3B">
        <w:tab/>
        <w:t>shall interact with the media plane as specified in 3GPP TS 24.</w:t>
      </w:r>
      <w:r w:rsidRPr="00201E3B">
        <w:rPr>
          <w:lang w:eastAsia="zh-CN"/>
        </w:rPr>
        <w:t>581</w:t>
      </w:r>
      <w:r w:rsidRPr="00201E3B">
        <w:t xml:space="preserve"> [5]. </w:t>
      </w:r>
    </w:p>
    <w:p w14:paraId="29A365C8" w14:textId="77777777" w:rsidR="000D2792" w:rsidRPr="00201E3B" w:rsidRDefault="000D2792" w:rsidP="000D2792">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7C847122" w14:textId="77777777" w:rsidR="000D2792" w:rsidRPr="00201E3B" w:rsidRDefault="000D2792" w:rsidP="000D2792">
      <w:r w:rsidRPr="00201E3B">
        <w:t>[TS 24.281, clause 6.2.3.1.2]</w:t>
      </w:r>
    </w:p>
    <w:p w14:paraId="7FF5307D" w14:textId="77777777" w:rsidR="000D2792" w:rsidRPr="00201E3B" w:rsidRDefault="000D2792" w:rsidP="000D2792">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7C523773"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 </w:t>
      </w:r>
    </w:p>
    <w:p w14:paraId="79262358" w14:textId="77777777" w:rsidR="000D2792" w:rsidRPr="00201E3B" w:rsidRDefault="000D2792" w:rsidP="000D2792">
      <w:r w:rsidRPr="00201E3B">
        <w:t>[TS 24.281, clause 9.2.1.2.3.3]</w:t>
      </w:r>
    </w:p>
    <w:p w14:paraId="4726EED0" w14:textId="77777777" w:rsidR="000D2792" w:rsidRPr="00201E3B" w:rsidRDefault="000D2792" w:rsidP="000D2792">
      <w:r w:rsidRPr="00201E3B">
        <w:t xml:space="preserve">Upon receiving a SIP BYE request for releasing the prearranged </w:t>
      </w:r>
      <w:proofErr w:type="spellStart"/>
      <w:r w:rsidRPr="00201E3B">
        <w:t>MCVideo</w:t>
      </w:r>
      <w:proofErr w:type="spellEnd"/>
      <w:r w:rsidRPr="00201E3B">
        <w:t xml:space="preserve"> group call, the </w:t>
      </w:r>
      <w:proofErr w:type="spellStart"/>
      <w:r w:rsidRPr="00201E3B">
        <w:t>MCVideo</w:t>
      </w:r>
      <w:proofErr w:type="spellEnd"/>
      <w:r w:rsidRPr="00201E3B">
        <w:t xml:space="preserve"> client shall follow the procedures as specified in subclause </w:t>
      </w:r>
      <w:r w:rsidRPr="00201E3B">
        <w:rPr>
          <w:lang w:eastAsia="zh-CN"/>
        </w:rPr>
        <w:t>6.2.6</w:t>
      </w:r>
      <w:r w:rsidRPr="00201E3B">
        <w:t>.</w:t>
      </w:r>
    </w:p>
    <w:p w14:paraId="3BA4878A" w14:textId="77777777" w:rsidR="000D2792" w:rsidRPr="00201E3B" w:rsidRDefault="000D2792" w:rsidP="000D2792">
      <w:r w:rsidRPr="00201E3B">
        <w:t>[TS 24.581, clause 6.2.5.2.2]</w:t>
      </w:r>
    </w:p>
    <w:p w14:paraId="31F09B24" w14:textId="77777777" w:rsidR="000D2792" w:rsidRPr="00201E3B" w:rsidRDefault="000D2792" w:rsidP="000D2792">
      <w:r w:rsidRPr="00201E3B">
        <w:t xml:space="preserve">When an </w:t>
      </w:r>
      <w:proofErr w:type="spellStart"/>
      <w:r w:rsidRPr="00201E3B">
        <w:t>MCVideo</w:t>
      </w:r>
      <w:proofErr w:type="spellEnd"/>
      <w:r w:rsidRPr="00201E3B">
        <w:t xml:space="preserve"> call is established, the terminating transmission participant:</w:t>
      </w:r>
    </w:p>
    <w:p w14:paraId="767C7E08" w14:textId="77777777" w:rsidR="000D2792" w:rsidRPr="00201E3B" w:rsidRDefault="000D2792" w:rsidP="000D2792">
      <w:pPr>
        <w:pStyle w:val="B1"/>
      </w:pPr>
      <w:r w:rsidRPr="00201E3B">
        <w:t>1.</w:t>
      </w:r>
      <w:r w:rsidRPr="00201E3B">
        <w:tab/>
        <w:t>shall create an instance of a 'Transmission participant state transition diagram for general reception control operation'; and</w:t>
      </w:r>
    </w:p>
    <w:p w14:paraId="20FBDD76" w14:textId="77777777" w:rsidR="000D2792" w:rsidRPr="00201E3B" w:rsidRDefault="000D2792" w:rsidP="000D2792">
      <w:pPr>
        <w:pStyle w:val="B1"/>
      </w:pPr>
      <w:r w:rsidRPr="00201E3B">
        <w:lastRenderedPageBreak/>
        <w:t>2.</w:t>
      </w:r>
      <w:r w:rsidRPr="00201E3B">
        <w:tab/>
        <w:t>shall enter the 'U: reception controller' state.</w:t>
      </w:r>
    </w:p>
    <w:p w14:paraId="796BC8B6" w14:textId="77777777" w:rsidR="000D2792" w:rsidRPr="00201E3B" w:rsidRDefault="000D2792" w:rsidP="000D2792">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36FFEDF2" w14:textId="77777777" w:rsidR="000D2792" w:rsidRPr="00201E3B" w:rsidRDefault="000D2792" w:rsidP="000D2792">
      <w:r w:rsidRPr="00201E3B">
        <w:t>[TS 24.581, clause 6.2.5.3.2]</w:t>
      </w:r>
    </w:p>
    <w:p w14:paraId="13583243" w14:textId="77777777" w:rsidR="000D2792" w:rsidRPr="00201E3B" w:rsidRDefault="000D2792" w:rsidP="000D2792">
      <w:r w:rsidRPr="00201E3B">
        <w:t>Upon receiving the media transmission notification from the transmission control server, the transmission participant:</w:t>
      </w:r>
    </w:p>
    <w:p w14:paraId="398CE38C" w14:textId="77777777" w:rsidR="000D2792" w:rsidRPr="00201E3B" w:rsidRDefault="000D2792" w:rsidP="000D2792">
      <w:pPr>
        <w:pStyle w:val="B1"/>
      </w:pPr>
      <w:r w:rsidRPr="00201E3B">
        <w:t>1.</w:t>
      </w:r>
      <w:r w:rsidRPr="00201E3B">
        <w:tab/>
        <w:t xml:space="preserve">if the first bit in the subtype of the media transmission notification message is set to '1' (Acknowledgment is required) as described in </w:t>
      </w:r>
      <w:del w:id="1154" w:author="MCC160" w:date="2022-10-10T21:32:00Z">
        <w:r w:rsidRPr="00201E3B" w:rsidDel="00743157">
          <w:delText>sub</w:delText>
        </w:r>
      </w:del>
      <w:r w:rsidRPr="00201E3B">
        <w:t>clause 9.2.2.1, shall send a Transmission control Ack message. The Transmission control Ack message:</w:t>
      </w:r>
    </w:p>
    <w:p w14:paraId="6D0235F7" w14:textId="77777777" w:rsidR="000D2792" w:rsidRPr="00201E3B" w:rsidRDefault="000D2792" w:rsidP="000D2792">
      <w:pPr>
        <w:pStyle w:val="B2"/>
      </w:pPr>
      <w:r w:rsidRPr="00201E3B">
        <w:t>a.</w:t>
      </w:r>
      <w:r w:rsidRPr="00201E3B">
        <w:tab/>
        <w:t>shall include the Message Type field set to '6' (Media transmission notification); and</w:t>
      </w:r>
    </w:p>
    <w:p w14:paraId="08DD4935" w14:textId="77777777" w:rsidR="000D2792" w:rsidRPr="00201E3B" w:rsidRDefault="000D2792" w:rsidP="000D2792">
      <w:pPr>
        <w:pStyle w:val="B2"/>
      </w:pPr>
      <w:r w:rsidRPr="00201E3B">
        <w:t>b.</w:t>
      </w:r>
      <w:r w:rsidRPr="00201E3B">
        <w:tab/>
        <w:t>shall include the Source field set to '0' (the transmission participant is the source);</w:t>
      </w:r>
    </w:p>
    <w:p w14:paraId="2C4E2F20" w14:textId="77777777" w:rsidR="000D2792" w:rsidRPr="00201E3B" w:rsidRDefault="000D2792" w:rsidP="000D2792">
      <w:pPr>
        <w:pStyle w:val="B1"/>
      </w:pPr>
      <w:r w:rsidRPr="00201E3B">
        <w:t>2.</w:t>
      </w:r>
      <w:r w:rsidRPr="00201E3B">
        <w:tab/>
        <w:t>shall provide media transmission notification to the user;</w:t>
      </w:r>
    </w:p>
    <w:p w14:paraId="4E72B34B" w14:textId="77777777" w:rsidR="000D2792" w:rsidRPr="00201E3B" w:rsidRDefault="000D2792" w:rsidP="000D2792">
      <w:pPr>
        <w:pStyle w:val="B1"/>
      </w:pPr>
      <w:r w:rsidRPr="00201E3B">
        <w:t>3.</w:t>
      </w:r>
      <w:r w:rsidRPr="00201E3B">
        <w:tab/>
        <w:t>shall store the User ID and the SSRC of the user transmitting the media;</w:t>
      </w:r>
    </w:p>
    <w:p w14:paraId="7BB28EE0" w14:textId="77777777" w:rsidR="00743157" w:rsidRDefault="00743157" w:rsidP="00743157">
      <w:pPr>
        <w:pStyle w:val="B1"/>
        <w:rPr>
          <w:ins w:id="1155" w:author="MCC160" w:date="2022-10-10T21:32:00Z"/>
        </w:rPr>
      </w:pPr>
      <w:ins w:id="1156" w:author="MCC160" w:date="2022-10-10T21:32:00Z">
        <w:r>
          <w:t>4.</w:t>
        </w:r>
        <w:r>
          <w:tab/>
          <w:t xml:space="preserve">if </w:t>
        </w:r>
        <w:r w:rsidRPr="00905660">
          <w:t>the</w:t>
        </w:r>
        <w:r>
          <w:t xml:space="preserve"> Reception Mode field </w:t>
        </w:r>
        <w:r w:rsidRPr="00905660">
          <w:t>is</w:t>
        </w:r>
        <w:r>
          <w:t xml:space="preserve"> set to '0' indicating automatic reception mode:</w:t>
        </w:r>
      </w:ins>
    </w:p>
    <w:p w14:paraId="0C202207" w14:textId="77777777" w:rsidR="00743157" w:rsidRDefault="00743157" w:rsidP="00743157">
      <w:pPr>
        <w:pStyle w:val="B2"/>
        <w:rPr>
          <w:ins w:id="1157" w:author="MCC160" w:date="2022-10-10T21:32:00Z"/>
        </w:rPr>
      </w:pPr>
      <w:ins w:id="1158" w:author="MCC160" w:date="2022-10-10T21:32:00Z">
        <w:r>
          <w:t>a.</w:t>
        </w:r>
        <w:r>
          <w:tab/>
          <w:t>shall create an instance of the 'Transmission participant state transition diagram for basic reception control operation';</w:t>
        </w:r>
      </w:ins>
    </w:p>
    <w:p w14:paraId="47C61812" w14:textId="77777777" w:rsidR="00743157" w:rsidRDefault="00743157" w:rsidP="00743157">
      <w:pPr>
        <w:pStyle w:val="B2"/>
        <w:rPr>
          <w:ins w:id="1159" w:author="MCC160" w:date="2022-10-10T21:32:00Z"/>
        </w:rPr>
      </w:pPr>
      <w:ins w:id="1160" w:author="MCC160" w:date="2022-10-10T21:32: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159646DB" w14:textId="77777777" w:rsidR="00743157" w:rsidRDefault="00743157" w:rsidP="00743157">
      <w:pPr>
        <w:pStyle w:val="B2"/>
        <w:rPr>
          <w:ins w:id="1161" w:author="MCC160" w:date="2022-10-10T21:32:00Z"/>
        </w:rPr>
      </w:pPr>
      <w:ins w:id="1162" w:author="MCC160" w:date="2022-10-10T21:32:00Z">
        <w:r>
          <w:t>c.</w:t>
        </w:r>
        <w:r>
          <w:tab/>
          <w:t>shall enter the 'U: has permission to receive' state;</w:t>
        </w:r>
      </w:ins>
    </w:p>
    <w:p w14:paraId="215527D4" w14:textId="2F8C6C70" w:rsidR="000D2792" w:rsidRPr="00201E3B" w:rsidRDefault="000D2792" w:rsidP="000D2792">
      <w:pPr>
        <w:pStyle w:val="B1"/>
      </w:pPr>
      <w:del w:id="1163" w:author="MCC160" w:date="2022-10-10T21:32:00Z">
        <w:r w:rsidRPr="00201E3B" w:rsidDel="00743157">
          <w:delText>4</w:delText>
        </w:r>
      </w:del>
      <w:ins w:id="1164" w:author="MCC160" w:date="2022-10-10T21:32:00Z">
        <w:r w:rsidR="00743157">
          <w:t>5</w:t>
        </w:r>
      </w:ins>
      <w:r w:rsidRPr="00201E3B">
        <w:t>.</w:t>
      </w:r>
      <w:r w:rsidRPr="00201E3B">
        <w:tab/>
        <w:t>may display the details of the incoming media to the user; and</w:t>
      </w:r>
    </w:p>
    <w:p w14:paraId="5AE5B2DA" w14:textId="43CBD1C2" w:rsidR="000D2792" w:rsidRPr="00201E3B" w:rsidRDefault="000D2792" w:rsidP="000D2792">
      <w:pPr>
        <w:pStyle w:val="B1"/>
      </w:pPr>
      <w:del w:id="1165" w:author="MCC160" w:date="2022-10-10T21:32:00Z">
        <w:r w:rsidRPr="00201E3B" w:rsidDel="00743157">
          <w:delText>5</w:delText>
        </w:r>
      </w:del>
      <w:ins w:id="1166" w:author="MCC160" w:date="2022-10-10T21:32:00Z">
        <w:r w:rsidR="00743157">
          <w:t>6</w:t>
        </w:r>
      </w:ins>
      <w:r w:rsidRPr="00201E3B">
        <w:t>.</w:t>
      </w:r>
      <w:r w:rsidRPr="00201E3B">
        <w:tab/>
        <w:t>shall remain in the 'U: reception controller' state.</w:t>
      </w:r>
    </w:p>
    <w:p w14:paraId="390B2FEF" w14:textId="77777777" w:rsidR="000D2792" w:rsidRPr="00201E3B" w:rsidRDefault="000D2792" w:rsidP="000D2792">
      <w:r w:rsidRPr="00201E3B">
        <w:t>[TS 24.581, clause 6.2.5.3.3]</w:t>
      </w:r>
    </w:p>
    <w:p w14:paraId="7D3ABC63" w14:textId="77777777" w:rsidR="000D2792" w:rsidRPr="00201E3B" w:rsidRDefault="000D2792" w:rsidP="000D2792">
      <w:r w:rsidRPr="00201E3B">
        <w:t>Upon receiving an indication from the user to request permission to receive media, the transmission participant:</w:t>
      </w:r>
    </w:p>
    <w:p w14:paraId="515A16A1" w14:textId="77777777" w:rsidR="000D2792" w:rsidRPr="00201E3B" w:rsidRDefault="000D2792" w:rsidP="000D2792">
      <w:pPr>
        <w:pStyle w:val="B1"/>
      </w:pPr>
      <w:r w:rsidRPr="00201E3B">
        <w:t>1.</w:t>
      </w:r>
      <w:r w:rsidRPr="00201E3B">
        <w:tab/>
        <w:t>shall send the Receive Media Request message toward the transmission control server; The Receive Media Request message:</w:t>
      </w:r>
    </w:p>
    <w:p w14:paraId="0822F14A" w14:textId="77777777" w:rsidR="000D2792" w:rsidRPr="00201E3B" w:rsidRDefault="000D2792" w:rsidP="000D2792">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3F8F4C58" w14:textId="77777777" w:rsidR="000D2792" w:rsidRPr="00201E3B" w:rsidRDefault="000D2792" w:rsidP="000D2792">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7770A91A" w14:textId="77777777" w:rsidR="000D2792" w:rsidRPr="00201E3B" w:rsidRDefault="000D2792" w:rsidP="000D2792">
      <w:pPr>
        <w:pStyle w:val="B1"/>
      </w:pPr>
      <w:r w:rsidRPr="00201E3B">
        <w:t>2.</w:t>
      </w:r>
      <w:r w:rsidRPr="00201E3B">
        <w:tab/>
        <w:t>shall create an instance of the 'Transmission participant state transition diagram for basic reception control operation';</w:t>
      </w:r>
    </w:p>
    <w:p w14:paraId="3814422E" w14:textId="77777777" w:rsidR="000D2792" w:rsidRPr="00201E3B" w:rsidRDefault="000D2792" w:rsidP="000D2792">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7C3BC2BD" w14:textId="77777777" w:rsidR="000D2792" w:rsidRPr="00201E3B" w:rsidRDefault="000D2792" w:rsidP="000D2792">
      <w:pPr>
        <w:pStyle w:val="B1"/>
      </w:pPr>
      <w:r w:rsidRPr="00201E3B">
        <w:t>4.</w:t>
      </w:r>
      <w:r w:rsidRPr="00201E3B">
        <w:tab/>
        <w:t>shall remain in the 'U: reception controller' state.</w:t>
      </w:r>
    </w:p>
    <w:p w14:paraId="1BAAB94F" w14:textId="77777777" w:rsidR="000D2792" w:rsidRPr="00201E3B" w:rsidRDefault="000D2792" w:rsidP="000D2792">
      <w:r w:rsidRPr="00201E3B">
        <w:t>[TS 24.581, clause 6.2.5.3.4]</w:t>
      </w:r>
    </w:p>
    <w:p w14:paraId="7F93CDDB" w14:textId="77777777" w:rsidR="000D2792" w:rsidRPr="00201E3B" w:rsidRDefault="000D2792" w:rsidP="000D2792">
      <w:r w:rsidRPr="00201E3B">
        <w:t>Upon receiving a Transmission end notify message, the transmission participant:</w:t>
      </w:r>
    </w:p>
    <w:p w14:paraId="644D59AB" w14:textId="77777777" w:rsidR="000D2792" w:rsidRPr="00201E3B" w:rsidRDefault="000D2792" w:rsidP="000D2792">
      <w:pPr>
        <w:pStyle w:val="B1"/>
      </w:pPr>
      <w:r w:rsidRPr="00201E3B">
        <w:t>1.</w:t>
      </w:r>
      <w:r w:rsidRPr="00201E3B">
        <w:tab/>
        <w:t>shall inform the user about the media transmission ended by another user; and</w:t>
      </w:r>
    </w:p>
    <w:p w14:paraId="0675F2EE" w14:textId="77777777" w:rsidR="000D2792" w:rsidRPr="00201E3B" w:rsidRDefault="000D2792" w:rsidP="000D2792">
      <w:pPr>
        <w:pStyle w:val="B1"/>
      </w:pPr>
      <w:r w:rsidRPr="00201E3B">
        <w:t>2.</w:t>
      </w:r>
      <w:r w:rsidRPr="00201E3B">
        <w:tab/>
        <w:t>shall remain in the 'U: reception controller' state.</w:t>
      </w:r>
    </w:p>
    <w:p w14:paraId="75F546F6" w14:textId="77777777" w:rsidR="000D2792" w:rsidRPr="00201E3B" w:rsidRDefault="000D2792" w:rsidP="000D2792">
      <w:r w:rsidRPr="00201E3B">
        <w:t>[TS 24.581, clause 6.2.5.4.5]</w:t>
      </w:r>
    </w:p>
    <w:p w14:paraId="5DB0358A" w14:textId="77777777" w:rsidR="000D2792" w:rsidRPr="00201E3B" w:rsidRDefault="000D2792" w:rsidP="000D2792">
      <w:r w:rsidRPr="00201E3B">
        <w:t>Upon receiving a granted response for Receive media request message, the transmission participant:</w:t>
      </w:r>
    </w:p>
    <w:p w14:paraId="4C02D7CF" w14:textId="77777777" w:rsidR="000D2792" w:rsidRPr="00201E3B" w:rsidRDefault="000D2792" w:rsidP="000D2792">
      <w:pPr>
        <w:pStyle w:val="B1"/>
      </w:pPr>
      <w:r w:rsidRPr="00201E3B">
        <w:lastRenderedPageBreak/>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241DF086" w14:textId="77777777" w:rsidR="000D2792" w:rsidRPr="00201E3B" w:rsidRDefault="000D2792" w:rsidP="000D2792">
      <w:pPr>
        <w:pStyle w:val="B2"/>
      </w:pPr>
      <w:r w:rsidRPr="00201E3B">
        <w:t>a.</w:t>
      </w:r>
      <w:r w:rsidRPr="00201E3B">
        <w:tab/>
        <w:t>shall include the Message Type field set to '7' (Receive media response); and</w:t>
      </w:r>
    </w:p>
    <w:p w14:paraId="2BA113BB" w14:textId="77777777" w:rsidR="000D2792" w:rsidRPr="00201E3B" w:rsidRDefault="000D2792" w:rsidP="000D2792">
      <w:pPr>
        <w:pStyle w:val="B2"/>
      </w:pPr>
      <w:r w:rsidRPr="00201E3B">
        <w:t>b.</w:t>
      </w:r>
      <w:r w:rsidRPr="00201E3B">
        <w:tab/>
        <w:t>shall include the Source field set to '0' (the transmission participant is the source);</w:t>
      </w:r>
    </w:p>
    <w:p w14:paraId="5D7EB89C" w14:textId="77777777" w:rsidR="000D2792" w:rsidRPr="00201E3B" w:rsidRDefault="000D2792" w:rsidP="000D2792">
      <w:pPr>
        <w:pStyle w:val="B1"/>
      </w:pPr>
      <w:r w:rsidRPr="00201E3B">
        <w:t>2.</w:t>
      </w:r>
      <w:r w:rsidRPr="00201E3B">
        <w:tab/>
        <w:t>shall provide receive media success notification to the user;</w:t>
      </w:r>
    </w:p>
    <w:p w14:paraId="617D240B" w14:textId="77777777" w:rsidR="000D2792" w:rsidRPr="00201E3B" w:rsidRDefault="000D2792" w:rsidP="000D2792">
      <w:pPr>
        <w:pStyle w:val="B1"/>
      </w:pPr>
      <w:r w:rsidRPr="00201E3B">
        <w:t>3.</w:t>
      </w:r>
      <w:r w:rsidRPr="00201E3B">
        <w:tab/>
        <w:t>if the Receive Media Indicator field is included and the B-bit is set to '1' (Broadcast group call), shall provide a notification to the user indicating the type of call;</w:t>
      </w:r>
    </w:p>
    <w:p w14:paraId="18DC9F01" w14:textId="77777777" w:rsidR="000D2792" w:rsidRPr="00201E3B" w:rsidRDefault="000D2792" w:rsidP="000D2792">
      <w:pPr>
        <w:pStyle w:val="B1"/>
      </w:pPr>
      <w:r w:rsidRPr="00201E3B">
        <w:t>4.</w:t>
      </w:r>
      <w:r w:rsidRPr="00201E3B">
        <w:tab/>
        <w:t>shall stop timer T103 (Receive Media Request); and</w:t>
      </w:r>
    </w:p>
    <w:p w14:paraId="62CC9725" w14:textId="77777777" w:rsidR="000D2792" w:rsidRPr="00201E3B" w:rsidRDefault="000D2792" w:rsidP="000D2792">
      <w:pPr>
        <w:pStyle w:val="B1"/>
      </w:pPr>
      <w:r w:rsidRPr="00201E3B">
        <w:t>5.</w:t>
      </w:r>
      <w:r w:rsidRPr="00201E3B">
        <w:tab/>
        <w:t>shall enter the 'U: has permission to receive' state.</w:t>
      </w:r>
    </w:p>
    <w:p w14:paraId="5DCF3F9B" w14:textId="77777777" w:rsidR="000D2792" w:rsidRPr="00201E3B" w:rsidRDefault="000D2792" w:rsidP="000D2792">
      <w:r w:rsidRPr="00201E3B">
        <w:t>[TS 24.581, clause 6.2.5.5.3]</w:t>
      </w:r>
    </w:p>
    <w:p w14:paraId="72C7FCFD" w14:textId="77777777" w:rsidR="000D2792" w:rsidRPr="00201E3B" w:rsidRDefault="000D2792" w:rsidP="000D2792">
      <w:r w:rsidRPr="00201E3B">
        <w:t>Upon receiving an indication from the user to end the RTP media reception, the transmission participant:</w:t>
      </w:r>
    </w:p>
    <w:p w14:paraId="7D417463" w14:textId="77777777" w:rsidR="000D2792" w:rsidRPr="00201E3B" w:rsidRDefault="000D2792" w:rsidP="000D2792">
      <w:pPr>
        <w:pStyle w:val="B1"/>
      </w:pPr>
      <w:r w:rsidRPr="00201E3B">
        <w:t>1.</w:t>
      </w:r>
      <w:r w:rsidRPr="00201E3B">
        <w:tab/>
        <w:t>shall send a Media reception end request message towards the transmission control server The Media reception end request message:</w:t>
      </w:r>
    </w:p>
    <w:p w14:paraId="531AEB2E" w14:textId="77777777" w:rsidR="000D2792" w:rsidRPr="00201E3B" w:rsidRDefault="000D2792" w:rsidP="000D2792">
      <w:pPr>
        <w:pStyle w:val="B2"/>
      </w:pPr>
      <w:r w:rsidRPr="00201E3B">
        <w:t>a.</w:t>
      </w:r>
      <w:r w:rsidRPr="00201E3B">
        <w:tab/>
        <w:t>if the session is a broadcast call and if the session was established as a normal call, shall include the Transmission Indicator with the A-bit set to '1' (Normal call); and</w:t>
      </w:r>
    </w:p>
    <w:p w14:paraId="4ABD2F3C" w14:textId="77777777" w:rsidR="000D2792" w:rsidRPr="00201E3B" w:rsidRDefault="000D2792" w:rsidP="000D2792">
      <w:pPr>
        <w:pStyle w:val="B2"/>
      </w:pPr>
      <w:r w:rsidRPr="00201E3B">
        <w:t>b.</w:t>
      </w:r>
      <w:r w:rsidRPr="00201E3B">
        <w:tab/>
        <w:t>shall include the SSRC of user transmitting the media in the Media reception end request message;</w:t>
      </w:r>
    </w:p>
    <w:p w14:paraId="56C9DD5F" w14:textId="77777777" w:rsidR="000D2792" w:rsidRPr="00201E3B" w:rsidRDefault="000D2792" w:rsidP="000D2792">
      <w:pPr>
        <w:pStyle w:val="B1"/>
      </w:pPr>
      <w:r w:rsidRPr="00201E3B">
        <w:t>2.</w:t>
      </w:r>
      <w:r w:rsidRPr="00201E3B">
        <w:tab/>
        <w:t>shall remove the indication that the participant is overriding without revoke if this indication is stored;</w:t>
      </w:r>
    </w:p>
    <w:p w14:paraId="193E77C8" w14:textId="77777777" w:rsidR="000D2792" w:rsidRPr="00201E3B" w:rsidRDefault="000D2792" w:rsidP="000D2792">
      <w:pPr>
        <w:pStyle w:val="B1"/>
      </w:pPr>
      <w:r w:rsidRPr="00201E3B">
        <w:t>3.</w:t>
      </w:r>
      <w:r w:rsidRPr="00201E3B">
        <w:tab/>
        <w:t>shall remove the indication that the participant is overridden without revoke if this indication is stored;</w:t>
      </w:r>
    </w:p>
    <w:p w14:paraId="0C85E736" w14:textId="77777777" w:rsidR="000D2792" w:rsidRPr="00201E3B" w:rsidRDefault="000D2792" w:rsidP="000D2792">
      <w:pPr>
        <w:pStyle w:val="B1"/>
      </w:pPr>
      <w:r w:rsidRPr="00201E3B">
        <w:t>4.</w:t>
      </w:r>
      <w:r w:rsidRPr="00201E3B">
        <w:tab/>
        <w:t>shall start timer T104 (Receive Media Release) and initialize counter C104 (Receive Media Release) to 1; and</w:t>
      </w:r>
    </w:p>
    <w:p w14:paraId="0803B4E6" w14:textId="77777777" w:rsidR="000D2792" w:rsidRPr="00201E3B" w:rsidRDefault="000D2792" w:rsidP="000D2792">
      <w:pPr>
        <w:pStyle w:val="B1"/>
      </w:pPr>
      <w:r w:rsidRPr="00201E3B">
        <w:t>5.</w:t>
      </w:r>
      <w:r w:rsidRPr="00201E3B">
        <w:tab/>
        <w:t>shall enter the 'U: pending reception release' state.</w:t>
      </w:r>
    </w:p>
    <w:p w14:paraId="113F8A77" w14:textId="77777777" w:rsidR="000D2792" w:rsidRPr="00201E3B" w:rsidRDefault="000D2792" w:rsidP="000D2792">
      <w:r w:rsidRPr="00201E3B">
        <w:t>[TS 24.581, clause 6.2.5.5.4]</w:t>
      </w:r>
    </w:p>
    <w:p w14:paraId="4DAF9F77" w14:textId="77777777" w:rsidR="000D2792" w:rsidRPr="00201E3B" w:rsidRDefault="000D2792" w:rsidP="000D2792">
      <w:r w:rsidRPr="00201E3B">
        <w:t>Upon receiving a Media reception override notify message, the transmission participant:</w:t>
      </w:r>
    </w:p>
    <w:p w14:paraId="658586D3" w14:textId="77777777" w:rsidR="000D2792" w:rsidRPr="00201E3B" w:rsidRDefault="000D2792" w:rsidP="000D2792">
      <w:pPr>
        <w:pStyle w:val="B1"/>
      </w:pPr>
      <w:r w:rsidRPr="00201E3B">
        <w:t>1.</w:t>
      </w:r>
      <w:r w:rsidRPr="00201E3B">
        <w:tab/>
        <w:t>shall inform the user that the permission to receive a RTP media is being overridden;</w:t>
      </w:r>
    </w:p>
    <w:p w14:paraId="4E922A63" w14:textId="77777777" w:rsidR="000D2792" w:rsidRPr="00201E3B" w:rsidRDefault="000D2792" w:rsidP="000D2792">
      <w:pPr>
        <w:pStyle w:val="B1"/>
      </w:pPr>
      <w:r w:rsidRPr="00201E3B">
        <w:t>2.</w:t>
      </w:r>
      <w:r w:rsidRPr="00201E3B">
        <w:tab/>
        <w:t>may give information to the user about the reason for overriding the received RTP media;</w:t>
      </w:r>
    </w:p>
    <w:p w14:paraId="5870FAB8" w14:textId="77777777" w:rsidR="000D2792" w:rsidRPr="00201E3B" w:rsidRDefault="000D2792" w:rsidP="000D2792">
      <w:pPr>
        <w:pStyle w:val="B1"/>
      </w:pPr>
      <w:r w:rsidRPr="00201E3B">
        <w:t>3.</w:t>
      </w:r>
      <w:r w:rsidRPr="00201E3B">
        <w:tab/>
        <w:t>shall send a Media reception end request message towards the transmission control server;</w:t>
      </w:r>
    </w:p>
    <w:p w14:paraId="014F4E1F" w14:textId="77777777" w:rsidR="000D2792" w:rsidRPr="00201E3B" w:rsidRDefault="000D2792" w:rsidP="000D2792">
      <w:pPr>
        <w:pStyle w:val="B1"/>
      </w:pPr>
      <w:r w:rsidRPr="00201E3B">
        <w:t>4.</w:t>
      </w:r>
      <w:r w:rsidRPr="00201E3B">
        <w:tab/>
        <w:t>shall start timer T104 (Receive Media Release) and initialize counter C104 (Receive Media Release) to 1; and</w:t>
      </w:r>
    </w:p>
    <w:p w14:paraId="5A74B69B" w14:textId="77777777" w:rsidR="000D2792" w:rsidRPr="00201E3B" w:rsidRDefault="000D2792" w:rsidP="000D2792">
      <w:pPr>
        <w:pStyle w:val="B1"/>
      </w:pPr>
      <w:r w:rsidRPr="00201E3B">
        <w:t>5.</w:t>
      </w:r>
      <w:r w:rsidRPr="00201E3B">
        <w:tab/>
        <w:t>shall enter the 'U: pending reception release' state.</w:t>
      </w:r>
    </w:p>
    <w:p w14:paraId="4A8E2CC1" w14:textId="49E56EDF" w:rsidR="000D2792" w:rsidRPr="00201E3B" w:rsidDel="00BB1343" w:rsidRDefault="000D2792" w:rsidP="000D2792">
      <w:pPr>
        <w:rPr>
          <w:del w:id="1167" w:author="MCC160" w:date="2022-10-10T21:33:00Z"/>
        </w:rPr>
      </w:pPr>
      <w:del w:id="1168" w:author="MCC160" w:date="2022-10-10T21:33:00Z">
        <w:r w:rsidRPr="00201E3B" w:rsidDel="00BB1343">
          <w:delText xml:space="preserve"> This state is part of the 'Transmission participant state transition diagram for basic reception control operation'. On entering this state, the transmission participant:</w:delText>
        </w:r>
      </w:del>
    </w:p>
    <w:p w14:paraId="4B57C240" w14:textId="53B26041" w:rsidR="000D2792" w:rsidRPr="00201E3B" w:rsidDel="00BB1343" w:rsidRDefault="000D2792" w:rsidP="000D2792">
      <w:pPr>
        <w:pStyle w:val="B1"/>
        <w:rPr>
          <w:del w:id="1169" w:author="MCC160" w:date="2022-10-10T21:33:00Z"/>
        </w:rPr>
      </w:pPr>
      <w:del w:id="1170" w:author="MCC160" w:date="2022-10-10T21:33:00Z">
        <w:r w:rsidRPr="00201E3B" w:rsidDel="00BB1343">
          <w:delText>1.</w:delText>
        </w:r>
        <w:r w:rsidRPr="00201E3B" w:rsidDel="00BB1343">
          <w:tab/>
          <w:delText>shall delete the instance of this basic reception control state machine; and</w:delText>
        </w:r>
      </w:del>
    </w:p>
    <w:p w14:paraId="00C3FECD" w14:textId="01AE99AC" w:rsidR="000D2792" w:rsidRPr="00201E3B" w:rsidDel="00BB1343" w:rsidRDefault="000D2792" w:rsidP="000D2792">
      <w:pPr>
        <w:pStyle w:val="B1"/>
        <w:rPr>
          <w:del w:id="1171" w:author="MCC160" w:date="2022-10-10T21:33:00Z"/>
        </w:rPr>
      </w:pPr>
      <w:del w:id="1172" w:author="MCC160" w:date="2022-10-10T21:33:00Z">
        <w:r w:rsidRPr="00201E3B" w:rsidDel="00BB1343">
          <w:delText>2.</w:delText>
        </w:r>
        <w:r w:rsidRPr="00201E3B" w:rsidDel="00BB1343">
          <w:tab/>
          <w:delText>if the session was initiated as a broadcast group call, shall indicate to the 'Transmission participant state transition diagram for general reception control operation' state machine to move to 'Call releasing' state.</w:delText>
        </w:r>
      </w:del>
    </w:p>
    <w:p w14:paraId="7A12A103" w14:textId="77777777" w:rsidR="000D2792" w:rsidRPr="00201E3B" w:rsidRDefault="000D2792" w:rsidP="000D2792">
      <w:r w:rsidRPr="00201E3B">
        <w:t>[TS 24.581, clause 6.2.5.5.5]</w:t>
      </w:r>
    </w:p>
    <w:p w14:paraId="37B7E62E" w14:textId="77777777" w:rsidR="000D2792" w:rsidRPr="00201E3B" w:rsidRDefault="000D2792" w:rsidP="000D2792">
      <w:r w:rsidRPr="00201E3B">
        <w:t>Upon receiving a Media reception end request message, the transmission participant:</w:t>
      </w:r>
    </w:p>
    <w:p w14:paraId="25063BEB" w14:textId="77777777" w:rsidR="000D2792" w:rsidRPr="00201E3B" w:rsidRDefault="000D2792" w:rsidP="000D2792">
      <w:pPr>
        <w:pStyle w:val="B1"/>
      </w:pPr>
      <w:r w:rsidRPr="00201E3B">
        <w:t>1.</w:t>
      </w:r>
      <w:r w:rsidRPr="00201E3B">
        <w:tab/>
        <w:t>if the first bit in the subtype of the Media reception end request message set to "1" (Acknowledgment is required) as described in subclause 8.3.2, shall send a Reception control Ack message. The Reception control Ack message:</w:t>
      </w:r>
    </w:p>
    <w:p w14:paraId="7B356B9A" w14:textId="77777777" w:rsidR="000D2792" w:rsidRPr="00201E3B" w:rsidRDefault="000D2792" w:rsidP="000D2792">
      <w:pPr>
        <w:pStyle w:val="B2"/>
      </w:pPr>
      <w:r w:rsidRPr="00201E3B">
        <w:rPr>
          <w:lang w:eastAsia="zh-CN"/>
        </w:rPr>
        <w:t>a.</w:t>
      </w:r>
      <w:r w:rsidRPr="00201E3B">
        <w:tab/>
        <w:t>shall include the Message Type field set to '2' (Media reception end request);</w:t>
      </w:r>
    </w:p>
    <w:p w14:paraId="4B6DECDA" w14:textId="77777777" w:rsidR="000D2792" w:rsidRPr="00201E3B" w:rsidRDefault="000D2792" w:rsidP="000D2792">
      <w:pPr>
        <w:pStyle w:val="B2"/>
      </w:pPr>
      <w:r w:rsidRPr="00201E3B">
        <w:rPr>
          <w:lang w:eastAsia="zh-CN"/>
        </w:rPr>
        <w:t>b.</w:t>
      </w:r>
      <w:r w:rsidRPr="00201E3B">
        <w:tab/>
        <w:t>shall include the Source field set to '0' (the transmission participant is the source); and</w:t>
      </w:r>
    </w:p>
    <w:p w14:paraId="5324556A" w14:textId="77777777" w:rsidR="000D2792" w:rsidRPr="00201E3B" w:rsidRDefault="000D2792" w:rsidP="000D2792">
      <w:pPr>
        <w:pStyle w:val="B2"/>
      </w:pPr>
      <w:r w:rsidRPr="00201E3B">
        <w:rPr>
          <w:lang w:eastAsia="zh-CN"/>
        </w:rPr>
        <w:t>c.</w:t>
      </w:r>
      <w:r w:rsidRPr="00201E3B">
        <w:tab/>
        <w:t>shall include the Message Name field set to MCV2.</w:t>
      </w:r>
    </w:p>
    <w:p w14:paraId="33EDA4C4" w14:textId="77777777" w:rsidR="000D2792" w:rsidRPr="00201E3B" w:rsidRDefault="000D2792" w:rsidP="000D2792">
      <w:pPr>
        <w:pStyle w:val="B1"/>
      </w:pPr>
      <w:r w:rsidRPr="00201E3B">
        <w:t>2.</w:t>
      </w:r>
      <w:r w:rsidRPr="00201E3B">
        <w:tab/>
        <w:t>shall inform the user that the receiving RTP media is being ended;</w:t>
      </w:r>
    </w:p>
    <w:p w14:paraId="3ED6C433" w14:textId="77777777" w:rsidR="000D2792" w:rsidRPr="00201E3B" w:rsidRDefault="000D2792" w:rsidP="000D2792">
      <w:pPr>
        <w:pStyle w:val="B1"/>
      </w:pPr>
      <w:r w:rsidRPr="00201E3B">
        <w:t>3.</w:t>
      </w:r>
      <w:r w:rsidRPr="00201E3B">
        <w:tab/>
        <w:t>may give information to the user about the reason for ending the received RTP media;</w:t>
      </w:r>
    </w:p>
    <w:p w14:paraId="5031BFED" w14:textId="77777777" w:rsidR="000D2792" w:rsidRPr="00201E3B" w:rsidRDefault="000D2792" w:rsidP="000D2792">
      <w:pPr>
        <w:pStyle w:val="B1"/>
      </w:pPr>
      <w:r w:rsidRPr="00201E3B">
        <w:lastRenderedPageBreak/>
        <w:t>4.</w:t>
      </w:r>
      <w:r w:rsidRPr="00201E3B">
        <w:tab/>
        <w:t xml:space="preserve">shall request the </w:t>
      </w:r>
      <w:proofErr w:type="spellStart"/>
      <w:r w:rsidRPr="00201E3B">
        <w:t>MCVideo</w:t>
      </w:r>
      <w:proofErr w:type="spellEnd"/>
      <w:r w:rsidRPr="00201E3B">
        <w:t xml:space="preserve"> client to discard any remaining buffered RTP media packets and stop displaying to user;</w:t>
      </w:r>
    </w:p>
    <w:p w14:paraId="1F9CDA6A" w14:textId="77777777" w:rsidR="000D2792" w:rsidRPr="00201E3B" w:rsidRDefault="000D2792" w:rsidP="000D2792">
      <w:pPr>
        <w:pStyle w:val="B1"/>
      </w:pPr>
      <w:r w:rsidRPr="00201E3B">
        <w:t>5.</w:t>
      </w:r>
      <w:r w:rsidRPr="00201E3B">
        <w:tab/>
        <w:t>shall send a Media reception end response message towards the transmission control server;</w:t>
      </w:r>
    </w:p>
    <w:p w14:paraId="5F73DCE3" w14:textId="77777777" w:rsidR="000D2792" w:rsidRPr="00201E3B" w:rsidRDefault="000D2792" w:rsidP="000D2792">
      <w:pPr>
        <w:pStyle w:val="B1"/>
      </w:pPr>
      <w:r w:rsidRPr="00201E3B">
        <w:t>6.</w:t>
      </w:r>
      <w:r w:rsidRPr="00201E3B">
        <w:tab/>
        <w:t xml:space="preserve">may provide a Media reception end notification to the </w:t>
      </w:r>
      <w:proofErr w:type="spellStart"/>
      <w:r w:rsidRPr="00201E3B">
        <w:t>MCVideo</w:t>
      </w:r>
      <w:proofErr w:type="spellEnd"/>
      <w:r w:rsidRPr="00201E3B">
        <w:t xml:space="preserve"> user;</w:t>
      </w:r>
    </w:p>
    <w:p w14:paraId="7AEDDC22" w14:textId="77777777" w:rsidR="000D2792" w:rsidRPr="00201E3B" w:rsidRDefault="000D2792" w:rsidP="000D2792">
      <w:pPr>
        <w:pStyle w:val="B1"/>
      </w:pPr>
      <w:r w:rsidRPr="00201E3B">
        <w:t>7.</w:t>
      </w:r>
      <w:r w:rsidRPr="00201E3B">
        <w:tab/>
        <w:t>if the Receive Media Indicator field is included and the B-bit set to '1' (Broadcast group call), shall provide a notification to the user indicating the type of call; and</w:t>
      </w:r>
    </w:p>
    <w:p w14:paraId="1223053B" w14:textId="77777777" w:rsidR="000D2792" w:rsidRPr="00201E3B" w:rsidRDefault="000D2792" w:rsidP="000D2792">
      <w:pPr>
        <w:pStyle w:val="B1"/>
      </w:pPr>
      <w:r w:rsidRPr="00201E3B">
        <w:t>8.</w:t>
      </w:r>
      <w:r w:rsidRPr="00201E3B">
        <w:tab/>
        <w:t>shall enter the 'terminated' state.</w:t>
      </w:r>
    </w:p>
    <w:p w14:paraId="648C6C18" w14:textId="77777777" w:rsidR="000D2792" w:rsidRPr="00201E3B" w:rsidRDefault="000D2792" w:rsidP="000D2792">
      <w:r w:rsidRPr="00201E3B">
        <w:t>[TS 24.581, clause 6.2.5.6.4]</w:t>
      </w:r>
    </w:p>
    <w:p w14:paraId="7A1BAF61" w14:textId="77777777" w:rsidR="000D2792" w:rsidRPr="00201E3B" w:rsidRDefault="000D2792" w:rsidP="000D2792">
      <w:r w:rsidRPr="00201E3B">
        <w:t>Upon receiving a MRE response message, the transmission participant:</w:t>
      </w:r>
    </w:p>
    <w:p w14:paraId="13241434" w14:textId="77777777" w:rsidR="000D2792" w:rsidRPr="00201E3B" w:rsidRDefault="000D2792" w:rsidP="000D2792">
      <w:pPr>
        <w:pStyle w:val="B1"/>
      </w:pPr>
      <w:r w:rsidRPr="00201E3B">
        <w:t>1.</w:t>
      </w:r>
      <w:r w:rsidRPr="00201E3B">
        <w:tab/>
        <w:t>if the first bit in the subtype of the MRE response message set to '1' (Acknowledgment is required) as described in subclause 9.2.2.1, shall send a Transmission control Ack message. The Transmission control Ack message:</w:t>
      </w:r>
    </w:p>
    <w:p w14:paraId="6A27BB05" w14:textId="77777777" w:rsidR="000D2792" w:rsidRPr="00201E3B" w:rsidRDefault="000D2792" w:rsidP="000D2792">
      <w:pPr>
        <w:pStyle w:val="B2"/>
      </w:pPr>
      <w:r w:rsidRPr="00201E3B">
        <w:t>a.</w:t>
      </w:r>
      <w:r w:rsidRPr="00201E3B">
        <w:tab/>
        <w:t>shall include the Message Type field set to '3' (Media reception end response); and</w:t>
      </w:r>
    </w:p>
    <w:p w14:paraId="113EAE7F" w14:textId="77777777" w:rsidR="000D2792" w:rsidRPr="00201E3B" w:rsidRDefault="000D2792" w:rsidP="000D2792">
      <w:pPr>
        <w:pStyle w:val="B2"/>
      </w:pPr>
      <w:r w:rsidRPr="00201E3B">
        <w:t>b.</w:t>
      </w:r>
      <w:r w:rsidRPr="00201E3B">
        <w:tab/>
        <w:t>shall include the Source field set to '0' (the transmission participant is the source);</w:t>
      </w:r>
    </w:p>
    <w:p w14:paraId="2CB90565" w14:textId="77777777" w:rsidR="000D2792" w:rsidRPr="00201E3B" w:rsidRDefault="000D2792" w:rsidP="000D2792">
      <w:pPr>
        <w:pStyle w:val="B1"/>
      </w:pPr>
      <w:r w:rsidRPr="00201E3B">
        <w:t>2.</w:t>
      </w:r>
      <w:r w:rsidRPr="00201E3B">
        <w:tab/>
        <w:t xml:space="preserve">may provide a Media reception end notification to the </w:t>
      </w:r>
      <w:proofErr w:type="spellStart"/>
      <w:r w:rsidRPr="00201E3B">
        <w:t>MCVideo</w:t>
      </w:r>
      <w:proofErr w:type="spellEnd"/>
      <w:r w:rsidRPr="00201E3B">
        <w:t xml:space="preserve"> user;</w:t>
      </w:r>
    </w:p>
    <w:p w14:paraId="5110C390" w14:textId="77777777" w:rsidR="000D2792" w:rsidRPr="00201E3B" w:rsidRDefault="000D2792" w:rsidP="000D2792">
      <w:pPr>
        <w:pStyle w:val="B1"/>
      </w:pPr>
      <w:r w:rsidRPr="00201E3B">
        <w:t>3.</w:t>
      </w:r>
      <w:r w:rsidRPr="00201E3B">
        <w:tab/>
        <w:t>if the Receive Media Indicator field is included and the B-bit set to '1' (Broadcast group call), shall provide a notification to the user indicating the type of call;</w:t>
      </w:r>
    </w:p>
    <w:p w14:paraId="0B2B5D48" w14:textId="77777777" w:rsidR="000D2792" w:rsidRPr="00201E3B" w:rsidRDefault="000D2792" w:rsidP="000D2792">
      <w:pPr>
        <w:pStyle w:val="B1"/>
      </w:pPr>
      <w:r w:rsidRPr="00201E3B">
        <w:t>4.</w:t>
      </w:r>
      <w:r w:rsidRPr="00201E3B">
        <w:tab/>
        <w:t>shall stop timer T104 (Receive Media Release); and</w:t>
      </w:r>
    </w:p>
    <w:p w14:paraId="19A65133" w14:textId="77777777" w:rsidR="000D2792" w:rsidRPr="00201E3B" w:rsidRDefault="000D2792" w:rsidP="000D2792">
      <w:pPr>
        <w:pStyle w:val="B1"/>
      </w:pPr>
      <w:r w:rsidRPr="00201E3B">
        <w:t>5.</w:t>
      </w:r>
      <w:r w:rsidRPr="00201E3B">
        <w:tab/>
        <w:t>shall enter the 'terminated'.</w:t>
      </w:r>
    </w:p>
    <w:p w14:paraId="1C85D44A" w14:textId="77777777" w:rsidR="000D2792" w:rsidRPr="00201E3B" w:rsidRDefault="000D2792" w:rsidP="000D2792">
      <w:r w:rsidRPr="00201E3B">
        <w:t>[TS 24.581, clause 6.2.5.8.1]</w:t>
      </w:r>
    </w:p>
    <w:p w14:paraId="552DEEA7" w14:textId="77777777" w:rsidR="000D2792" w:rsidRPr="00201E3B" w:rsidRDefault="000D2792" w:rsidP="000D2792">
      <w:r w:rsidRPr="00201E3B">
        <w:t>This state is part of the 'Transmission participant state transition diagram for basic reception control operation'. On entering this state, the transmission participant:</w:t>
      </w:r>
    </w:p>
    <w:p w14:paraId="5E29595A" w14:textId="77777777" w:rsidR="000D2792" w:rsidRPr="00201E3B" w:rsidRDefault="000D2792" w:rsidP="000D2792">
      <w:pPr>
        <w:pStyle w:val="B1"/>
      </w:pPr>
      <w:r w:rsidRPr="00201E3B">
        <w:t>1.</w:t>
      </w:r>
      <w:r w:rsidRPr="00201E3B">
        <w:tab/>
        <w:t>shall delete the instance of this basic reception control state machine; and</w:t>
      </w:r>
    </w:p>
    <w:p w14:paraId="7355C5FB" w14:textId="77777777" w:rsidR="000D2792" w:rsidRPr="00201E3B" w:rsidRDefault="000D2792" w:rsidP="000D2792">
      <w:pPr>
        <w:pStyle w:val="B1"/>
        <w:rPr>
          <w:b/>
          <w:bCs/>
          <w:color w:val="000000"/>
        </w:rPr>
      </w:pPr>
      <w:r w:rsidRPr="00201E3B">
        <w:t>2.</w:t>
      </w:r>
      <w:r w:rsidRPr="00201E3B">
        <w:tab/>
        <w:t>if the session was initiated as a broadcast group call, shall indicate to the 'Transmission participant state transition diagram for general reception control operation' state machine to move to 'Call releasing' state.</w:t>
      </w:r>
    </w:p>
    <w:p w14:paraId="3C992ACA" w14:textId="77777777" w:rsidR="000D2792" w:rsidRPr="00201E3B" w:rsidRDefault="000D2792" w:rsidP="000D2792">
      <w:pPr>
        <w:pStyle w:val="H6"/>
      </w:pPr>
      <w:r w:rsidRPr="00201E3B">
        <w:t>6.1.1.13.3</w:t>
      </w:r>
      <w:r w:rsidRPr="00201E3B">
        <w:tab/>
        <w:t>Test description</w:t>
      </w:r>
    </w:p>
    <w:p w14:paraId="5B0B63EB" w14:textId="77777777" w:rsidR="000D2792" w:rsidRPr="00201E3B" w:rsidRDefault="000D2792" w:rsidP="000D2792">
      <w:pPr>
        <w:pStyle w:val="H6"/>
      </w:pPr>
      <w:r w:rsidRPr="00201E3B">
        <w:t>6.1.1.13.3.1</w:t>
      </w:r>
      <w:r w:rsidRPr="00201E3B">
        <w:tab/>
        <w:t>Pre-test conditions</w:t>
      </w:r>
    </w:p>
    <w:p w14:paraId="5F0514B9" w14:textId="77777777" w:rsidR="000D2792" w:rsidRPr="00201E3B" w:rsidRDefault="000D2792" w:rsidP="000D2792">
      <w:pPr>
        <w:pStyle w:val="H6"/>
      </w:pPr>
      <w:r w:rsidRPr="00201E3B">
        <w:t>System Simulator:</w:t>
      </w:r>
    </w:p>
    <w:p w14:paraId="60F8DBB1" w14:textId="77777777" w:rsidR="000D2792" w:rsidRPr="00201E3B" w:rsidRDefault="000D2792" w:rsidP="000D2792">
      <w:pPr>
        <w:pStyle w:val="B1"/>
      </w:pPr>
      <w:r w:rsidRPr="00201E3B">
        <w:t>-</w:t>
      </w:r>
      <w:r w:rsidRPr="00201E3B">
        <w:tab/>
        <w:t>SS (</w:t>
      </w:r>
      <w:proofErr w:type="spellStart"/>
      <w:r w:rsidRPr="00201E3B">
        <w:t>MCVideo</w:t>
      </w:r>
      <w:proofErr w:type="spellEnd"/>
      <w:r w:rsidRPr="00201E3B">
        <w:t xml:space="preserve"> server)</w:t>
      </w:r>
    </w:p>
    <w:p w14:paraId="4610F103" w14:textId="77777777" w:rsidR="000D2792" w:rsidRPr="00201E3B" w:rsidRDefault="000D2792" w:rsidP="000D2792">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2FAE685" w14:textId="77777777" w:rsidR="000D2792" w:rsidRPr="00201E3B" w:rsidRDefault="000D2792" w:rsidP="000D2792">
      <w:pPr>
        <w:pStyle w:val="H6"/>
      </w:pPr>
      <w:r w:rsidRPr="00201E3B">
        <w:t>IUT:</w:t>
      </w:r>
    </w:p>
    <w:p w14:paraId="3E6A3B68" w14:textId="77777777" w:rsidR="000D2792" w:rsidRPr="00201E3B" w:rsidRDefault="000D2792" w:rsidP="000D2792">
      <w:pPr>
        <w:pStyle w:val="B1"/>
      </w:pPr>
      <w:r w:rsidRPr="00201E3B">
        <w:t>-</w:t>
      </w:r>
      <w:r w:rsidRPr="00201E3B">
        <w:tab/>
        <w:t>UE (</w:t>
      </w:r>
      <w:proofErr w:type="spellStart"/>
      <w:r w:rsidRPr="00201E3B">
        <w:t>MCVideo</w:t>
      </w:r>
      <w:proofErr w:type="spellEnd"/>
      <w:r w:rsidRPr="00201E3B">
        <w:t xml:space="preserve"> client)</w:t>
      </w:r>
    </w:p>
    <w:p w14:paraId="0C75DC60" w14:textId="77777777" w:rsidR="000D2792" w:rsidRPr="00201E3B" w:rsidRDefault="000D2792" w:rsidP="000D2792">
      <w:pPr>
        <w:pStyle w:val="B1"/>
      </w:pPr>
      <w:r w:rsidRPr="00201E3B">
        <w:t>-</w:t>
      </w:r>
      <w:r w:rsidRPr="00201E3B">
        <w:tab/>
        <w:t>The test USIM set as defined in TS 36.579-1 [2], subclause 5.5.10 is inserted.</w:t>
      </w:r>
    </w:p>
    <w:p w14:paraId="20940F51" w14:textId="77777777" w:rsidR="000D2792" w:rsidRPr="00201E3B" w:rsidRDefault="000D2792" w:rsidP="000D2792">
      <w:pPr>
        <w:pStyle w:val="H6"/>
      </w:pPr>
      <w:r w:rsidRPr="00201E3B">
        <w:t>Preamble:</w:t>
      </w:r>
    </w:p>
    <w:p w14:paraId="6B1C51FE" w14:textId="77777777" w:rsidR="000D2792" w:rsidRPr="00201E3B" w:rsidRDefault="000D2792" w:rsidP="000D2792">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388266A0" w14:textId="77777777" w:rsidR="000D2792" w:rsidRPr="00201E3B" w:rsidRDefault="000D2792" w:rsidP="000D2792">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r>
        <w:t>5.3.2</w:t>
      </w:r>
      <w:r w:rsidRPr="00201E3B">
        <w:t>.</w:t>
      </w:r>
    </w:p>
    <w:p w14:paraId="7DA7CA95" w14:textId="77777777" w:rsidR="000D2792" w:rsidRPr="00201E3B" w:rsidRDefault="000D2792" w:rsidP="000D2792">
      <w:pPr>
        <w:pStyle w:val="B1"/>
      </w:pPr>
      <w:r w:rsidRPr="00201E3B">
        <w:lastRenderedPageBreak/>
        <w:t>-</w:t>
      </w:r>
      <w:r w:rsidRPr="00201E3B">
        <w:tab/>
        <w:t>UE States at the end of the preamble</w:t>
      </w:r>
    </w:p>
    <w:p w14:paraId="2913BAC1" w14:textId="77777777" w:rsidR="000D2792" w:rsidRPr="00201E3B" w:rsidRDefault="000D2792" w:rsidP="000D2792">
      <w:pPr>
        <w:pStyle w:val="B2"/>
      </w:pPr>
      <w:r w:rsidRPr="00201E3B">
        <w:t>-</w:t>
      </w:r>
      <w:r w:rsidRPr="00201E3B">
        <w:tab/>
        <w:t>The UE is in E-UTRA Registered, Idle Mode state.</w:t>
      </w:r>
    </w:p>
    <w:p w14:paraId="74F04511" w14:textId="77777777" w:rsidR="000D2792" w:rsidRPr="00201E3B" w:rsidRDefault="000D2792" w:rsidP="000D2792">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40969DE7" w14:textId="77777777" w:rsidR="000D2792" w:rsidRPr="00201E3B" w:rsidRDefault="000D2792" w:rsidP="000D2792">
      <w:pPr>
        <w:pStyle w:val="H6"/>
      </w:pPr>
      <w:r w:rsidRPr="00201E3B">
        <w:t>6.1.1.13.3.2</w:t>
      </w:r>
      <w:r w:rsidRPr="00201E3B">
        <w:tab/>
        <w:t>Test procedure sequence</w:t>
      </w:r>
    </w:p>
    <w:p w14:paraId="6D348327" w14:textId="77777777" w:rsidR="000D2792" w:rsidRPr="00201E3B" w:rsidRDefault="000D2792" w:rsidP="000D2792">
      <w:pPr>
        <w:pStyle w:val="TH"/>
      </w:pPr>
      <w:r w:rsidRPr="00201E3B">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4"/>
        <w:gridCol w:w="3678"/>
        <w:gridCol w:w="680"/>
        <w:gridCol w:w="2810"/>
        <w:gridCol w:w="547"/>
        <w:gridCol w:w="1231"/>
      </w:tblGrid>
      <w:tr w:rsidR="000D2792" w:rsidRPr="00201E3B" w14:paraId="47C1C2A7" w14:textId="77777777" w:rsidTr="00831DD9">
        <w:trPr>
          <w:tblHeader/>
        </w:trPr>
        <w:tc>
          <w:tcPr>
            <w:tcW w:w="684" w:type="dxa"/>
            <w:tcBorders>
              <w:top w:val="single" w:sz="4" w:space="0" w:color="auto"/>
              <w:left w:val="single" w:sz="4" w:space="0" w:color="auto"/>
              <w:bottom w:val="nil"/>
              <w:right w:val="single" w:sz="4" w:space="0" w:color="auto"/>
            </w:tcBorders>
            <w:hideMark/>
          </w:tcPr>
          <w:p w14:paraId="12986003" w14:textId="77777777" w:rsidR="000D2792" w:rsidRPr="00201E3B" w:rsidRDefault="000D2792" w:rsidP="00831DD9">
            <w:pPr>
              <w:pStyle w:val="TAH"/>
              <w:keepNext w:val="0"/>
              <w:keepLines w:val="0"/>
              <w:widowControl w:val="0"/>
            </w:pPr>
            <w:bookmarkStart w:id="1173" w:name="_Hlk41033001"/>
            <w:r w:rsidRPr="00201E3B">
              <w:t>St</w:t>
            </w:r>
          </w:p>
        </w:tc>
        <w:tc>
          <w:tcPr>
            <w:tcW w:w="3678" w:type="dxa"/>
            <w:tcBorders>
              <w:top w:val="single" w:sz="4" w:space="0" w:color="auto"/>
              <w:left w:val="single" w:sz="4" w:space="0" w:color="auto"/>
              <w:bottom w:val="nil"/>
              <w:right w:val="single" w:sz="4" w:space="0" w:color="auto"/>
            </w:tcBorders>
            <w:hideMark/>
          </w:tcPr>
          <w:p w14:paraId="7AA81BD8" w14:textId="77777777" w:rsidR="000D2792" w:rsidRPr="00201E3B" w:rsidRDefault="000D2792" w:rsidP="00831DD9">
            <w:pPr>
              <w:pStyle w:val="TAH"/>
              <w:keepNext w:val="0"/>
              <w:keepLines w:val="0"/>
              <w:widowControl w:val="0"/>
            </w:pPr>
            <w:r w:rsidRPr="00201E3B">
              <w:t>Procedure</w:t>
            </w:r>
          </w:p>
        </w:tc>
        <w:tc>
          <w:tcPr>
            <w:tcW w:w="3490" w:type="dxa"/>
            <w:gridSpan w:val="2"/>
            <w:tcBorders>
              <w:top w:val="single" w:sz="4" w:space="0" w:color="auto"/>
              <w:left w:val="single" w:sz="4" w:space="0" w:color="auto"/>
              <w:bottom w:val="single" w:sz="4" w:space="0" w:color="auto"/>
              <w:right w:val="single" w:sz="4" w:space="0" w:color="auto"/>
            </w:tcBorders>
            <w:hideMark/>
          </w:tcPr>
          <w:p w14:paraId="1E41159F" w14:textId="77777777" w:rsidR="000D2792" w:rsidRPr="00201E3B" w:rsidRDefault="000D2792" w:rsidP="00831DD9">
            <w:pPr>
              <w:pStyle w:val="TAH"/>
              <w:keepNext w:val="0"/>
              <w:keepLines w:val="0"/>
              <w:widowControl w:val="0"/>
            </w:pPr>
            <w:r w:rsidRPr="00201E3B">
              <w:t>Message Sequence</w:t>
            </w:r>
          </w:p>
        </w:tc>
        <w:tc>
          <w:tcPr>
            <w:tcW w:w="547" w:type="dxa"/>
            <w:tcBorders>
              <w:top w:val="single" w:sz="4" w:space="0" w:color="auto"/>
              <w:left w:val="single" w:sz="4" w:space="0" w:color="auto"/>
              <w:bottom w:val="nil"/>
              <w:right w:val="single" w:sz="4" w:space="0" w:color="auto"/>
            </w:tcBorders>
            <w:hideMark/>
          </w:tcPr>
          <w:p w14:paraId="41E73AD2" w14:textId="77777777" w:rsidR="000D2792" w:rsidRPr="00201E3B" w:rsidRDefault="000D2792" w:rsidP="00831DD9">
            <w:pPr>
              <w:pStyle w:val="TAH"/>
              <w:keepNext w:val="0"/>
              <w:keepLines w:val="0"/>
              <w:widowControl w:val="0"/>
            </w:pPr>
            <w:r w:rsidRPr="00201E3B">
              <w:t>TP</w:t>
            </w:r>
          </w:p>
        </w:tc>
        <w:tc>
          <w:tcPr>
            <w:tcW w:w="1231" w:type="dxa"/>
            <w:tcBorders>
              <w:top w:val="single" w:sz="4" w:space="0" w:color="auto"/>
              <w:left w:val="single" w:sz="4" w:space="0" w:color="auto"/>
              <w:bottom w:val="nil"/>
              <w:right w:val="single" w:sz="4" w:space="0" w:color="auto"/>
            </w:tcBorders>
            <w:hideMark/>
          </w:tcPr>
          <w:p w14:paraId="5EC85DC2" w14:textId="77777777" w:rsidR="000D2792" w:rsidRPr="00201E3B" w:rsidRDefault="000D2792" w:rsidP="00831DD9">
            <w:pPr>
              <w:pStyle w:val="TAH"/>
              <w:keepNext w:val="0"/>
              <w:keepLines w:val="0"/>
              <w:widowControl w:val="0"/>
            </w:pPr>
            <w:r w:rsidRPr="00201E3B">
              <w:t>Verdict</w:t>
            </w:r>
          </w:p>
        </w:tc>
      </w:tr>
      <w:tr w:rsidR="000D2792" w:rsidRPr="00201E3B" w14:paraId="5CCF1FBB" w14:textId="77777777" w:rsidTr="00831DD9">
        <w:trPr>
          <w:tblHeader/>
        </w:trPr>
        <w:tc>
          <w:tcPr>
            <w:tcW w:w="684" w:type="dxa"/>
            <w:tcBorders>
              <w:top w:val="nil"/>
              <w:left w:val="single" w:sz="4" w:space="0" w:color="auto"/>
              <w:bottom w:val="single" w:sz="4" w:space="0" w:color="auto"/>
              <w:right w:val="single" w:sz="4" w:space="0" w:color="auto"/>
            </w:tcBorders>
          </w:tcPr>
          <w:p w14:paraId="6F555F13" w14:textId="77777777" w:rsidR="000D2792" w:rsidRPr="00201E3B" w:rsidRDefault="000D2792" w:rsidP="00831DD9">
            <w:pPr>
              <w:pStyle w:val="TAH"/>
              <w:keepNext w:val="0"/>
              <w:keepLines w:val="0"/>
              <w:widowControl w:val="0"/>
            </w:pPr>
          </w:p>
        </w:tc>
        <w:tc>
          <w:tcPr>
            <w:tcW w:w="3678" w:type="dxa"/>
            <w:tcBorders>
              <w:top w:val="nil"/>
              <w:left w:val="single" w:sz="4" w:space="0" w:color="auto"/>
              <w:bottom w:val="single" w:sz="4" w:space="0" w:color="auto"/>
              <w:right w:val="single" w:sz="4" w:space="0" w:color="auto"/>
            </w:tcBorders>
          </w:tcPr>
          <w:p w14:paraId="392D5703" w14:textId="77777777" w:rsidR="000D2792" w:rsidRPr="00201E3B" w:rsidRDefault="000D2792" w:rsidP="00831DD9">
            <w:pPr>
              <w:pStyle w:val="TAH"/>
              <w:keepNext w:val="0"/>
              <w:keepLines w:val="0"/>
              <w:widowControl w:val="0"/>
            </w:pPr>
          </w:p>
        </w:tc>
        <w:tc>
          <w:tcPr>
            <w:tcW w:w="680" w:type="dxa"/>
            <w:tcBorders>
              <w:top w:val="single" w:sz="4" w:space="0" w:color="auto"/>
              <w:left w:val="single" w:sz="4" w:space="0" w:color="auto"/>
              <w:bottom w:val="single" w:sz="4" w:space="0" w:color="auto"/>
              <w:right w:val="single" w:sz="4" w:space="0" w:color="auto"/>
            </w:tcBorders>
            <w:hideMark/>
          </w:tcPr>
          <w:p w14:paraId="1B6FD25A" w14:textId="77777777" w:rsidR="000D2792" w:rsidRPr="00201E3B" w:rsidRDefault="000D2792" w:rsidP="00831DD9">
            <w:pPr>
              <w:pStyle w:val="TAH"/>
              <w:keepNext w:val="0"/>
              <w:keepLines w:val="0"/>
              <w:widowControl w:val="0"/>
            </w:pPr>
            <w:r w:rsidRPr="00201E3B">
              <w:t>U - S</w:t>
            </w:r>
          </w:p>
        </w:tc>
        <w:tc>
          <w:tcPr>
            <w:tcW w:w="2810" w:type="dxa"/>
            <w:tcBorders>
              <w:top w:val="single" w:sz="4" w:space="0" w:color="auto"/>
              <w:left w:val="single" w:sz="4" w:space="0" w:color="auto"/>
              <w:bottom w:val="single" w:sz="4" w:space="0" w:color="auto"/>
              <w:right w:val="single" w:sz="4" w:space="0" w:color="auto"/>
            </w:tcBorders>
            <w:hideMark/>
          </w:tcPr>
          <w:p w14:paraId="2BE58C61" w14:textId="77777777" w:rsidR="000D2792" w:rsidRPr="00201E3B" w:rsidRDefault="000D2792" w:rsidP="00831DD9">
            <w:pPr>
              <w:pStyle w:val="TAH"/>
              <w:keepNext w:val="0"/>
              <w:keepLines w:val="0"/>
              <w:widowControl w:val="0"/>
            </w:pPr>
            <w:r w:rsidRPr="00201E3B">
              <w:t>Message</w:t>
            </w:r>
          </w:p>
        </w:tc>
        <w:tc>
          <w:tcPr>
            <w:tcW w:w="547" w:type="dxa"/>
            <w:tcBorders>
              <w:top w:val="nil"/>
              <w:left w:val="single" w:sz="4" w:space="0" w:color="auto"/>
              <w:bottom w:val="single" w:sz="4" w:space="0" w:color="auto"/>
              <w:right w:val="single" w:sz="4" w:space="0" w:color="auto"/>
            </w:tcBorders>
          </w:tcPr>
          <w:p w14:paraId="20473C3B" w14:textId="77777777" w:rsidR="000D2792" w:rsidRPr="00201E3B" w:rsidRDefault="000D2792" w:rsidP="00831DD9">
            <w:pPr>
              <w:pStyle w:val="TAH"/>
              <w:keepNext w:val="0"/>
              <w:keepLines w:val="0"/>
              <w:widowControl w:val="0"/>
            </w:pPr>
          </w:p>
        </w:tc>
        <w:tc>
          <w:tcPr>
            <w:tcW w:w="1231" w:type="dxa"/>
            <w:tcBorders>
              <w:top w:val="nil"/>
              <w:left w:val="single" w:sz="4" w:space="0" w:color="auto"/>
              <w:bottom w:val="single" w:sz="4" w:space="0" w:color="auto"/>
              <w:right w:val="single" w:sz="4" w:space="0" w:color="auto"/>
            </w:tcBorders>
          </w:tcPr>
          <w:p w14:paraId="67DE78DA" w14:textId="77777777" w:rsidR="000D2792" w:rsidRPr="00201E3B" w:rsidRDefault="000D2792" w:rsidP="00831DD9">
            <w:pPr>
              <w:pStyle w:val="TAH"/>
              <w:keepNext w:val="0"/>
              <w:keepLines w:val="0"/>
              <w:widowControl w:val="0"/>
            </w:pPr>
          </w:p>
        </w:tc>
      </w:tr>
      <w:tr w:rsidR="000D2792" w:rsidRPr="00201E3B" w14:paraId="6497A76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1012F4A" w14:textId="77777777" w:rsidR="000D2792" w:rsidRPr="00201E3B" w:rsidRDefault="000D2792" w:rsidP="00831DD9">
            <w:pPr>
              <w:pStyle w:val="TAC"/>
              <w:keepNext w:val="0"/>
              <w:keepLines w:val="0"/>
              <w:widowControl w:val="0"/>
            </w:pPr>
            <w:r w:rsidRPr="00201E3B">
              <w:t>1</w:t>
            </w:r>
          </w:p>
        </w:tc>
        <w:tc>
          <w:tcPr>
            <w:tcW w:w="3678" w:type="dxa"/>
            <w:tcBorders>
              <w:top w:val="single" w:sz="4" w:space="0" w:color="auto"/>
              <w:left w:val="single" w:sz="4" w:space="0" w:color="auto"/>
              <w:bottom w:val="single" w:sz="4" w:space="0" w:color="auto"/>
              <w:right w:val="single" w:sz="4" w:space="0" w:color="auto"/>
            </w:tcBorders>
            <w:hideMark/>
          </w:tcPr>
          <w:p w14:paraId="757FE200" w14:textId="3BBC8F6A" w:rsidR="000D2792" w:rsidRPr="00201E3B" w:rsidRDefault="000D2792" w:rsidP="00831DD9">
            <w:pPr>
              <w:pStyle w:val="TAL"/>
              <w:keepNext w:val="0"/>
              <w:keepLines w:val="0"/>
              <w:widowControl w:val="0"/>
            </w:pPr>
            <w:r w:rsidRPr="00201E3B">
              <w:rPr>
                <w:lang w:eastAsia="ko-KR"/>
              </w:rPr>
              <w:t xml:space="preserve">Check: </w:t>
            </w:r>
            <w:del w:id="1174" w:author="MCC160" w:date="2022-11-01T22:20:00Z">
              <w:r w:rsidRPr="00201E3B" w:rsidDel="00555E98">
                <w:rPr>
                  <w:lang w:eastAsia="ko-KR"/>
                </w:rPr>
                <w:delText xml:space="preserve">Is the test procedure </w:delText>
              </w:r>
            </w:del>
            <w:ins w:id="1175" w:author="MCC160" w:date="2022-11-01T22:20:00Z">
              <w:r w:rsidR="00555E98" w:rsidRPr="00555E98">
                <w:rPr>
                  <w:lang w:eastAsia="ko-KR"/>
                </w:rPr>
                <w:t>Does the UE (</w:t>
              </w:r>
              <w:proofErr w:type="spellStart"/>
              <w:r w:rsidR="00555E98" w:rsidRPr="00555E98">
                <w:rPr>
                  <w:lang w:eastAsia="ko-KR"/>
                </w:rPr>
                <w:t>MCVideo</w:t>
              </w:r>
              <w:proofErr w:type="spellEnd"/>
              <w:r w:rsidR="00555E98" w:rsidRPr="00555E98">
                <w:rPr>
                  <w:lang w:eastAsia="ko-KR"/>
                </w:rPr>
                <w:t xml:space="preserve"> Client) correctly perform test procedure </w:t>
              </w:r>
            </w:ins>
            <w:r>
              <w:rPr>
                <w:lang w:eastAsia="ko-KR"/>
              </w:rPr>
              <w:t>'</w:t>
            </w:r>
            <w:r w:rsidRPr="00201E3B">
              <w:rPr>
                <w:lang w:eastAsia="ko-KR"/>
              </w:rPr>
              <w:t>MCX CT session establishment/modification without provisional responses other than 100 Trying</w:t>
            </w:r>
            <w:r>
              <w:rPr>
                <w:lang w:eastAsia="ko-KR"/>
              </w:rPr>
              <w:t>'</w:t>
            </w:r>
            <w:r w:rsidRPr="00201E3B">
              <w:rPr>
                <w:lang w:eastAsia="ko-KR"/>
              </w:rPr>
              <w:t xml:space="preserve"> as described in TS 36.579-1 [2] Table 5.3.4.3-1</w:t>
            </w:r>
            <w:del w:id="1176" w:author="MCC160" w:date="2022-11-01T22:20:00Z">
              <w:r w:rsidRPr="00201E3B" w:rsidDel="00555E98">
                <w:delText xml:space="preserve"> </w:delText>
              </w:r>
              <w:r w:rsidRPr="00AF40A5" w:rsidDel="00555E98">
                <w:delText>correctly performed</w:delText>
              </w:r>
            </w:del>
            <w:r>
              <w:t xml:space="preserve"> </w:t>
            </w:r>
            <w:r w:rsidRPr="00201E3B">
              <w:t>to establish an On-demand Pre-arranged group call with Automatic Commencement Mode?</w:t>
            </w:r>
          </w:p>
        </w:tc>
        <w:tc>
          <w:tcPr>
            <w:tcW w:w="680" w:type="dxa"/>
            <w:tcBorders>
              <w:top w:val="single" w:sz="4" w:space="0" w:color="auto"/>
              <w:left w:val="single" w:sz="4" w:space="0" w:color="auto"/>
              <w:bottom w:val="single" w:sz="4" w:space="0" w:color="auto"/>
              <w:right w:val="single" w:sz="4" w:space="0" w:color="auto"/>
            </w:tcBorders>
            <w:hideMark/>
          </w:tcPr>
          <w:p w14:paraId="460E1C13" w14:textId="77777777" w:rsidR="000D2792" w:rsidRPr="00201E3B" w:rsidRDefault="000D2792" w:rsidP="00831DD9">
            <w:pPr>
              <w:pStyle w:val="TAC"/>
              <w:keepNext w:val="0"/>
              <w:keepLines w:val="0"/>
              <w:widowControl w:val="0"/>
            </w:pPr>
            <w:r w:rsidRPr="00201E3B">
              <w:rPr>
                <w:rFonts w:cs="Arial"/>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2657EB55" w14:textId="77777777" w:rsidR="000D2792" w:rsidRPr="00201E3B" w:rsidRDefault="000D2792" w:rsidP="00831DD9">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15EBDAF9" w14:textId="77777777" w:rsidR="000D2792" w:rsidRPr="00201E3B" w:rsidRDefault="000D2792" w:rsidP="00831DD9">
            <w:pPr>
              <w:pStyle w:val="TAC"/>
              <w:keepNext w:val="0"/>
              <w:keepLines w:val="0"/>
              <w:widowControl w:val="0"/>
            </w:pPr>
            <w:r w:rsidRPr="00201E3B">
              <w:t>1</w:t>
            </w:r>
          </w:p>
        </w:tc>
        <w:tc>
          <w:tcPr>
            <w:tcW w:w="1231" w:type="dxa"/>
            <w:tcBorders>
              <w:top w:val="single" w:sz="4" w:space="0" w:color="auto"/>
              <w:left w:val="single" w:sz="4" w:space="0" w:color="auto"/>
              <w:bottom w:val="single" w:sz="4" w:space="0" w:color="auto"/>
              <w:right w:val="single" w:sz="4" w:space="0" w:color="auto"/>
            </w:tcBorders>
            <w:hideMark/>
          </w:tcPr>
          <w:p w14:paraId="143C33B0" w14:textId="77777777" w:rsidR="000D2792" w:rsidRPr="00201E3B" w:rsidRDefault="000D2792" w:rsidP="00831DD9">
            <w:pPr>
              <w:pStyle w:val="TAC"/>
              <w:keepNext w:val="0"/>
              <w:keepLines w:val="0"/>
              <w:widowControl w:val="0"/>
            </w:pPr>
            <w:r w:rsidRPr="00201E3B">
              <w:t>P</w:t>
            </w:r>
          </w:p>
        </w:tc>
      </w:tr>
      <w:tr w:rsidR="000D2792" w:rsidRPr="00201E3B" w14:paraId="4B9E69CC"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8FCEFCF" w14:textId="77777777" w:rsidR="000D2792" w:rsidRPr="00201E3B" w:rsidRDefault="000D2792" w:rsidP="00831DD9">
            <w:pPr>
              <w:pStyle w:val="TAC"/>
              <w:keepNext w:val="0"/>
              <w:keepLines w:val="0"/>
              <w:widowControl w:val="0"/>
            </w:pPr>
            <w:r w:rsidRPr="00201E3B">
              <w:t>2-4</w:t>
            </w:r>
          </w:p>
        </w:tc>
        <w:tc>
          <w:tcPr>
            <w:tcW w:w="3678" w:type="dxa"/>
            <w:tcBorders>
              <w:top w:val="single" w:sz="4" w:space="0" w:color="auto"/>
              <w:left w:val="single" w:sz="4" w:space="0" w:color="auto"/>
              <w:bottom w:val="single" w:sz="4" w:space="0" w:color="auto"/>
              <w:right w:val="single" w:sz="4" w:space="0" w:color="auto"/>
            </w:tcBorders>
            <w:hideMark/>
          </w:tcPr>
          <w:p w14:paraId="0A889B30" w14:textId="77777777" w:rsidR="000D2792" w:rsidRPr="00201E3B" w:rsidRDefault="000D2792" w:rsidP="00831DD9">
            <w:pPr>
              <w:pStyle w:val="TAL"/>
              <w:keepNext w:val="0"/>
              <w:keepLines w:val="0"/>
              <w:widowControl w:val="0"/>
              <w:rPr>
                <w:rFonts w:cs="Arial"/>
                <w:szCs w:val="18"/>
                <w:bdr w:val="none" w:sz="0" w:space="0" w:color="auto" w:frame="1"/>
                <w:shd w:val="clear" w:color="auto" w:fill="FFFFFF"/>
              </w:rPr>
            </w:pPr>
            <w:r w:rsidRPr="00201E3B">
              <w:rPr>
                <w:rFonts w:cs="Arial"/>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35B642C0"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2C2B9013"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E42F7F4"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0A2F1752" w14:textId="77777777" w:rsidR="000D2792" w:rsidRPr="00201E3B" w:rsidRDefault="000D2792" w:rsidP="00831DD9">
            <w:pPr>
              <w:pStyle w:val="TAC"/>
              <w:keepNext w:val="0"/>
              <w:keepLines w:val="0"/>
              <w:widowControl w:val="0"/>
            </w:pPr>
            <w:r w:rsidRPr="00201E3B">
              <w:t>-</w:t>
            </w:r>
          </w:p>
        </w:tc>
      </w:tr>
      <w:tr w:rsidR="000D2792" w:rsidRPr="00201E3B" w14:paraId="7BC4E0E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74D9C1E" w14:textId="77777777" w:rsidR="000D2792" w:rsidRPr="00201E3B" w:rsidRDefault="000D2792" w:rsidP="00831DD9">
            <w:pPr>
              <w:pStyle w:val="TAC"/>
              <w:keepNext w:val="0"/>
              <w:keepLines w:val="0"/>
              <w:widowControl w:val="0"/>
            </w:pPr>
            <w:r w:rsidRPr="00201E3B">
              <w:t>5</w:t>
            </w:r>
          </w:p>
        </w:tc>
        <w:tc>
          <w:tcPr>
            <w:tcW w:w="3678" w:type="dxa"/>
            <w:tcBorders>
              <w:top w:val="single" w:sz="4" w:space="0" w:color="auto"/>
              <w:left w:val="single" w:sz="4" w:space="0" w:color="auto"/>
              <w:bottom w:val="single" w:sz="4" w:space="0" w:color="auto"/>
              <w:right w:val="single" w:sz="4" w:space="0" w:color="auto"/>
            </w:tcBorders>
            <w:hideMark/>
          </w:tcPr>
          <w:p w14:paraId="176AD8AF" w14:textId="6E185652" w:rsidR="000D2792" w:rsidRPr="00201E3B" w:rsidRDefault="000D2792" w:rsidP="00831DD9">
            <w:pPr>
              <w:pStyle w:val="TAL"/>
              <w:keepNext w:val="0"/>
              <w:keepLines w:val="0"/>
              <w:widowControl w:val="0"/>
            </w:pPr>
            <w:r w:rsidRPr="00201E3B">
              <w:t xml:space="preserve">Check: </w:t>
            </w:r>
            <w:del w:id="1177" w:author="MCC160" w:date="2022-11-01T22:20:00Z">
              <w:r w:rsidRPr="00201E3B" w:rsidDel="00555E98">
                <w:delText xml:space="preserve">Is the test procedure </w:delText>
              </w:r>
            </w:del>
            <w:ins w:id="1178" w:author="MCC160" w:date="2022-11-01T22:20:00Z">
              <w:r w:rsidR="00555E98" w:rsidRPr="00555E98">
                <w:t>Does the UE (</w:t>
              </w:r>
              <w:proofErr w:type="spellStart"/>
              <w:r w:rsidR="00555E98" w:rsidRPr="00555E98">
                <w:t>MCVideo</w:t>
              </w:r>
              <w:proofErr w:type="spellEnd"/>
              <w:r w:rsidR="00555E98" w:rsidRPr="00555E98">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1179" w:author="MCC160" w:date="2022-11-01T22:21:00Z">
              <w:r w:rsidRPr="00201E3B" w:rsidDel="00555E98">
                <w:rPr>
                  <w:lang w:eastAsia="ko-KR"/>
                </w:rPr>
                <w:delText xml:space="preserve"> correctly performed</w:delText>
              </w:r>
            </w:del>
            <w:r w:rsidRPr="00201E3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7907645F"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2BA2968F"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tcPr>
          <w:p w14:paraId="1776C425" w14:textId="77777777" w:rsidR="000D2792" w:rsidRPr="00201E3B" w:rsidRDefault="000D2792" w:rsidP="00831DD9">
            <w:pPr>
              <w:pStyle w:val="TAC"/>
              <w:keepNext w:val="0"/>
              <w:keepLines w:val="0"/>
              <w:widowControl w:val="0"/>
            </w:pPr>
          </w:p>
        </w:tc>
        <w:tc>
          <w:tcPr>
            <w:tcW w:w="1231" w:type="dxa"/>
            <w:tcBorders>
              <w:top w:val="single" w:sz="4" w:space="0" w:color="auto"/>
              <w:left w:val="single" w:sz="4" w:space="0" w:color="auto"/>
              <w:bottom w:val="single" w:sz="4" w:space="0" w:color="auto"/>
              <w:right w:val="single" w:sz="4" w:space="0" w:color="auto"/>
            </w:tcBorders>
          </w:tcPr>
          <w:p w14:paraId="424F6AE6" w14:textId="77777777" w:rsidR="000D2792" w:rsidRPr="00201E3B" w:rsidRDefault="000D2792" w:rsidP="00831DD9">
            <w:pPr>
              <w:pStyle w:val="TAC"/>
              <w:keepNext w:val="0"/>
              <w:keepLines w:val="0"/>
              <w:widowControl w:val="0"/>
            </w:pPr>
          </w:p>
        </w:tc>
      </w:tr>
      <w:tr w:rsidR="000D2792" w:rsidRPr="00201E3B" w14:paraId="75A3CBA9" w14:textId="77777777" w:rsidTr="00831DD9">
        <w:trPr>
          <w:trHeight w:val="269"/>
        </w:trPr>
        <w:tc>
          <w:tcPr>
            <w:tcW w:w="684" w:type="dxa"/>
            <w:tcBorders>
              <w:top w:val="single" w:sz="4" w:space="0" w:color="auto"/>
              <w:left w:val="single" w:sz="4" w:space="0" w:color="auto"/>
              <w:bottom w:val="single" w:sz="4" w:space="0" w:color="auto"/>
              <w:right w:val="single" w:sz="4" w:space="0" w:color="auto"/>
            </w:tcBorders>
            <w:hideMark/>
          </w:tcPr>
          <w:p w14:paraId="4AF40416" w14:textId="77777777" w:rsidR="000D2792" w:rsidRPr="00201E3B" w:rsidRDefault="000D2792" w:rsidP="00831DD9">
            <w:pPr>
              <w:pStyle w:val="TAC"/>
              <w:keepNext w:val="0"/>
              <w:keepLines w:val="0"/>
              <w:widowControl w:val="0"/>
            </w:pPr>
            <w:r w:rsidRPr="00201E3B">
              <w:t>6-8</w:t>
            </w:r>
          </w:p>
        </w:tc>
        <w:tc>
          <w:tcPr>
            <w:tcW w:w="3678" w:type="dxa"/>
            <w:tcBorders>
              <w:top w:val="single" w:sz="4" w:space="0" w:color="auto"/>
              <w:left w:val="single" w:sz="4" w:space="0" w:color="auto"/>
              <w:bottom w:val="single" w:sz="4" w:space="0" w:color="auto"/>
              <w:right w:val="single" w:sz="4" w:space="0" w:color="auto"/>
            </w:tcBorders>
            <w:hideMark/>
          </w:tcPr>
          <w:p w14:paraId="0E4D8CA6"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501968D0"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79D6C95A"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3FF78113"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151F87A7" w14:textId="77777777" w:rsidR="000D2792" w:rsidRPr="00201E3B" w:rsidRDefault="000D2792" w:rsidP="00831DD9">
            <w:pPr>
              <w:pStyle w:val="TAC"/>
              <w:keepNext w:val="0"/>
              <w:keepLines w:val="0"/>
              <w:widowControl w:val="0"/>
            </w:pPr>
            <w:r w:rsidRPr="00201E3B">
              <w:t>-</w:t>
            </w:r>
          </w:p>
        </w:tc>
      </w:tr>
      <w:tr w:rsidR="000D2792" w:rsidRPr="00201E3B" w14:paraId="51778B8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7C902DD" w14:textId="77777777" w:rsidR="000D2792" w:rsidRPr="00201E3B" w:rsidRDefault="000D2792" w:rsidP="00831DD9">
            <w:pPr>
              <w:pStyle w:val="TAC"/>
              <w:keepNext w:val="0"/>
              <w:keepLines w:val="0"/>
              <w:widowControl w:val="0"/>
            </w:pPr>
            <w:r w:rsidRPr="00201E3B">
              <w:t>9</w:t>
            </w:r>
          </w:p>
        </w:tc>
        <w:tc>
          <w:tcPr>
            <w:tcW w:w="3678" w:type="dxa"/>
            <w:tcBorders>
              <w:top w:val="single" w:sz="4" w:space="0" w:color="auto"/>
              <w:left w:val="single" w:sz="4" w:space="0" w:color="auto"/>
              <w:bottom w:val="single" w:sz="4" w:space="0" w:color="auto"/>
              <w:right w:val="single" w:sz="4" w:space="0" w:color="auto"/>
            </w:tcBorders>
            <w:hideMark/>
          </w:tcPr>
          <w:p w14:paraId="657FA47C"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6CD61ED5"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6D69BFE5"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0CF3B166"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BE95D9C" w14:textId="77777777" w:rsidR="000D2792" w:rsidRPr="00201E3B" w:rsidRDefault="000D2792" w:rsidP="00831DD9">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
          <w:p w14:paraId="42B9156B" w14:textId="77777777" w:rsidR="000D2792" w:rsidRPr="00201E3B" w:rsidRDefault="000D2792" w:rsidP="00831DD9">
            <w:pPr>
              <w:pStyle w:val="TAC"/>
            </w:pPr>
            <w:r w:rsidRPr="00201E3B">
              <w:t>P</w:t>
            </w:r>
          </w:p>
        </w:tc>
      </w:tr>
      <w:tr w:rsidR="000D2792" w:rsidRPr="00201E3B" w14:paraId="70623CB4"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22FA156" w14:textId="77777777" w:rsidR="000D2792" w:rsidRPr="00201E3B" w:rsidRDefault="000D2792" w:rsidP="00831DD9">
            <w:pPr>
              <w:pStyle w:val="TAC"/>
              <w:keepNext w:val="0"/>
              <w:keepLines w:val="0"/>
              <w:widowControl w:val="0"/>
            </w:pPr>
            <w:r w:rsidRPr="00201E3B">
              <w:t>10</w:t>
            </w:r>
          </w:p>
        </w:tc>
        <w:tc>
          <w:tcPr>
            <w:tcW w:w="3678" w:type="dxa"/>
            <w:tcBorders>
              <w:top w:val="single" w:sz="4" w:space="0" w:color="auto"/>
              <w:left w:val="single" w:sz="4" w:space="0" w:color="auto"/>
              <w:bottom w:val="single" w:sz="4" w:space="0" w:color="auto"/>
              <w:right w:val="single" w:sz="4" w:space="0" w:color="auto"/>
            </w:tcBorders>
            <w:hideMark/>
          </w:tcPr>
          <w:p w14:paraId="284D5967" w14:textId="77777777" w:rsidR="000D2792" w:rsidRPr="00201E3B" w:rsidRDefault="000D2792" w:rsidP="00831DD9">
            <w:pPr>
              <w:pStyle w:val="TAL"/>
              <w:keepNext w:val="0"/>
              <w:keepLines w:val="0"/>
              <w:widowControl w:val="0"/>
            </w:pPr>
            <w:r w:rsidRPr="00201E3B">
              <w:t>The SS (</w:t>
            </w:r>
            <w:proofErr w:type="spellStart"/>
            <w:r w:rsidRPr="00201E3B">
              <w:t>MCVideo</w:t>
            </w:r>
            <w:proofErr w:type="spellEnd"/>
            <w:r w:rsidRPr="00201E3B">
              <w:t xml:space="preserve"> Server) notifies the UE (</w:t>
            </w:r>
            <w:proofErr w:type="spellStart"/>
            <w:r w:rsidRPr="00201E3B">
              <w:t>MCVideo</w:t>
            </w:r>
            <w:proofErr w:type="spellEnd"/>
            <w:r w:rsidRPr="00201E3B">
              <w:t xml:space="preserve">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
          <w:p w14:paraId="3A6B9351" w14:textId="77777777" w:rsidR="000D2792" w:rsidRPr="00201E3B" w:rsidRDefault="000D2792" w:rsidP="00831DD9">
            <w:pPr>
              <w:pStyle w:val="TAC"/>
              <w:keepNext w:val="0"/>
              <w:keepLines w:val="0"/>
              <w:widowControl w:val="0"/>
            </w:pPr>
            <w:r w:rsidRPr="00201E3B">
              <w:t>&lt;--</w:t>
            </w:r>
          </w:p>
        </w:tc>
        <w:tc>
          <w:tcPr>
            <w:tcW w:w="2810" w:type="dxa"/>
            <w:tcBorders>
              <w:top w:val="single" w:sz="4" w:space="0" w:color="auto"/>
              <w:left w:val="single" w:sz="4" w:space="0" w:color="auto"/>
              <w:bottom w:val="single" w:sz="4" w:space="0" w:color="auto"/>
              <w:right w:val="single" w:sz="4" w:space="0" w:color="auto"/>
            </w:tcBorders>
            <w:hideMark/>
          </w:tcPr>
          <w:p w14:paraId="4BFF6E88" w14:textId="77777777" w:rsidR="000D2792" w:rsidRPr="00201E3B" w:rsidRDefault="000D2792" w:rsidP="00831DD9">
            <w:pPr>
              <w:pStyle w:val="TAL"/>
              <w:keepNext w:val="0"/>
              <w:keepLines w:val="0"/>
              <w:widowControl w:val="0"/>
            </w:pPr>
            <w:bookmarkStart w:id="1180" w:name="_Hlk98232787"/>
            <w:r w:rsidRPr="00201E3B">
              <w:t>Media Reception Override Notification</w:t>
            </w:r>
            <w:bookmarkEnd w:id="1180"/>
          </w:p>
        </w:tc>
        <w:tc>
          <w:tcPr>
            <w:tcW w:w="547" w:type="dxa"/>
            <w:tcBorders>
              <w:top w:val="single" w:sz="4" w:space="0" w:color="auto"/>
              <w:left w:val="single" w:sz="4" w:space="0" w:color="auto"/>
              <w:bottom w:val="single" w:sz="4" w:space="0" w:color="auto"/>
              <w:right w:val="single" w:sz="4" w:space="0" w:color="auto"/>
            </w:tcBorders>
          </w:tcPr>
          <w:p w14:paraId="214024A9" w14:textId="77777777" w:rsidR="000D2792" w:rsidRPr="00201E3B" w:rsidRDefault="000D2792" w:rsidP="00831DD9">
            <w:pPr>
              <w:pStyle w:val="TAC"/>
              <w:keepNext w:val="0"/>
              <w:keepLines w:val="0"/>
              <w:widowControl w:val="0"/>
            </w:pPr>
          </w:p>
        </w:tc>
        <w:tc>
          <w:tcPr>
            <w:tcW w:w="1231" w:type="dxa"/>
            <w:tcBorders>
              <w:top w:val="single" w:sz="4" w:space="0" w:color="auto"/>
              <w:left w:val="single" w:sz="4" w:space="0" w:color="auto"/>
              <w:bottom w:val="single" w:sz="4" w:space="0" w:color="auto"/>
              <w:right w:val="single" w:sz="4" w:space="0" w:color="auto"/>
            </w:tcBorders>
          </w:tcPr>
          <w:p w14:paraId="34CB2549" w14:textId="77777777" w:rsidR="000D2792" w:rsidRPr="00201E3B" w:rsidRDefault="000D2792" w:rsidP="00831DD9">
            <w:pPr>
              <w:pStyle w:val="TAC"/>
            </w:pPr>
          </w:p>
        </w:tc>
      </w:tr>
      <w:tr w:rsidR="000D2792" w:rsidRPr="00201E3B" w14:paraId="08AD9063"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3BFC7C5" w14:textId="77777777" w:rsidR="000D2792" w:rsidRPr="00201E3B" w:rsidRDefault="000D2792" w:rsidP="00831DD9">
            <w:pPr>
              <w:pStyle w:val="TAC"/>
              <w:keepNext w:val="0"/>
              <w:keepLines w:val="0"/>
              <w:widowControl w:val="0"/>
            </w:pPr>
            <w:r w:rsidRPr="00201E3B">
              <w:t>10A</w:t>
            </w:r>
          </w:p>
        </w:tc>
        <w:tc>
          <w:tcPr>
            <w:tcW w:w="3678" w:type="dxa"/>
            <w:tcBorders>
              <w:top w:val="single" w:sz="4" w:space="0" w:color="auto"/>
              <w:left w:val="single" w:sz="4" w:space="0" w:color="auto"/>
              <w:bottom w:val="single" w:sz="4" w:space="0" w:color="auto"/>
              <w:right w:val="single" w:sz="4" w:space="0" w:color="auto"/>
            </w:tcBorders>
            <w:hideMark/>
          </w:tcPr>
          <w:p w14:paraId="6F5F8623"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inform the user that the permission to receive media is being </w:t>
            </w:r>
            <w:proofErr w:type="spellStart"/>
            <w:r w:rsidRPr="00201E3B">
              <w:t>overriden</w:t>
            </w:r>
            <w:proofErr w:type="spellEnd"/>
            <w:r w:rsidRPr="00201E3B">
              <w:t>?</w:t>
            </w:r>
          </w:p>
          <w:p w14:paraId="3EA9E80C"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1737ED9A"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57A2ED3C"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073EACB" w14:textId="77777777" w:rsidR="000D2792" w:rsidRPr="00201E3B" w:rsidRDefault="000D2792" w:rsidP="00831DD9">
            <w:pPr>
              <w:pStyle w:val="TAC"/>
              <w:keepNext w:val="0"/>
              <w:keepLines w:val="0"/>
              <w:widowControl w:val="0"/>
            </w:pPr>
            <w:r w:rsidRPr="00201E3B">
              <w:t>3</w:t>
            </w:r>
          </w:p>
        </w:tc>
        <w:tc>
          <w:tcPr>
            <w:tcW w:w="1231" w:type="dxa"/>
            <w:tcBorders>
              <w:top w:val="single" w:sz="4" w:space="0" w:color="auto"/>
              <w:left w:val="single" w:sz="4" w:space="0" w:color="auto"/>
              <w:bottom w:val="single" w:sz="4" w:space="0" w:color="auto"/>
              <w:right w:val="single" w:sz="4" w:space="0" w:color="auto"/>
            </w:tcBorders>
            <w:hideMark/>
          </w:tcPr>
          <w:p w14:paraId="1A0338FA" w14:textId="77777777" w:rsidR="000D2792" w:rsidRPr="00201E3B" w:rsidRDefault="000D2792" w:rsidP="00831DD9">
            <w:pPr>
              <w:pStyle w:val="TAC"/>
            </w:pPr>
            <w:r w:rsidRPr="00201E3B">
              <w:t>P</w:t>
            </w:r>
          </w:p>
        </w:tc>
      </w:tr>
      <w:tr w:rsidR="000D2792" w:rsidRPr="00201E3B" w14:paraId="7B2D98F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588D6F9" w14:textId="77777777" w:rsidR="000D2792" w:rsidRPr="00201E3B" w:rsidRDefault="000D2792" w:rsidP="00831DD9">
            <w:pPr>
              <w:pStyle w:val="TAC"/>
              <w:keepNext w:val="0"/>
              <w:keepLines w:val="0"/>
              <w:widowControl w:val="0"/>
            </w:pPr>
            <w:r w:rsidRPr="00201E3B">
              <w:t>11-12</w:t>
            </w:r>
          </w:p>
        </w:tc>
        <w:tc>
          <w:tcPr>
            <w:tcW w:w="3678" w:type="dxa"/>
            <w:tcBorders>
              <w:top w:val="single" w:sz="4" w:space="0" w:color="auto"/>
              <w:left w:val="single" w:sz="4" w:space="0" w:color="auto"/>
              <w:bottom w:val="single" w:sz="4" w:space="0" w:color="auto"/>
              <w:right w:val="single" w:sz="4" w:space="0" w:color="auto"/>
            </w:tcBorders>
            <w:hideMark/>
          </w:tcPr>
          <w:p w14:paraId="6DABB9FD" w14:textId="77777777" w:rsidR="000D2792" w:rsidRPr="00201E3B" w:rsidRDefault="000D2792" w:rsidP="00831DD9">
            <w:pPr>
              <w:pStyle w:val="TAL"/>
            </w:pPr>
            <w:r w:rsidRPr="00201E3B">
              <w:t xml:space="preserve">Check: Does the Client correctly perform steps 1 and 2 of test procedure </w:t>
            </w:r>
            <w:r>
              <w:t>'</w:t>
            </w:r>
            <w:proofErr w:type="spellStart"/>
            <w:r w:rsidRPr="00201E3B">
              <w:t>MCVideo</w:t>
            </w:r>
            <w:proofErr w:type="spellEnd"/>
            <w:r w:rsidRPr="00201E3B">
              <w:t xml:space="preserve"> Media Reception End Request CO</w:t>
            </w:r>
            <w:r>
              <w:t>'</w:t>
            </w:r>
            <w:r w:rsidRPr="00201E3B">
              <w:t xml:space="preserve"> as described in </w:t>
            </w:r>
            <w:r w:rsidRPr="00201E3B">
              <w:rPr>
                <w:lang w:eastAsia="ko-KR"/>
              </w:rPr>
              <w:t xml:space="preserve">TS 36.579-1 [2] Table 5.3B.8.3-1 in </w:t>
            </w:r>
            <w:r w:rsidRPr="00201E3B">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
          <w:p w14:paraId="700B0D34"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73066C1D"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586E87D9" w14:textId="77777777" w:rsidR="000D2792" w:rsidRPr="00201E3B" w:rsidRDefault="000D2792" w:rsidP="00831DD9">
            <w:pPr>
              <w:pStyle w:val="TAC"/>
              <w:keepNext w:val="0"/>
              <w:keepLines w:val="0"/>
              <w:widowControl w:val="0"/>
            </w:pPr>
            <w:r w:rsidRPr="00201E3B">
              <w:t>3</w:t>
            </w:r>
          </w:p>
        </w:tc>
        <w:tc>
          <w:tcPr>
            <w:tcW w:w="1231" w:type="dxa"/>
            <w:tcBorders>
              <w:top w:val="single" w:sz="4" w:space="0" w:color="auto"/>
              <w:left w:val="single" w:sz="4" w:space="0" w:color="auto"/>
              <w:bottom w:val="single" w:sz="4" w:space="0" w:color="auto"/>
              <w:right w:val="single" w:sz="4" w:space="0" w:color="auto"/>
            </w:tcBorders>
            <w:hideMark/>
          </w:tcPr>
          <w:p w14:paraId="235E7EA7" w14:textId="77777777" w:rsidR="000D2792" w:rsidRPr="00201E3B" w:rsidRDefault="000D2792" w:rsidP="00831DD9">
            <w:pPr>
              <w:pStyle w:val="TAC"/>
            </w:pPr>
            <w:r w:rsidRPr="00201E3B">
              <w:t>P</w:t>
            </w:r>
          </w:p>
        </w:tc>
      </w:tr>
      <w:tr w:rsidR="000D2792" w:rsidRPr="00201E3B" w14:paraId="5461F3F8"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F51524F" w14:textId="77777777" w:rsidR="000D2792" w:rsidRPr="00201E3B" w:rsidRDefault="000D2792" w:rsidP="00831DD9">
            <w:pPr>
              <w:pStyle w:val="TAC"/>
              <w:keepNext w:val="0"/>
              <w:keepLines w:val="0"/>
              <w:widowControl w:val="0"/>
            </w:pPr>
            <w:r w:rsidRPr="00201E3B">
              <w:t>12</w:t>
            </w:r>
            <w:r>
              <w:t>A</w:t>
            </w:r>
          </w:p>
        </w:tc>
        <w:tc>
          <w:tcPr>
            <w:tcW w:w="3678" w:type="dxa"/>
            <w:tcBorders>
              <w:top w:val="single" w:sz="4" w:space="0" w:color="auto"/>
              <w:left w:val="single" w:sz="4" w:space="0" w:color="auto"/>
              <w:bottom w:val="single" w:sz="4" w:space="0" w:color="auto"/>
              <w:right w:val="single" w:sz="4" w:space="0" w:color="auto"/>
            </w:tcBorders>
            <w:hideMark/>
          </w:tcPr>
          <w:p w14:paraId="0DCF64D0" w14:textId="77777777" w:rsidR="000D2792" w:rsidRPr="00201E3B" w:rsidRDefault="000D2792" w:rsidP="00831DD9">
            <w:pPr>
              <w:pStyle w:val="TAL"/>
            </w:pPr>
            <w:r w:rsidRPr="00201E3B">
              <w:t>The SS (</w:t>
            </w:r>
            <w:proofErr w:type="spellStart"/>
            <w:r w:rsidRPr="00201E3B">
              <w:t>MCVideo</w:t>
            </w:r>
            <w:proofErr w:type="spellEnd"/>
            <w:r w:rsidRPr="00201E3B">
              <w:t xml:space="preserve"> Server) sends a Transmission End Notify message to inform the US (</w:t>
            </w:r>
            <w:proofErr w:type="spellStart"/>
            <w:r w:rsidRPr="00201E3B">
              <w:t>MCVideo</w:t>
            </w:r>
            <w:proofErr w:type="spellEnd"/>
            <w:r w:rsidRPr="00201E3B">
              <w:t xml:space="preserve">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
          <w:p w14:paraId="685B374F" w14:textId="77777777" w:rsidR="000D2792" w:rsidRPr="00201E3B" w:rsidRDefault="000D2792" w:rsidP="00831DD9">
            <w:pPr>
              <w:pStyle w:val="TAC"/>
              <w:keepNext w:val="0"/>
              <w:keepLines w:val="0"/>
              <w:widowControl w:val="0"/>
            </w:pPr>
            <w:r w:rsidRPr="00201E3B">
              <w:t>&lt;--</w:t>
            </w:r>
          </w:p>
        </w:tc>
        <w:tc>
          <w:tcPr>
            <w:tcW w:w="2810" w:type="dxa"/>
            <w:tcBorders>
              <w:top w:val="single" w:sz="4" w:space="0" w:color="auto"/>
              <w:left w:val="single" w:sz="4" w:space="0" w:color="auto"/>
              <w:bottom w:val="single" w:sz="4" w:space="0" w:color="auto"/>
              <w:right w:val="single" w:sz="4" w:space="0" w:color="auto"/>
            </w:tcBorders>
            <w:hideMark/>
          </w:tcPr>
          <w:p w14:paraId="0E65B0F0" w14:textId="77777777" w:rsidR="000D2792" w:rsidRPr="00201E3B" w:rsidRDefault="000D2792" w:rsidP="00831DD9">
            <w:pPr>
              <w:pStyle w:val="TAL"/>
              <w:keepNext w:val="0"/>
              <w:keepLines w:val="0"/>
              <w:widowControl w:val="0"/>
            </w:pPr>
            <w:r w:rsidRPr="00201E3B">
              <w:t>Transmission End Notify</w:t>
            </w:r>
          </w:p>
        </w:tc>
        <w:tc>
          <w:tcPr>
            <w:tcW w:w="547" w:type="dxa"/>
            <w:tcBorders>
              <w:top w:val="single" w:sz="4" w:space="0" w:color="auto"/>
              <w:left w:val="single" w:sz="4" w:space="0" w:color="auto"/>
              <w:bottom w:val="single" w:sz="4" w:space="0" w:color="auto"/>
              <w:right w:val="single" w:sz="4" w:space="0" w:color="auto"/>
            </w:tcBorders>
            <w:hideMark/>
          </w:tcPr>
          <w:p w14:paraId="6E41957E"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6510E65A" w14:textId="77777777" w:rsidR="000D2792" w:rsidRPr="00201E3B" w:rsidRDefault="000D2792" w:rsidP="00831DD9">
            <w:pPr>
              <w:pStyle w:val="TAC"/>
            </w:pPr>
            <w:r w:rsidRPr="00201E3B">
              <w:t>-</w:t>
            </w:r>
          </w:p>
        </w:tc>
      </w:tr>
      <w:tr w:rsidR="000D2792" w:rsidRPr="00201E3B" w14:paraId="179B59CE"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CD952CD" w14:textId="77777777" w:rsidR="000D2792" w:rsidRPr="00201E3B" w:rsidRDefault="000D2792" w:rsidP="00831DD9">
            <w:pPr>
              <w:pStyle w:val="TAC"/>
              <w:keepNext w:val="0"/>
              <w:keepLines w:val="0"/>
              <w:widowControl w:val="0"/>
            </w:pPr>
            <w:r w:rsidRPr="00201E3B">
              <w:t>13</w:t>
            </w:r>
          </w:p>
        </w:tc>
        <w:tc>
          <w:tcPr>
            <w:tcW w:w="3678" w:type="dxa"/>
            <w:tcBorders>
              <w:top w:val="single" w:sz="4" w:space="0" w:color="auto"/>
              <w:left w:val="single" w:sz="4" w:space="0" w:color="auto"/>
              <w:bottom w:val="single" w:sz="4" w:space="0" w:color="auto"/>
              <w:right w:val="single" w:sz="4" w:space="0" w:color="auto"/>
            </w:tcBorders>
            <w:hideMark/>
          </w:tcPr>
          <w:p w14:paraId="484A56EB" w14:textId="77777777" w:rsidR="000D2792" w:rsidRPr="00201E3B" w:rsidRDefault="000D2792" w:rsidP="00831DD9">
            <w:pPr>
              <w:pStyle w:val="TAL"/>
            </w:pPr>
            <w:r w:rsidRPr="00201E3B">
              <w:t>Check: Does the UE (</w:t>
            </w:r>
            <w:proofErr w:type="spellStart"/>
            <w:r w:rsidRPr="00201E3B">
              <w:t>MCVideo</w:t>
            </w:r>
            <w:proofErr w:type="spellEnd"/>
            <w:r w:rsidRPr="00201E3B">
              <w:t xml:space="preserve"> Client) inform the user about the media transmission ended by another user?</w:t>
            </w:r>
          </w:p>
        </w:tc>
        <w:tc>
          <w:tcPr>
            <w:tcW w:w="680" w:type="dxa"/>
            <w:tcBorders>
              <w:top w:val="single" w:sz="4" w:space="0" w:color="auto"/>
              <w:left w:val="single" w:sz="4" w:space="0" w:color="auto"/>
              <w:bottom w:val="single" w:sz="4" w:space="0" w:color="auto"/>
              <w:right w:val="single" w:sz="4" w:space="0" w:color="auto"/>
            </w:tcBorders>
            <w:hideMark/>
          </w:tcPr>
          <w:p w14:paraId="66F5440B"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6A404F8E"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4038FA90" w14:textId="77777777" w:rsidR="000D2792" w:rsidRPr="00201E3B" w:rsidRDefault="000D2792" w:rsidP="00831DD9">
            <w:pPr>
              <w:pStyle w:val="TAC"/>
              <w:keepNext w:val="0"/>
              <w:keepLines w:val="0"/>
              <w:widowControl w:val="0"/>
            </w:pPr>
            <w:r w:rsidRPr="00201E3B">
              <w:t>4</w:t>
            </w:r>
          </w:p>
        </w:tc>
        <w:tc>
          <w:tcPr>
            <w:tcW w:w="1231" w:type="dxa"/>
            <w:tcBorders>
              <w:top w:val="single" w:sz="4" w:space="0" w:color="auto"/>
              <w:left w:val="single" w:sz="4" w:space="0" w:color="auto"/>
              <w:bottom w:val="single" w:sz="4" w:space="0" w:color="auto"/>
              <w:right w:val="single" w:sz="4" w:space="0" w:color="auto"/>
            </w:tcBorders>
            <w:hideMark/>
          </w:tcPr>
          <w:p w14:paraId="64F14971" w14:textId="77777777" w:rsidR="000D2792" w:rsidRPr="00201E3B" w:rsidRDefault="000D2792" w:rsidP="00831DD9">
            <w:pPr>
              <w:pStyle w:val="TAC"/>
            </w:pPr>
            <w:r w:rsidRPr="00201E3B">
              <w:t>P</w:t>
            </w:r>
          </w:p>
        </w:tc>
      </w:tr>
      <w:tr w:rsidR="000D2792" w:rsidRPr="00201E3B" w14:paraId="4B7353E2" w14:textId="77777777" w:rsidTr="00831DD9">
        <w:trPr>
          <w:trHeight w:val="899"/>
        </w:trPr>
        <w:tc>
          <w:tcPr>
            <w:tcW w:w="684" w:type="dxa"/>
            <w:tcBorders>
              <w:top w:val="single" w:sz="4" w:space="0" w:color="auto"/>
              <w:left w:val="single" w:sz="4" w:space="0" w:color="auto"/>
              <w:bottom w:val="single" w:sz="4" w:space="0" w:color="auto"/>
              <w:right w:val="single" w:sz="4" w:space="0" w:color="auto"/>
            </w:tcBorders>
            <w:hideMark/>
          </w:tcPr>
          <w:p w14:paraId="3DD100F0" w14:textId="77777777" w:rsidR="000D2792" w:rsidRPr="00201E3B" w:rsidRDefault="000D2792" w:rsidP="00831DD9">
            <w:pPr>
              <w:pStyle w:val="TAC"/>
              <w:keepNext w:val="0"/>
              <w:keepLines w:val="0"/>
              <w:widowControl w:val="0"/>
            </w:pPr>
            <w:r w:rsidRPr="00201E3B">
              <w:t>14</w:t>
            </w:r>
          </w:p>
        </w:tc>
        <w:tc>
          <w:tcPr>
            <w:tcW w:w="3678" w:type="dxa"/>
            <w:tcBorders>
              <w:top w:val="single" w:sz="4" w:space="0" w:color="auto"/>
              <w:left w:val="single" w:sz="4" w:space="0" w:color="auto"/>
              <w:bottom w:val="single" w:sz="4" w:space="0" w:color="auto"/>
              <w:right w:val="single" w:sz="4" w:space="0" w:color="auto"/>
            </w:tcBorders>
            <w:hideMark/>
          </w:tcPr>
          <w:p w14:paraId="161DCD82" w14:textId="56E0D520" w:rsidR="000D2792" w:rsidRPr="00201E3B" w:rsidRDefault="000D2792" w:rsidP="00831DD9">
            <w:pPr>
              <w:pStyle w:val="TAL"/>
              <w:keepNext w:val="0"/>
              <w:keepLines w:val="0"/>
              <w:widowControl w:val="0"/>
            </w:pPr>
            <w:r w:rsidRPr="00201E3B">
              <w:t xml:space="preserve">Check: </w:t>
            </w:r>
            <w:del w:id="1181" w:author="MCC160" w:date="2022-11-01T22:21:00Z">
              <w:r w:rsidRPr="00201E3B" w:rsidDel="00555E98">
                <w:delText xml:space="preserve">Is the test procedure </w:delText>
              </w:r>
            </w:del>
            <w:ins w:id="1182" w:author="MCC160" w:date="2022-11-01T22:21:00Z">
              <w:r w:rsidR="00555E98" w:rsidRPr="00555E98">
                <w:t>Does the UE (</w:t>
              </w:r>
              <w:proofErr w:type="spellStart"/>
              <w:r w:rsidR="00555E98" w:rsidRPr="00555E98">
                <w:t>MCVideo</w:t>
              </w:r>
              <w:proofErr w:type="spellEnd"/>
              <w:r w:rsidR="00555E98" w:rsidRPr="00555E98">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1183" w:author="MCC160" w:date="2022-11-01T22:21:00Z">
              <w:r w:rsidRPr="00201E3B" w:rsidDel="00555E98">
                <w:rPr>
                  <w:lang w:eastAsia="ko-KR"/>
                </w:rPr>
                <w:delText xml:space="preserve"> </w:delText>
              </w:r>
              <w:r w:rsidRPr="00E83443" w:rsidDel="00555E98">
                <w:rPr>
                  <w:lang w:eastAsia="ko-KR"/>
                </w:rPr>
                <w:delText>correctly performed</w:delText>
              </w:r>
            </w:del>
            <w:r>
              <w:rPr>
                <w:lang w:eastAsia="ko-KR"/>
              </w:rPr>
              <w:t xml:space="preserve"> </w:t>
            </w:r>
            <w:r w:rsidRPr="00201E3B">
              <w:rPr>
                <w:lang w:eastAsia="ko-KR"/>
              </w:rPr>
              <w:t>with ACK required</w:t>
            </w:r>
            <w:r>
              <w:rPr>
                <w:lang w:eastAsia="ko-KR"/>
              </w:rPr>
              <w:t xml:space="preserve"> in</w:t>
            </w:r>
            <w:r w:rsidRPr="00201E3B">
              <w:rPr>
                <w:lang w:eastAsia="ko-KR"/>
              </w:rPr>
              <w:t xml:space="preserve"> Receive media Response? </w:t>
            </w:r>
          </w:p>
        </w:tc>
        <w:tc>
          <w:tcPr>
            <w:tcW w:w="680" w:type="dxa"/>
            <w:tcBorders>
              <w:top w:val="single" w:sz="4" w:space="0" w:color="auto"/>
              <w:left w:val="single" w:sz="4" w:space="0" w:color="auto"/>
              <w:bottom w:val="single" w:sz="4" w:space="0" w:color="auto"/>
              <w:right w:val="single" w:sz="4" w:space="0" w:color="auto"/>
            </w:tcBorders>
            <w:hideMark/>
          </w:tcPr>
          <w:p w14:paraId="1061B14C"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0EDB6583"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1D20F36" w14:textId="77777777" w:rsidR="000D2792" w:rsidRPr="00201E3B" w:rsidRDefault="000D2792" w:rsidP="00831DD9">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
          <w:p w14:paraId="429E3C12" w14:textId="77777777" w:rsidR="000D2792" w:rsidRPr="00201E3B" w:rsidRDefault="000D2792" w:rsidP="00831DD9">
            <w:pPr>
              <w:pStyle w:val="TAC"/>
            </w:pPr>
            <w:r w:rsidRPr="00201E3B">
              <w:t>P</w:t>
            </w:r>
          </w:p>
        </w:tc>
      </w:tr>
      <w:tr w:rsidR="000D2792" w:rsidRPr="00201E3B" w14:paraId="447FD4FA"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2265DAAC" w14:textId="77777777" w:rsidR="000D2792" w:rsidRPr="00201E3B" w:rsidRDefault="000D2792" w:rsidP="00831DD9">
            <w:pPr>
              <w:pStyle w:val="TAC"/>
              <w:keepNext w:val="0"/>
              <w:keepLines w:val="0"/>
              <w:widowControl w:val="0"/>
            </w:pPr>
            <w:r w:rsidRPr="00201E3B">
              <w:t>15-17</w:t>
            </w:r>
          </w:p>
        </w:tc>
        <w:tc>
          <w:tcPr>
            <w:tcW w:w="3678" w:type="dxa"/>
            <w:tcBorders>
              <w:top w:val="single" w:sz="4" w:space="0" w:color="auto"/>
              <w:left w:val="single" w:sz="4" w:space="0" w:color="auto"/>
              <w:bottom w:val="single" w:sz="4" w:space="0" w:color="auto"/>
              <w:right w:val="single" w:sz="4" w:space="0" w:color="auto"/>
            </w:tcBorders>
            <w:hideMark/>
          </w:tcPr>
          <w:p w14:paraId="3882BC98"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0A89F155"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68FC02BF"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702546C"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1F6D7074" w14:textId="77777777" w:rsidR="000D2792" w:rsidRPr="00201E3B" w:rsidRDefault="000D2792" w:rsidP="00831DD9">
            <w:pPr>
              <w:pStyle w:val="TAC"/>
            </w:pPr>
            <w:r w:rsidRPr="00201E3B">
              <w:t>-</w:t>
            </w:r>
          </w:p>
        </w:tc>
      </w:tr>
      <w:tr w:rsidR="000D2792" w:rsidRPr="00201E3B" w14:paraId="40DA8791"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71A558E" w14:textId="77777777" w:rsidR="000D2792" w:rsidRPr="00201E3B" w:rsidRDefault="000D2792" w:rsidP="00831DD9">
            <w:pPr>
              <w:pStyle w:val="TAC"/>
              <w:keepNext w:val="0"/>
              <w:keepLines w:val="0"/>
              <w:widowControl w:val="0"/>
            </w:pPr>
            <w:r w:rsidRPr="00201E3B">
              <w:t>18</w:t>
            </w:r>
          </w:p>
        </w:tc>
        <w:tc>
          <w:tcPr>
            <w:tcW w:w="3678" w:type="dxa"/>
            <w:tcBorders>
              <w:top w:val="single" w:sz="4" w:space="0" w:color="auto"/>
              <w:left w:val="single" w:sz="4" w:space="0" w:color="auto"/>
              <w:bottom w:val="single" w:sz="4" w:space="0" w:color="auto"/>
              <w:right w:val="single" w:sz="4" w:space="0" w:color="auto"/>
            </w:tcBorders>
            <w:hideMark/>
          </w:tcPr>
          <w:p w14:paraId="48512784" w14:textId="77777777" w:rsidR="000D2792" w:rsidRPr="00201E3B" w:rsidRDefault="000D2792" w:rsidP="00831DD9">
            <w:pPr>
              <w:pStyle w:val="TAL"/>
              <w:keepNext w:val="0"/>
              <w:keepLines w:val="0"/>
              <w:widowControl w:val="0"/>
            </w:pPr>
            <w:r w:rsidRPr="00201E3B">
              <w:t>Check: Does the UE (</w:t>
            </w:r>
            <w:proofErr w:type="spellStart"/>
            <w:r w:rsidRPr="00201E3B">
              <w:t>MCVideo</w:t>
            </w:r>
            <w:proofErr w:type="spellEnd"/>
            <w:r w:rsidRPr="00201E3B">
              <w:t xml:space="preserve"> Client) notify the </w:t>
            </w:r>
            <w:proofErr w:type="spellStart"/>
            <w:r w:rsidRPr="00201E3B">
              <w:t>MCVideo</w:t>
            </w:r>
            <w:proofErr w:type="spellEnd"/>
            <w:r w:rsidRPr="00201E3B">
              <w:t xml:space="preserve"> User of media reception permission success?</w:t>
            </w:r>
          </w:p>
          <w:p w14:paraId="6C65C167"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16B96D14"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629A5807"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562FF47C" w14:textId="77777777" w:rsidR="000D2792" w:rsidRPr="00201E3B" w:rsidRDefault="000D2792" w:rsidP="00831DD9">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
          <w:p w14:paraId="08C32120" w14:textId="77777777" w:rsidR="000D2792" w:rsidRPr="00201E3B" w:rsidRDefault="000D2792" w:rsidP="00831DD9">
            <w:pPr>
              <w:pStyle w:val="TAC"/>
            </w:pPr>
            <w:r w:rsidRPr="00201E3B">
              <w:t>P</w:t>
            </w:r>
          </w:p>
        </w:tc>
      </w:tr>
      <w:tr w:rsidR="000D2792" w:rsidRPr="00201E3B" w14:paraId="2B899AA5" w14:textId="77777777" w:rsidTr="00831DD9">
        <w:tc>
          <w:tcPr>
            <w:tcW w:w="684" w:type="dxa"/>
            <w:tcBorders>
              <w:top w:val="single" w:sz="4" w:space="0" w:color="auto"/>
              <w:left w:val="single" w:sz="4" w:space="0" w:color="auto"/>
              <w:bottom w:val="single" w:sz="4" w:space="0" w:color="auto"/>
              <w:right w:val="single" w:sz="4" w:space="0" w:color="auto"/>
            </w:tcBorders>
          </w:tcPr>
          <w:p w14:paraId="1A8F8F55" w14:textId="77777777" w:rsidR="000D2792" w:rsidRPr="00201E3B" w:rsidRDefault="000D2792" w:rsidP="00831DD9">
            <w:pPr>
              <w:pStyle w:val="TAC"/>
              <w:keepNext w:val="0"/>
              <w:keepLines w:val="0"/>
              <w:widowControl w:val="0"/>
            </w:pPr>
            <w:r>
              <w:t>19</w:t>
            </w:r>
          </w:p>
        </w:tc>
        <w:tc>
          <w:tcPr>
            <w:tcW w:w="3678" w:type="dxa"/>
            <w:tcBorders>
              <w:top w:val="single" w:sz="4" w:space="0" w:color="auto"/>
              <w:left w:val="single" w:sz="4" w:space="0" w:color="auto"/>
              <w:bottom w:val="single" w:sz="4" w:space="0" w:color="auto"/>
              <w:right w:val="single" w:sz="4" w:space="0" w:color="auto"/>
            </w:tcBorders>
          </w:tcPr>
          <w:p w14:paraId="107A7890" w14:textId="77777777" w:rsidR="000D2792" w:rsidRPr="00201E3B" w:rsidRDefault="000D2792" w:rsidP="00831DD9">
            <w:pPr>
              <w:pStyle w:val="TAL"/>
              <w:keepNext w:val="0"/>
              <w:keepLines w:val="0"/>
              <w:widowControl w:val="0"/>
            </w:pPr>
            <w:r>
              <w:t>Void</w:t>
            </w:r>
          </w:p>
        </w:tc>
        <w:tc>
          <w:tcPr>
            <w:tcW w:w="680" w:type="dxa"/>
            <w:tcBorders>
              <w:top w:val="single" w:sz="4" w:space="0" w:color="auto"/>
              <w:left w:val="single" w:sz="4" w:space="0" w:color="auto"/>
              <w:bottom w:val="single" w:sz="4" w:space="0" w:color="auto"/>
              <w:right w:val="single" w:sz="4" w:space="0" w:color="auto"/>
            </w:tcBorders>
          </w:tcPr>
          <w:p w14:paraId="456FE722" w14:textId="77777777" w:rsidR="000D2792" w:rsidRPr="00201E3B" w:rsidRDefault="000D2792" w:rsidP="00831DD9">
            <w:pPr>
              <w:pStyle w:val="TAC"/>
              <w:keepNext w:val="0"/>
              <w:keepLines w:val="0"/>
              <w:widowControl w:val="0"/>
            </w:pPr>
            <w:r>
              <w:t>-</w:t>
            </w:r>
          </w:p>
        </w:tc>
        <w:tc>
          <w:tcPr>
            <w:tcW w:w="2810" w:type="dxa"/>
            <w:tcBorders>
              <w:top w:val="single" w:sz="4" w:space="0" w:color="auto"/>
              <w:left w:val="single" w:sz="4" w:space="0" w:color="auto"/>
              <w:bottom w:val="single" w:sz="4" w:space="0" w:color="auto"/>
              <w:right w:val="single" w:sz="4" w:space="0" w:color="auto"/>
            </w:tcBorders>
          </w:tcPr>
          <w:p w14:paraId="7102CD61" w14:textId="77777777" w:rsidR="000D2792" w:rsidRPr="00201E3B" w:rsidRDefault="000D2792" w:rsidP="00831DD9">
            <w:pPr>
              <w:pStyle w:val="TAL"/>
              <w:keepNext w:val="0"/>
              <w:keepLines w:val="0"/>
              <w:widowControl w:val="0"/>
            </w:pPr>
            <w:r>
              <w:t>-</w:t>
            </w:r>
          </w:p>
        </w:tc>
        <w:tc>
          <w:tcPr>
            <w:tcW w:w="547" w:type="dxa"/>
            <w:tcBorders>
              <w:top w:val="single" w:sz="4" w:space="0" w:color="auto"/>
              <w:left w:val="single" w:sz="4" w:space="0" w:color="auto"/>
              <w:bottom w:val="single" w:sz="4" w:space="0" w:color="auto"/>
              <w:right w:val="single" w:sz="4" w:space="0" w:color="auto"/>
            </w:tcBorders>
          </w:tcPr>
          <w:p w14:paraId="138DEDC3" w14:textId="77777777" w:rsidR="000D2792" w:rsidRPr="00201E3B" w:rsidRDefault="000D2792" w:rsidP="00831DD9">
            <w:pPr>
              <w:pStyle w:val="TAC"/>
              <w:keepNext w:val="0"/>
              <w:keepLines w:val="0"/>
              <w:widowControl w:val="0"/>
            </w:pPr>
            <w:r>
              <w:t>-</w:t>
            </w:r>
          </w:p>
        </w:tc>
        <w:tc>
          <w:tcPr>
            <w:tcW w:w="1231" w:type="dxa"/>
            <w:tcBorders>
              <w:top w:val="single" w:sz="4" w:space="0" w:color="auto"/>
              <w:left w:val="single" w:sz="4" w:space="0" w:color="auto"/>
              <w:bottom w:val="single" w:sz="4" w:space="0" w:color="auto"/>
              <w:right w:val="single" w:sz="4" w:space="0" w:color="auto"/>
            </w:tcBorders>
          </w:tcPr>
          <w:p w14:paraId="46E71E7E" w14:textId="77777777" w:rsidR="000D2792" w:rsidRPr="00201E3B" w:rsidRDefault="000D2792" w:rsidP="00831DD9">
            <w:pPr>
              <w:pStyle w:val="TAC"/>
            </w:pPr>
            <w:r>
              <w:t>-</w:t>
            </w:r>
          </w:p>
        </w:tc>
      </w:tr>
      <w:tr w:rsidR="000D2792" w:rsidRPr="00201E3B" w14:paraId="13E8107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58FE81BC" w14:textId="77777777" w:rsidR="000D2792" w:rsidRPr="00201E3B" w:rsidRDefault="000D2792" w:rsidP="00831DD9">
            <w:pPr>
              <w:pStyle w:val="TAC"/>
              <w:keepNext w:val="0"/>
              <w:keepLines w:val="0"/>
              <w:widowControl w:val="0"/>
            </w:pPr>
            <w:r w:rsidRPr="00201E3B">
              <w:t>20</w:t>
            </w:r>
          </w:p>
        </w:tc>
        <w:tc>
          <w:tcPr>
            <w:tcW w:w="3678" w:type="dxa"/>
            <w:tcBorders>
              <w:top w:val="single" w:sz="4" w:space="0" w:color="auto"/>
              <w:left w:val="single" w:sz="4" w:space="0" w:color="auto"/>
              <w:bottom w:val="single" w:sz="4" w:space="0" w:color="auto"/>
              <w:right w:val="single" w:sz="4" w:space="0" w:color="auto"/>
            </w:tcBorders>
            <w:hideMark/>
          </w:tcPr>
          <w:p w14:paraId="36C3E250" w14:textId="2BA1052C" w:rsidR="000D2792" w:rsidRPr="00201E3B" w:rsidRDefault="000D2792" w:rsidP="00831DD9">
            <w:pPr>
              <w:spacing w:after="0"/>
              <w:rPr>
                <w:rFonts w:ascii="Arial" w:hAnsi="Arial" w:cs="Arial"/>
                <w:sz w:val="18"/>
                <w:szCs w:val="18"/>
              </w:rPr>
            </w:pPr>
            <w:r w:rsidRPr="00201E3B">
              <w:rPr>
                <w:rFonts w:ascii="Arial" w:hAnsi="Arial"/>
                <w:sz w:val="18"/>
              </w:rPr>
              <w:t xml:space="preserve">Check: </w:t>
            </w:r>
            <w:del w:id="1184" w:author="MCC160" w:date="2022-11-01T22:22:00Z">
              <w:r w:rsidRPr="00201E3B" w:rsidDel="00555E98">
                <w:rPr>
                  <w:rFonts w:ascii="Arial" w:hAnsi="Arial"/>
                  <w:sz w:val="18"/>
                </w:rPr>
                <w:delText xml:space="preserve">Is the test procedure </w:delText>
              </w:r>
            </w:del>
            <w:ins w:id="1185" w:author="MCC160" w:date="2022-11-01T22:21:00Z">
              <w:r w:rsidR="00555E98" w:rsidRPr="00555E98">
                <w:rPr>
                  <w:rFonts w:ascii="Arial" w:hAnsi="Arial"/>
                  <w:sz w:val="18"/>
                </w:rPr>
                <w:t>Does the UE (</w:t>
              </w:r>
              <w:proofErr w:type="spellStart"/>
              <w:r w:rsidR="00555E98" w:rsidRPr="00555E98">
                <w:rPr>
                  <w:rFonts w:ascii="Arial" w:hAnsi="Arial"/>
                  <w:sz w:val="18"/>
                </w:rPr>
                <w:t>MCVideo</w:t>
              </w:r>
              <w:proofErr w:type="spellEnd"/>
              <w:r w:rsidR="00555E98" w:rsidRPr="00555E98">
                <w:rPr>
                  <w:rFonts w:ascii="Arial" w:hAnsi="Arial"/>
                  <w:sz w:val="18"/>
                </w:rPr>
                <w:t xml:space="preserve"> Client) correctly perform test procedure </w:t>
              </w:r>
            </w:ins>
            <w:r>
              <w:rPr>
                <w:rFonts w:ascii="Arial" w:hAnsi="Arial"/>
                <w:sz w:val="18"/>
              </w:rPr>
              <w:t>'</w:t>
            </w:r>
            <w:proofErr w:type="spellStart"/>
            <w:r w:rsidRPr="00201E3B">
              <w:rPr>
                <w:rFonts w:ascii="Arial" w:hAnsi="Arial"/>
                <w:sz w:val="18"/>
              </w:rPr>
              <w:t>MCVideo</w:t>
            </w:r>
            <w:proofErr w:type="spellEnd"/>
            <w:r w:rsidRPr="00201E3B">
              <w:rPr>
                <w:rFonts w:ascii="Arial" w:hAnsi="Arial"/>
                <w:sz w:val="18"/>
              </w:rPr>
              <w:t xml:space="preserve"> Media Reception End Request CT</w:t>
            </w:r>
            <w:r>
              <w:rPr>
                <w:rFonts w:ascii="Arial" w:hAnsi="Arial"/>
                <w:sz w:val="18"/>
              </w:rPr>
              <w:t>'</w:t>
            </w:r>
            <w:r w:rsidRPr="00201E3B">
              <w:rPr>
                <w:rFonts w:ascii="Arial" w:hAnsi="Arial"/>
                <w:sz w:val="18"/>
              </w:rPr>
              <w:t xml:space="preserve"> as </w:t>
            </w:r>
            <w:r w:rsidRPr="00201E3B">
              <w:rPr>
                <w:rFonts w:ascii="Arial" w:hAnsi="Arial"/>
                <w:sz w:val="18"/>
              </w:rPr>
              <w:lastRenderedPageBreak/>
              <w:t>described in TS 36.579-1 [2] Table 5.3B.10.3-1</w:t>
            </w:r>
            <w:del w:id="1186" w:author="MCC160" w:date="2022-11-01T22:22:00Z">
              <w:r w:rsidDel="00555E98">
                <w:rPr>
                  <w:rFonts w:ascii="Arial" w:hAnsi="Arial"/>
                  <w:sz w:val="18"/>
                </w:rPr>
                <w:delText xml:space="preserve"> </w:delText>
              </w:r>
              <w:r w:rsidRPr="00201E3B" w:rsidDel="00555E98">
                <w:rPr>
                  <w:rFonts w:ascii="Arial" w:hAnsi="Arial"/>
                  <w:sz w:val="18"/>
                </w:rPr>
                <w:delText>correctly performed</w:delText>
              </w:r>
            </w:del>
            <w:r w:rsidRPr="00201E3B">
              <w:rPr>
                <w:rFonts w:ascii="Arial" w:hAnsi="Arial"/>
                <w:sz w:val="18"/>
              </w:rPr>
              <w:t>?</w:t>
            </w:r>
          </w:p>
        </w:tc>
        <w:tc>
          <w:tcPr>
            <w:tcW w:w="680" w:type="dxa"/>
            <w:tcBorders>
              <w:top w:val="single" w:sz="4" w:space="0" w:color="auto"/>
              <w:left w:val="single" w:sz="4" w:space="0" w:color="auto"/>
              <w:bottom w:val="single" w:sz="4" w:space="0" w:color="auto"/>
              <w:right w:val="single" w:sz="4" w:space="0" w:color="auto"/>
            </w:tcBorders>
            <w:hideMark/>
          </w:tcPr>
          <w:p w14:paraId="13CDE8D0" w14:textId="77777777" w:rsidR="000D2792" w:rsidRPr="00201E3B" w:rsidRDefault="000D2792" w:rsidP="00831DD9">
            <w:pPr>
              <w:pStyle w:val="TAC"/>
              <w:keepNext w:val="0"/>
              <w:keepLines w:val="0"/>
              <w:widowControl w:val="0"/>
            </w:pPr>
            <w:r w:rsidRPr="00201E3B">
              <w:lastRenderedPageBreak/>
              <w:t>-</w:t>
            </w:r>
          </w:p>
        </w:tc>
        <w:tc>
          <w:tcPr>
            <w:tcW w:w="2810" w:type="dxa"/>
            <w:tcBorders>
              <w:top w:val="single" w:sz="4" w:space="0" w:color="auto"/>
              <w:left w:val="single" w:sz="4" w:space="0" w:color="auto"/>
              <w:bottom w:val="single" w:sz="4" w:space="0" w:color="auto"/>
              <w:right w:val="single" w:sz="4" w:space="0" w:color="auto"/>
            </w:tcBorders>
            <w:hideMark/>
          </w:tcPr>
          <w:p w14:paraId="5D692D8E"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705910E" w14:textId="77777777" w:rsidR="000D2792" w:rsidRPr="00201E3B" w:rsidRDefault="000D2792" w:rsidP="00831DD9">
            <w:pPr>
              <w:pStyle w:val="TAC"/>
              <w:keepNext w:val="0"/>
              <w:keepLines w:val="0"/>
              <w:widowControl w:val="0"/>
            </w:pPr>
            <w:r w:rsidRPr="00201E3B">
              <w:t>5</w:t>
            </w:r>
          </w:p>
        </w:tc>
        <w:tc>
          <w:tcPr>
            <w:tcW w:w="1231" w:type="dxa"/>
            <w:tcBorders>
              <w:top w:val="single" w:sz="4" w:space="0" w:color="auto"/>
              <w:left w:val="single" w:sz="4" w:space="0" w:color="auto"/>
              <w:bottom w:val="single" w:sz="4" w:space="0" w:color="auto"/>
              <w:right w:val="single" w:sz="4" w:space="0" w:color="auto"/>
            </w:tcBorders>
            <w:hideMark/>
          </w:tcPr>
          <w:p w14:paraId="1B9A9237" w14:textId="77777777" w:rsidR="000D2792" w:rsidRPr="00201E3B" w:rsidRDefault="000D2792" w:rsidP="00831DD9">
            <w:pPr>
              <w:pStyle w:val="TAC"/>
            </w:pPr>
            <w:r w:rsidRPr="00201E3B">
              <w:t>P</w:t>
            </w:r>
          </w:p>
        </w:tc>
      </w:tr>
      <w:tr w:rsidR="000D2792" w:rsidRPr="00201E3B" w14:paraId="23360B8D"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8CB64F7" w14:textId="77777777" w:rsidR="000D2792" w:rsidRPr="00201E3B" w:rsidRDefault="000D2792" w:rsidP="00831DD9">
            <w:pPr>
              <w:pStyle w:val="TAC"/>
              <w:keepNext w:val="0"/>
              <w:keepLines w:val="0"/>
              <w:widowControl w:val="0"/>
            </w:pPr>
            <w:r w:rsidRPr="00201E3B">
              <w:t xml:space="preserve">21 </w:t>
            </w:r>
          </w:p>
        </w:tc>
        <w:tc>
          <w:tcPr>
            <w:tcW w:w="3678" w:type="dxa"/>
            <w:tcBorders>
              <w:top w:val="single" w:sz="4" w:space="0" w:color="auto"/>
              <w:left w:val="single" w:sz="4" w:space="0" w:color="auto"/>
              <w:bottom w:val="single" w:sz="4" w:space="0" w:color="auto"/>
              <w:right w:val="single" w:sz="4" w:space="0" w:color="auto"/>
            </w:tcBorders>
            <w:hideMark/>
          </w:tcPr>
          <w:p w14:paraId="3DED2E20"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4F0F45A9"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17F03B8A"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628DA1F"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1844D1EC" w14:textId="77777777" w:rsidR="000D2792" w:rsidRPr="00201E3B" w:rsidRDefault="000D2792" w:rsidP="00831DD9">
            <w:pPr>
              <w:pStyle w:val="TAC"/>
            </w:pPr>
            <w:r w:rsidRPr="00201E3B">
              <w:t>-</w:t>
            </w:r>
          </w:p>
        </w:tc>
      </w:tr>
      <w:tr w:rsidR="000D2792" w:rsidRPr="00201E3B" w14:paraId="5F57C584"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6B65D844" w14:textId="77777777" w:rsidR="000D2792" w:rsidRPr="00201E3B" w:rsidRDefault="000D2792" w:rsidP="00831DD9">
            <w:pPr>
              <w:pStyle w:val="TAC"/>
              <w:keepNext w:val="0"/>
              <w:keepLines w:val="0"/>
              <w:widowControl w:val="0"/>
            </w:pPr>
            <w:r w:rsidRPr="00201E3B">
              <w:t>22</w:t>
            </w:r>
          </w:p>
        </w:tc>
        <w:tc>
          <w:tcPr>
            <w:tcW w:w="3678" w:type="dxa"/>
            <w:tcBorders>
              <w:top w:val="single" w:sz="4" w:space="0" w:color="auto"/>
              <w:left w:val="single" w:sz="4" w:space="0" w:color="auto"/>
              <w:bottom w:val="single" w:sz="4" w:space="0" w:color="auto"/>
              <w:right w:val="single" w:sz="4" w:space="0" w:color="auto"/>
            </w:tcBorders>
            <w:hideMark/>
          </w:tcPr>
          <w:p w14:paraId="3D26A3D0" w14:textId="426F6C83" w:rsidR="000D2792" w:rsidRPr="00201E3B" w:rsidRDefault="000D2792" w:rsidP="00831DD9">
            <w:pPr>
              <w:pStyle w:val="TAL"/>
              <w:keepNext w:val="0"/>
              <w:keepLines w:val="0"/>
              <w:widowControl w:val="0"/>
              <w:rPr>
                <w:rFonts w:cs="Arial"/>
                <w:szCs w:val="18"/>
              </w:rPr>
            </w:pPr>
            <w:r w:rsidRPr="00201E3B">
              <w:t xml:space="preserve">Check: </w:t>
            </w:r>
            <w:del w:id="1187" w:author="MCC160" w:date="2022-11-01T22:22:00Z">
              <w:r w:rsidRPr="00201E3B" w:rsidDel="00555E98">
                <w:delText xml:space="preserve">Is the test procedure </w:delText>
              </w:r>
            </w:del>
            <w:ins w:id="1188" w:author="MCC160" w:date="2022-11-01T22:22:00Z">
              <w:r w:rsidR="00555E98" w:rsidRPr="00555E98">
                <w:t>Does the UE (</w:t>
              </w:r>
              <w:proofErr w:type="spellStart"/>
              <w:r w:rsidR="00555E98" w:rsidRPr="00555E98">
                <w:t>MCVideo</w:t>
              </w:r>
              <w:proofErr w:type="spellEnd"/>
              <w:r w:rsidR="00555E98" w:rsidRPr="00555E98">
                <w:t xml:space="preserve"> Client) correctly perform test procedure </w:t>
              </w:r>
            </w:ins>
            <w:r>
              <w:t>'</w:t>
            </w:r>
            <w:proofErr w:type="spellStart"/>
            <w:r w:rsidRPr="00201E3B">
              <w:t>MCVideo</w:t>
            </w:r>
            <w:proofErr w:type="spellEnd"/>
            <w:r w:rsidRPr="00201E3B">
              <w:t xml:space="preserve"> Media Transmission Notification and Request CT</w:t>
            </w:r>
            <w:r>
              <w:t>'</w:t>
            </w:r>
            <w:r w:rsidRPr="00201E3B">
              <w:t xml:space="preserve"> as described in </w:t>
            </w:r>
            <w:r w:rsidRPr="00201E3B">
              <w:rPr>
                <w:lang w:eastAsia="ko-KR"/>
              </w:rPr>
              <w:t>TS 36.579-1 [2] Table 5.3B.3.3-1</w:t>
            </w:r>
            <w:del w:id="1189" w:author="MCC160" w:date="2022-11-01T22:22:00Z">
              <w:r w:rsidRPr="00201E3B" w:rsidDel="00555E98">
                <w:rPr>
                  <w:lang w:eastAsia="ko-KR"/>
                </w:rPr>
                <w:delText xml:space="preserve"> correctly performed</w:delText>
              </w:r>
            </w:del>
            <w:r w:rsidRPr="00201E3B">
              <w:rPr>
                <w:lang w:eastAsia="ko-KR"/>
              </w:rPr>
              <w:t>?</w:t>
            </w:r>
          </w:p>
        </w:tc>
        <w:tc>
          <w:tcPr>
            <w:tcW w:w="680" w:type="dxa"/>
            <w:tcBorders>
              <w:top w:val="single" w:sz="4" w:space="0" w:color="auto"/>
              <w:left w:val="single" w:sz="4" w:space="0" w:color="auto"/>
              <w:bottom w:val="single" w:sz="4" w:space="0" w:color="auto"/>
              <w:right w:val="single" w:sz="4" w:space="0" w:color="auto"/>
            </w:tcBorders>
            <w:hideMark/>
          </w:tcPr>
          <w:p w14:paraId="0E6726D3"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26493256"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611CE43B" w14:textId="77777777" w:rsidR="000D2792" w:rsidRPr="00201E3B" w:rsidRDefault="000D2792" w:rsidP="00831DD9">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
          <w:p w14:paraId="2C6CA737" w14:textId="77777777" w:rsidR="000D2792" w:rsidRPr="00201E3B" w:rsidRDefault="000D2792" w:rsidP="00831DD9">
            <w:pPr>
              <w:pStyle w:val="TAC"/>
            </w:pPr>
            <w:r w:rsidRPr="00201E3B">
              <w:t>P</w:t>
            </w:r>
          </w:p>
        </w:tc>
      </w:tr>
      <w:tr w:rsidR="000D2792" w:rsidRPr="00201E3B" w14:paraId="5A7647F0"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45413F4E" w14:textId="77777777" w:rsidR="000D2792" w:rsidRPr="00201E3B" w:rsidRDefault="000D2792" w:rsidP="00831DD9">
            <w:pPr>
              <w:pStyle w:val="TAC"/>
              <w:keepNext w:val="0"/>
              <w:keepLines w:val="0"/>
              <w:widowControl w:val="0"/>
            </w:pPr>
            <w:r w:rsidRPr="00201E3B">
              <w:t>23-25</w:t>
            </w:r>
          </w:p>
        </w:tc>
        <w:tc>
          <w:tcPr>
            <w:tcW w:w="3678" w:type="dxa"/>
            <w:tcBorders>
              <w:top w:val="single" w:sz="4" w:space="0" w:color="auto"/>
              <w:left w:val="single" w:sz="4" w:space="0" w:color="auto"/>
              <w:bottom w:val="single" w:sz="4" w:space="0" w:color="auto"/>
              <w:right w:val="single" w:sz="4" w:space="0" w:color="auto"/>
            </w:tcBorders>
            <w:hideMark/>
          </w:tcPr>
          <w:p w14:paraId="732671D1" w14:textId="77777777" w:rsidR="000D2792" w:rsidRPr="00201E3B" w:rsidRDefault="000D2792" w:rsidP="00831DD9">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
          <w:p w14:paraId="24E96101"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283B236E"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FCAF20C"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27B4B451" w14:textId="77777777" w:rsidR="000D2792" w:rsidRPr="00201E3B" w:rsidRDefault="000D2792" w:rsidP="00831DD9">
            <w:pPr>
              <w:pStyle w:val="TAC"/>
            </w:pPr>
            <w:r w:rsidRPr="00201E3B">
              <w:t>-</w:t>
            </w:r>
          </w:p>
        </w:tc>
      </w:tr>
      <w:tr w:rsidR="000D2792" w:rsidRPr="00201E3B" w14:paraId="168BE887"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06B2AB17" w14:textId="77777777" w:rsidR="000D2792" w:rsidRPr="00201E3B" w:rsidRDefault="000D2792" w:rsidP="00831DD9">
            <w:pPr>
              <w:pStyle w:val="TAC"/>
              <w:keepNext w:val="0"/>
              <w:keepLines w:val="0"/>
              <w:widowControl w:val="0"/>
            </w:pPr>
            <w:r w:rsidRPr="00201E3B">
              <w:t>25A</w:t>
            </w:r>
          </w:p>
        </w:tc>
        <w:tc>
          <w:tcPr>
            <w:tcW w:w="3678" w:type="dxa"/>
            <w:tcBorders>
              <w:top w:val="single" w:sz="4" w:space="0" w:color="auto"/>
              <w:left w:val="single" w:sz="4" w:space="0" w:color="auto"/>
              <w:bottom w:val="single" w:sz="4" w:space="0" w:color="auto"/>
              <w:right w:val="single" w:sz="4" w:space="0" w:color="auto"/>
            </w:tcBorders>
            <w:hideMark/>
          </w:tcPr>
          <w:p w14:paraId="0F5A5039" w14:textId="77777777" w:rsidR="000D2792" w:rsidRPr="00201E3B" w:rsidRDefault="000D2792" w:rsidP="00831DD9">
            <w:pPr>
              <w:pStyle w:val="TAL"/>
              <w:keepNext w:val="0"/>
              <w:keepLines w:val="0"/>
              <w:widowControl w:val="0"/>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to end the RTP media reception.</w:t>
            </w:r>
          </w:p>
          <w:p w14:paraId="16C45D65" w14:textId="77777777" w:rsidR="000D2792" w:rsidRPr="00201E3B" w:rsidRDefault="000D2792" w:rsidP="00831DD9">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063FB87F" w14:textId="77777777" w:rsidR="000D2792" w:rsidRPr="00201E3B" w:rsidRDefault="000D2792" w:rsidP="00831DD9">
            <w:pPr>
              <w:pStyle w:val="TAC"/>
              <w:keepNext w:val="0"/>
              <w:keepLines w:val="0"/>
              <w:widowControl w:val="0"/>
            </w:pPr>
            <w:r w:rsidRPr="00201E3B">
              <w:rPr>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55959A94" w14:textId="77777777" w:rsidR="000D2792" w:rsidRPr="00201E3B" w:rsidRDefault="000D2792" w:rsidP="00831DD9">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675813AD" w14:textId="77777777" w:rsidR="000D2792" w:rsidRPr="00201E3B" w:rsidRDefault="000D2792" w:rsidP="00831DD9">
            <w:pPr>
              <w:pStyle w:val="TAC"/>
              <w:keepNext w:val="0"/>
              <w:keepLines w:val="0"/>
              <w:widowControl w:val="0"/>
            </w:pPr>
            <w:r w:rsidRPr="00201E3B">
              <w:rPr>
                <w:szCs w:val="18"/>
              </w:rPr>
              <w:t>-</w:t>
            </w:r>
          </w:p>
        </w:tc>
        <w:tc>
          <w:tcPr>
            <w:tcW w:w="1231" w:type="dxa"/>
            <w:tcBorders>
              <w:top w:val="single" w:sz="4" w:space="0" w:color="auto"/>
              <w:left w:val="single" w:sz="4" w:space="0" w:color="auto"/>
              <w:bottom w:val="single" w:sz="4" w:space="0" w:color="auto"/>
              <w:right w:val="single" w:sz="4" w:space="0" w:color="auto"/>
            </w:tcBorders>
            <w:hideMark/>
          </w:tcPr>
          <w:p w14:paraId="38F7D3FA" w14:textId="77777777" w:rsidR="000D2792" w:rsidRPr="00201E3B" w:rsidRDefault="000D2792" w:rsidP="00831DD9">
            <w:pPr>
              <w:pStyle w:val="TAC"/>
            </w:pPr>
            <w:r w:rsidRPr="00201E3B">
              <w:rPr>
                <w:szCs w:val="18"/>
              </w:rPr>
              <w:t>-</w:t>
            </w:r>
          </w:p>
        </w:tc>
      </w:tr>
      <w:tr w:rsidR="000D2792" w:rsidRPr="00201E3B" w14:paraId="1692D336" w14:textId="77777777" w:rsidTr="00831DD9">
        <w:trPr>
          <w:trHeight w:val="836"/>
        </w:trPr>
        <w:tc>
          <w:tcPr>
            <w:tcW w:w="684" w:type="dxa"/>
            <w:tcBorders>
              <w:top w:val="single" w:sz="4" w:space="0" w:color="auto"/>
              <w:left w:val="single" w:sz="4" w:space="0" w:color="auto"/>
              <w:bottom w:val="single" w:sz="4" w:space="0" w:color="auto"/>
              <w:right w:val="single" w:sz="4" w:space="0" w:color="auto"/>
            </w:tcBorders>
            <w:hideMark/>
          </w:tcPr>
          <w:p w14:paraId="10643A32" w14:textId="77777777" w:rsidR="000D2792" w:rsidRPr="00201E3B" w:rsidRDefault="000D2792" w:rsidP="00831DD9">
            <w:pPr>
              <w:pStyle w:val="TAC"/>
              <w:keepNext w:val="0"/>
              <w:keepLines w:val="0"/>
              <w:widowControl w:val="0"/>
            </w:pPr>
            <w:r w:rsidRPr="00201E3B">
              <w:t>26</w:t>
            </w:r>
          </w:p>
        </w:tc>
        <w:tc>
          <w:tcPr>
            <w:tcW w:w="3678" w:type="dxa"/>
            <w:tcBorders>
              <w:top w:val="single" w:sz="4" w:space="0" w:color="auto"/>
              <w:left w:val="single" w:sz="4" w:space="0" w:color="auto"/>
              <w:bottom w:val="single" w:sz="4" w:space="0" w:color="auto"/>
              <w:right w:val="single" w:sz="4" w:space="0" w:color="auto"/>
            </w:tcBorders>
            <w:hideMark/>
          </w:tcPr>
          <w:p w14:paraId="701937A6"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Check: Does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Client) correctly perform test procedure </w:t>
            </w:r>
            <w:r>
              <w:rPr>
                <w:rFonts w:ascii="Arial" w:hAnsi="Arial" w:cs="Arial"/>
                <w:sz w:val="18"/>
                <w:szCs w:val="18"/>
              </w:rPr>
              <w:t>'</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Media Reception End Request CO</w:t>
            </w:r>
            <w:r>
              <w:rPr>
                <w:rFonts w:ascii="Arial" w:hAnsi="Arial" w:cs="Arial"/>
                <w:sz w:val="18"/>
                <w:szCs w:val="18"/>
              </w:rPr>
              <w:t>'</w:t>
            </w:r>
            <w:r w:rsidRPr="00201E3B">
              <w:rPr>
                <w:rFonts w:ascii="Arial" w:hAnsi="Arial" w:cs="Arial"/>
                <w:sz w:val="18"/>
                <w:szCs w:val="18"/>
              </w:rPr>
              <w:t xml:space="preserve"> as described in TS 36.579-1 [2] Table 5.3B.8.3-1?</w:t>
            </w:r>
          </w:p>
        </w:tc>
        <w:tc>
          <w:tcPr>
            <w:tcW w:w="680" w:type="dxa"/>
            <w:tcBorders>
              <w:top w:val="single" w:sz="4" w:space="0" w:color="auto"/>
              <w:left w:val="single" w:sz="4" w:space="0" w:color="auto"/>
              <w:bottom w:val="single" w:sz="4" w:space="0" w:color="auto"/>
              <w:right w:val="single" w:sz="4" w:space="0" w:color="auto"/>
            </w:tcBorders>
            <w:hideMark/>
          </w:tcPr>
          <w:p w14:paraId="1278D0F2" w14:textId="77777777" w:rsidR="000D2792" w:rsidRPr="00201E3B" w:rsidRDefault="000D2792" w:rsidP="00831DD9">
            <w:pPr>
              <w:pStyle w:val="TAC"/>
              <w:keepNext w:val="0"/>
              <w:keepLines w:val="0"/>
              <w:widowControl w:val="0"/>
            </w:pPr>
            <w:r w:rsidRPr="00201E3B">
              <w:rPr>
                <w:szCs w:val="18"/>
              </w:rPr>
              <w:t>-</w:t>
            </w:r>
          </w:p>
        </w:tc>
        <w:tc>
          <w:tcPr>
            <w:tcW w:w="2810" w:type="dxa"/>
            <w:tcBorders>
              <w:top w:val="single" w:sz="4" w:space="0" w:color="auto"/>
              <w:left w:val="single" w:sz="4" w:space="0" w:color="auto"/>
              <w:bottom w:val="single" w:sz="4" w:space="0" w:color="auto"/>
              <w:right w:val="single" w:sz="4" w:space="0" w:color="auto"/>
            </w:tcBorders>
            <w:hideMark/>
          </w:tcPr>
          <w:p w14:paraId="3FF48E49" w14:textId="77777777" w:rsidR="000D2792" w:rsidRPr="00201E3B" w:rsidRDefault="000D2792" w:rsidP="00831DD9">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24034D1B" w14:textId="77777777" w:rsidR="000D2792" w:rsidRPr="00201E3B" w:rsidRDefault="000D2792" w:rsidP="00831DD9">
            <w:pPr>
              <w:pStyle w:val="TAC"/>
              <w:keepNext w:val="0"/>
              <w:keepLines w:val="0"/>
              <w:widowControl w:val="0"/>
            </w:pPr>
            <w:r w:rsidRPr="00201E3B">
              <w:t>5</w:t>
            </w:r>
          </w:p>
        </w:tc>
        <w:tc>
          <w:tcPr>
            <w:tcW w:w="1231" w:type="dxa"/>
            <w:tcBorders>
              <w:top w:val="single" w:sz="4" w:space="0" w:color="auto"/>
              <w:left w:val="single" w:sz="4" w:space="0" w:color="auto"/>
              <w:bottom w:val="single" w:sz="4" w:space="0" w:color="auto"/>
              <w:right w:val="single" w:sz="4" w:space="0" w:color="auto"/>
            </w:tcBorders>
            <w:hideMark/>
          </w:tcPr>
          <w:p w14:paraId="2DB1BC55" w14:textId="77777777" w:rsidR="000D2792" w:rsidRPr="00201E3B" w:rsidRDefault="000D2792" w:rsidP="00831DD9">
            <w:pPr>
              <w:pStyle w:val="TAC"/>
            </w:pPr>
            <w:r w:rsidRPr="00201E3B">
              <w:t>P</w:t>
            </w:r>
          </w:p>
        </w:tc>
      </w:tr>
      <w:tr w:rsidR="000D2792" w:rsidRPr="00201E3B" w14:paraId="2A46BB6B"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19BD794A" w14:textId="77777777" w:rsidR="000D2792" w:rsidRPr="00201E3B" w:rsidRDefault="000D2792" w:rsidP="00831DD9">
            <w:pPr>
              <w:pStyle w:val="TAC"/>
              <w:keepNext w:val="0"/>
              <w:keepLines w:val="0"/>
              <w:widowControl w:val="0"/>
            </w:pPr>
            <w:r w:rsidRPr="00201E3B">
              <w:t>27</w:t>
            </w:r>
          </w:p>
        </w:tc>
        <w:tc>
          <w:tcPr>
            <w:tcW w:w="3678" w:type="dxa"/>
            <w:tcBorders>
              <w:top w:val="single" w:sz="4" w:space="0" w:color="auto"/>
              <w:left w:val="single" w:sz="4" w:space="0" w:color="auto"/>
              <w:bottom w:val="single" w:sz="4" w:space="0" w:color="auto"/>
              <w:right w:val="single" w:sz="4" w:space="0" w:color="auto"/>
            </w:tcBorders>
            <w:hideMark/>
          </w:tcPr>
          <w:p w14:paraId="14E2C7FA" w14:textId="77777777" w:rsidR="000D2792" w:rsidRPr="00201E3B" w:rsidRDefault="000D2792" w:rsidP="00831DD9">
            <w:pPr>
              <w:spacing w:after="0"/>
              <w:rPr>
                <w:rFonts w:ascii="Arial" w:hAnsi="Arial" w:cs="Arial"/>
                <w:sz w:val="18"/>
                <w:szCs w:val="18"/>
              </w:rPr>
            </w:pPr>
            <w:r w:rsidRPr="00201E3B">
              <w:rPr>
                <w:rFonts w:ascii="Arial" w:hAnsi="Arial" w:cs="Arial"/>
                <w:sz w:val="18"/>
                <w:szCs w:val="18"/>
              </w:rPr>
              <w:t>Void</w:t>
            </w:r>
          </w:p>
        </w:tc>
        <w:tc>
          <w:tcPr>
            <w:tcW w:w="680" w:type="dxa"/>
            <w:tcBorders>
              <w:top w:val="single" w:sz="4" w:space="0" w:color="auto"/>
              <w:left w:val="single" w:sz="4" w:space="0" w:color="auto"/>
              <w:bottom w:val="single" w:sz="4" w:space="0" w:color="auto"/>
              <w:right w:val="single" w:sz="4" w:space="0" w:color="auto"/>
            </w:tcBorders>
            <w:hideMark/>
          </w:tcPr>
          <w:p w14:paraId="5B1E8F38"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3E694989"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6836DFB7"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1C314C3F" w14:textId="77777777" w:rsidR="000D2792" w:rsidRPr="00201E3B" w:rsidRDefault="000D2792" w:rsidP="00831DD9">
            <w:pPr>
              <w:pStyle w:val="TAC"/>
            </w:pPr>
            <w:r w:rsidRPr="00201E3B">
              <w:t>-</w:t>
            </w:r>
          </w:p>
        </w:tc>
      </w:tr>
      <w:tr w:rsidR="000D2792" w:rsidRPr="00201E3B" w14:paraId="43BDBE43"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7690C9FD" w14:textId="77777777" w:rsidR="000D2792" w:rsidRPr="00201E3B" w:rsidRDefault="000D2792" w:rsidP="00831DD9">
            <w:pPr>
              <w:pStyle w:val="TAC"/>
              <w:keepNext w:val="0"/>
              <w:keepLines w:val="0"/>
              <w:widowControl w:val="0"/>
            </w:pPr>
            <w:r w:rsidRPr="00201E3B">
              <w:t>28</w:t>
            </w:r>
          </w:p>
        </w:tc>
        <w:tc>
          <w:tcPr>
            <w:tcW w:w="3678" w:type="dxa"/>
            <w:tcBorders>
              <w:top w:val="single" w:sz="4" w:space="0" w:color="auto"/>
              <w:left w:val="single" w:sz="4" w:space="0" w:color="auto"/>
              <w:bottom w:val="single" w:sz="4" w:space="0" w:color="auto"/>
              <w:right w:val="single" w:sz="4" w:space="0" w:color="auto"/>
            </w:tcBorders>
            <w:hideMark/>
          </w:tcPr>
          <w:p w14:paraId="2BA1F21C" w14:textId="1312BB7D" w:rsidR="000D2792" w:rsidRPr="00201E3B" w:rsidRDefault="000D2792" w:rsidP="00831DD9">
            <w:pPr>
              <w:pStyle w:val="TAL"/>
              <w:keepNext w:val="0"/>
              <w:keepLines w:val="0"/>
              <w:widowControl w:val="0"/>
            </w:pPr>
            <w:r w:rsidRPr="00201E3B">
              <w:rPr>
                <w:rFonts w:eastAsia="Calibri"/>
              </w:rPr>
              <w:t xml:space="preserve">Check: </w:t>
            </w:r>
            <w:del w:id="1190" w:author="MCC160" w:date="2022-11-01T22:22:00Z">
              <w:r w:rsidRPr="00201E3B" w:rsidDel="00555E98">
                <w:rPr>
                  <w:rFonts w:eastAsia="Calibri"/>
                </w:rPr>
                <w:delText xml:space="preserve">Is the test procedure </w:delText>
              </w:r>
            </w:del>
            <w:ins w:id="1191" w:author="MCC160" w:date="2022-11-01T22:22:00Z">
              <w:r w:rsidR="00555E98" w:rsidRPr="00555E98">
                <w:rPr>
                  <w:rFonts w:eastAsia="Calibri"/>
                </w:rPr>
                <w:t>Does the UE (</w:t>
              </w:r>
              <w:proofErr w:type="spellStart"/>
              <w:r w:rsidR="00555E98" w:rsidRPr="00555E98">
                <w:rPr>
                  <w:rFonts w:eastAsia="Calibri"/>
                </w:rPr>
                <w:t>MCVideo</w:t>
              </w:r>
              <w:proofErr w:type="spellEnd"/>
              <w:r w:rsidR="00555E98" w:rsidRPr="00555E98">
                <w:rPr>
                  <w:rFonts w:eastAsia="Calibri"/>
                </w:rPr>
                <w:t xml:space="preserve"> Client) correctly perform test procedure </w:t>
              </w:r>
            </w:ins>
            <w:r>
              <w:rPr>
                <w:rFonts w:eastAsia="Calibri"/>
              </w:rPr>
              <w:t>'</w:t>
            </w:r>
            <w:r w:rsidRPr="00201E3B">
              <w:t>MCX CT call release</w:t>
            </w:r>
            <w:r>
              <w:t>'</w:t>
            </w:r>
            <w:r w:rsidRPr="00201E3B">
              <w:t xml:space="preserve"> </w:t>
            </w:r>
            <w:r w:rsidRPr="00201E3B">
              <w:rPr>
                <w:rFonts w:eastAsia="Calibri"/>
              </w:rPr>
              <w:t xml:space="preserve">as described in </w:t>
            </w:r>
            <w:r w:rsidRPr="00201E3B">
              <w:t>TS 36.579-1 [2] Table 5.3.12.3-1</w:t>
            </w:r>
            <w:del w:id="1192" w:author="MCC160" w:date="2022-11-01T22:22:00Z">
              <w:r w:rsidRPr="00201E3B" w:rsidDel="00555E98">
                <w:delText xml:space="preserve"> </w:delText>
              </w:r>
              <w:r w:rsidRPr="00EB6E56" w:rsidDel="00555E98">
                <w:delText>correctly performed</w:delText>
              </w:r>
            </w:del>
            <w:r>
              <w:t xml:space="preserve"> </w:t>
            </w:r>
            <w:r w:rsidRPr="00201E3B">
              <w:t xml:space="preserve">to </w:t>
            </w:r>
            <w:del w:id="1193" w:author="MCC160" w:date="2022-11-01T22:23:00Z">
              <w:r w:rsidRPr="00201E3B" w:rsidDel="00555E98">
                <w:delText xml:space="preserve">end </w:delText>
              </w:r>
            </w:del>
            <w:ins w:id="1194" w:author="MCC160" w:date="2022-11-01T22:23:00Z">
              <w:r w:rsidR="00555E98">
                <w:t>release</w:t>
              </w:r>
              <w:r w:rsidR="00555E98" w:rsidRPr="00201E3B">
                <w:t xml:space="preserve"> </w:t>
              </w:r>
            </w:ins>
            <w:r w:rsidRPr="00201E3B">
              <w:t>the call</w:t>
            </w:r>
            <w:r>
              <w:t>?</w:t>
            </w:r>
          </w:p>
        </w:tc>
        <w:tc>
          <w:tcPr>
            <w:tcW w:w="680" w:type="dxa"/>
            <w:tcBorders>
              <w:top w:val="single" w:sz="4" w:space="0" w:color="auto"/>
              <w:left w:val="single" w:sz="4" w:space="0" w:color="auto"/>
              <w:bottom w:val="single" w:sz="4" w:space="0" w:color="auto"/>
              <w:right w:val="single" w:sz="4" w:space="0" w:color="auto"/>
            </w:tcBorders>
            <w:hideMark/>
          </w:tcPr>
          <w:p w14:paraId="7ED1F81B"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58281F24"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63F8152" w14:textId="77777777" w:rsidR="000D2792" w:rsidRPr="00201E3B" w:rsidRDefault="000D2792" w:rsidP="00831DD9">
            <w:pPr>
              <w:pStyle w:val="TAC"/>
              <w:keepNext w:val="0"/>
              <w:keepLines w:val="0"/>
              <w:widowControl w:val="0"/>
            </w:pPr>
            <w:r w:rsidRPr="00201E3B">
              <w:t>6</w:t>
            </w:r>
          </w:p>
        </w:tc>
        <w:tc>
          <w:tcPr>
            <w:tcW w:w="1231" w:type="dxa"/>
            <w:tcBorders>
              <w:top w:val="single" w:sz="4" w:space="0" w:color="auto"/>
              <w:left w:val="single" w:sz="4" w:space="0" w:color="auto"/>
              <w:bottom w:val="single" w:sz="4" w:space="0" w:color="auto"/>
              <w:right w:val="single" w:sz="4" w:space="0" w:color="auto"/>
            </w:tcBorders>
            <w:hideMark/>
          </w:tcPr>
          <w:p w14:paraId="1D50E714" w14:textId="77777777" w:rsidR="000D2792" w:rsidRPr="00201E3B" w:rsidRDefault="000D2792" w:rsidP="00831DD9">
            <w:pPr>
              <w:pStyle w:val="TAC"/>
            </w:pPr>
            <w:r w:rsidRPr="00201E3B">
              <w:t>P</w:t>
            </w:r>
          </w:p>
        </w:tc>
      </w:tr>
      <w:tr w:rsidR="000D2792" w:rsidRPr="00201E3B" w14:paraId="79BEE89E" w14:textId="77777777" w:rsidTr="00831DD9">
        <w:tc>
          <w:tcPr>
            <w:tcW w:w="684" w:type="dxa"/>
            <w:tcBorders>
              <w:top w:val="single" w:sz="4" w:space="0" w:color="auto"/>
              <w:left w:val="single" w:sz="4" w:space="0" w:color="auto"/>
              <w:bottom w:val="single" w:sz="4" w:space="0" w:color="auto"/>
              <w:right w:val="single" w:sz="4" w:space="0" w:color="auto"/>
            </w:tcBorders>
            <w:hideMark/>
          </w:tcPr>
          <w:p w14:paraId="6138DB91" w14:textId="77777777" w:rsidR="000D2792" w:rsidRPr="00201E3B" w:rsidRDefault="000D2792" w:rsidP="00831DD9">
            <w:pPr>
              <w:pStyle w:val="TAC"/>
              <w:keepNext w:val="0"/>
              <w:keepLines w:val="0"/>
              <w:widowControl w:val="0"/>
            </w:pPr>
            <w:r w:rsidRPr="00201E3B">
              <w:t>29</w:t>
            </w:r>
          </w:p>
        </w:tc>
        <w:tc>
          <w:tcPr>
            <w:tcW w:w="3678" w:type="dxa"/>
            <w:tcBorders>
              <w:top w:val="single" w:sz="4" w:space="0" w:color="auto"/>
              <w:left w:val="single" w:sz="4" w:space="0" w:color="auto"/>
              <w:bottom w:val="single" w:sz="4" w:space="0" w:color="auto"/>
              <w:right w:val="single" w:sz="4" w:space="0" w:color="auto"/>
            </w:tcBorders>
            <w:hideMark/>
          </w:tcPr>
          <w:p w14:paraId="5D4C319A" w14:textId="77777777" w:rsidR="000D2792" w:rsidRPr="00201E3B" w:rsidRDefault="000D2792" w:rsidP="00831DD9">
            <w:pPr>
              <w:pStyle w:val="TAL"/>
              <w:keepNext w:val="0"/>
              <w:keepLines w:val="0"/>
              <w:widowControl w:val="0"/>
            </w:pPr>
            <w:r>
              <w:t>Void</w:t>
            </w:r>
          </w:p>
        </w:tc>
        <w:tc>
          <w:tcPr>
            <w:tcW w:w="680" w:type="dxa"/>
            <w:tcBorders>
              <w:top w:val="single" w:sz="4" w:space="0" w:color="auto"/>
              <w:left w:val="single" w:sz="4" w:space="0" w:color="auto"/>
              <w:bottom w:val="single" w:sz="4" w:space="0" w:color="auto"/>
              <w:right w:val="single" w:sz="4" w:space="0" w:color="auto"/>
            </w:tcBorders>
            <w:hideMark/>
          </w:tcPr>
          <w:p w14:paraId="4F17B850" w14:textId="77777777" w:rsidR="000D2792" w:rsidRPr="00201E3B" w:rsidRDefault="000D2792" w:rsidP="00831DD9">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
          <w:p w14:paraId="5C06A6F5" w14:textId="77777777" w:rsidR="000D2792" w:rsidRPr="00201E3B" w:rsidRDefault="000D2792" w:rsidP="00831DD9">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063FF34D" w14:textId="77777777" w:rsidR="000D2792" w:rsidRPr="00201E3B" w:rsidRDefault="000D2792" w:rsidP="00831DD9">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
          <w:p w14:paraId="5E6592D5" w14:textId="77777777" w:rsidR="000D2792" w:rsidRPr="00201E3B" w:rsidRDefault="000D2792" w:rsidP="00831DD9">
            <w:pPr>
              <w:pStyle w:val="TAC"/>
            </w:pPr>
            <w:r w:rsidRPr="00201E3B">
              <w:t>-</w:t>
            </w:r>
          </w:p>
        </w:tc>
      </w:tr>
      <w:tr w:rsidR="000D2792" w:rsidRPr="00201E3B" w14:paraId="05A7D0DB" w14:textId="77777777" w:rsidTr="00831DD9">
        <w:tc>
          <w:tcPr>
            <w:tcW w:w="9630" w:type="dxa"/>
            <w:gridSpan w:val="6"/>
            <w:tcBorders>
              <w:top w:val="single" w:sz="4" w:space="0" w:color="auto"/>
              <w:left w:val="single" w:sz="4" w:space="0" w:color="auto"/>
              <w:bottom w:val="single" w:sz="4" w:space="0" w:color="auto"/>
              <w:right w:val="single" w:sz="4" w:space="0" w:color="auto"/>
            </w:tcBorders>
            <w:hideMark/>
          </w:tcPr>
          <w:p w14:paraId="2BEEDD2D" w14:textId="77777777" w:rsidR="000D2792" w:rsidRPr="00201E3B" w:rsidRDefault="000D2792" w:rsidP="00831DD9">
            <w:pPr>
              <w:pStyle w:val="TAC"/>
              <w:jc w:val="left"/>
            </w:pPr>
            <w:r w:rsidRPr="00201E3B">
              <w:t>NOTE 1</w:t>
            </w:r>
            <w:r w:rsidRPr="00201E3B">
              <w:rPr>
                <w:rFonts w:eastAsia="Calibri"/>
              </w:rPr>
              <w:t>: This is expected to be done via a suitable implementation dependent MMI.</w:t>
            </w:r>
          </w:p>
        </w:tc>
      </w:tr>
      <w:bookmarkEnd w:id="1173"/>
    </w:tbl>
    <w:p w14:paraId="12041C4E" w14:textId="77777777" w:rsidR="000D2792" w:rsidRPr="00201E3B" w:rsidRDefault="000D2792" w:rsidP="000D2792"/>
    <w:p w14:paraId="42BE9F66" w14:textId="77777777" w:rsidR="000D2792" w:rsidRPr="00201E3B" w:rsidRDefault="000D2792" w:rsidP="000D2792">
      <w:pPr>
        <w:pStyle w:val="H6"/>
      </w:pPr>
      <w:r w:rsidRPr="00201E3B">
        <w:t>6.1.1.13.3.3</w:t>
      </w:r>
      <w:r w:rsidRPr="00201E3B">
        <w:tab/>
        <w:t>Specific message contents</w:t>
      </w:r>
    </w:p>
    <w:p w14:paraId="25F5D556" w14:textId="77777777" w:rsidR="000D2792" w:rsidRPr="00201E3B" w:rsidRDefault="000D2792" w:rsidP="000D2792">
      <w:pPr>
        <w:pStyle w:val="TH"/>
      </w:pPr>
      <w:bookmarkStart w:id="1195" w:name="_Hlk24457153"/>
      <w:r w:rsidRPr="00201E3B">
        <w:t xml:space="preserve">Table 6.1.1.13.3.3-1: SIP INVITE </w:t>
      </w:r>
      <w:r w:rsidRPr="002667B1">
        <w:t xml:space="preserve">from the SS </w:t>
      </w:r>
      <w:r w:rsidRPr="00201E3B">
        <w:t xml:space="preserve">(Step 1, Table 6.1.1.13.3.2-1; </w:t>
      </w:r>
      <w:r>
        <w:br/>
      </w:r>
      <w:r w:rsidRPr="00201E3B">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
      <w:tr w:rsidR="000D2792" w:rsidRPr="00201E3B" w14:paraId="7AB1B4D6"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3061071" w14:textId="77777777" w:rsidR="000D2792" w:rsidRPr="00201E3B" w:rsidRDefault="000D2792" w:rsidP="00831DD9">
            <w:pPr>
              <w:pStyle w:val="TAL"/>
              <w:keepNext w:val="0"/>
            </w:pPr>
            <w:r w:rsidRPr="00201E3B">
              <w:t xml:space="preserve">Derivation Path: TS 36-579-1 [2], Table 5.5.2.5.2-1 </w:t>
            </w:r>
          </w:p>
        </w:tc>
      </w:tr>
      <w:tr w:rsidR="000D2792" w:rsidRPr="00201E3B" w14:paraId="4A44BB25"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0E736444"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7BDA352E"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013" w:type="dxa"/>
            <w:tcBorders>
              <w:top w:val="single" w:sz="4" w:space="0" w:color="auto"/>
              <w:left w:val="single" w:sz="4" w:space="0" w:color="auto"/>
              <w:bottom w:val="single" w:sz="4" w:space="0" w:color="auto"/>
              <w:right w:val="single" w:sz="4" w:space="0" w:color="auto"/>
            </w:tcBorders>
            <w:hideMark/>
          </w:tcPr>
          <w:p w14:paraId="7D37138D"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47" w:type="dxa"/>
            <w:tcBorders>
              <w:top w:val="single" w:sz="4" w:space="0" w:color="auto"/>
              <w:left w:val="single" w:sz="4" w:space="0" w:color="auto"/>
              <w:bottom w:val="single" w:sz="4" w:space="0" w:color="auto"/>
              <w:right w:val="single" w:sz="4" w:space="0" w:color="auto"/>
            </w:tcBorders>
            <w:hideMark/>
          </w:tcPr>
          <w:p w14:paraId="44F61384"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575" w:type="dxa"/>
            <w:tcBorders>
              <w:top w:val="single" w:sz="4" w:space="0" w:color="auto"/>
              <w:left w:val="single" w:sz="4" w:space="0" w:color="auto"/>
              <w:bottom w:val="single" w:sz="4" w:space="0" w:color="auto"/>
              <w:right w:val="single" w:sz="4" w:space="0" w:color="auto"/>
            </w:tcBorders>
            <w:hideMark/>
          </w:tcPr>
          <w:p w14:paraId="2F577C35"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658B900D"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49CC55A1" w14:textId="77777777" w:rsidR="000D2792" w:rsidRPr="00201E3B" w:rsidRDefault="000D2792" w:rsidP="00831DD9">
            <w:pPr>
              <w:pStyle w:val="TAH"/>
              <w:jc w:val="left"/>
              <w:rPr>
                <w:bCs/>
              </w:rPr>
            </w:pPr>
            <w:r w:rsidRPr="00201E3B">
              <w:rPr>
                <w:bCs/>
              </w:rPr>
              <w:t>Message-body</w:t>
            </w:r>
          </w:p>
        </w:tc>
        <w:tc>
          <w:tcPr>
            <w:tcW w:w="2013" w:type="dxa"/>
            <w:tcBorders>
              <w:top w:val="single" w:sz="4" w:space="0" w:color="auto"/>
              <w:left w:val="single" w:sz="4" w:space="0" w:color="auto"/>
              <w:bottom w:val="single" w:sz="4" w:space="0" w:color="auto"/>
              <w:right w:val="single" w:sz="4" w:space="0" w:color="auto"/>
            </w:tcBorders>
          </w:tcPr>
          <w:p w14:paraId="3EFDDD80" w14:textId="77777777" w:rsidR="000D2792" w:rsidRPr="00201E3B" w:rsidRDefault="000D2792" w:rsidP="00831DD9">
            <w:pPr>
              <w:pStyle w:val="TAH"/>
              <w:jc w:val="left"/>
              <w:rPr>
                <w:bCs/>
              </w:rPr>
            </w:pPr>
          </w:p>
        </w:tc>
        <w:tc>
          <w:tcPr>
            <w:tcW w:w="2013" w:type="dxa"/>
            <w:tcBorders>
              <w:top w:val="single" w:sz="4" w:space="0" w:color="auto"/>
              <w:left w:val="single" w:sz="4" w:space="0" w:color="auto"/>
              <w:bottom w:val="single" w:sz="4" w:space="0" w:color="auto"/>
              <w:right w:val="single" w:sz="4" w:space="0" w:color="auto"/>
            </w:tcBorders>
          </w:tcPr>
          <w:p w14:paraId="2C275370" w14:textId="77777777" w:rsidR="000D2792" w:rsidRPr="00201E3B" w:rsidRDefault="000D2792" w:rsidP="00831DD9">
            <w:pPr>
              <w:pStyle w:val="TAH"/>
              <w:jc w:val="left"/>
              <w:rPr>
                <w:bCs/>
              </w:rPr>
            </w:pPr>
          </w:p>
        </w:tc>
        <w:tc>
          <w:tcPr>
            <w:tcW w:w="1347" w:type="dxa"/>
            <w:tcBorders>
              <w:top w:val="single" w:sz="4" w:space="0" w:color="auto"/>
              <w:left w:val="single" w:sz="4" w:space="0" w:color="auto"/>
              <w:bottom w:val="single" w:sz="4" w:space="0" w:color="auto"/>
              <w:right w:val="single" w:sz="4" w:space="0" w:color="auto"/>
            </w:tcBorders>
          </w:tcPr>
          <w:p w14:paraId="7BB8C4A7" w14:textId="77777777" w:rsidR="000D2792" w:rsidRPr="00201E3B" w:rsidRDefault="000D2792" w:rsidP="00831DD9">
            <w:pPr>
              <w:pStyle w:val="TAH"/>
              <w:jc w:val="left"/>
              <w:rPr>
                <w:bCs/>
              </w:rPr>
            </w:pPr>
          </w:p>
        </w:tc>
        <w:tc>
          <w:tcPr>
            <w:tcW w:w="1575" w:type="dxa"/>
            <w:tcBorders>
              <w:top w:val="single" w:sz="4" w:space="0" w:color="auto"/>
              <w:left w:val="single" w:sz="4" w:space="0" w:color="auto"/>
              <w:bottom w:val="single" w:sz="4" w:space="0" w:color="auto"/>
              <w:right w:val="single" w:sz="4" w:space="0" w:color="auto"/>
            </w:tcBorders>
          </w:tcPr>
          <w:p w14:paraId="7A5D3A1E" w14:textId="77777777" w:rsidR="000D2792" w:rsidRPr="00201E3B" w:rsidRDefault="000D2792" w:rsidP="00831DD9">
            <w:pPr>
              <w:pStyle w:val="TAH"/>
              <w:jc w:val="left"/>
              <w:rPr>
                <w:bCs/>
              </w:rPr>
            </w:pPr>
          </w:p>
        </w:tc>
      </w:tr>
      <w:tr w:rsidR="000D2792" w:rsidRPr="00201E3B" w14:paraId="2424D459" w14:textId="77777777" w:rsidTr="00831DD9">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36222601" w14:textId="77777777" w:rsidR="000D2792" w:rsidRPr="00201E3B" w:rsidRDefault="000D2792" w:rsidP="00831DD9">
            <w:pPr>
              <w:pStyle w:val="TAL"/>
            </w:pPr>
            <w:r w:rsidRPr="00033B6B">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5718C1B0" w14:textId="77777777" w:rsidR="000D2792" w:rsidRPr="00201E3B" w:rsidRDefault="000D2792" w:rsidP="00831DD9">
            <w:pPr>
              <w:pStyle w:val="TAL"/>
            </w:pPr>
          </w:p>
        </w:tc>
        <w:tc>
          <w:tcPr>
            <w:tcW w:w="2013" w:type="dxa"/>
            <w:tcBorders>
              <w:top w:val="single" w:sz="4" w:space="0" w:color="auto"/>
              <w:left w:val="single" w:sz="4" w:space="0" w:color="auto"/>
              <w:bottom w:val="single" w:sz="4" w:space="0" w:color="auto"/>
              <w:right w:val="single" w:sz="4" w:space="0" w:color="auto"/>
            </w:tcBorders>
          </w:tcPr>
          <w:p w14:paraId="6BCB6828" w14:textId="77777777" w:rsidR="000D2792" w:rsidRPr="00FF1F49" w:rsidRDefault="000D2792" w:rsidP="00831DD9">
            <w:pPr>
              <w:pStyle w:val="TAL"/>
              <w:rPr>
                <w:bCs/>
              </w:rPr>
            </w:pPr>
            <w:r w:rsidRPr="001E1A02">
              <w:rPr>
                <w:b/>
                <w:bCs/>
              </w:rPr>
              <w:t xml:space="preserve">SDP Message </w:t>
            </w:r>
          </w:p>
        </w:tc>
        <w:tc>
          <w:tcPr>
            <w:tcW w:w="1347" w:type="dxa"/>
            <w:tcBorders>
              <w:top w:val="single" w:sz="4" w:space="0" w:color="auto"/>
              <w:left w:val="single" w:sz="4" w:space="0" w:color="auto"/>
              <w:bottom w:val="single" w:sz="4" w:space="0" w:color="auto"/>
              <w:right w:val="single" w:sz="4" w:space="0" w:color="auto"/>
            </w:tcBorders>
          </w:tcPr>
          <w:p w14:paraId="7567C3F5" w14:textId="77777777" w:rsidR="000D2792" w:rsidRPr="00201E3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28D590E8" w14:textId="77777777" w:rsidR="000D2792" w:rsidRPr="00201E3B" w:rsidRDefault="000D2792" w:rsidP="00831DD9">
            <w:pPr>
              <w:pStyle w:val="TAL"/>
            </w:pPr>
          </w:p>
        </w:tc>
      </w:tr>
      <w:tr w:rsidR="000D2792" w:rsidRPr="00201E3B" w14:paraId="3B204424" w14:textId="77777777" w:rsidTr="00831DD9">
        <w:trPr>
          <w:tblHeader/>
        </w:trPr>
        <w:tc>
          <w:tcPr>
            <w:tcW w:w="2682" w:type="dxa"/>
            <w:tcBorders>
              <w:top w:val="single" w:sz="4" w:space="0" w:color="auto"/>
              <w:left w:val="single" w:sz="4" w:space="0" w:color="auto"/>
              <w:bottom w:val="single" w:sz="4" w:space="0" w:color="auto"/>
              <w:right w:val="single" w:sz="4" w:space="0" w:color="auto"/>
            </w:tcBorders>
            <w:vAlign w:val="center"/>
          </w:tcPr>
          <w:p w14:paraId="33F3196C" w14:textId="77777777" w:rsidR="000D2792" w:rsidRPr="00A94F9C" w:rsidRDefault="000D2792" w:rsidP="00831DD9">
            <w:pPr>
              <w:pStyle w:val="TAL"/>
            </w:pPr>
            <w:r w:rsidRPr="00A94F9C">
              <w:t xml:space="preserve">    MIME part body</w:t>
            </w:r>
          </w:p>
        </w:tc>
        <w:tc>
          <w:tcPr>
            <w:tcW w:w="2013" w:type="dxa"/>
            <w:tcBorders>
              <w:top w:val="single" w:sz="4" w:space="0" w:color="auto"/>
              <w:left w:val="single" w:sz="4" w:space="0" w:color="auto"/>
              <w:bottom w:val="single" w:sz="4" w:space="0" w:color="auto"/>
              <w:right w:val="single" w:sz="4" w:space="0" w:color="auto"/>
            </w:tcBorders>
          </w:tcPr>
          <w:p w14:paraId="10231BD4" w14:textId="77777777" w:rsidR="000D2792" w:rsidRPr="00A94F9C" w:rsidRDefault="000D2792" w:rsidP="00831DD9">
            <w:pPr>
              <w:pStyle w:val="TAL"/>
            </w:pPr>
            <w:r w:rsidRPr="00A94F9C">
              <w:t>SDP Message as described in Table 6.1.1.13.3.3-1A</w:t>
            </w:r>
          </w:p>
        </w:tc>
        <w:tc>
          <w:tcPr>
            <w:tcW w:w="2013" w:type="dxa"/>
            <w:tcBorders>
              <w:top w:val="single" w:sz="4" w:space="0" w:color="auto"/>
              <w:left w:val="single" w:sz="4" w:space="0" w:color="auto"/>
              <w:bottom w:val="single" w:sz="4" w:space="0" w:color="auto"/>
              <w:right w:val="single" w:sz="4" w:space="0" w:color="auto"/>
            </w:tcBorders>
          </w:tcPr>
          <w:p w14:paraId="2DEF5475" w14:textId="77777777" w:rsidR="000D2792" w:rsidRPr="00FF1F49" w:rsidRDefault="000D2792" w:rsidP="00831DD9">
            <w:pPr>
              <w:pStyle w:val="TAL"/>
              <w:rPr>
                <w:bCs/>
              </w:rPr>
            </w:pPr>
          </w:p>
        </w:tc>
        <w:tc>
          <w:tcPr>
            <w:tcW w:w="1347" w:type="dxa"/>
            <w:tcBorders>
              <w:top w:val="single" w:sz="4" w:space="0" w:color="auto"/>
              <w:left w:val="single" w:sz="4" w:space="0" w:color="auto"/>
              <w:bottom w:val="single" w:sz="4" w:space="0" w:color="auto"/>
              <w:right w:val="single" w:sz="4" w:space="0" w:color="auto"/>
            </w:tcBorders>
          </w:tcPr>
          <w:p w14:paraId="5187C812" w14:textId="77777777" w:rsidR="000D2792" w:rsidRPr="00201E3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611343E3" w14:textId="77777777" w:rsidR="000D2792" w:rsidRPr="00201E3B" w:rsidRDefault="000D2792" w:rsidP="00831DD9">
            <w:pPr>
              <w:pStyle w:val="TAL"/>
            </w:pPr>
          </w:p>
        </w:tc>
      </w:tr>
      <w:tr w:rsidR="000D2792" w:rsidRPr="00201E3B" w14:paraId="28DA3B72"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5FE2E966" w14:textId="77777777" w:rsidR="000D2792" w:rsidRPr="00201E3B" w:rsidRDefault="000D2792" w:rsidP="00831DD9">
            <w:pPr>
              <w:pStyle w:val="TAL"/>
            </w:pPr>
            <w:r w:rsidRPr="00201E3B">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1F20E378" w14:textId="77777777" w:rsidR="000D2792" w:rsidRPr="00201E3B" w:rsidRDefault="000D2792" w:rsidP="00831DD9">
            <w:pPr>
              <w:pStyle w:val="TAL"/>
            </w:pPr>
          </w:p>
        </w:tc>
        <w:tc>
          <w:tcPr>
            <w:tcW w:w="2013" w:type="dxa"/>
            <w:tcBorders>
              <w:top w:val="single" w:sz="4" w:space="0" w:color="auto"/>
              <w:left w:val="single" w:sz="4" w:space="0" w:color="auto"/>
              <w:bottom w:val="single" w:sz="4" w:space="0" w:color="auto"/>
              <w:right w:val="single" w:sz="4" w:space="0" w:color="auto"/>
            </w:tcBorders>
            <w:hideMark/>
          </w:tcPr>
          <w:p w14:paraId="4BC33E45" w14:textId="77777777" w:rsidR="000D2792" w:rsidRPr="00E60A28" w:rsidRDefault="000D2792" w:rsidP="00831DD9">
            <w:pPr>
              <w:pStyle w:val="TAL"/>
            </w:pPr>
            <w:proofErr w:type="spellStart"/>
            <w:r w:rsidRPr="007514C9">
              <w:rPr>
                <w:b/>
              </w:rPr>
              <w:t>MCVideo</w:t>
            </w:r>
            <w:proofErr w:type="spellEnd"/>
            <w:r w:rsidRPr="007514C9">
              <w:rPr>
                <w:b/>
              </w:rPr>
              <w:t>-Info</w:t>
            </w:r>
          </w:p>
        </w:tc>
        <w:tc>
          <w:tcPr>
            <w:tcW w:w="1347" w:type="dxa"/>
            <w:tcBorders>
              <w:top w:val="single" w:sz="4" w:space="0" w:color="auto"/>
              <w:left w:val="single" w:sz="4" w:space="0" w:color="auto"/>
              <w:bottom w:val="single" w:sz="4" w:space="0" w:color="auto"/>
              <w:right w:val="single" w:sz="4" w:space="0" w:color="auto"/>
            </w:tcBorders>
          </w:tcPr>
          <w:p w14:paraId="1C38C871" w14:textId="77777777" w:rsidR="000D2792" w:rsidRPr="00201E3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496E55B1" w14:textId="77777777" w:rsidR="000D2792" w:rsidRPr="00201E3B" w:rsidRDefault="000D2792" w:rsidP="00831DD9">
            <w:pPr>
              <w:pStyle w:val="TAL"/>
            </w:pPr>
          </w:p>
        </w:tc>
      </w:tr>
      <w:tr w:rsidR="000D2792" w:rsidRPr="00201E3B" w14:paraId="7B9B9905" w14:textId="77777777" w:rsidTr="00831DD9">
        <w:trPr>
          <w:tblHeader/>
        </w:trPr>
        <w:tc>
          <w:tcPr>
            <w:tcW w:w="2682" w:type="dxa"/>
            <w:tcBorders>
              <w:top w:val="single" w:sz="4" w:space="0" w:color="auto"/>
              <w:left w:val="single" w:sz="4" w:space="0" w:color="auto"/>
              <w:bottom w:val="single" w:sz="4" w:space="0" w:color="auto"/>
              <w:right w:val="single" w:sz="4" w:space="0" w:color="auto"/>
            </w:tcBorders>
            <w:hideMark/>
          </w:tcPr>
          <w:p w14:paraId="57275D94" w14:textId="77777777" w:rsidR="000D2792" w:rsidRPr="00201E3B" w:rsidRDefault="000D2792" w:rsidP="00831DD9">
            <w:pPr>
              <w:pStyle w:val="TAL"/>
            </w:pPr>
            <w:r w:rsidRPr="00201E3B">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1C3DD674" w14:textId="77777777" w:rsidR="000D2792" w:rsidRPr="00201E3B" w:rsidRDefault="000D2792" w:rsidP="00831DD9">
            <w:pPr>
              <w:pStyle w:val="TAL"/>
            </w:pPr>
            <w:proofErr w:type="spellStart"/>
            <w:r w:rsidRPr="00201E3B">
              <w:t>MCVideo</w:t>
            </w:r>
            <w:proofErr w:type="spellEnd"/>
            <w:r w:rsidRPr="00201E3B">
              <w:t>-Info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0B58D1E6" w14:textId="77777777" w:rsidR="000D2792" w:rsidRPr="00201E3B" w:rsidRDefault="000D2792" w:rsidP="00831DD9">
            <w:pPr>
              <w:pStyle w:val="TAL"/>
            </w:pPr>
          </w:p>
        </w:tc>
        <w:tc>
          <w:tcPr>
            <w:tcW w:w="1347" w:type="dxa"/>
            <w:tcBorders>
              <w:top w:val="single" w:sz="4" w:space="0" w:color="auto"/>
              <w:left w:val="single" w:sz="4" w:space="0" w:color="auto"/>
              <w:bottom w:val="single" w:sz="4" w:space="0" w:color="auto"/>
              <w:right w:val="single" w:sz="4" w:space="0" w:color="auto"/>
            </w:tcBorders>
          </w:tcPr>
          <w:p w14:paraId="6979090B" w14:textId="77777777" w:rsidR="000D2792" w:rsidRPr="00201E3B" w:rsidRDefault="000D2792" w:rsidP="00831DD9">
            <w:pPr>
              <w:pStyle w:val="TAL"/>
            </w:pPr>
          </w:p>
        </w:tc>
        <w:tc>
          <w:tcPr>
            <w:tcW w:w="1575" w:type="dxa"/>
            <w:tcBorders>
              <w:top w:val="single" w:sz="4" w:space="0" w:color="auto"/>
              <w:left w:val="single" w:sz="4" w:space="0" w:color="auto"/>
              <w:bottom w:val="single" w:sz="4" w:space="0" w:color="auto"/>
              <w:right w:val="single" w:sz="4" w:space="0" w:color="auto"/>
            </w:tcBorders>
          </w:tcPr>
          <w:p w14:paraId="635CD671" w14:textId="77777777" w:rsidR="000D2792" w:rsidRPr="00201E3B" w:rsidRDefault="000D2792" w:rsidP="00831DD9">
            <w:pPr>
              <w:pStyle w:val="TAL"/>
            </w:pPr>
          </w:p>
        </w:tc>
      </w:tr>
    </w:tbl>
    <w:p w14:paraId="1B4A4B35" w14:textId="77777777" w:rsidR="000D2792" w:rsidRPr="00201E3B" w:rsidRDefault="000D2792" w:rsidP="000D2792"/>
    <w:p w14:paraId="0C33E36F" w14:textId="77777777" w:rsidR="000D2792" w:rsidRDefault="000D2792" w:rsidP="000D2792">
      <w:pPr>
        <w:pStyle w:val="TH"/>
      </w:pPr>
      <w:r w:rsidRPr="00A54FC1">
        <w:t>Table 6.1.1.</w:t>
      </w:r>
      <w:r>
        <w:t>13</w:t>
      </w:r>
      <w:r w:rsidRPr="00A54FC1">
        <w:t>.3.3-1</w:t>
      </w:r>
      <w:r>
        <w:t xml:space="preserve">A: </w:t>
      </w:r>
      <w:r>
        <w:rPr>
          <w:lang w:eastAsia="ko-KR"/>
        </w:rPr>
        <w:t>SDP in SIP INVITE</w:t>
      </w:r>
      <w:r>
        <w:t xml:space="preserve"> (Table </w:t>
      </w:r>
      <w:r w:rsidRPr="00A54FC1">
        <w:t>6.1.1.</w:t>
      </w:r>
      <w:r>
        <w:t>13</w:t>
      </w:r>
      <w:r w:rsidRPr="00A54FC1">
        <w:t>.3.3-</w:t>
      </w:r>
      <w:r>
        <w:t>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101EC223"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3DA8CF20" w14:textId="77777777" w:rsidR="000D2792" w:rsidRDefault="000D2792" w:rsidP="00831DD9">
            <w:pPr>
              <w:pStyle w:val="TAL"/>
            </w:pPr>
            <w:r>
              <w:t xml:space="preserve">Derivation Path: TS 36.579-1 [2], Table </w:t>
            </w:r>
            <w:r w:rsidRPr="00033B6B">
              <w:t>5.5.3.1.</w:t>
            </w:r>
            <w:r>
              <w:t>2</w:t>
            </w:r>
            <w:r w:rsidRPr="00033B6B">
              <w:t>-</w:t>
            </w:r>
            <w:r>
              <w:t>2</w:t>
            </w:r>
            <w:r w:rsidRPr="00033B6B">
              <w:t xml:space="preserve"> condition INITIAL_SDP_OFFER</w:t>
            </w:r>
          </w:p>
        </w:tc>
      </w:tr>
    </w:tbl>
    <w:p w14:paraId="070A8572" w14:textId="77777777" w:rsidR="000D2792" w:rsidRDefault="000D2792" w:rsidP="000D2792"/>
    <w:p w14:paraId="39AE19E4" w14:textId="77777777" w:rsidR="000D2792" w:rsidRPr="00201E3B" w:rsidRDefault="000D2792" w:rsidP="000D2792">
      <w:pPr>
        <w:pStyle w:val="TH"/>
      </w:pPr>
      <w:r w:rsidRPr="00201E3B">
        <w:rPr>
          <w:color w:val="000000"/>
        </w:rPr>
        <w:t xml:space="preserve">Table 6.1.1.13.3.3-2: </w:t>
      </w:r>
      <w:proofErr w:type="spellStart"/>
      <w:r w:rsidRPr="00201E3B">
        <w:rPr>
          <w:color w:val="000000"/>
        </w:rPr>
        <w:t>MCVideo</w:t>
      </w:r>
      <w:proofErr w:type="spellEnd"/>
      <w:r w:rsidRPr="00201E3B">
        <w:rPr>
          <w:color w:val="000000"/>
        </w:rPr>
        <w:t>-Info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201E3B" w14:paraId="6DC034E3" w14:textId="77777777" w:rsidTr="00831DD9">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6724117F" w14:textId="77777777" w:rsidR="000D2792" w:rsidRPr="00201E3B" w:rsidRDefault="000D2792" w:rsidP="00831DD9">
            <w:pPr>
              <w:pStyle w:val="TAL"/>
              <w:keepNext w:val="0"/>
              <w:keepLines w:val="0"/>
              <w:widowControl w:val="0"/>
              <w:rPr>
                <w:color w:val="000000"/>
              </w:rPr>
            </w:pPr>
            <w:r w:rsidRPr="00201E3B">
              <w:t xml:space="preserve">Derivation Path: TS 56.379-1 [2], Table 5.5.3.2.2-2, </w:t>
            </w:r>
            <w:r w:rsidRPr="00201E3B">
              <w:rPr>
                <w:color w:val="000000"/>
              </w:rPr>
              <w:t>condition GROUP CALL</w:t>
            </w:r>
          </w:p>
        </w:tc>
      </w:tr>
    </w:tbl>
    <w:p w14:paraId="01B9DD0F" w14:textId="77777777" w:rsidR="000D2792" w:rsidRPr="00201E3B" w:rsidRDefault="000D2792" w:rsidP="000D2792">
      <w:pPr>
        <w:rPr>
          <w:color w:val="000000"/>
        </w:rPr>
      </w:pPr>
    </w:p>
    <w:p w14:paraId="52622DD6" w14:textId="77777777" w:rsidR="000D2792" w:rsidRPr="00201E3B" w:rsidRDefault="000D2792" w:rsidP="000D2792">
      <w:pPr>
        <w:pStyle w:val="TH"/>
      </w:pPr>
      <w:r w:rsidRPr="00201E3B">
        <w:t xml:space="preserve">Table 6.1.1.13.3.3-3: SIP 200 (OK) </w:t>
      </w:r>
      <w:r w:rsidRPr="002667B1">
        <w:t xml:space="preserve">from the UE </w:t>
      </w:r>
      <w:r w:rsidRPr="00201E3B">
        <w:t xml:space="preserve">(Step 1, Table 6.1.1.13.3.2-1; </w:t>
      </w:r>
      <w:r>
        <w:br/>
      </w:r>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
      <w:tr w:rsidR="000D2792" w:rsidRPr="00201E3B" w14:paraId="6650E683" w14:textId="77777777" w:rsidTr="00831DD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B855D16" w14:textId="77777777" w:rsidR="000D2792" w:rsidRPr="00201E3B" w:rsidRDefault="000D2792" w:rsidP="00831DD9">
            <w:pPr>
              <w:pStyle w:val="TAL"/>
              <w:keepNext w:val="0"/>
              <w:keepLines w:val="0"/>
              <w:widowControl w:val="0"/>
              <w:rPr>
                <w:color w:val="000000"/>
              </w:rPr>
            </w:pPr>
            <w:r w:rsidRPr="00201E3B">
              <w:rPr>
                <w:color w:val="000000"/>
              </w:rPr>
              <w:t xml:space="preserve">Derivation Path: TS 36.579-1 [2], Table 5.5.2.17.1.1-1, condition </w:t>
            </w:r>
            <w:r w:rsidRPr="00201E3B">
              <w:t>INVITE-RSP</w:t>
            </w:r>
          </w:p>
        </w:tc>
      </w:tr>
      <w:tr w:rsidR="000D2792" w:rsidRPr="00201E3B" w14:paraId="4CBA63AA" w14:textId="77777777" w:rsidTr="00831DD9">
        <w:trPr>
          <w:tblHeader/>
        </w:trPr>
        <w:tc>
          <w:tcPr>
            <w:tcW w:w="2565" w:type="dxa"/>
            <w:tcBorders>
              <w:top w:val="single" w:sz="4" w:space="0" w:color="auto"/>
              <w:left w:val="single" w:sz="4" w:space="0" w:color="auto"/>
              <w:bottom w:val="single" w:sz="4" w:space="0" w:color="auto"/>
              <w:right w:val="single" w:sz="4" w:space="0" w:color="auto"/>
            </w:tcBorders>
            <w:hideMark/>
          </w:tcPr>
          <w:p w14:paraId="48A82168" w14:textId="77777777" w:rsidR="000D2792" w:rsidRPr="00201E3B" w:rsidRDefault="000D2792" w:rsidP="00831DD9">
            <w:pPr>
              <w:pStyle w:val="TAH"/>
              <w:keepNext w:val="0"/>
              <w:keepLines w:val="0"/>
              <w:widowControl w:val="0"/>
              <w:rPr>
                <w:color w:val="000000"/>
              </w:rPr>
            </w:pPr>
            <w:r w:rsidRPr="00201E3B">
              <w:rPr>
                <w:color w:val="000000"/>
              </w:rPr>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7516693F" w14:textId="77777777" w:rsidR="000D2792" w:rsidRPr="00201E3B" w:rsidRDefault="000D2792" w:rsidP="00831DD9">
            <w:pPr>
              <w:pStyle w:val="TAH"/>
              <w:keepNext w:val="0"/>
              <w:keepLines w:val="0"/>
              <w:widowControl w:val="0"/>
              <w:rPr>
                <w:color w:val="000000"/>
              </w:rPr>
            </w:pPr>
            <w:r w:rsidRPr="00201E3B">
              <w:rPr>
                <w:color w:val="000000"/>
              </w:rPr>
              <w:t>Value/remark</w:t>
            </w:r>
          </w:p>
        </w:tc>
        <w:tc>
          <w:tcPr>
            <w:tcW w:w="2075" w:type="dxa"/>
            <w:tcBorders>
              <w:top w:val="single" w:sz="4" w:space="0" w:color="auto"/>
              <w:left w:val="single" w:sz="4" w:space="0" w:color="auto"/>
              <w:bottom w:val="single" w:sz="4" w:space="0" w:color="auto"/>
              <w:right w:val="single" w:sz="4" w:space="0" w:color="auto"/>
            </w:tcBorders>
            <w:hideMark/>
          </w:tcPr>
          <w:p w14:paraId="77D08740" w14:textId="77777777" w:rsidR="000D2792" w:rsidRPr="00201E3B" w:rsidRDefault="000D2792" w:rsidP="00831DD9">
            <w:pPr>
              <w:pStyle w:val="TAH"/>
              <w:keepNext w:val="0"/>
              <w:keepLines w:val="0"/>
              <w:widowControl w:val="0"/>
              <w:rPr>
                <w:color w:val="000000"/>
              </w:rPr>
            </w:pPr>
            <w:r w:rsidRPr="00201E3B">
              <w:rPr>
                <w:color w:val="000000"/>
              </w:rPr>
              <w:t>Comment</w:t>
            </w:r>
          </w:p>
        </w:tc>
        <w:tc>
          <w:tcPr>
            <w:tcW w:w="1302" w:type="dxa"/>
            <w:tcBorders>
              <w:top w:val="single" w:sz="4" w:space="0" w:color="auto"/>
              <w:left w:val="single" w:sz="4" w:space="0" w:color="auto"/>
              <w:bottom w:val="single" w:sz="4" w:space="0" w:color="auto"/>
              <w:right w:val="single" w:sz="4" w:space="0" w:color="auto"/>
            </w:tcBorders>
            <w:hideMark/>
          </w:tcPr>
          <w:p w14:paraId="15E19BB6" w14:textId="77777777" w:rsidR="000D2792" w:rsidRPr="00201E3B" w:rsidRDefault="000D2792" w:rsidP="00831DD9">
            <w:pPr>
              <w:pStyle w:val="TAH"/>
              <w:keepNext w:val="0"/>
              <w:keepLines w:val="0"/>
              <w:widowControl w:val="0"/>
              <w:rPr>
                <w:color w:val="000000"/>
              </w:rPr>
            </w:pPr>
            <w:r w:rsidRPr="00201E3B">
              <w:rPr>
                <w:color w:val="000000"/>
              </w:rPr>
              <w:t>Reference</w:t>
            </w:r>
          </w:p>
        </w:tc>
        <w:tc>
          <w:tcPr>
            <w:tcW w:w="1613" w:type="dxa"/>
            <w:tcBorders>
              <w:top w:val="single" w:sz="4" w:space="0" w:color="auto"/>
              <w:left w:val="single" w:sz="4" w:space="0" w:color="auto"/>
              <w:bottom w:val="single" w:sz="4" w:space="0" w:color="auto"/>
              <w:right w:val="single" w:sz="4" w:space="0" w:color="auto"/>
            </w:tcBorders>
            <w:hideMark/>
          </w:tcPr>
          <w:p w14:paraId="0B1F5988" w14:textId="77777777" w:rsidR="000D2792" w:rsidRPr="00201E3B" w:rsidRDefault="000D2792" w:rsidP="00831DD9">
            <w:pPr>
              <w:pStyle w:val="TAH"/>
              <w:keepNext w:val="0"/>
              <w:keepLines w:val="0"/>
              <w:widowControl w:val="0"/>
              <w:rPr>
                <w:color w:val="000000"/>
              </w:rPr>
            </w:pPr>
            <w:r w:rsidRPr="00201E3B">
              <w:rPr>
                <w:color w:val="000000"/>
              </w:rPr>
              <w:t>Condition</w:t>
            </w:r>
          </w:p>
        </w:tc>
      </w:tr>
      <w:tr w:rsidR="000D2792" w:rsidRPr="00201E3B" w14:paraId="52BEB292"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258E3F82" w14:textId="77777777" w:rsidR="000D2792" w:rsidRPr="00201E3B" w:rsidRDefault="000D2792"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075" w:type="dxa"/>
            <w:tcBorders>
              <w:top w:val="single" w:sz="4" w:space="0" w:color="auto"/>
              <w:left w:val="single" w:sz="4" w:space="0" w:color="auto"/>
              <w:bottom w:val="single" w:sz="4" w:space="0" w:color="auto"/>
              <w:right w:val="single" w:sz="4" w:space="0" w:color="auto"/>
            </w:tcBorders>
          </w:tcPr>
          <w:p w14:paraId="5D273465" w14:textId="77777777" w:rsidR="000D2792" w:rsidRPr="00201E3B" w:rsidRDefault="000D2792" w:rsidP="00831DD9">
            <w:pPr>
              <w:pStyle w:val="TAL"/>
              <w:keepNext w:val="0"/>
              <w:keepLines w:val="0"/>
              <w:widowControl w:val="0"/>
              <w:rPr>
                <w:color w:val="000000"/>
              </w:rPr>
            </w:pPr>
          </w:p>
        </w:tc>
        <w:tc>
          <w:tcPr>
            <w:tcW w:w="2075" w:type="dxa"/>
            <w:tcBorders>
              <w:top w:val="single" w:sz="4" w:space="0" w:color="auto"/>
              <w:left w:val="single" w:sz="4" w:space="0" w:color="auto"/>
              <w:bottom w:val="single" w:sz="4" w:space="0" w:color="auto"/>
              <w:right w:val="single" w:sz="4" w:space="0" w:color="auto"/>
            </w:tcBorders>
          </w:tcPr>
          <w:p w14:paraId="4411DC2F" w14:textId="77777777" w:rsidR="000D2792" w:rsidRPr="00201E3B" w:rsidRDefault="000D2792" w:rsidP="00831DD9">
            <w:pPr>
              <w:pStyle w:val="TAL"/>
              <w:keepNext w:val="0"/>
              <w:keepLines w:val="0"/>
              <w:widowControl w:val="0"/>
              <w:rPr>
                <w:color w:val="000000"/>
              </w:rPr>
            </w:pPr>
          </w:p>
        </w:tc>
        <w:tc>
          <w:tcPr>
            <w:tcW w:w="1302" w:type="dxa"/>
            <w:tcBorders>
              <w:top w:val="single" w:sz="4" w:space="0" w:color="auto"/>
              <w:left w:val="single" w:sz="4" w:space="0" w:color="auto"/>
              <w:bottom w:val="single" w:sz="4" w:space="0" w:color="auto"/>
              <w:right w:val="single" w:sz="4" w:space="0" w:color="auto"/>
            </w:tcBorders>
          </w:tcPr>
          <w:p w14:paraId="7C38DA93" w14:textId="77777777" w:rsidR="000D2792" w:rsidRPr="00201E3B" w:rsidRDefault="000D2792" w:rsidP="00831DD9">
            <w:pPr>
              <w:pStyle w:val="TAL"/>
              <w:keepNext w:val="0"/>
              <w:keepLines w:val="0"/>
              <w:widowControl w:val="0"/>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2C264200" w14:textId="77777777" w:rsidR="000D2792" w:rsidRPr="00201E3B" w:rsidRDefault="000D2792" w:rsidP="00831DD9">
            <w:pPr>
              <w:pStyle w:val="TAL"/>
              <w:keepNext w:val="0"/>
              <w:keepLines w:val="0"/>
              <w:widowControl w:val="0"/>
              <w:rPr>
                <w:color w:val="000000"/>
              </w:rPr>
            </w:pPr>
          </w:p>
        </w:tc>
      </w:tr>
      <w:tr w:rsidR="000D2792" w:rsidRPr="00201E3B" w14:paraId="3A9673DE" w14:textId="77777777" w:rsidTr="00831DD9">
        <w:tc>
          <w:tcPr>
            <w:tcW w:w="2565" w:type="dxa"/>
            <w:tcBorders>
              <w:top w:val="single" w:sz="4" w:space="0" w:color="auto"/>
              <w:left w:val="single" w:sz="4" w:space="0" w:color="auto"/>
              <w:bottom w:val="single" w:sz="4" w:space="0" w:color="auto"/>
              <w:right w:val="single" w:sz="4" w:space="0" w:color="auto"/>
            </w:tcBorders>
            <w:vAlign w:val="center"/>
          </w:tcPr>
          <w:p w14:paraId="78D56A32" w14:textId="77777777" w:rsidR="000D2792" w:rsidRPr="00201E3B" w:rsidRDefault="000D2792" w:rsidP="00831DD9">
            <w:pPr>
              <w:pStyle w:val="TAL"/>
              <w:rPr>
                <w:color w:val="000000"/>
              </w:rPr>
            </w:pPr>
            <w:r w:rsidRPr="00033B6B">
              <w:lastRenderedPageBreak/>
              <w:t xml:space="preserve">  MIME body part</w:t>
            </w:r>
          </w:p>
        </w:tc>
        <w:tc>
          <w:tcPr>
            <w:tcW w:w="2075" w:type="dxa"/>
            <w:tcBorders>
              <w:top w:val="single" w:sz="4" w:space="0" w:color="auto"/>
              <w:left w:val="single" w:sz="4" w:space="0" w:color="auto"/>
              <w:bottom w:val="single" w:sz="4" w:space="0" w:color="auto"/>
              <w:right w:val="single" w:sz="4" w:space="0" w:color="auto"/>
            </w:tcBorders>
          </w:tcPr>
          <w:p w14:paraId="2E57F43B" w14:textId="77777777" w:rsidR="000D2792" w:rsidRPr="00201E3B" w:rsidRDefault="000D2792" w:rsidP="00831DD9">
            <w:pPr>
              <w:pStyle w:val="TAL"/>
              <w:rPr>
                <w:color w:val="000000"/>
              </w:rPr>
            </w:pPr>
          </w:p>
        </w:tc>
        <w:tc>
          <w:tcPr>
            <w:tcW w:w="2075" w:type="dxa"/>
            <w:tcBorders>
              <w:top w:val="single" w:sz="4" w:space="0" w:color="auto"/>
              <w:left w:val="single" w:sz="4" w:space="0" w:color="auto"/>
              <w:bottom w:val="single" w:sz="4" w:space="0" w:color="auto"/>
              <w:right w:val="single" w:sz="4" w:space="0" w:color="auto"/>
            </w:tcBorders>
          </w:tcPr>
          <w:p w14:paraId="7F413CD8" w14:textId="77777777" w:rsidR="000D2792" w:rsidRPr="00201E3B" w:rsidRDefault="000D2792" w:rsidP="00831DD9">
            <w:pPr>
              <w:pStyle w:val="TAL"/>
              <w:rPr>
                <w:color w:val="000000"/>
              </w:rPr>
            </w:pPr>
            <w:r w:rsidRPr="001E1A02">
              <w:rPr>
                <w:b/>
                <w:bCs/>
              </w:rPr>
              <w:t xml:space="preserve">SDP Message </w:t>
            </w:r>
          </w:p>
        </w:tc>
        <w:tc>
          <w:tcPr>
            <w:tcW w:w="1302" w:type="dxa"/>
            <w:tcBorders>
              <w:top w:val="single" w:sz="4" w:space="0" w:color="auto"/>
              <w:left w:val="single" w:sz="4" w:space="0" w:color="auto"/>
              <w:bottom w:val="single" w:sz="4" w:space="0" w:color="auto"/>
              <w:right w:val="single" w:sz="4" w:space="0" w:color="auto"/>
            </w:tcBorders>
          </w:tcPr>
          <w:p w14:paraId="04C81A44" w14:textId="77777777" w:rsidR="000D2792" w:rsidRPr="00201E3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0BA4567B" w14:textId="77777777" w:rsidR="000D2792" w:rsidRPr="00201E3B" w:rsidRDefault="000D2792" w:rsidP="00831DD9">
            <w:pPr>
              <w:pStyle w:val="TAL"/>
              <w:rPr>
                <w:color w:val="000000"/>
              </w:rPr>
            </w:pPr>
          </w:p>
        </w:tc>
      </w:tr>
      <w:tr w:rsidR="000D2792" w:rsidRPr="00201E3B" w14:paraId="264224E0" w14:textId="77777777" w:rsidTr="00831DD9">
        <w:tc>
          <w:tcPr>
            <w:tcW w:w="2565" w:type="dxa"/>
            <w:tcBorders>
              <w:top w:val="single" w:sz="4" w:space="0" w:color="auto"/>
              <w:left w:val="single" w:sz="4" w:space="0" w:color="auto"/>
              <w:bottom w:val="single" w:sz="4" w:space="0" w:color="auto"/>
              <w:right w:val="single" w:sz="4" w:space="0" w:color="auto"/>
            </w:tcBorders>
            <w:vAlign w:val="center"/>
          </w:tcPr>
          <w:p w14:paraId="38E7D48E" w14:textId="77777777" w:rsidR="000D2792" w:rsidRPr="00201E3B" w:rsidRDefault="000D2792" w:rsidP="00831DD9">
            <w:pPr>
              <w:pStyle w:val="TAL"/>
              <w:rPr>
                <w:color w:val="000000"/>
              </w:rPr>
            </w:pPr>
            <w:r w:rsidRPr="00033B6B">
              <w:t xml:space="preserve">    MIME part body</w:t>
            </w:r>
          </w:p>
        </w:tc>
        <w:tc>
          <w:tcPr>
            <w:tcW w:w="2075" w:type="dxa"/>
            <w:tcBorders>
              <w:top w:val="single" w:sz="4" w:space="0" w:color="auto"/>
              <w:left w:val="single" w:sz="4" w:space="0" w:color="auto"/>
              <w:bottom w:val="single" w:sz="4" w:space="0" w:color="auto"/>
              <w:right w:val="single" w:sz="4" w:space="0" w:color="auto"/>
            </w:tcBorders>
          </w:tcPr>
          <w:p w14:paraId="30D21B50" w14:textId="77777777" w:rsidR="000D2792" w:rsidRPr="00201E3B" w:rsidRDefault="000D2792" w:rsidP="00831DD9">
            <w:pPr>
              <w:pStyle w:val="TAL"/>
              <w:rPr>
                <w:color w:val="000000"/>
              </w:rPr>
            </w:pPr>
            <w:r w:rsidRPr="00033B6B">
              <w:t xml:space="preserve">SDP Message as described in Table </w:t>
            </w:r>
            <w:r w:rsidRPr="00E576AB">
              <w:t>6.1.1.</w:t>
            </w:r>
            <w:r>
              <w:t>13</w:t>
            </w:r>
            <w:r w:rsidRPr="00E576AB">
              <w:t>.3.3-</w:t>
            </w:r>
            <w:r>
              <w:t>3</w:t>
            </w:r>
            <w:r w:rsidRPr="00E576AB">
              <w:t>A</w:t>
            </w:r>
          </w:p>
        </w:tc>
        <w:tc>
          <w:tcPr>
            <w:tcW w:w="2075" w:type="dxa"/>
            <w:tcBorders>
              <w:top w:val="single" w:sz="4" w:space="0" w:color="auto"/>
              <w:left w:val="single" w:sz="4" w:space="0" w:color="auto"/>
              <w:bottom w:val="single" w:sz="4" w:space="0" w:color="auto"/>
              <w:right w:val="single" w:sz="4" w:space="0" w:color="auto"/>
            </w:tcBorders>
          </w:tcPr>
          <w:p w14:paraId="076E89BB" w14:textId="77777777" w:rsidR="000D2792" w:rsidRPr="00201E3B" w:rsidRDefault="000D2792" w:rsidP="00831DD9">
            <w:pPr>
              <w:pStyle w:val="TAL"/>
              <w:rPr>
                <w:color w:val="000000"/>
              </w:rPr>
            </w:pPr>
          </w:p>
        </w:tc>
        <w:tc>
          <w:tcPr>
            <w:tcW w:w="1302" w:type="dxa"/>
            <w:tcBorders>
              <w:top w:val="single" w:sz="4" w:space="0" w:color="auto"/>
              <w:left w:val="single" w:sz="4" w:space="0" w:color="auto"/>
              <w:bottom w:val="single" w:sz="4" w:space="0" w:color="auto"/>
              <w:right w:val="single" w:sz="4" w:space="0" w:color="auto"/>
            </w:tcBorders>
          </w:tcPr>
          <w:p w14:paraId="36A69138" w14:textId="77777777" w:rsidR="000D2792" w:rsidRPr="00201E3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2F1DD35B" w14:textId="77777777" w:rsidR="000D2792" w:rsidRPr="00201E3B" w:rsidRDefault="000D2792" w:rsidP="00831DD9">
            <w:pPr>
              <w:pStyle w:val="TAL"/>
              <w:rPr>
                <w:color w:val="000000"/>
              </w:rPr>
            </w:pPr>
          </w:p>
        </w:tc>
      </w:tr>
      <w:tr w:rsidR="000D2792" w:rsidRPr="00201E3B" w14:paraId="53FF2BB7"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528D5E8B" w14:textId="77777777" w:rsidR="000D2792" w:rsidRPr="00201E3B" w:rsidRDefault="000D2792" w:rsidP="00831DD9">
            <w:pPr>
              <w:pStyle w:val="TAL"/>
              <w:rPr>
                <w:color w:val="000000"/>
              </w:rPr>
            </w:pPr>
            <w:r w:rsidRPr="00201E3B">
              <w:rPr>
                <w:color w:val="000000"/>
              </w:rPr>
              <w:t xml:space="preserve">  MIME body part</w:t>
            </w:r>
          </w:p>
        </w:tc>
        <w:tc>
          <w:tcPr>
            <w:tcW w:w="2075" w:type="dxa"/>
            <w:tcBorders>
              <w:top w:val="single" w:sz="4" w:space="0" w:color="auto"/>
              <w:left w:val="single" w:sz="4" w:space="0" w:color="auto"/>
              <w:bottom w:val="single" w:sz="4" w:space="0" w:color="auto"/>
              <w:right w:val="single" w:sz="4" w:space="0" w:color="auto"/>
            </w:tcBorders>
            <w:vAlign w:val="center"/>
          </w:tcPr>
          <w:p w14:paraId="1470EB0B" w14:textId="77777777" w:rsidR="000D2792" w:rsidRPr="00201E3B" w:rsidRDefault="000D2792" w:rsidP="00831DD9">
            <w:pPr>
              <w:pStyle w:val="TAL"/>
              <w:rPr>
                <w:color w:val="000000"/>
              </w:rPr>
            </w:pPr>
          </w:p>
        </w:tc>
        <w:tc>
          <w:tcPr>
            <w:tcW w:w="2075" w:type="dxa"/>
            <w:tcBorders>
              <w:top w:val="single" w:sz="4" w:space="0" w:color="auto"/>
              <w:left w:val="single" w:sz="4" w:space="0" w:color="auto"/>
              <w:bottom w:val="single" w:sz="4" w:space="0" w:color="auto"/>
              <w:right w:val="single" w:sz="4" w:space="0" w:color="auto"/>
            </w:tcBorders>
            <w:hideMark/>
          </w:tcPr>
          <w:p w14:paraId="4AF5B1BA" w14:textId="77777777" w:rsidR="000D2792" w:rsidRPr="007514C9" w:rsidRDefault="000D2792" w:rsidP="00831DD9">
            <w:pPr>
              <w:pStyle w:val="TAL"/>
              <w:rPr>
                <w:b/>
                <w:bCs/>
                <w:color w:val="000000"/>
              </w:rPr>
            </w:pPr>
            <w:proofErr w:type="spellStart"/>
            <w:r w:rsidRPr="007514C9">
              <w:rPr>
                <w:b/>
                <w:bCs/>
                <w:color w:val="000000"/>
              </w:rPr>
              <w:t>MCVideo</w:t>
            </w:r>
            <w:proofErr w:type="spellEnd"/>
            <w:r w:rsidRPr="007514C9">
              <w:rPr>
                <w:b/>
                <w:bCs/>
                <w:color w:val="000000"/>
              </w:rPr>
              <w:t>-Info</w:t>
            </w:r>
          </w:p>
        </w:tc>
        <w:tc>
          <w:tcPr>
            <w:tcW w:w="1302" w:type="dxa"/>
            <w:tcBorders>
              <w:top w:val="single" w:sz="4" w:space="0" w:color="auto"/>
              <w:left w:val="single" w:sz="4" w:space="0" w:color="auto"/>
              <w:bottom w:val="single" w:sz="4" w:space="0" w:color="auto"/>
              <w:right w:val="single" w:sz="4" w:space="0" w:color="auto"/>
            </w:tcBorders>
          </w:tcPr>
          <w:p w14:paraId="4EB01745" w14:textId="77777777" w:rsidR="000D2792" w:rsidRPr="00201E3B" w:rsidRDefault="000D2792" w:rsidP="00831DD9">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54797EB8" w14:textId="77777777" w:rsidR="000D2792" w:rsidRPr="00201E3B" w:rsidRDefault="000D2792" w:rsidP="00831DD9">
            <w:pPr>
              <w:pStyle w:val="TAL"/>
              <w:rPr>
                <w:color w:val="000000"/>
              </w:rPr>
            </w:pPr>
          </w:p>
        </w:tc>
      </w:tr>
      <w:tr w:rsidR="000D2792" w:rsidRPr="00201E3B" w14:paraId="4B4E5CF8" w14:textId="77777777" w:rsidTr="00831DD9">
        <w:tc>
          <w:tcPr>
            <w:tcW w:w="2565" w:type="dxa"/>
            <w:tcBorders>
              <w:top w:val="single" w:sz="4" w:space="0" w:color="auto"/>
              <w:left w:val="single" w:sz="4" w:space="0" w:color="auto"/>
              <w:bottom w:val="single" w:sz="4" w:space="0" w:color="auto"/>
              <w:right w:val="single" w:sz="4" w:space="0" w:color="auto"/>
            </w:tcBorders>
            <w:vAlign w:val="center"/>
            <w:hideMark/>
          </w:tcPr>
          <w:p w14:paraId="7F3CE145" w14:textId="77777777" w:rsidR="000D2792" w:rsidRPr="00201E3B" w:rsidRDefault="000D2792" w:rsidP="00831DD9">
            <w:pPr>
              <w:pStyle w:val="TAL"/>
              <w:keepNext w:val="0"/>
              <w:keepLines w:val="0"/>
              <w:widowControl w:val="0"/>
              <w:rPr>
                <w:color w:val="000000"/>
              </w:rPr>
            </w:pPr>
            <w:r w:rsidRPr="00201E3B">
              <w:rPr>
                <w:color w:val="000000"/>
              </w:rPr>
              <w:t xml:space="preserve">    MIME-part-body</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D9B1371" w14:textId="77777777" w:rsidR="000D2792" w:rsidRPr="00201E3B" w:rsidRDefault="000D2792"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6.1.1.13.3.3-3</w:t>
            </w:r>
            <w:r>
              <w:rPr>
                <w:color w:val="000000"/>
              </w:rPr>
              <w:t>B</w:t>
            </w:r>
          </w:p>
        </w:tc>
        <w:tc>
          <w:tcPr>
            <w:tcW w:w="2075" w:type="dxa"/>
            <w:tcBorders>
              <w:top w:val="single" w:sz="4" w:space="0" w:color="auto"/>
              <w:left w:val="single" w:sz="4" w:space="0" w:color="auto"/>
              <w:bottom w:val="single" w:sz="4" w:space="0" w:color="auto"/>
              <w:right w:val="single" w:sz="4" w:space="0" w:color="auto"/>
            </w:tcBorders>
          </w:tcPr>
          <w:p w14:paraId="2145CE2A" w14:textId="77777777" w:rsidR="000D2792" w:rsidRPr="00201E3B" w:rsidRDefault="000D2792" w:rsidP="00831DD9">
            <w:pPr>
              <w:pStyle w:val="TAL"/>
              <w:keepNext w:val="0"/>
              <w:keepLines w:val="0"/>
              <w:widowControl w:val="0"/>
              <w:rPr>
                <w:color w:val="000000"/>
              </w:rPr>
            </w:pPr>
          </w:p>
        </w:tc>
        <w:tc>
          <w:tcPr>
            <w:tcW w:w="1302" w:type="dxa"/>
            <w:tcBorders>
              <w:top w:val="single" w:sz="4" w:space="0" w:color="auto"/>
              <w:left w:val="single" w:sz="4" w:space="0" w:color="auto"/>
              <w:bottom w:val="single" w:sz="4" w:space="0" w:color="auto"/>
              <w:right w:val="single" w:sz="4" w:space="0" w:color="auto"/>
            </w:tcBorders>
          </w:tcPr>
          <w:p w14:paraId="0E02DB41" w14:textId="77777777" w:rsidR="000D2792" w:rsidRPr="00201E3B" w:rsidRDefault="000D2792" w:rsidP="00831DD9">
            <w:pPr>
              <w:pStyle w:val="TAL"/>
              <w:keepNext w:val="0"/>
              <w:keepLines w:val="0"/>
              <w:widowControl w:val="0"/>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1EA216B8" w14:textId="77777777" w:rsidR="000D2792" w:rsidRPr="00201E3B" w:rsidRDefault="000D2792" w:rsidP="00831DD9">
            <w:pPr>
              <w:pStyle w:val="TAL"/>
              <w:keepNext w:val="0"/>
              <w:keepLines w:val="0"/>
              <w:widowControl w:val="0"/>
              <w:rPr>
                <w:color w:val="000000"/>
              </w:rPr>
            </w:pPr>
          </w:p>
        </w:tc>
      </w:tr>
      <w:bookmarkEnd w:id="1195"/>
    </w:tbl>
    <w:p w14:paraId="185184EA" w14:textId="77777777" w:rsidR="000D2792" w:rsidRPr="00201E3B" w:rsidRDefault="000D2792" w:rsidP="000D2792">
      <w:pPr>
        <w:rPr>
          <w:color w:val="000000"/>
        </w:rPr>
      </w:pPr>
    </w:p>
    <w:p w14:paraId="0A64D14A" w14:textId="77777777" w:rsidR="000D2792" w:rsidRDefault="000D2792" w:rsidP="000D2792">
      <w:pPr>
        <w:pStyle w:val="TH"/>
      </w:pPr>
      <w:bookmarkStart w:id="1196" w:name="_Hlk97909283"/>
      <w:r w:rsidRPr="0028576E">
        <w:t>Table 6.1.1.</w:t>
      </w:r>
      <w:r>
        <w:t>13</w:t>
      </w:r>
      <w:r w:rsidRPr="0028576E">
        <w:t>.3.3-</w:t>
      </w:r>
      <w:r>
        <w:t xml:space="preserve">3A: </w:t>
      </w:r>
      <w:r>
        <w:rPr>
          <w:lang w:eastAsia="ko-KR"/>
        </w:rPr>
        <w:t xml:space="preserve">SDP in </w:t>
      </w:r>
      <w:r w:rsidRPr="00812112">
        <w:rPr>
          <w:lang w:eastAsia="ko-KR"/>
        </w:rPr>
        <w:t xml:space="preserve">SIP 200 (OK) </w:t>
      </w:r>
      <w:r>
        <w:t>(</w:t>
      </w:r>
      <w:r w:rsidRPr="0028576E">
        <w:t>Table 6.1.1.</w:t>
      </w:r>
      <w:r>
        <w:t>13</w:t>
      </w:r>
      <w:r w:rsidRPr="0028576E">
        <w:t>.3.3-</w:t>
      </w:r>
      <w:r>
        <w:t>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14:paraId="00ABDC0C"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8BDB3E9" w14:textId="77777777" w:rsidR="000D2792" w:rsidRDefault="000D2792" w:rsidP="00831DD9">
            <w:pPr>
              <w:pStyle w:val="TAL"/>
            </w:pPr>
            <w:r>
              <w:t xml:space="preserve">Derivation Path: TS 36.579-1 [2], Table </w:t>
            </w:r>
            <w:r w:rsidRPr="00033B6B">
              <w:t>5.5.3.1.</w:t>
            </w:r>
            <w:r>
              <w:t>1</w:t>
            </w:r>
            <w:r w:rsidRPr="00033B6B">
              <w:t>-</w:t>
            </w:r>
            <w:r>
              <w:t>2,</w:t>
            </w:r>
            <w:r w:rsidRPr="00033B6B">
              <w:t xml:space="preserve"> condition </w:t>
            </w:r>
            <w:r w:rsidRPr="00D26A65">
              <w:t>SDP_ANSWER</w:t>
            </w:r>
          </w:p>
        </w:tc>
      </w:tr>
    </w:tbl>
    <w:p w14:paraId="5C256923" w14:textId="77777777" w:rsidR="000D2792" w:rsidRDefault="000D2792" w:rsidP="000D2792"/>
    <w:p w14:paraId="223F4713" w14:textId="77777777" w:rsidR="000D2792" w:rsidRPr="00201E3B" w:rsidRDefault="000D2792" w:rsidP="000D2792">
      <w:pPr>
        <w:pStyle w:val="TH"/>
      </w:pPr>
      <w:r w:rsidRPr="00201E3B">
        <w:rPr>
          <w:color w:val="000000"/>
        </w:rPr>
        <w:t>Table 6.1.1.13.3.3-3</w:t>
      </w:r>
      <w:r>
        <w:rPr>
          <w:color w:val="000000"/>
        </w:rPr>
        <w:t>B</w:t>
      </w:r>
      <w:r w:rsidRPr="00201E3B">
        <w:rPr>
          <w:color w:val="000000"/>
        </w:rPr>
        <w:t xml:space="preserve">: </w:t>
      </w:r>
      <w:proofErr w:type="spellStart"/>
      <w:r w:rsidRPr="00201E3B">
        <w:rPr>
          <w:color w:val="000000"/>
        </w:rPr>
        <w:t>MCVideo</w:t>
      </w:r>
      <w:proofErr w:type="spellEnd"/>
      <w:r w:rsidRPr="00201E3B">
        <w:rPr>
          <w:color w:val="000000"/>
        </w:rPr>
        <w:t>-Info in SIP 200 (OK) (Table 6.1.1.13.3.3-3)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D2792" w:rsidRPr="00201E3B" w14:paraId="53860BB1"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70965D4B" w14:textId="77777777" w:rsidR="000D2792" w:rsidRPr="00201E3B" w:rsidRDefault="000D2792" w:rsidP="00831DD9">
            <w:pPr>
              <w:pStyle w:val="TAL"/>
              <w:keepNext w:val="0"/>
              <w:keepLines w:val="0"/>
              <w:widowControl w:val="0"/>
              <w:rPr>
                <w:color w:val="000000"/>
              </w:rPr>
            </w:pPr>
            <w:r w:rsidRPr="00201E3B">
              <w:t xml:space="preserve">Derivation Path: TS 56.379-1 [2], Table 5.5.3.2.1-2, </w:t>
            </w:r>
            <w:r w:rsidRPr="00201E3B">
              <w:rPr>
                <w:color w:val="000000"/>
              </w:rPr>
              <w:t>condition INVITE-RSP</w:t>
            </w:r>
          </w:p>
        </w:tc>
      </w:tr>
      <w:bookmarkEnd w:id="1196"/>
    </w:tbl>
    <w:p w14:paraId="587B7278" w14:textId="77777777" w:rsidR="000D2792" w:rsidRPr="00201E3B" w:rsidRDefault="000D2792" w:rsidP="000D2792">
      <w:pPr>
        <w:rPr>
          <w:color w:val="000000"/>
        </w:rPr>
      </w:pPr>
    </w:p>
    <w:p w14:paraId="12E35863" w14:textId="77777777" w:rsidR="000D2792" w:rsidRPr="00201E3B" w:rsidRDefault="000D2792" w:rsidP="000D2792">
      <w:pPr>
        <w:pStyle w:val="TH"/>
        <w:rPr>
          <w:color w:val="000000"/>
        </w:rPr>
      </w:pPr>
      <w:r w:rsidRPr="00201E3B">
        <w:rPr>
          <w:color w:val="000000"/>
        </w:rPr>
        <w:t xml:space="preserve">Table 6.1.1.13.3.3-4: </w:t>
      </w:r>
      <w:r>
        <w:rPr>
          <w:color w:val="000000"/>
        </w:rPr>
        <w:t>Void</w:t>
      </w:r>
    </w:p>
    <w:p w14:paraId="36C28BEE" w14:textId="77777777" w:rsidR="000D2792" w:rsidRPr="00201E3B" w:rsidRDefault="000D2792" w:rsidP="000D2792">
      <w:pPr>
        <w:pStyle w:val="TH"/>
      </w:pPr>
      <w:r w:rsidRPr="00201E3B">
        <w:rPr>
          <w:color w:val="000000"/>
        </w:rPr>
        <w:t xml:space="preserve">Table 6.1.1.13.3.3-5: Receive Media Response </w:t>
      </w:r>
      <w:r>
        <w:rPr>
          <w:color w:val="000000"/>
        </w:rPr>
        <w:t xml:space="preserve">from the SS </w:t>
      </w:r>
      <w:r w:rsidRPr="00201E3B">
        <w:rPr>
          <w:color w:val="000000"/>
        </w:rPr>
        <w:t>(Step 1</w:t>
      </w:r>
      <w:r>
        <w:rPr>
          <w:color w:val="000000"/>
        </w:rPr>
        <w:t>4</w:t>
      </w:r>
      <w:r w:rsidRPr="00201E3B">
        <w:rPr>
          <w:color w:val="000000"/>
        </w:rPr>
        <w:t>, Table 6.1.1.13.3.2-1</w:t>
      </w:r>
      <w:r w:rsidRPr="00201E3B">
        <w:t xml:space="preserve">; </w:t>
      </w:r>
      <w:r>
        <w:br/>
      </w:r>
      <w:r w:rsidRPr="00201E3B">
        <w:t>Step 5, TS 36.579-1 [2] Table 5.3B.3.3-1</w:t>
      </w:r>
      <w:r w:rsidRPr="00201E3B">
        <w:rPr>
          <w:color w:val="000000"/>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D2792" w:rsidRPr="00201E3B" w14:paraId="04ED844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07F0B9E" w14:textId="77777777" w:rsidR="000D2792" w:rsidRPr="00201E3B" w:rsidRDefault="000D2792" w:rsidP="00831DD9">
            <w:pPr>
              <w:pStyle w:val="TAL"/>
            </w:pPr>
            <w:r w:rsidRPr="00201E3B">
              <w:t>Derivation Path: TS 36.579-1 [2], Table 5.5.11.2.8-1 condition ACK</w:t>
            </w:r>
          </w:p>
        </w:tc>
      </w:tr>
    </w:tbl>
    <w:p w14:paraId="26F8E732" w14:textId="77777777" w:rsidR="000D2792" w:rsidRPr="00201E3B" w:rsidRDefault="000D2792" w:rsidP="000D2792">
      <w:pPr>
        <w:rPr>
          <w:color w:val="000000"/>
        </w:rPr>
      </w:pPr>
    </w:p>
    <w:p w14:paraId="35CA3A9D" w14:textId="77777777" w:rsidR="000D2792" w:rsidRPr="00201E3B" w:rsidRDefault="000D2792" w:rsidP="000D2792">
      <w:pPr>
        <w:pStyle w:val="TH"/>
      </w:pPr>
      <w:r w:rsidRPr="00201E3B">
        <w:t>Table 6.1.1.13.3.3-</w:t>
      </w:r>
      <w:r>
        <w:t>6..</w:t>
      </w:r>
      <w:r w:rsidRPr="00201E3B">
        <w:t>8: Void</w:t>
      </w:r>
    </w:p>
    <w:p w14:paraId="2A375D85" w14:textId="77777777" w:rsidR="000D2792" w:rsidRPr="00201E3B" w:rsidRDefault="000D2792" w:rsidP="000D2792">
      <w:pPr>
        <w:rPr>
          <w:color w:val="000000"/>
        </w:rPr>
      </w:pPr>
    </w:p>
    <w:bookmarkEnd w:id="7"/>
    <w:bookmarkEnd w:id="8"/>
    <w:bookmarkEnd w:id="9"/>
    <w:bookmarkEnd w:id="10"/>
    <w:bookmarkEnd w:id="11"/>
    <w:bookmarkEnd w:id="12"/>
    <w:bookmarkEnd w:id="13"/>
    <w:bookmarkEnd w:id="14"/>
    <w:bookmarkEnd w:id="15"/>
    <w:bookmarkEnd w:id="16"/>
    <w:bookmarkEnd w:id="17"/>
    <w:bookmarkEnd w:id="18"/>
    <w:sectPr w:rsidR="000D2792"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07232"/>
    <w:rsid w:val="00010DDA"/>
    <w:rsid w:val="00021224"/>
    <w:rsid w:val="00022E4A"/>
    <w:rsid w:val="00030AC8"/>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F079C"/>
    <w:rsid w:val="000F6E94"/>
    <w:rsid w:val="000F7191"/>
    <w:rsid w:val="001252C4"/>
    <w:rsid w:val="00127E2F"/>
    <w:rsid w:val="00133D5F"/>
    <w:rsid w:val="0013600A"/>
    <w:rsid w:val="00142294"/>
    <w:rsid w:val="00145D43"/>
    <w:rsid w:val="001471EF"/>
    <w:rsid w:val="0015589F"/>
    <w:rsid w:val="00163AE3"/>
    <w:rsid w:val="00192C46"/>
    <w:rsid w:val="001A08B3"/>
    <w:rsid w:val="001A7B60"/>
    <w:rsid w:val="001B52F0"/>
    <w:rsid w:val="001B7A65"/>
    <w:rsid w:val="001D615D"/>
    <w:rsid w:val="001E41F3"/>
    <w:rsid w:val="001E6F47"/>
    <w:rsid w:val="001F30FC"/>
    <w:rsid w:val="00225885"/>
    <w:rsid w:val="00241B99"/>
    <w:rsid w:val="0026004D"/>
    <w:rsid w:val="00260DD9"/>
    <w:rsid w:val="0026221E"/>
    <w:rsid w:val="002640DD"/>
    <w:rsid w:val="00267448"/>
    <w:rsid w:val="00275D12"/>
    <w:rsid w:val="00284FEB"/>
    <w:rsid w:val="002860C4"/>
    <w:rsid w:val="00297921"/>
    <w:rsid w:val="002A733F"/>
    <w:rsid w:val="002B5741"/>
    <w:rsid w:val="002C620A"/>
    <w:rsid w:val="002E472E"/>
    <w:rsid w:val="0030219B"/>
    <w:rsid w:val="00303219"/>
    <w:rsid w:val="00305409"/>
    <w:rsid w:val="003258CD"/>
    <w:rsid w:val="0035373B"/>
    <w:rsid w:val="00355B52"/>
    <w:rsid w:val="003609EF"/>
    <w:rsid w:val="0036231A"/>
    <w:rsid w:val="00372C61"/>
    <w:rsid w:val="00374DD4"/>
    <w:rsid w:val="0038049B"/>
    <w:rsid w:val="00383E76"/>
    <w:rsid w:val="00384AAC"/>
    <w:rsid w:val="003A276C"/>
    <w:rsid w:val="003D0F8E"/>
    <w:rsid w:val="003D7E7D"/>
    <w:rsid w:val="003E1A36"/>
    <w:rsid w:val="003F1640"/>
    <w:rsid w:val="00410371"/>
    <w:rsid w:val="00410654"/>
    <w:rsid w:val="00417B5C"/>
    <w:rsid w:val="004242F1"/>
    <w:rsid w:val="004326B9"/>
    <w:rsid w:val="00475DA1"/>
    <w:rsid w:val="004B75B7"/>
    <w:rsid w:val="005031E3"/>
    <w:rsid w:val="00507A4B"/>
    <w:rsid w:val="00510152"/>
    <w:rsid w:val="00510616"/>
    <w:rsid w:val="005141D9"/>
    <w:rsid w:val="0051580D"/>
    <w:rsid w:val="00516937"/>
    <w:rsid w:val="0052032E"/>
    <w:rsid w:val="00522B1A"/>
    <w:rsid w:val="005274A3"/>
    <w:rsid w:val="005306F8"/>
    <w:rsid w:val="00547111"/>
    <w:rsid w:val="00550703"/>
    <w:rsid w:val="005520B6"/>
    <w:rsid w:val="005539CF"/>
    <w:rsid w:val="00553CCF"/>
    <w:rsid w:val="00555E98"/>
    <w:rsid w:val="0058056C"/>
    <w:rsid w:val="00592D74"/>
    <w:rsid w:val="005C12BC"/>
    <w:rsid w:val="005D78A2"/>
    <w:rsid w:val="005E2C44"/>
    <w:rsid w:val="00604978"/>
    <w:rsid w:val="00607AF9"/>
    <w:rsid w:val="00621188"/>
    <w:rsid w:val="006257ED"/>
    <w:rsid w:val="00634530"/>
    <w:rsid w:val="006476E6"/>
    <w:rsid w:val="00653DE4"/>
    <w:rsid w:val="00657CC9"/>
    <w:rsid w:val="006612E2"/>
    <w:rsid w:val="00663290"/>
    <w:rsid w:val="00665C47"/>
    <w:rsid w:val="006942A2"/>
    <w:rsid w:val="00695808"/>
    <w:rsid w:val="006B46FB"/>
    <w:rsid w:val="006B64D2"/>
    <w:rsid w:val="006C25D9"/>
    <w:rsid w:val="006D69B2"/>
    <w:rsid w:val="006E21FB"/>
    <w:rsid w:val="006F1245"/>
    <w:rsid w:val="006F5360"/>
    <w:rsid w:val="006F611C"/>
    <w:rsid w:val="00717F12"/>
    <w:rsid w:val="00743157"/>
    <w:rsid w:val="0075170A"/>
    <w:rsid w:val="00757500"/>
    <w:rsid w:val="00760135"/>
    <w:rsid w:val="00764866"/>
    <w:rsid w:val="00773A47"/>
    <w:rsid w:val="00783FFA"/>
    <w:rsid w:val="00791882"/>
    <w:rsid w:val="00792342"/>
    <w:rsid w:val="007977A8"/>
    <w:rsid w:val="007A2AFD"/>
    <w:rsid w:val="007B3D35"/>
    <w:rsid w:val="007B512A"/>
    <w:rsid w:val="007C2097"/>
    <w:rsid w:val="007D6A07"/>
    <w:rsid w:val="007F7259"/>
    <w:rsid w:val="00800724"/>
    <w:rsid w:val="00804002"/>
    <w:rsid w:val="008040A8"/>
    <w:rsid w:val="008104ED"/>
    <w:rsid w:val="008279FA"/>
    <w:rsid w:val="008626E7"/>
    <w:rsid w:val="00863576"/>
    <w:rsid w:val="00870EE7"/>
    <w:rsid w:val="008737D1"/>
    <w:rsid w:val="008813A4"/>
    <w:rsid w:val="00884E9E"/>
    <w:rsid w:val="008863B9"/>
    <w:rsid w:val="008A45A6"/>
    <w:rsid w:val="008B2697"/>
    <w:rsid w:val="008C59AB"/>
    <w:rsid w:val="008D3CCC"/>
    <w:rsid w:val="008D69A5"/>
    <w:rsid w:val="008E492D"/>
    <w:rsid w:val="008F3789"/>
    <w:rsid w:val="008F686C"/>
    <w:rsid w:val="00904282"/>
    <w:rsid w:val="00913227"/>
    <w:rsid w:val="009148DE"/>
    <w:rsid w:val="0092146E"/>
    <w:rsid w:val="009268E2"/>
    <w:rsid w:val="00931F42"/>
    <w:rsid w:val="00941E30"/>
    <w:rsid w:val="009554DD"/>
    <w:rsid w:val="00963BAA"/>
    <w:rsid w:val="00973926"/>
    <w:rsid w:val="009777D9"/>
    <w:rsid w:val="00981DEB"/>
    <w:rsid w:val="0098486D"/>
    <w:rsid w:val="009911A4"/>
    <w:rsid w:val="00991B88"/>
    <w:rsid w:val="009A5753"/>
    <w:rsid w:val="009A579D"/>
    <w:rsid w:val="009B0D34"/>
    <w:rsid w:val="009D07AA"/>
    <w:rsid w:val="009D17AA"/>
    <w:rsid w:val="009D3695"/>
    <w:rsid w:val="009E3297"/>
    <w:rsid w:val="009E79EC"/>
    <w:rsid w:val="009F734F"/>
    <w:rsid w:val="00A15B2F"/>
    <w:rsid w:val="00A246B6"/>
    <w:rsid w:val="00A30510"/>
    <w:rsid w:val="00A37F22"/>
    <w:rsid w:val="00A47E70"/>
    <w:rsid w:val="00A50074"/>
    <w:rsid w:val="00A50CF0"/>
    <w:rsid w:val="00A54CEB"/>
    <w:rsid w:val="00A55EC1"/>
    <w:rsid w:val="00A624F3"/>
    <w:rsid w:val="00A74FCF"/>
    <w:rsid w:val="00A759C8"/>
    <w:rsid w:val="00A7671C"/>
    <w:rsid w:val="00A853E7"/>
    <w:rsid w:val="00AA2CBC"/>
    <w:rsid w:val="00AA36DE"/>
    <w:rsid w:val="00AC5820"/>
    <w:rsid w:val="00AD1582"/>
    <w:rsid w:val="00AD1CD8"/>
    <w:rsid w:val="00AD590B"/>
    <w:rsid w:val="00AE37CA"/>
    <w:rsid w:val="00AF3537"/>
    <w:rsid w:val="00AF5F53"/>
    <w:rsid w:val="00AF758F"/>
    <w:rsid w:val="00B073EB"/>
    <w:rsid w:val="00B1111E"/>
    <w:rsid w:val="00B166FB"/>
    <w:rsid w:val="00B258BB"/>
    <w:rsid w:val="00B26CBE"/>
    <w:rsid w:val="00B557C9"/>
    <w:rsid w:val="00B61260"/>
    <w:rsid w:val="00B67B97"/>
    <w:rsid w:val="00B82654"/>
    <w:rsid w:val="00B83679"/>
    <w:rsid w:val="00B8786C"/>
    <w:rsid w:val="00B968C8"/>
    <w:rsid w:val="00BA18B4"/>
    <w:rsid w:val="00BA3EC5"/>
    <w:rsid w:val="00BA51D9"/>
    <w:rsid w:val="00BB1343"/>
    <w:rsid w:val="00BB5DFC"/>
    <w:rsid w:val="00BD279D"/>
    <w:rsid w:val="00BD4A66"/>
    <w:rsid w:val="00BD6BB8"/>
    <w:rsid w:val="00BF06DD"/>
    <w:rsid w:val="00C2093C"/>
    <w:rsid w:val="00C24B6B"/>
    <w:rsid w:val="00C66BA2"/>
    <w:rsid w:val="00C80978"/>
    <w:rsid w:val="00C8225D"/>
    <w:rsid w:val="00C870F6"/>
    <w:rsid w:val="00C95985"/>
    <w:rsid w:val="00CA7160"/>
    <w:rsid w:val="00CC3BF8"/>
    <w:rsid w:val="00CC5026"/>
    <w:rsid w:val="00CC68D0"/>
    <w:rsid w:val="00D03F9A"/>
    <w:rsid w:val="00D04029"/>
    <w:rsid w:val="00D06D51"/>
    <w:rsid w:val="00D168A3"/>
    <w:rsid w:val="00D24991"/>
    <w:rsid w:val="00D50255"/>
    <w:rsid w:val="00D6314E"/>
    <w:rsid w:val="00D6340E"/>
    <w:rsid w:val="00D66520"/>
    <w:rsid w:val="00D67921"/>
    <w:rsid w:val="00D73388"/>
    <w:rsid w:val="00D84AE9"/>
    <w:rsid w:val="00D9726B"/>
    <w:rsid w:val="00DE34CF"/>
    <w:rsid w:val="00DF4D56"/>
    <w:rsid w:val="00DF5911"/>
    <w:rsid w:val="00DF7A67"/>
    <w:rsid w:val="00E13F3D"/>
    <w:rsid w:val="00E23140"/>
    <w:rsid w:val="00E30C11"/>
    <w:rsid w:val="00E33E7B"/>
    <w:rsid w:val="00E34898"/>
    <w:rsid w:val="00E42831"/>
    <w:rsid w:val="00E43D17"/>
    <w:rsid w:val="00E4455E"/>
    <w:rsid w:val="00E71198"/>
    <w:rsid w:val="00E82705"/>
    <w:rsid w:val="00E8427B"/>
    <w:rsid w:val="00EA4B57"/>
    <w:rsid w:val="00EB09B7"/>
    <w:rsid w:val="00EB0E3E"/>
    <w:rsid w:val="00EC1434"/>
    <w:rsid w:val="00EC7990"/>
    <w:rsid w:val="00EE7D7C"/>
    <w:rsid w:val="00F05BBC"/>
    <w:rsid w:val="00F25D98"/>
    <w:rsid w:val="00F300FB"/>
    <w:rsid w:val="00F4065F"/>
    <w:rsid w:val="00F44DAD"/>
    <w:rsid w:val="00F52488"/>
    <w:rsid w:val="00F57235"/>
    <w:rsid w:val="00F659A2"/>
    <w:rsid w:val="00F75060"/>
    <w:rsid w:val="00F9782B"/>
    <w:rsid w:val="00FA4BDC"/>
    <w:rsid w:val="00FB6386"/>
    <w:rsid w:val="00FC3824"/>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112</Pages>
  <Words>47792</Words>
  <Characters>270502</Characters>
  <Application>Microsoft Office Word</Application>
  <DocSecurity>0</DocSecurity>
  <Lines>2254</Lines>
  <Paragraphs>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22</cp:revision>
  <cp:lastPrinted>1899-12-31T23:00:00Z</cp:lastPrinted>
  <dcterms:created xsi:type="dcterms:W3CDTF">2022-10-30T16:58:00Z</dcterms:created>
  <dcterms:modified xsi:type="dcterms:W3CDTF">2022-11-03T17:09:00Z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