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C5BB2"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9653C1" w:rsidRPr="009653C1">
        <w:rPr>
          <w:b/>
          <w:noProof/>
          <w:sz w:val="24"/>
        </w:rPr>
        <w:t>R5-226068</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2B444" w:rsidR="001E41F3" w:rsidRPr="00410371" w:rsidRDefault="00EC3AAE" w:rsidP="00547111">
            <w:pPr>
              <w:pStyle w:val="CRCoverPage"/>
              <w:spacing w:after="0"/>
              <w:rPr>
                <w:noProof/>
              </w:rPr>
            </w:pPr>
            <w:r w:rsidRPr="00EC3AAE">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C6382" w:rsidR="001E41F3" w:rsidRDefault="00E82705">
            <w:pPr>
              <w:pStyle w:val="CRCoverPage"/>
              <w:spacing w:after="0"/>
              <w:ind w:left="100"/>
              <w:rPr>
                <w:noProof/>
              </w:rPr>
            </w:pPr>
            <w:r w:rsidRPr="00E82705">
              <w:rPr>
                <w:noProof/>
              </w:rPr>
              <w:t xml:space="preserve">Correction of clause </w:t>
            </w:r>
            <w:r>
              <w:rPr>
                <w:noProof/>
              </w:rPr>
              <w:t>5</w:t>
            </w:r>
            <w:r w:rsidR="006F611C">
              <w:rPr>
                <w:noProof/>
              </w:rPr>
              <w:t>.</w:t>
            </w:r>
            <w:r w:rsidR="005C12BC">
              <w:rPr>
                <w:noProof/>
              </w:rPr>
              <w:t>5</w:t>
            </w:r>
            <w:r w:rsidR="006F611C">
              <w:rPr>
                <w:noProof/>
              </w:rPr>
              <w:t>.</w:t>
            </w:r>
            <w:r w:rsidR="00A44D77">
              <w:rPr>
                <w:noProof/>
              </w:rPr>
              <w:t>3.8</w:t>
            </w:r>
            <w:r w:rsidRPr="00E82705">
              <w:rPr>
                <w:noProof/>
              </w:rPr>
              <w:t xml:space="preserve"> - </w:t>
            </w:r>
            <w:r w:rsidR="00A44D77" w:rsidRPr="00A44D77">
              <w:rPr>
                <w:noProof/>
              </w:rPr>
              <w:t>MCData Data signalling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4497E2" w:rsidR="00AF5F53" w:rsidRDefault="0097001E" w:rsidP="00AF5F53">
            <w:pPr>
              <w:pStyle w:val="CRCoverPage"/>
              <w:spacing w:after="0"/>
              <w:ind w:left="100"/>
              <w:rPr>
                <w:noProof/>
              </w:rPr>
            </w:pPr>
            <w:r w:rsidRPr="0097001E">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EACEA" w:rsidR="00AF5F53" w:rsidRDefault="0097001E" w:rsidP="00AF5F53">
            <w:pPr>
              <w:pStyle w:val="CRCoverPage"/>
              <w:spacing w:after="0"/>
              <w:ind w:left="100"/>
              <w:rPr>
                <w:noProof/>
              </w:rPr>
            </w:pPr>
            <w:r w:rsidRPr="0097001E">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EC3AAE"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098DA" w:rsidR="00E4455E" w:rsidRDefault="00AE2F50" w:rsidP="008B2697">
            <w:pPr>
              <w:pStyle w:val="CRCoverPage"/>
              <w:numPr>
                <w:ilvl w:val="0"/>
                <w:numId w:val="1"/>
              </w:numPr>
              <w:spacing w:after="0"/>
              <w:rPr>
                <w:noProof/>
              </w:rPr>
            </w:pPr>
            <w:r>
              <w:rPr>
                <w:noProof/>
              </w:rPr>
              <w:t xml:space="preserve">CT1 has added in Rel-17 </w:t>
            </w:r>
            <w:r w:rsidRPr="00AE2F50">
              <w:rPr>
                <w:noProof/>
              </w:rPr>
              <w:t>Application metadata container</w:t>
            </w:r>
            <w:r>
              <w:rPr>
                <w:noProof/>
              </w:rPr>
              <w:t xml:space="preserve"> IEs to </w:t>
            </w:r>
            <w:r w:rsidRPr="00AE2F50">
              <w:rPr>
                <w:noProof/>
              </w:rPr>
              <w:t xml:space="preserve">SDS SIGNALLING PAYLOAD </w:t>
            </w:r>
            <w:r>
              <w:rPr>
                <w:noProof/>
              </w:rPr>
              <w:t xml:space="preserve">and FD </w:t>
            </w:r>
            <w:r w:rsidRPr="00AE2F50">
              <w:rPr>
                <w:noProof/>
              </w:rPr>
              <w:t xml:space="preserve">SIGNALLING PAYLOAD </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8BF9FA" w:rsidR="00070815" w:rsidRDefault="00AE2F50" w:rsidP="008B2697">
            <w:pPr>
              <w:pStyle w:val="CRCoverPage"/>
              <w:numPr>
                <w:ilvl w:val="0"/>
                <w:numId w:val="27"/>
              </w:numPr>
              <w:spacing w:after="0"/>
              <w:rPr>
                <w:noProof/>
              </w:rPr>
            </w:pPr>
            <w:r>
              <w:rPr>
                <w:noProof/>
              </w:rPr>
              <w:t xml:space="preserve">Clarifications added how to treat </w:t>
            </w:r>
            <w:r w:rsidRPr="00AE2F50">
              <w:rPr>
                <w:noProof/>
              </w:rPr>
              <w:t xml:space="preserve">Application metadata container IEs </w:t>
            </w:r>
            <w:r>
              <w:rPr>
                <w:noProof/>
              </w:rPr>
              <w:t>in</w:t>
            </w:r>
            <w:r w:rsidRPr="00AE2F50">
              <w:rPr>
                <w:noProof/>
              </w:rPr>
              <w:t xml:space="preserve"> SDS SIGNALLING PAYLOAD and FD SIGNALLING PAYLOAD </w:t>
            </w:r>
            <w:r>
              <w:rPr>
                <w:noProof/>
              </w:rPr>
              <w:t>for UL and DL</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05B8" w:rsidR="008B2697" w:rsidRDefault="00AE2F50" w:rsidP="008B2697">
            <w:pPr>
              <w:pStyle w:val="CRCoverPage"/>
              <w:spacing w:after="0"/>
              <w:ind w:left="100"/>
              <w:rPr>
                <w:noProof/>
              </w:rPr>
            </w:pPr>
            <w:r>
              <w:rPr>
                <w:noProof/>
              </w:rPr>
              <w:t>Miss</w:t>
            </w:r>
            <w:r w:rsidR="0023622A">
              <w:rPr>
                <w:noProof/>
              </w:rPr>
              <w:t>i</w:t>
            </w:r>
            <w:r>
              <w:rPr>
                <w:noProof/>
              </w:rPr>
              <w:t>ng clarification for Rel-17 IEs</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8F765" w:rsidR="008B2697" w:rsidRDefault="008B2697" w:rsidP="008B2697">
            <w:pPr>
              <w:pStyle w:val="CRCoverPage"/>
              <w:spacing w:after="0"/>
              <w:ind w:left="100"/>
              <w:rPr>
                <w:noProof/>
              </w:rPr>
            </w:pPr>
            <w:r>
              <w:rPr>
                <w:noProof/>
              </w:rPr>
              <w:t>5</w:t>
            </w:r>
            <w:r w:rsidR="006F611C">
              <w:rPr>
                <w:noProof/>
              </w:rPr>
              <w:t>.</w:t>
            </w:r>
            <w:r w:rsidR="005C12BC">
              <w:rPr>
                <w:noProof/>
              </w:rPr>
              <w:t>5.</w:t>
            </w:r>
            <w:r w:rsidR="00A44D77">
              <w:rPr>
                <w:noProof/>
              </w:rPr>
              <w:t>3.8</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2DA3F" w14:textId="77777777" w:rsidR="00AE2F50" w:rsidRPr="00EF552C" w:rsidRDefault="00AE2F50" w:rsidP="00AE2F50">
      <w:pPr>
        <w:pStyle w:val="Heading4"/>
      </w:pPr>
      <w:bookmarkStart w:id="1" w:name="_Toc27678107"/>
      <w:bookmarkStart w:id="2" w:name="_Toc36037129"/>
      <w:bookmarkStart w:id="3" w:name="_Toc44398199"/>
      <w:bookmarkStart w:id="4" w:name="_Toc52382384"/>
      <w:bookmarkStart w:id="5" w:name="_Toc60687292"/>
      <w:bookmarkStart w:id="6" w:name="_Toc68726457"/>
      <w:bookmarkStart w:id="7" w:name="_Toc92288076"/>
      <w:bookmarkStart w:id="8" w:name="_Toc92306477"/>
      <w:bookmarkStart w:id="9" w:name="_Toc100443289"/>
      <w:bookmarkStart w:id="10" w:name="_Toc106820753"/>
      <w:bookmarkStart w:id="11" w:name="_Toc21006001"/>
      <w:bookmarkStart w:id="12" w:name="_Toc36037674"/>
      <w:bookmarkStart w:id="13" w:name="_Toc43837525"/>
      <w:bookmarkStart w:id="14" w:name="_Toc60995637"/>
      <w:bookmarkStart w:id="15" w:name="_Toc69159765"/>
      <w:bookmarkStart w:id="16" w:name="_Toc76583111"/>
      <w:bookmarkStart w:id="17" w:name="_Toc83808663"/>
      <w:bookmarkStart w:id="18" w:name="_Toc91233484"/>
      <w:bookmarkStart w:id="19" w:name="_Toc100348963"/>
      <w:bookmarkStart w:id="20" w:name="_Toc106787119"/>
      <w:bookmarkStart w:id="21" w:name="_Toc52787526"/>
      <w:bookmarkStart w:id="22" w:name="_Toc52787707"/>
      <w:r w:rsidRPr="00EF552C">
        <w:lastRenderedPageBreak/>
        <w:t>5.5.3.8</w:t>
      </w:r>
      <w:r w:rsidRPr="00EF552C">
        <w:tab/>
      </w:r>
      <w:proofErr w:type="spellStart"/>
      <w:r w:rsidRPr="00EF552C">
        <w:t>MCData</w:t>
      </w:r>
      <w:proofErr w:type="spellEnd"/>
      <w:r w:rsidRPr="00EF552C">
        <w:t xml:space="preserve"> Data signalling messages</w:t>
      </w:r>
      <w:bookmarkEnd w:id="1"/>
      <w:bookmarkEnd w:id="2"/>
      <w:bookmarkEnd w:id="3"/>
      <w:bookmarkEnd w:id="4"/>
      <w:bookmarkEnd w:id="5"/>
      <w:bookmarkEnd w:id="6"/>
      <w:bookmarkEnd w:id="7"/>
      <w:bookmarkEnd w:id="8"/>
      <w:bookmarkEnd w:id="9"/>
      <w:bookmarkEnd w:id="10"/>
    </w:p>
    <w:p w14:paraId="15FB99BA" w14:textId="77777777" w:rsidR="00AE2F50" w:rsidRPr="00EF552C" w:rsidRDefault="00AE2F50" w:rsidP="00AE2F50">
      <w:bookmarkStart w:id="23" w:name="_Hlk85280866"/>
      <w:bookmarkStart w:id="24" w:name="_Toc27678108"/>
      <w:bookmarkStart w:id="25" w:name="_Toc36037130"/>
      <w:bookmarkStart w:id="26" w:name="_Toc44398200"/>
      <w:bookmarkStart w:id="27" w:name="_Toc52382385"/>
      <w:bookmarkStart w:id="28" w:name="_Toc60687293"/>
      <w:bookmarkStart w:id="29" w:name="_Toc68726458"/>
      <w:r w:rsidRPr="00EF552C">
        <w:t xml:space="preserve">The </w:t>
      </w:r>
      <w:proofErr w:type="spellStart"/>
      <w:r w:rsidRPr="00EF552C">
        <w:t>MCData</w:t>
      </w:r>
      <w:proofErr w:type="spellEnd"/>
      <w:r w:rsidRPr="00EF552C">
        <w:t xml:space="preserve"> Data signalling messages specified in this clause are protected according to TS 33.180 clause 8.5.4, i.e. a </w:t>
      </w:r>
      <w:proofErr w:type="spellStart"/>
      <w:r w:rsidRPr="00EF552C">
        <w:t>MCData</w:t>
      </w:r>
      <w:proofErr w:type="spellEnd"/>
      <w:r w:rsidRPr="00EF552C">
        <w:t xml:space="preserve"> Data signalling message is contained in the protected payload of a </w:t>
      </w:r>
      <w:proofErr w:type="spellStart"/>
      <w:r w:rsidRPr="00EF552C">
        <w:t>MCData</w:t>
      </w:r>
      <w:proofErr w:type="spellEnd"/>
      <w:r w:rsidRPr="00EF552C">
        <w:t xml:space="preserve"> Protected Payload Message according to clause 5.5.3.10 with condition PROTECTED_MESSAGE and CSK.</w:t>
      </w:r>
    </w:p>
    <w:p w14:paraId="70452B57" w14:textId="77777777" w:rsidR="00AE2F50" w:rsidRPr="00EF552C" w:rsidRDefault="00AE2F50" w:rsidP="00AE2F50">
      <w:pPr>
        <w:rPr>
          <w:rFonts w:eastAsia="Calibri"/>
        </w:rPr>
      </w:pPr>
      <w:r w:rsidRPr="00EF552C">
        <w:t>The following conditions apply throughout clause 5.5.3.8:</w:t>
      </w:r>
    </w:p>
    <w:p w14:paraId="289CA058" w14:textId="77777777" w:rsidR="00AE2F50" w:rsidRPr="00EF552C" w:rsidRDefault="00AE2F50" w:rsidP="00AE2F50">
      <w:pPr>
        <w:pStyle w:val="TH"/>
      </w:pPr>
      <w:r w:rsidRPr="00EF552C">
        <w:t>Table 5.5.3.8-1: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AE2F50" w:rsidRPr="00EF552C" w14:paraId="4398AC83"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00DA3" w14:textId="77777777" w:rsidR="00AE2F50" w:rsidRPr="00EF552C" w:rsidRDefault="00AE2F50" w:rsidP="00831DD9">
            <w:pPr>
              <w:pStyle w:val="TAH"/>
              <w:keepNext w:val="0"/>
            </w:pPr>
            <w:r w:rsidRPr="00EF552C">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7EC80" w14:textId="77777777" w:rsidR="00AE2F50" w:rsidRPr="00EF552C" w:rsidRDefault="00AE2F50" w:rsidP="00831DD9">
            <w:pPr>
              <w:pStyle w:val="TAH"/>
              <w:keepNext w:val="0"/>
            </w:pPr>
            <w:r w:rsidRPr="00EF552C">
              <w:t>Explanation</w:t>
            </w:r>
          </w:p>
        </w:tc>
      </w:tr>
      <w:tr w:rsidR="00AE2F50" w:rsidRPr="00EF552C" w14:paraId="507668D2"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EF867" w14:textId="77777777" w:rsidR="00AE2F50" w:rsidRPr="00EF552C" w:rsidRDefault="00AE2F50" w:rsidP="00831DD9">
            <w:pPr>
              <w:pStyle w:val="TAL"/>
            </w:pPr>
            <w:r w:rsidRPr="00EF552C">
              <w:t>DELIVERED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C66F3" w14:textId="77777777" w:rsidR="00AE2F50" w:rsidRPr="00EF552C" w:rsidRDefault="00AE2F50" w:rsidP="00831DD9">
            <w:pPr>
              <w:pStyle w:val="TAL"/>
            </w:pPr>
            <w:r w:rsidRPr="00EF552C">
              <w:t>Disposition request/notification type DELIVERED</w:t>
            </w:r>
          </w:p>
        </w:tc>
      </w:tr>
      <w:tr w:rsidR="00AE2F50" w:rsidRPr="00EF552C" w14:paraId="56B133A0"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01362" w14:textId="77777777" w:rsidR="00AE2F50" w:rsidRPr="00EF552C" w:rsidRDefault="00AE2F50" w:rsidP="00831DD9">
            <w:pPr>
              <w:pStyle w:val="TAL"/>
            </w:pPr>
            <w:r w:rsidRPr="00EF552C">
              <w:t>READ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814D" w14:textId="77777777" w:rsidR="00AE2F50" w:rsidRPr="00EF552C" w:rsidRDefault="00AE2F50" w:rsidP="00831DD9">
            <w:pPr>
              <w:pStyle w:val="TAL"/>
            </w:pPr>
            <w:r w:rsidRPr="00EF552C">
              <w:t>Disposition request/notification type READ</w:t>
            </w:r>
          </w:p>
        </w:tc>
      </w:tr>
      <w:tr w:rsidR="00AE2F50" w:rsidRPr="00EF552C" w14:paraId="693EDBF9"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1653FE" w14:textId="77777777" w:rsidR="00AE2F50" w:rsidRPr="00EF552C" w:rsidRDefault="00AE2F50" w:rsidP="00831DD9">
            <w:pPr>
              <w:pStyle w:val="TAL"/>
            </w:pPr>
            <w:r w:rsidRPr="00EF552C">
              <w:t>DELIVERED_READ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1336E" w14:textId="77777777" w:rsidR="00AE2F50" w:rsidRPr="00EF552C" w:rsidRDefault="00AE2F50" w:rsidP="00831DD9">
            <w:pPr>
              <w:pStyle w:val="TAL"/>
            </w:pPr>
            <w:r w:rsidRPr="00EF552C">
              <w:t>Disposition request/notification type DELIVERED AND READ</w:t>
            </w:r>
          </w:p>
        </w:tc>
      </w:tr>
      <w:tr w:rsidR="00AE2F50" w:rsidRPr="00EF552C" w14:paraId="7597415F"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89D792" w14:textId="77777777" w:rsidR="00AE2F50" w:rsidRPr="00EF552C" w:rsidRDefault="00AE2F50" w:rsidP="00831DD9">
            <w:pPr>
              <w:pStyle w:val="TAL"/>
            </w:pPr>
            <w:r w:rsidRPr="00EF552C">
              <w:t>FD_ACCEPTED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FB608" w14:textId="77777777" w:rsidR="00AE2F50" w:rsidRPr="00EF552C" w:rsidRDefault="00AE2F50" w:rsidP="00831DD9">
            <w:pPr>
              <w:pStyle w:val="TAL"/>
            </w:pPr>
            <w:r w:rsidRPr="00EF552C">
              <w:t xml:space="preserve">Disposition notification type FILE DOWNLOAD REQUEST ACCEPTED </w:t>
            </w:r>
          </w:p>
        </w:tc>
      </w:tr>
      <w:tr w:rsidR="00AE2F50" w:rsidRPr="00EF552C" w14:paraId="4EF9E691"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B3CC01" w14:textId="77777777" w:rsidR="00AE2F50" w:rsidRPr="00EF552C" w:rsidRDefault="00AE2F50" w:rsidP="00831DD9">
            <w:pPr>
              <w:pStyle w:val="TAL"/>
            </w:pPr>
            <w:r w:rsidRPr="00EF552C">
              <w:t>FD_REJECTED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A60AD1" w14:textId="77777777" w:rsidR="00AE2F50" w:rsidRPr="00EF552C" w:rsidRDefault="00AE2F50" w:rsidP="00831DD9">
            <w:pPr>
              <w:pStyle w:val="TAL"/>
            </w:pPr>
            <w:r w:rsidRPr="00EF552C">
              <w:t xml:space="preserve">Disposition notification type FILE DOWNLOAD REQUEST REJECTED </w:t>
            </w:r>
          </w:p>
        </w:tc>
      </w:tr>
      <w:tr w:rsidR="00AE2F50" w:rsidRPr="00EF552C" w14:paraId="7293E753"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0F1F37" w14:textId="77777777" w:rsidR="00AE2F50" w:rsidRPr="00EF552C" w:rsidRDefault="00AE2F50" w:rsidP="00831DD9">
            <w:pPr>
              <w:pStyle w:val="TAL"/>
            </w:pPr>
            <w:r w:rsidRPr="00EF552C">
              <w:t>FD_COMPLETED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2D7951" w14:textId="77777777" w:rsidR="00AE2F50" w:rsidRPr="00EF552C" w:rsidRDefault="00AE2F50" w:rsidP="00831DD9">
            <w:pPr>
              <w:pStyle w:val="TAL"/>
            </w:pPr>
            <w:r w:rsidRPr="00EF552C">
              <w:t>Disposition notification type FILE DOWNLOAD COMPLETED</w:t>
            </w:r>
          </w:p>
        </w:tc>
      </w:tr>
      <w:tr w:rsidR="00AE2F50" w:rsidRPr="00EF552C" w14:paraId="24DC5954"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1E3F42" w14:textId="77777777" w:rsidR="00AE2F50" w:rsidRPr="00EF552C" w:rsidRDefault="00AE2F50" w:rsidP="00831DD9">
            <w:pPr>
              <w:pStyle w:val="TAL"/>
            </w:pPr>
            <w:r w:rsidRPr="00EF552C">
              <w:t>FD_DEFERRED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D943B" w14:textId="77777777" w:rsidR="00AE2F50" w:rsidRPr="00EF552C" w:rsidRDefault="00AE2F50" w:rsidP="00831DD9">
            <w:pPr>
              <w:pStyle w:val="TAL"/>
            </w:pPr>
            <w:r w:rsidRPr="00EF552C">
              <w:t>Disposition notification type FILE DOWNLOAD DEFERRED</w:t>
            </w:r>
          </w:p>
        </w:tc>
      </w:tr>
      <w:tr w:rsidR="00AE2F50" w:rsidRPr="00EF552C" w14:paraId="6C9B5A55"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BA057" w14:textId="77777777" w:rsidR="00AE2F50" w:rsidRPr="00EF552C" w:rsidRDefault="00AE2F50" w:rsidP="00831DD9">
            <w:pPr>
              <w:pStyle w:val="TAL"/>
            </w:pPr>
            <w:r w:rsidRPr="00EF552C">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3059E" w14:textId="77777777" w:rsidR="00AE2F50" w:rsidRPr="00EF552C" w:rsidRDefault="00AE2F50" w:rsidP="00831DD9">
            <w:pPr>
              <w:pStyle w:val="TAL"/>
            </w:pPr>
            <w:r w:rsidRPr="00EF552C">
              <w:t xml:space="preserve">FD Message for FD using </w:t>
            </w:r>
            <w:proofErr w:type="spellStart"/>
            <w:r w:rsidRPr="00EF552C">
              <w:t>using</w:t>
            </w:r>
            <w:proofErr w:type="spellEnd"/>
            <w:r w:rsidRPr="00EF552C">
              <w:t xml:space="preserve"> HTTP</w:t>
            </w:r>
          </w:p>
        </w:tc>
      </w:tr>
      <w:tr w:rsidR="00AE2F50" w:rsidRPr="00EF552C" w14:paraId="44CB2236"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E56A37" w14:textId="77777777" w:rsidR="00AE2F50" w:rsidRPr="00EF552C" w:rsidRDefault="00AE2F50" w:rsidP="00831DD9">
            <w:pPr>
              <w:pStyle w:val="TAL"/>
            </w:pPr>
            <w:r w:rsidRPr="00EF552C">
              <w:t>FD_MSRP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2872DB" w14:textId="77777777" w:rsidR="00AE2F50" w:rsidRPr="00EF552C" w:rsidRDefault="00AE2F50" w:rsidP="00831DD9">
            <w:pPr>
              <w:pStyle w:val="TAL"/>
            </w:pPr>
            <w:r w:rsidRPr="00EF552C">
              <w:t>FD Message for FD using media plane</w:t>
            </w:r>
          </w:p>
        </w:tc>
      </w:tr>
    </w:tbl>
    <w:p w14:paraId="3FEC459D" w14:textId="77777777" w:rsidR="00AE2F50" w:rsidRPr="00EF552C" w:rsidRDefault="00AE2F50" w:rsidP="00AE2F50"/>
    <w:p w14:paraId="66376343" w14:textId="77777777" w:rsidR="00AE2F50" w:rsidRPr="00EF552C" w:rsidRDefault="00AE2F50" w:rsidP="00AE2F50">
      <w:pPr>
        <w:pStyle w:val="Heading5"/>
      </w:pPr>
      <w:bookmarkStart w:id="30" w:name="_Toc92288077"/>
      <w:bookmarkStart w:id="31" w:name="_Toc92306478"/>
      <w:bookmarkStart w:id="32" w:name="_Toc100443290"/>
      <w:bookmarkStart w:id="33" w:name="_Toc106820754"/>
      <w:bookmarkEnd w:id="23"/>
      <w:r w:rsidRPr="00EF552C">
        <w:lastRenderedPageBreak/>
        <w:t>5.5.3.8.1</w:t>
      </w:r>
      <w:r w:rsidRPr="00EF552C">
        <w:tab/>
        <w:t>SDS SIGNALLING PAYLOAD message from the UE</w:t>
      </w:r>
      <w:bookmarkEnd w:id="24"/>
      <w:bookmarkEnd w:id="25"/>
      <w:bookmarkEnd w:id="26"/>
      <w:bookmarkEnd w:id="27"/>
      <w:bookmarkEnd w:id="28"/>
      <w:bookmarkEnd w:id="29"/>
      <w:bookmarkEnd w:id="30"/>
      <w:bookmarkEnd w:id="31"/>
      <w:bookmarkEnd w:id="32"/>
      <w:bookmarkEnd w:id="33"/>
    </w:p>
    <w:p w14:paraId="75E7E943" w14:textId="77777777" w:rsidR="00AE2F50" w:rsidRPr="00EF552C" w:rsidRDefault="00AE2F50" w:rsidP="00AE2F50">
      <w:pPr>
        <w:pStyle w:val="TH"/>
      </w:pPr>
      <w:r w:rsidRPr="00EF552C">
        <w:t xml:space="preserve">Table 5.5.3.8.1-1: SDS </w:t>
      </w:r>
      <w:r w:rsidRPr="00EF552C">
        <w:rPr>
          <w:sz w:val="22"/>
        </w:rPr>
        <w:t xml:space="preserve">SIGNALLING PAYLOAD message </w:t>
      </w:r>
      <w:r w:rsidRPr="00EF552C">
        <w:t>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7EB85D95" w14:textId="77777777" w:rsidTr="00AE2F50">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CECAD11" w14:textId="77777777" w:rsidR="00AE2F50" w:rsidRPr="00EF552C" w:rsidRDefault="00AE2F50" w:rsidP="00831DD9">
            <w:pPr>
              <w:pStyle w:val="TAL"/>
              <w:rPr>
                <w:rFonts w:cs="Arial"/>
                <w:szCs w:val="18"/>
              </w:rPr>
            </w:pPr>
            <w:r w:rsidRPr="00EF552C">
              <w:rPr>
                <w:rFonts w:cs="Arial"/>
                <w:szCs w:val="18"/>
              </w:rPr>
              <w:t>Derivation Path: TS 24.282 [87] clause 15.1.2</w:t>
            </w:r>
          </w:p>
        </w:tc>
      </w:tr>
      <w:tr w:rsidR="00AE2F50" w:rsidRPr="00EF552C" w14:paraId="20DD59D4"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EB195D" w14:textId="77777777" w:rsidR="00AE2F50" w:rsidRPr="00EF552C" w:rsidRDefault="00AE2F50"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38BE8E" w14:textId="77777777" w:rsidR="00AE2F50" w:rsidRPr="00EF552C" w:rsidRDefault="00AE2F50" w:rsidP="00831DD9">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F32927" w14:textId="77777777" w:rsidR="00AE2F50" w:rsidRPr="00EF552C" w:rsidRDefault="00AE2F50" w:rsidP="00831DD9">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57E864C" w14:textId="77777777" w:rsidR="00AE2F50" w:rsidRPr="00EF552C" w:rsidRDefault="00AE2F50"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F2F63D" w14:textId="77777777" w:rsidR="00AE2F50" w:rsidRPr="00EF552C" w:rsidRDefault="00AE2F50" w:rsidP="00831DD9">
            <w:pPr>
              <w:pStyle w:val="TAH"/>
              <w:rPr>
                <w:bCs/>
              </w:rPr>
            </w:pPr>
            <w:r w:rsidRPr="00EF552C">
              <w:rPr>
                <w:bCs/>
              </w:rPr>
              <w:t>Condition</w:t>
            </w:r>
          </w:p>
        </w:tc>
      </w:tr>
      <w:tr w:rsidR="00AE2F50" w:rsidRPr="00EF552C" w14:paraId="16D73FC5"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CBE16C" w14:textId="77777777" w:rsidR="00AE2F50" w:rsidRPr="00EF552C" w:rsidRDefault="00AE2F50" w:rsidP="00831DD9">
            <w:pPr>
              <w:pStyle w:val="TAL"/>
              <w:rPr>
                <w:rFonts w:cs="Arial"/>
                <w:b/>
                <w:szCs w:val="18"/>
              </w:rPr>
            </w:pPr>
            <w:r w:rsidRPr="00EF552C">
              <w:t xml:space="preserve">SDS signalling payload </w:t>
            </w:r>
            <w:r w:rsidRPr="00EF552C">
              <w:rPr>
                <w:lang w:eastAsia="ko-KR"/>
              </w:rPr>
              <w:t>message</w:t>
            </w:r>
            <w:r w:rsidRPr="00EF552C">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3693CA0C" w14:textId="77777777" w:rsidR="00AE2F50" w:rsidRPr="00EF552C" w:rsidRDefault="00AE2F50" w:rsidP="00831DD9">
            <w:pPr>
              <w:pStyle w:val="TAL"/>
            </w:pPr>
            <w:r w:rsidRPr="00EF552C">
              <w:t>'00000001'B</w:t>
            </w:r>
          </w:p>
        </w:tc>
        <w:tc>
          <w:tcPr>
            <w:tcW w:w="2127" w:type="dxa"/>
            <w:tcBorders>
              <w:top w:val="single" w:sz="4" w:space="0" w:color="auto"/>
              <w:left w:val="single" w:sz="4" w:space="0" w:color="auto"/>
              <w:bottom w:val="single" w:sz="4" w:space="0" w:color="auto"/>
              <w:right w:val="single" w:sz="4" w:space="0" w:color="auto"/>
            </w:tcBorders>
            <w:hideMark/>
          </w:tcPr>
          <w:p w14:paraId="5EBAF1B8" w14:textId="77777777" w:rsidR="00AE2F50" w:rsidRPr="00EF552C" w:rsidRDefault="00AE2F50" w:rsidP="00831DD9">
            <w:pPr>
              <w:pStyle w:val="TAL"/>
            </w:pPr>
            <w:r w:rsidRPr="00EF552C">
              <w:t>SDS SIGNALLING PAYLOAD</w:t>
            </w:r>
          </w:p>
        </w:tc>
        <w:tc>
          <w:tcPr>
            <w:tcW w:w="1419" w:type="dxa"/>
            <w:tcBorders>
              <w:top w:val="single" w:sz="4" w:space="0" w:color="auto"/>
              <w:left w:val="single" w:sz="4" w:space="0" w:color="auto"/>
              <w:bottom w:val="single" w:sz="4" w:space="0" w:color="auto"/>
              <w:right w:val="single" w:sz="4" w:space="0" w:color="auto"/>
            </w:tcBorders>
            <w:hideMark/>
          </w:tcPr>
          <w:p w14:paraId="44D804FF" w14:textId="77777777" w:rsidR="00AE2F50" w:rsidRPr="00EF552C" w:rsidRDefault="00AE2F50" w:rsidP="00831DD9">
            <w:pPr>
              <w:pStyle w:val="TAL"/>
            </w:pPr>
            <w:r w:rsidRPr="00EF552C">
              <w:rPr>
                <w:rFonts w:cs="Arial"/>
                <w:szCs w:val="18"/>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2E448CB8" w14:textId="77777777" w:rsidR="00AE2F50" w:rsidRPr="00EF552C" w:rsidRDefault="00AE2F50" w:rsidP="00831DD9">
            <w:pPr>
              <w:pStyle w:val="TAL"/>
            </w:pPr>
          </w:p>
        </w:tc>
      </w:tr>
      <w:tr w:rsidR="00AE2F50" w:rsidRPr="00EF552C" w14:paraId="522CFEF4"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B622A2" w14:textId="77777777" w:rsidR="00AE2F50" w:rsidRPr="00EF552C" w:rsidRDefault="00AE2F50" w:rsidP="00831DD9">
            <w:pPr>
              <w:pStyle w:val="TAL"/>
              <w:rPr>
                <w:rFonts w:cs="Arial"/>
                <w:szCs w:val="18"/>
              </w:rPr>
            </w:pPr>
            <w:r w:rsidRPr="00EF552C">
              <w:t>Date and time</w:t>
            </w:r>
          </w:p>
        </w:tc>
        <w:tc>
          <w:tcPr>
            <w:tcW w:w="2127" w:type="dxa"/>
            <w:tcBorders>
              <w:top w:val="single" w:sz="4" w:space="0" w:color="auto"/>
              <w:left w:val="single" w:sz="4" w:space="0" w:color="auto"/>
              <w:bottom w:val="single" w:sz="4" w:space="0" w:color="auto"/>
              <w:right w:val="single" w:sz="4" w:space="0" w:color="auto"/>
            </w:tcBorders>
            <w:hideMark/>
          </w:tcPr>
          <w:p w14:paraId="185B984A" w14:textId="77777777" w:rsidR="00AE2F50" w:rsidRPr="00EF552C" w:rsidRDefault="00AE2F50" w:rsidP="00831DD9">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0CEE16E4"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24F0F1A9" w14:textId="77777777" w:rsidR="00AE2F50" w:rsidRPr="00EF552C" w:rsidRDefault="00AE2F50" w:rsidP="00831DD9">
            <w:pPr>
              <w:pStyle w:val="TAL"/>
            </w:pPr>
            <w:r w:rsidRPr="00EF552C">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4A73A926" w14:textId="77777777" w:rsidR="00AE2F50" w:rsidRPr="00EF552C" w:rsidRDefault="00AE2F50" w:rsidP="00831DD9">
            <w:pPr>
              <w:pStyle w:val="TAL"/>
            </w:pPr>
          </w:p>
        </w:tc>
      </w:tr>
      <w:tr w:rsidR="00AE2F50" w:rsidRPr="00EF552C" w14:paraId="0BF0F5DD"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3DC2EA" w14:textId="77777777" w:rsidR="00AE2F50" w:rsidRPr="00EF552C" w:rsidRDefault="00AE2F50" w:rsidP="00831DD9">
            <w:pPr>
              <w:pStyle w:val="TAL"/>
              <w:rPr>
                <w:rFonts w:cs="Arial"/>
                <w:szCs w:val="18"/>
              </w:rPr>
            </w:pPr>
            <w:r w:rsidRPr="00EF552C">
              <w:t>Conversation ID</w:t>
            </w:r>
          </w:p>
        </w:tc>
        <w:tc>
          <w:tcPr>
            <w:tcW w:w="2127" w:type="dxa"/>
            <w:tcBorders>
              <w:top w:val="single" w:sz="4" w:space="0" w:color="auto"/>
              <w:left w:val="single" w:sz="4" w:space="0" w:color="auto"/>
              <w:bottom w:val="single" w:sz="4" w:space="0" w:color="auto"/>
              <w:right w:val="single" w:sz="4" w:space="0" w:color="auto"/>
            </w:tcBorders>
            <w:hideMark/>
          </w:tcPr>
          <w:p w14:paraId="136B508B" w14:textId="77777777" w:rsidR="00AE2F50" w:rsidRPr="00EF552C" w:rsidRDefault="00AE2F50" w:rsidP="00831DD9">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6FDAD8E"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1CF7D7E3" w14:textId="77777777" w:rsidR="00AE2F50" w:rsidRPr="00EF552C" w:rsidRDefault="00AE2F50" w:rsidP="00831DD9">
            <w:pPr>
              <w:pStyle w:val="TAL"/>
            </w:pPr>
            <w:r w:rsidRPr="00EF552C">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6B21D4E3" w14:textId="77777777" w:rsidR="00AE2F50" w:rsidRPr="00EF552C" w:rsidRDefault="00AE2F50" w:rsidP="00831DD9">
            <w:pPr>
              <w:pStyle w:val="TAL"/>
            </w:pPr>
          </w:p>
        </w:tc>
      </w:tr>
      <w:tr w:rsidR="00AE2F50" w:rsidRPr="00EF552C" w14:paraId="44E66A2D"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14DA41" w14:textId="77777777" w:rsidR="00AE2F50" w:rsidRPr="00EF552C" w:rsidRDefault="00AE2F50" w:rsidP="00831DD9">
            <w:pPr>
              <w:pStyle w:val="TAL"/>
              <w:rPr>
                <w:rFonts w:cs="Arial"/>
                <w:szCs w:val="18"/>
              </w:rPr>
            </w:pPr>
            <w:r w:rsidRPr="00EF552C">
              <w:rPr>
                <w:lang w:eastAsia="zh-CN"/>
              </w:rPr>
              <w:t>Message ID</w:t>
            </w:r>
          </w:p>
        </w:tc>
        <w:tc>
          <w:tcPr>
            <w:tcW w:w="2127" w:type="dxa"/>
            <w:tcBorders>
              <w:top w:val="single" w:sz="4" w:space="0" w:color="auto"/>
              <w:left w:val="single" w:sz="4" w:space="0" w:color="auto"/>
              <w:bottom w:val="single" w:sz="4" w:space="0" w:color="auto"/>
              <w:right w:val="single" w:sz="4" w:space="0" w:color="auto"/>
            </w:tcBorders>
            <w:hideMark/>
          </w:tcPr>
          <w:p w14:paraId="5905C794" w14:textId="77777777" w:rsidR="00AE2F50" w:rsidRPr="00EF552C" w:rsidRDefault="00AE2F50" w:rsidP="00831DD9">
            <w:pPr>
              <w:pStyle w:val="TAL"/>
              <w:rPr>
                <w:rFonts w:eastAsia="Calibri"/>
              </w:rPr>
            </w:pPr>
            <w:r w:rsidRPr="00EF552C">
              <w:rPr>
                <w:rFonts w:eastAsia="Calibri"/>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DC65C0C" w14:textId="77777777" w:rsidR="00AE2F50" w:rsidRPr="00EF552C" w:rsidRDefault="00AE2F50" w:rsidP="00831DD9">
            <w:pPr>
              <w:pStyle w:val="TAL"/>
            </w:pPr>
            <w:r w:rsidRPr="00EF552C">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4DC605AF" w14:textId="77777777" w:rsidR="00AE2F50" w:rsidRPr="00EF552C" w:rsidRDefault="00AE2F50" w:rsidP="00831DD9">
            <w:pPr>
              <w:pStyle w:val="TAL"/>
            </w:pPr>
            <w:r w:rsidRPr="00EF552C">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40D4F5CC" w14:textId="77777777" w:rsidR="00AE2F50" w:rsidRPr="00EF552C" w:rsidRDefault="00AE2F50" w:rsidP="00831DD9">
            <w:pPr>
              <w:pStyle w:val="TAL"/>
            </w:pPr>
          </w:p>
        </w:tc>
      </w:tr>
      <w:tr w:rsidR="00AE2F50" w:rsidRPr="00EF552C" w14:paraId="13185644"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841CBC" w14:textId="77777777" w:rsidR="00AE2F50" w:rsidRPr="00EF552C" w:rsidRDefault="00AE2F50" w:rsidP="00831DD9">
            <w:pPr>
              <w:pStyle w:val="TAL"/>
              <w:rPr>
                <w:lang w:eastAsia="zh-CN"/>
              </w:rPr>
            </w:pPr>
            <w:proofErr w:type="spellStart"/>
            <w:r w:rsidRPr="00EF552C">
              <w:rPr>
                <w:lang w:eastAsia="zh-CN"/>
              </w:rPr>
              <w:t>InReplyTo</w:t>
            </w:r>
            <w:proofErr w:type="spellEnd"/>
            <w:r w:rsidRPr="00EF552C">
              <w:rPr>
                <w:lang w:eastAsia="zh-CN"/>
              </w:rPr>
              <w:t xml:space="preserve"> message ID</w:t>
            </w:r>
          </w:p>
        </w:tc>
        <w:tc>
          <w:tcPr>
            <w:tcW w:w="2127" w:type="dxa"/>
            <w:tcBorders>
              <w:top w:val="single" w:sz="4" w:space="0" w:color="auto"/>
              <w:left w:val="single" w:sz="4" w:space="0" w:color="auto"/>
              <w:bottom w:val="single" w:sz="4" w:space="0" w:color="auto"/>
              <w:right w:val="single" w:sz="4" w:space="0" w:color="auto"/>
            </w:tcBorders>
            <w:hideMark/>
          </w:tcPr>
          <w:p w14:paraId="254F30B7"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6A0C9CD7"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E9E570" w14:textId="77777777" w:rsidR="00AE2F50" w:rsidRPr="00EF552C" w:rsidRDefault="00AE2F50" w:rsidP="00831DD9">
            <w:pPr>
              <w:pStyle w:val="TAL"/>
              <w:rPr>
                <w:rFonts w:cs="Arial"/>
                <w:szCs w:val="18"/>
              </w:rPr>
            </w:pPr>
            <w:r w:rsidRPr="00EF552C">
              <w:rPr>
                <w:rFonts w:cs="Arial"/>
                <w:szCs w:val="18"/>
              </w:rPr>
              <w:t>TS 24.282 [87] clause 15.2.11</w:t>
            </w:r>
          </w:p>
        </w:tc>
        <w:tc>
          <w:tcPr>
            <w:tcW w:w="1135" w:type="dxa"/>
            <w:tcBorders>
              <w:top w:val="single" w:sz="4" w:space="0" w:color="auto"/>
              <w:left w:val="single" w:sz="4" w:space="0" w:color="auto"/>
              <w:bottom w:val="single" w:sz="4" w:space="0" w:color="auto"/>
              <w:right w:val="single" w:sz="4" w:space="0" w:color="auto"/>
            </w:tcBorders>
          </w:tcPr>
          <w:p w14:paraId="28139A6F" w14:textId="77777777" w:rsidR="00AE2F50" w:rsidRPr="00EF552C" w:rsidRDefault="00AE2F50" w:rsidP="00831DD9">
            <w:pPr>
              <w:pStyle w:val="TAL"/>
            </w:pPr>
          </w:p>
        </w:tc>
      </w:tr>
      <w:tr w:rsidR="00AE2F50" w:rsidRPr="00EF552C" w14:paraId="4669360D"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B227B0" w14:textId="77777777" w:rsidR="00AE2F50" w:rsidRPr="00EF552C" w:rsidRDefault="00AE2F50" w:rsidP="00831DD9">
            <w:pPr>
              <w:pStyle w:val="TAL"/>
            </w:pPr>
            <w:r w:rsidRPr="00EF552C">
              <w:t>Application ID</w:t>
            </w:r>
          </w:p>
        </w:tc>
        <w:tc>
          <w:tcPr>
            <w:tcW w:w="2127" w:type="dxa"/>
            <w:tcBorders>
              <w:top w:val="single" w:sz="4" w:space="0" w:color="auto"/>
              <w:left w:val="single" w:sz="4" w:space="0" w:color="auto"/>
              <w:bottom w:val="single" w:sz="4" w:space="0" w:color="auto"/>
              <w:right w:val="single" w:sz="4" w:space="0" w:color="auto"/>
            </w:tcBorders>
            <w:hideMark/>
          </w:tcPr>
          <w:p w14:paraId="78A956E0"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1376BFF5"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DAEDD84" w14:textId="77777777" w:rsidR="00AE2F50" w:rsidRPr="00EF552C" w:rsidRDefault="00AE2F50" w:rsidP="00831DD9">
            <w:pPr>
              <w:pStyle w:val="TAL"/>
            </w:pPr>
            <w:r w:rsidRPr="00EF552C">
              <w:rPr>
                <w:rFonts w:cs="Arial"/>
                <w:szCs w:val="18"/>
              </w:rPr>
              <w:t>TS 24.282 [87] clause 15.2.7</w:t>
            </w:r>
          </w:p>
        </w:tc>
        <w:tc>
          <w:tcPr>
            <w:tcW w:w="1135" w:type="dxa"/>
            <w:tcBorders>
              <w:top w:val="single" w:sz="4" w:space="0" w:color="auto"/>
              <w:left w:val="single" w:sz="4" w:space="0" w:color="auto"/>
              <w:bottom w:val="single" w:sz="4" w:space="0" w:color="auto"/>
              <w:right w:val="single" w:sz="4" w:space="0" w:color="auto"/>
            </w:tcBorders>
          </w:tcPr>
          <w:p w14:paraId="4874DDAE" w14:textId="77777777" w:rsidR="00AE2F50" w:rsidRPr="00EF552C" w:rsidRDefault="00AE2F50" w:rsidP="00831DD9">
            <w:pPr>
              <w:pStyle w:val="TAL"/>
            </w:pPr>
          </w:p>
        </w:tc>
      </w:tr>
      <w:tr w:rsidR="00AE2F50" w:rsidRPr="00EF552C" w14:paraId="78C4DFA9" w14:textId="77777777" w:rsidTr="00AE2F50">
        <w:trPr>
          <w:cantSplit/>
          <w:jc w:val="center"/>
        </w:trPr>
        <w:tc>
          <w:tcPr>
            <w:tcW w:w="2837" w:type="dxa"/>
            <w:tcBorders>
              <w:top w:val="single" w:sz="4" w:space="0" w:color="auto"/>
              <w:left w:val="single" w:sz="4" w:space="0" w:color="auto"/>
              <w:bottom w:val="nil"/>
              <w:right w:val="single" w:sz="4" w:space="0" w:color="auto"/>
            </w:tcBorders>
            <w:hideMark/>
          </w:tcPr>
          <w:p w14:paraId="4D4B6265" w14:textId="77777777" w:rsidR="00AE2F50" w:rsidRPr="00EF552C" w:rsidRDefault="00AE2F50" w:rsidP="00831DD9">
            <w:pPr>
              <w:pStyle w:val="TAL"/>
              <w:rPr>
                <w:rFonts w:cs="Arial"/>
                <w:szCs w:val="18"/>
              </w:rPr>
            </w:pPr>
            <w:r w:rsidRPr="00EF552C">
              <w:t>SDS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600A9614" w14:textId="77777777" w:rsidR="00AE2F50" w:rsidRPr="00EF552C" w:rsidRDefault="00AE2F50" w:rsidP="00831DD9">
            <w:pPr>
              <w:pStyle w:val="TAL"/>
              <w:rPr>
                <w:rFonts w:eastAsia="Calibri"/>
              </w:rPr>
            </w:pPr>
            <w:r w:rsidRPr="00EF552C">
              <w:rPr>
                <w:rFonts w:eastAsia="Calibri"/>
              </w:rPr>
              <w:t>'0001'B</w:t>
            </w:r>
          </w:p>
        </w:tc>
        <w:tc>
          <w:tcPr>
            <w:tcW w:w="2127" w:type="dxa"/>
            <w:tcBorders>
              <w:top w:val="single" w:sz="4" w:space="0" w:color="auto"/>
              <w:left w:val="single" w:sz="4" w:space="0" w:color="auto"/>
              <w:bottom w:val="single" w:sz="4" w:space="0" w:color="auto"/>
              <w:right w:val="single" w:sz="4" w:space="0" w:color="auto"/>
            </w:tcBorders>
          </w:tcPr>
          <w:p w14:paraId="112C71D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18AA4F" w14:textId="77777777" w:rsidR="00AE2F50" w:rsidRPr="00EF552C" w:rsidRDefault="00AE2F50" w:rsidP="00831DD9">
            <w:pPr>
              <w:pStyle w:val="TAL"/>
            </w:pPr>
            <w:r w:rsidRPr="00EF552C">
              <w:rPr>
                <w:rFonts w:cs="Arial"/>
                <w:szCs w:val="18"/>
              </w:rPr>
              <w:t>TS 24.282 [87] clause 15.2.3</w:t>
            </w:r>
          </w:p>
        </w:tc>
        <w:tc>
          <w:tcPr>
            <w:tcW w:w="1135" w:type="dxa"/>
            <w:tcBorders>
              <w:top w:val="single" w:sz="4" w:space="0" w:color="auto"/>
              <w:left w:val="single" w:sz="4" w:space="0" w:color="auto"/>
              <w:bottom w:val="single" w:sz="4" w:space="0" w:color="auto"/>
              <w:right w:val="single" w:sz="4" w:space="0" w:color="auto"/>
            </w:tcBorders>
            <w:hideMark/>
          </w:tcPr>
          <w:p w14:paraId="5A4A8B0A" w14:textId="77777777" w:rsidR="00AE2F50" w:rsidRPr="00EF552C" w:rsidRDefault="00AE2F50" w:rsidP="00831DD9">
            <w:pPr>
              <w:pStyle w:val="TAL"/>
            </w:pPr>
            <w:r w:rsidRPr="00EF552C">
              <w:t>DELIVERED</w:t>
            </w:r>
          </w:p>
        </w:tc>
      </w:tr>
      <w:tr w:rsidR="00AE2F50" w:rsidRPr="00EF552C" w14:paraId="7ED539A0" w14:textId="77777777" w:rsidTr="00AE2F50">
        <w:trPr>
          <w:cantSplit/>
          <w:jc w:val="center"/>
        </w:trPr>
        <w:tc>
          <w:tcPr>
            <w:tcW w:w="2837" w:type="dxa"/>
            <w:tcBorders>
              <w:top w:val="nil"/>
              <w:left w:val="single" w:sz="4" w:space="0" w:color="auto"/>
              <w:bottom w:val="nil"/>
              <w:right w:val="single" w:sz="4" w:space="0" w:color="auto"/>
            </w:tcBorders>
          </w:tcPr>
          <w:p w14:paraId="33C55F37"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E28E88" w14:textId="77777777" w:rsidR="00AE2F50" w:rsidRPr="00EF552C" w:rsidRDefault="00AE2F50" w:rsidP="00831DD9">
            <w:pPr>
              <w:pStyle w:val="TAL"/>
              <w:rPr>
                <w:rFonts w:eastAsia="Calibri"/>
              </w:rPr>
            </w:pPr>
            <w:r w:rsidRPr="00EF552C">
              <w:rPr>
                <w:rFonts w:eastAsia="Calibri"/>
              </w:rPr>
              <w:t>'0010'B</w:t>
            </w:r>
          </w:p>
        </w:tc>
        <w:tc>
          <w:tcPr>
            <w:tcW w:w="2127" w:type="dxa"/>
            <w:tcBorders>
              <w:top w:val="single" w:sz="4" w:space="0" w:color="auto"/>
              <w:left w:val="single" w:sz="4" w:space="0" w:color="auto"/>
              <w:bottom w:val="single" w:sz="4" w:space="0" w:color="auto"/>
              <w:right w:val="single" w:sz="4" w:space="0" w:color="auto"/>
            </w:tcBorders>
          </w:tcPr>
          <w:p w14:paraId="4F82D12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9F4FB0"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2C0F073" w14:textId="77777777" w:rsidR="00AE2F50" w:rsidRPr="00EF552C" w:rsidRDefault="00AE2F50" w:rsidP="00831DD9">
            <w:pPr>
              <w:pStyle w:val="TAL"/>
            </w:pPr>
            <w:r w:rsidRPr="00EF552C">
              <w:rPr>
                <w:rFonts w:cs="Arial"/>
                <w:szCs w:val="18"/>
              </w:rPr>
              <w:t>READ</w:t>
            </w:r>
          </w:p>
        </w:tc>
      </w:tr>
      <w:tr w:rsidR="00AE2F50" w:rsidRPr="00EF552C" w14:paraId="67239E7B" w14:textId="77777777" w:rsidTr="00AE2F50">
        <w:trPr>
          <w:cantSplit/>
          <w:jc w:val="center"/>
        </w:trPr>
        <w:tc>
          <w:tcPr>
            <w:tcW w:w="2837" w:type="dxa"/>
            <w:tcBorders>
              <w:top w:val="nil"/>
              <w:left w:val="single" w:sz="4" w:space="0" w:color="auto"/>
              <w:bottom w:val="single" w:sz="4" w:space="0" w:color="auto"/>
              <w:right w:val="single" w:sz="4" w:space="0" w:color="auto"/>
            </w:tcBorders>
          </w:tcPr>
          <w:p w14:paraId="5510A4C3"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8DAD92" w14:textId="77777777" w:rsidR="00AE2F50" w:rsidRPr="00EF552C" w:rsidRDefault="00AE2F50" w:rsidP="00831DD9">
            <w:pPr>
              <w:pStyle w:val="TAL"/>
              <w:rPr>
                <w:rFonts w:eastAsia="Calibri"/>
              </w:rPr>
            </w:pPr>
            <w:r w:rsidRPr="00EF552C">
              <w:rPr>
                <w:rFonts w:eastAsia="Calibri"/>
              </w:rPr>
              <w:t>'0011'B</w:t>
            </w:r>
          </w:p>
        </w:tc>
        <w:tc>
          <w:tcPr>
            <w:tcW w:w="2127" w:type="dxa"/>
            <w:tcBorders>
              <w:top w:val="single" w:sz="4" w:space="0" w:color="auto"/>
              <w:left w:val="single" w:sz="4" w:space="0" w:color="auto"/>
              <w:bottom w:val="single" w:sz="4" w:space="0" w:color="auto"/>
              <w:right w:val="single" w:sz="4" w:space="0" w:color="auto"/>
            </w:tcBorders>
          </w:tcPr>
          <w:p w14:paraId="2848A6FD"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63AEF96"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1E05FF66" w14:textId="77777777" w:rsidR="00AE2F50" w:rsidRPr="00EF552C" w:rsidRDefault="00AE2F50" w:rsidP="00831DD9">
            <w:pPr>
              <w:pStyle w:val="TAL"/>
            </w:pPr>
            <w:r w:rsidRPr="00EF552C">
              <w:rPr>
                <w:rFonts w:cs="Arial"/>
                <w:szCs w:val="18"/>
              </w:rPr>
              <w:t>DELIVERED_READ</w:t>
            </w:r>
          </w:p>
        </w:tc>
      </w:tr>
      <w:tr w:rsidR="00AE2F50" w:rsidRPr="00EF552C" w14:paraId="36719A5E"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83B7E3" w14:textId="77777777" w:rsidR="00AE2F50" w:rsidRPr="00EF552C" w:rsidRDefault="00AE2F50" w:rsidP="00831DD9">
            <w:pPr>
              <w:pStyle w:val="TAL"/>
            </w:pPr>
            <w:r w:rsidRPr="00EF552C">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44326C30"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5D6D366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CD7D90" w14:textId="77777777" w:rsidR="00AE2F50" w:rsidRPr="00EF552C" w:rsidRDefault="00AE2F50" w:rsidP="00831DD9">
            <w:pPr>
              <w:pStyle w:val="TAL"/>
              <w:rPr>
                <w:rFonts w:cs="Arial"/>
                <w:szCs w:val="18"/>
              </w:rPr>
            </w:pPr>
            <w:r w:rsidRPr="00EF552C">
              <w:rPr>
                <w:rFonts w:cs="Arial"/>
                <w:szCs w:val="18"/>
              </w:rPr>
              <w:t>TS 24.282 [87] clause 15.2.24</w:t>
            </w:r>
          </w:p>
        </w:tc>
        <w:tc>
          <w:tcPr>
            <w:tcW w:w="1135" w:type="dxa"/>
            <w:tcBorders>
              <w:top w:val="single" w:sz="4" w:space="0" w:color="auto"/>
              <w:left w:val="single" w:sz="4" w:space="0" w:color="auto"/>
              <w:bottom w:val="single" w:sz="4" w:space="0" w:color="auto"/>
              <w:right w:val="single" w:sz="4" w:space="0" w:color="auto"/>
            </w:tcBorders>
          </w:tcPr>
          <w:p w14:paraId="0356DD3A" w14:textId="77777777" w:rsidR="00AE2F50" w:rsidRPr="00EF552C" w:rsidRDefault="00AE2F50" w:rsidP="00831DD9">
            <w:pPr>
              <w:pStyle w:val="TAL"/>
            </w:pPr>
          </w:p>
        </w:tc>
      </w:tr>
      <w:tr w:rsidR="00AE2F50" w:rsidRPr="00EF552C" w14:paraId="7EEA935F"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3BC6A4" w14:textId="77777777" w:rsidR="00AE2F50" w:rsidRPr="00EF552C" w:rsidRDefault="00AE2F50" w:rsidP="00831DD9">
            <w:pPr>
              <w:pStyle w:val="TAL"/>
            </w:pPr>
            <w:r w:rsidRPr="00EF552C">
              <w:t>User location</w:t>
            </w:r>
          </w:p>
        </w:tc>
        <w:tc>
          <w:tcPr>
            <w:tcW w:w="2127" w:type="dxa"/>
            <w:tcBorders>
              <w:top w:val="single" w:sz="4" w:space="0" w:color="auto"/>
              <w:left w:val="single" w:sz="4" w:space="0" w:color="auto"/>
              <w:bottom w:val="single" w:sz="4" w:space="0" w:color="auto"/>
              <w:right w:val="single" w:sz="4" w:space="0" w:color="auto"/>
            </w:tcBorders>
            <w:hideMark/>
          </w:tcPr>
          <w:p w14:paraId="734047C8" w14:textId="77777777" w:rsidR="00AE2F50" w:rsidRPr="00EF552C" w:rsidRDefault="00AE2F50" w:rsidP="00831DD9">
            <w:pPr>
              <w:pStyle w:val="TAL"/>
              <w:rPr>
                <w:rFonts w:eastAsia="Calibri"/>
              </w:rPr>
            </w:pPr>
            <w:r w:rsidRPr="00EF552C">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040ECB6E"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69EF388" w14:textId="77777777" w:rsidR="00AE2F50" w:rsidRPr="00EF552C" w:rsidRDefault="00AE2F50" w:rsidP="00831DD9">
            <w:pPr>
              <w:pStyle w:val="TAL"/>
              <w:rPr>
                <w:rFonts w:cs="Arial"/>
                <w:szCs w:val="18"/>
              </w:rPr>
            </w:pPr>
            <w:r w:rsidRPr="00EF552C">
              <w:rPr>
                <w:rFonts w:cs="Arial"/>
                <w:szCs w:val="18"/>
              </w:rPr>
              <w:t>TS 24.282 [87] clause 15.2.25</w:t>
            </w:r>
          </w:p>
        </w:tc>
        <w:tc>
          <w:tcPr>
            <w:tcW w:w="1135" w:type="dxa"/>
            <w:tcBorders>
              <w:top w:val="single" w:sz="4" w:space="0" w:color="auto"/>
              <w:left w:val="single" w:sz="4" w:space="0" w:color="auto"/>
              <w:bottom w:val="single" w:sz="4" w:space="0" w:color="auto"/>
              <w:right w:val="single" w:sz="4" w:space="0" w:color="auto"/>
            </w:tcBorders>
          </w:tcPr>
          <w:p w14:paraId="5AF18790" w14:textId="77777777" w:rsidR="00AE2F50" w:rsidRPr="00EF552C" w:rsidRDefault="00AE2F50" w:rsidP="00831DD9">
            <w:pPr>
              <w:pStyle w:val="TAL"/>
            </w:pPr>
          </w:p>
        </w:tc>
      </w:tr>
      <w:tr w:rsidR="00AE2F50" w:rsidRPr="00EF552C" w14:paraId="623CBB69" w14:textId="77777777" w:rsidTr="00AE2F5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24B194" w14:textId="77777777" w:rsidR="00AE2F50" w:rsidRPr="00EF552C" w:rsidRDefault="00AE2F50" w:rsidP="00831DD9">
            <w:pPr>
              <w:pStyle w:val="TAL"/>
            </w:pPr>
            <w:r w:rsidRPr="00EF552C">
              <w:t xml:space="preserve">Sender </w:t>
            </w:r>
            <w:proofErr w:type="spellStart"/>
            <w:r w:rsidRPr="00EF552C">
              <w:t>MCData</w:t>
            </w:r>
            <w:proofErr w:type="spellEnd"/>
            <w:r w:rsidRPr="00EF552C">
              <w:t xml:space="preserve"> user ID </w:t>
            </w:r>
          </w:p>
        </w:tc>
        <w:tc>
          <w:tcPr>
            <w:tcW w:w="2127" w:type="dxa"/>
            <w:tcBorders>
              <w:top w:val="single" w:sz="4" w:space="0" w:color="auto"/>
              <w:left w:val="single" w:sz="4" w:space="0" w:color="auto"/>
              <w:bottom w:val="single" w:sz="4" w:space="0" w:color="auto"/>
              <w:right w:val="single" w:sz="4" w:space="0" w:color="auto"/>
            </w:tcBorders>
            <w:hideMark/>
          </w:tcPr>
          <w:p w14:paraId="02BD3D3B"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30E2B855"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4C65BB1" w14:textId="77777777" w:rsidR="00AE2F50" w:rsidRPr="00EF552C" w:rsidRDefault="00AE2F50" w:rsidP="00831DD9">
            <w:pPr>
              <w:pStyle w:val="TAL"/>
              <w:rPr>
                <w:rFonts w:cs="Arial"/>
                <w:szCs w:val="18"/>
              </w:rPr>
            </w:pPr>
            <w:r w:rsidRPr="00EF552C">
              <w:rPr>
                <w:rFonts w:cs="Arial"/>
                <w:szCs w:val="18"/>
              </w:rPr>
              <w:t>TS 24.282 [87] clause 15.2.15</w:t>
            </w:r>
          </w:p>
        </w:tc>
        <w:tc>
          <w:tcPr>
            <w:tcW w:w="1135" w:type="dxa"/>
            <w:tcBorders>
              <w:top w:val="single" w:sz="4" w:space="0" w:color="auto"/>
              <w:left w:val="single" w:sz="4" w:space="0" w:color="auto"/>
              <w:bottom w:val="single" w:sz="4" w:space="0" w:color="auto"/>
              <w:right w:val="single" w:sz="4" w:space="0" w:color="auto"/>
            </w:tcBorders>
          </w:tcPr>
          <w:p w14:paraId="48B8525E" w14:textId="77777777" w:rsidR="00AE2F50" w:rsidRPr="00EF552C" w:rsidRDefault="00AE2F50" w:rsidP="00831DD9">
            <w:pPr>
              <w:pStyle w:val="TAL"/>
            </w:pPr>
          </w:p>
        </w:tc>
      </w:tr>
      <w:tr w:rsidR="00AE2F50" w:rsidRPr="00EF552C" w14:paraId="4148F9C3" w14:textId="77777777" w:rsidTr="00AE2F50">
        <w:trPr>
          <w:cantSplit/>
          <w:jc w:val="center"/>
          <w:ins w:id="34" w:author="MCC160" w:date="2022-10-08T12:52:00Z"/>
        </w:trPr>
        <w:tc>
          <w:tcPr>
            <w:tcW w:w="2837" w:type="dxa"/>
            <w:tcBorders>
              <w:top w:val="single" w:sz="4" w:space="0" w:color="auto"/>
              <w:left w:val="single" w:sz="4" w:space="0" w:color="auto"/>
              <w:bottom w:val="single" w:sz="4" w:space="0" w:color="auto"/>
              <w:right w:val="single" w:sz="4" w:space="0" w:color="auto"/>
            </w:tcBorders>
          </w:tcPr>
          <w:p w14:paraId="67AFF376" w14:textId="18F4311E" w:rsidR="00AE2F50" w:rsidRPr="00EF552C" w:rsidRDefault="00AE2F50" w:rsidP="00AE2F50">
            <w:pPr>
              <w:pStyle w:val="TAL"/>
              <w:rPr>
                <w:ins w:id="35" w:author="MCC160" w:date="2022-10-08T12:52:00Z"/>
              </w:rPr>
            </w:pPr>
            <w:ins w:id="36" w:author="MCC160" w:date="2022-10-08T12:52:00Z">
              <w:r w:rsidRPr="00AE2F50">
                <w:t>Application metadata container</w:t>
              </w:r>
            </w:ins>
          </w:p>
        </w:tc>
        <w:tc>
          <w:tcPr>
            <w:tcW w:w="2127" w:type="dxa"/>
            <w:tcBorders>
              <w:top w:val="single" w:sz="4" w:space="0" w:color="auto"/>
              <w:left w:val="single" w:sz="4" w:space="0" w:color="auto"/>
              <w:bottom w:val="single" w:sz="4" w:space="0" w:color="auto"/>
              <w:right w:val="single" w:sz="4" w:space="0" w:color="auto"/>
            </w:tcBorders>
          </w:tcPr>
          <w:p w14:paraId="641BD3D3" w14:textId="25899084" w:rsidR="00AE2F50" w:rsidRPr="00EF552C" w:rsidRDefault="00AE2F50" w:rsidP="00AE2F50">
            <w:pPr>
              <w:pStyle w:val="TAL"/>
              <w:rPr>
                <w:ins w:id="37" w:author="MCC160" w:date="2022-10-08T12:52:00Z"/>
                <w:rFonts w:eastAsia="Calibri"/>
              </w:rPr>
            </w:pPr>
            <w:ins w:id="38" w:author="MCC160" w:date="2022-10-08T12:53:00Z">
              <w:r w:rsidRPr="00EF552C">
                <w:t>Any allowed value if present</w:t>
              </w:r>
            </w:ins>
          </w:p>
        </w:tc>
        <w:tc>
          <w:tcPr>
            <w:tcW w:w="2127" w:type="dxa"/>
            <w:tcBorders>
              <w:top w:val="single" w:sz="4" w:space="0" w:color="auto"/>
              <w:left w:val="single" w:sz="4" w:space="0" w:color="auto"/>
              <w:bottom w:val="single" w:sz="4" w:space="0" w:color="auto"/>
              <w:right w:val="single" w:sz="4" w:space="0" w:color="auto"/>
            </w:tcBorders>
          </w:tcPr>
          <w:p w14:paraId="1A9A3D51" w14:textId="651FAEE3" w:rsidR="00AE2F50" w:rsidRPr="00EF552C" w:rsidRDefault="00AE2F50" w:rsidP="00AE2F50">
            <w:pPr>
              <w:pStyle w:val="TAL"/>
              <w:rPr>
                <w:ins w:id="39" w:author="MCC160" w:date="2022-10-08T12:52:00Z"/>
              </w:rPr>
            </w:pPr>
            <w:ins w:id="40" w:author="MCC160" w:date="2022-10-08T12:53:00Z">
              <w:r>
                <w:t>Rel-17</w:t>
              </w:r>
            </w:ins>
          </w:p>
        </w:tc>
        <w:tc>
          <w:tcPr>
            <w:tcW w:w="1419" w:type="dxa"/>
            <w:tcBorders>
              <w:top w:val="single" w:sz="4" w:space="0" w:color="auto"/>
              <w:left w:val="single" w:sz="4" w:space="0" w:color="auto"/>
              <w:bottom w:val="single" w:sz="4" w:space="0" w:color="auto"/>
              <w:right w:val="single" w:sz="4" w:space="0" w:color="auto"/>
            </w:tcBorders>
          </w:tcPr>
          <w:p w14:paraId="2A2F02FA" w14:textId="7D2E6756" w:rsidR="00AE2F50" w:rsidRPr="00EF552C" w:rsidRDefault="00AE2F50" w:rsidP="00AE2F50">
            <w:pPr>
              <w:pStyle w:val="TAL"/>
              <w:rPr>
                <w:ins w:id="41" w:author="MCC160" w:date="2022-10-08T12:52:00Z"/>
                <w:rFonts w:cs="Arial"/>
                <w:szCs w:val="18"/>
              </w:rPr>
            </w:pPr>
            <w:ins w:id="42" w:author="MCC160" w:date="2022-10-08T12:53:00Z">
              <w:r w:rsidRPr="00EF552C">
                <w:rPr>
                  <w:rFonts w:cs="Arial"/>
                  <w:szCs w:val="18"/>
                </w:rPr>
                <w:t>TS 24.282 [87] clause 15.2.</w:t>
              </w:r>
              <w:r>
                <w:rPr>
                  <w:rFonts w:cs="Arial"/>
                  <w:szCs w:val="18"/>
                </w:rPr>
                <w:t>28</w:t>
              </w:r>
            </w:ins>
          </w:p>
        </w:tc>
        <w:tc>
          <w:tcPr>
            <w:tcW w:w="1135" w:type="dxa"/>
            <w:tcBorders>
              <w:top w:val="single" w:sz="4" w:space="0" w:color="auto"/>
              <w:left w:val="single" w:sz="4" w:space="0" w:color="auto"/>
              <w:bottom w:val="single" w:sz="4" w:space="0" w:color="auto"/>
              <w:right w:val="single" w:sz="4" w:space="0" w:color="auto"/>
            </w:tcBorders>
          </w:tcPr>
          <w:p w14:paraId="6891ED49" w14:textId="77777777" w:rsidR="00AE2F50" w:rsidRPr="00EF552C" w:rsidRDefault="00AE2F50" w:rsidP="00AE2F50">
            <w:pPr>
              <w:pStyle w:val="TAL"/>
              <w:rPr>
                <w:ins w:id="43" w:author="MCC160" w:date="2022-10-08T12:52:00Z"/>
              </w:rPr>
            </w:pPr>
          </w:p>
        </w:tc>
      </w:tr>
    </w:tbl>
    <w:p w14:paraId="4EEE8E20" w14:textId="77777777" w:rsidR="00AE2F50" w:rsidRPr="00EF552C" w:rsidRDefault="00AE2F50" w:rsidP="00AE2F50"/>
    <w:p w14:paraId="30CF3971" w14:textId="77777777" w:rsidR="00AE2F50" w:rsidRPr="00EF552C" w:rsidRDefault="00AE2F50" w:rsidP="00AE2F50">
      <w:pPr>
        <w:pStyle w:val="Heading5"/>
      </w:pPr>
      <w:bookmarkStart w:id="44" w:name="_Toc27678109"/>
      <w:bookmarkStart w:id="45" w:name="_Toc36037131"/>
      <w:bookmarkStart w:id="46" w:name="_Toc44398201"/>
      <w:bookmarkStart w:id="47" w:name="_Toc52382386"/>
      <w:bookmarkStart w:id="48" w:name="_Toc60687294"/>
      <w:bookmarkStart w:id="49" w:name="_Toc68726459"/>
      <w:bookmarkStart w:id="50" w:name="_Toc92288078"/>
      <w:bookmarkStart w:id="51" w:name="_Toc92306479"/>
      <w:bookmarkStart w:id="52" w:name="_Toc100443291"/>
      <w:bookmarkStart w:id="53" w:name="_Toc106820755"/>
      <w:r w:rsidRPr="00EF552C">
        <w:lastRenderedPageBreak/>
        <w:t>5.5.3.8.2</w:t>
      </w:r>
      <w:r w:rsidRPr="00EF552C">
        <w:tab/>
        <w:t>SDS SIGNALLING PAYLOAD message from the SS</w:t>
      </w:r>
      <w:bookmarkEnd w:id="44"/>
      <w:bookmarkEnd w:id="45"/>
      <w:bookmarkEnd w:id="46"/>
      <w:bookmarkEnd w:id="47"/>
      <w:bookmarkEnd w:id="48"/>
      <w:bookmarkEnd w:id="49"/>
      <w:bookmarkEnd w:id="50"/>
      <w:bookmarkEnd w:id="51"/>
      <w:bookmarkEnd w:id="52"/>
      <w:bookmarkEnd w:id="53"/>
    </w:p>
    <w:p w14:paraId="18DB7966" w14:textId="77777777" w:rsidR="00AE2F50" w:rsidRPr="00EF552C" w:rsidRDefault="00AE2F50" w:rsidP="00AE2F50">
      <w:pPr>
        <w:pStyle w:val="TH"/>
      </w:pPr>
      <w:r w:rsidRPr="00EF552C">
        <w:t xml:space="preserve">Table 5.5.3.8.2-1: SDS </w:t>
      </w:r>
      <w:r w:rsidRPr="00EF552C">
        <w:rPr>
          <w:sz w:val="22"/>
        </w:rPr>
        <w:t xml:space="preserve">SIGNALLING PAYLOAD message </w:t>
      </w:r>
      <w:r w:rsidRPr="00EF552C">
        <w:t>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6EB6E772" w14:textId="77777777" w:rsidTr="009164C2">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CCED43" w14:textId="77777777" w:rsidR="00AE2F50" w:rsidRPr="00EF552C" w:rsidRDefault="00AE2F50" w:rsidP="00831DD9">
            <w:pPr>
              <w:pStyle w:val="TAL"/>
              <w:rPr>
                <w:rFonts w:cs="Arial"/>
                <w:szCs w:val="18"/>
              </w:rPr>
            </w:pPr>
            <w:r w:rsidRPr="00EF552C">
              <w:rPr>
                <w:rFonts w:cs="Arial"/>
                <w:szCs w:val="18"/>
              </w:rPr>
              <w:t>Derivation Path: TS 24.282 [87] clause 15.1.2</w:t>
            </w:r>
          </w:p>
        </w:tc>
      </w:tr>
      <w:tr w:rsidR="00AE2F50" w:rsidRPr="00EF552C" w14:paraId="7017C525"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DA04E2" w14:textId="77777777" w:rsidR="00AE2F50" w:rsidRPr="00EF552C" w:rsidRDefault="00AE2F50"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FA57B3" w14:textId="77777777" w:rsidR="00AE2F50" w:rsidRPr="00EF552C" w:rsidRDefault="00AE2F50" w:rsidP="00831DD9">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0342C6" w14:textId="77777777" w:rsidR="00AE2F50" w:rsidRPr="00EF552C" w:rsidRDefault="00AE2F50" w:rsidP="00831DD9">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E256A1E" w14:textId="77777777" w:rsidR="00AE2F50" w:rsidRPr="00EF552C" w:rsidRDefault="00AE2F50"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C64BF9C" w14:textId="77777777" w:rsidR="00AE2F50" w:rsidRPr="00EF552C" w:rsidRDefault="00AE2F50" w:rsidP="00831DD9">
            <w:pPr>
              <w:pStyle w:val="TAH"/>
              <w:rPr>
                <w:bCs/>
              </w:rPr>
            </w:pPr>
            <w:r w:rsidRPr="00EF552C">
              <w:rPr>
                <w:bCs/>
              </w:rPr>
              <w:t>Condition</w:t>
            </w:r>
          </w:p>
        </w:tc>
      </w:tr>
      <w:tr w:rsidR="00AE2F50" w:rsidRPr="00EF552C" w14:paraId="63ACC31D"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F317D9" w14:textId="77777777" w:rsidR="00AE2F50" w:rsidRPr="00EF552C" w:rsidRDefault="00AE2F50" w:rsidP="00831DD9">
            <w:pPr>
              <w:pStyle w:val="TAL"/>
              <w:rPr>
                <w:rFonts w:cs="Arial"/>
                <w:b/>
                <w:szCs w:val="18"/>
              </w:rPr>
            </w:pPr>
            <w:r w:rsidRPr="00EF552C">
              <w:t xml:space="preserve">SDS signalling payload </w:t>
            </w:r>
            <w:r w:rsidRPr="00EF552C">
              <w:rPr>
                <w:lang w:eastAsia="ko-KR"/>
              </w:rPr>
              <w:t>message</w:t>
            </w:r>
            <w:r w:rsidRPr="00EF552C">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3AE6BFF7" w14:textId="77777777" w:rsidR="00AE2F50" w:rsidRPr="00EF552C" w:rsidRDefault="00AE2F50" w:rsidP="00831DD9">
            <w:pPr>
              <w:pStyle w:val="TAL"/>
            </w:pPr>
            <w:r w:rsidRPr="00EF552C">
              <w:t>'00000001'B</w:t>
            </w:r>
          </w:p>
        </w:tc>
        <w:tc>
          <w:tcPr>
            <w:tcW w:w="2127" w:type="dxa"/>
            <w:tcBorders>
              <w:top w:val="single" w:sz="4" w:space="0" w:color="auto"/>
              <w:left w:val="single" w:sz="4" w:space="0" w:color="auto"/>
              <w:bottom w:val="single" w:sz="4" w:space="0" w:color="auto"/>
              <w:right w:val="single" w:sz="4" w:space="0" w:color="auto"/>
            </w:tcBorders>
            <w:hideMark/>
          </w:tcPr>
          <w:p w14:paraId="415F424B" w14:textId="77777777" w:rsidR="00AE2F50" w:rsidRPr="00EF552C" w:rsidRDefault="00AE2F50" w:rsidP="00831DD9">
            <w:pPr>
              <w:pStyle w:val="TAL"/>
            </w:pPr>
            <w:r w:rsidRPr="00EF552C">
              <w:t>SDS SIGNALLING PAYLOAD</w:t>
            </w:r>
          </w:p>
        </w:tc>
        <w:tc>
          <w:tcPr>
            <w:tcW w:w="1419" w:type="dxa"/>
            <w:tcBorders>
              <w:top w:val="single" w:sz="4" w:space="0" w:color="auto"/>
              <w:left w:val="single" w:sz="4" w:space="0" w:color="auto"/>
              <w:bottom w:val="single" w:sz="4" w:space="0" w:color="auto"/>
              <w:right w:val="single" w:sz="4" w:space="0" w:color="auto"/>
            </w:tcBorders>
            <w:hideMark/>
          </w:tcPr>
          <w:p w14:paraId="7E7F0FBC" w14:textId="77777777" w:rsidR="00AE2F50" w:rsidRPr="00EF552C" w:rsidRDefault="00AE2F50" w:rsidP="00831DD9">
            <w:pPr>
              <w:pStyle w:val="TAL"/>
            </w:pPr>
            <w:r w:rsidRPr="00EF552C">
              <w:rPr>
                <w:rFonts w:cs="Arial"/>
                <w:szCs w:val="18"/>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6B8B8CFD" w14:textId="77777777" w:rsidR="00AE2F50" w:rsidRPr="00EF552C" w:rsidRDefault="00AE2F50" w:rsidP="00831DD9">
            <w:pPr>
              <w:pStyle w:val="TAL"/>
            </w:pPr>
          </w:p>
        </w:tc>
      </w:tr>
      <w:tr w:rsidR="00AE2F50" w:rsidRPr="00EF552C" w14:paraId="657BCE36"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C61D74" w14:textId="77777777" w:rsidR="00AE2F50" w:rsidRPr="00EF552C" w:rsidRDefault="00AE2F50" w:rsidP="00831DD9">
            <w:pPr>
              <w:pStyle w:val="TAL"/>
              <w:rPr>
                <w:rFonts w:cs="Arial"/>
                <w:szCs w:val="18"/>
              </w:rPr>
            </w:pPr>
            <w:r w:rsidRPr="00EF552C">
              <w:t>Date and time</w:t>
            </w:r>
          </w:p>
        </w:tc>
        <w:tc>
          <w:tcPr>
            <w:tcW w:w="2127" w:type="dxa"/>
            <w:tcBorders>
              <w:top w:val="single" w:sz="4" w:space="0" w:color="auto"/>
              <w:left w:val="single" w:sz="4" w:space="0" w:color="auto"/>
              <w:bottom w:val="single" w:sz="4" w:space="0" w:color="auto"/>
              <w:right w:val="single" w:sz="4" w:space="0" w:color="auto"/>
            </w:tcBorders>
            <w:hideMark/>
          </w:tcPr>
          <w:p w14:paraId="4C64D6E3" w14:textId="77777777" w:rsidR="00AE2F50" w:rsidRPr="00EF552C" w:rsidRDefault="00AE2F50" w:rsidP="00831DD9">
            <w:pPr>
              <w:pStyle w:val="TAL"/>
            </w:pPr>
            <w:r w:rsidRPr="00EF552C">
              <w:t>The current date and time</w:t>
            </w:r>
          </w:p>
        </w:tc>
        <w:tc>
          <w:tcPr>
            <w:tcW w:w="2127" w:type="dxa"/>
            <w:tcBorders>
              <w:top w:val="single" w:sz="4" w:space="0" w:color="auto"/>
              <w:left w:val="single" w:sz="4" w:space="0" w:color="auto"/>
              <w:bottom w:val="single" w:sz="4" w:space="0" w:color="auto"/>
              <w:right w:val="single" w:sz="4" w:space="0" w:color="auto"/>
            </w:tcBorders>
            <w:hideMark/>
          </w:tcPr>
          <w:p w14:paraId="5394A418"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08682090" w14:textId="77777777" w:rsidR="00AE2F50" w:rsidRPr="00EF552C" w:rsidRDefault="00AE2F50" w:rsidP="00831DD9">
            <w:pPr>
              <w:pStyle w:val="TAL"/>
            </w:pPr>
            <w:r w:rsidRPr="00EF552C">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1DB5E0BF" w14:textId="77777777" w:rsidR="00AE2F50" w:rsidRPr="00EF552C" w:rsidRDefault="00AE2F50" w:rsidP="00831DD9">
            <w:pPr>
              <w:pStyle w:val="TAL"/>
            </w:pPr>
          </w:p>
        </w:tc>
      </w:tr>
      <w:tr w:rsidR="00AE2F50" w:rsidRPr="00EF552C" w14:paraId="1BA20835"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2CAC0" w14:textId="77777777" w:rsidR="00AE2F50" w:rsidRPr="00EF552C" w:rsidRDefault="00AE2F50" w:rsidP="00831DD9">
            <w:pPr>
              <w:pStyle w:val="TAL"/>
              <w:rPr>
                <w:rFonts w:cs="Arial"/>
                <w:szCs w:val="18"/>
              </w:rPr>
            </w:pPr>
            <w:r w:rsidRPr="00EF552C">
              <w:t>Conversation ID</w:t>
            </w:r>
          </w:p>
        </w:tc>
        <w:tc>
          <w:tcPr>
            <w:tcW w:w="2127" w:type="dxa"/>
            <w:tcBorders>
              <w:top w:val="single" w:sz="4" w:space="0" w:color="auto"/>
              <w:left w:val="single" w:sz="4" w:space="0" w:color="auto"/>
              <w:bottom w:val="single" w:sz="4" w:space="0" w:color="auto"/>
              <w:right w:val="single" w:sz="4" w:space="0" w:color="auto"/>
            </w:tcBorders>
            <w:hideMark/>
          </w:tcPr>
          <w:p w14:paraId="55491F7C" w14:textId="77777777" w:rsidR="00AE2F50" w:rsidRPr="00EF552C" w:rsidRDefault="00AE2F50" w:rsidP="00831DD9">
            <w:pPr>
              <w:pStyle w:val="TAL"/>
            </w:pPr>
            <w:r w:rsidRPr="00EF552C">
              <w:t>'01010101010101010101010101010101'O</w:t>
            </w:r>
          </w:p>
        </w:tc>
        <w:tc>
          <w:tcPr>
            <w:tcW w:w="2127" w:type="dxa"/>
            <w:tcBorders>
              <w:top w:val="single" w:sz="4" w:space="0" w:color="auto"/>
              <w:left w:val="single" w:sz="4" w:space="0" w:color="auto"/>
              <w:bottom w:val="single" w:sz="4" w:space="0" w:color="auto"/>
              <w:right w:val="single" w:sz="4" w:space="0" w:color="auto"/>
            </w:tcBorders>
            <w:hideMark/>
          </w:tcPr>
          <w:p w14:paraId="7149BBEC"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34BB51CF" w14:textId="77777777" w:rsidR="00AE2F50" w:rsidRPr="00EF552C" w:rsidRDefault="00AE2F50" w:rsidP="00831DD9">
            <w:pPr>
              <w:pStyle w:val="TAL"/>
            </w:pPr>
            <w:r w:rsidRPr="00EF552C">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113E3C75" w14:textId="77777777" w:rsidR="00AE2F50" w:rsidRPr="00EF552C" w:rsidRDefault="00AE2F50" w:rsidP="00831DD9">
            <w:pPr>
              <w:pStyle w:val="TAL"/>
            </w:pPr>
          </w:p>
        </w:tc>
      </w:tr>
      <w:tr w:rsidR="00AE2F50" w:rsidRPr="00EF552C" w14:paraId="1FC7004C"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219978" w14:textId="77777777" w:rsidR="00AE2F50" w:rsidRPr="00EF552C" w:rsidRDefault="00AE2F50" w:rsidP="00831DD9">
            <w:pPr>
              <w:pStyle w:val="TAL"/>
              <w:rPr>
                <w:rFonts w:cs="Arial"/>
                <w:szCs w:val="18"/>
              </w:rPr>
            </w:pPr>
            <w:r w:rsidRPr="00EF552C">
              <w:rPr>
                <w:lang w:eastAsia="zh-CN"/>
              </w:rPr>
              <w:t>Message ID</w:t>
            </w:r>
          </w:p>
        </w:tc>
        <w:tc>
          <w:tcPr>
            <w:tcW w:w="2127" w:type="dxa"/>
            <w:tcBorders>
              <w:top w:val="single" w:sz="4" w:space="0" w:color="auto"/>
              <w:left w:val="single" w:sz="4" w:space="0" w:color="auto"/>
              <w:bottom w:val="single" w:sz="4" w:space="0" w:color="auto"/>
              <w:right w:val="single" w:sz="4" w:space="0" w:color="auto"/>
            </w:tcBorders>
            <w:hideMark/>
          </w:tcPr>
          <w:p w14:paraId="4E095D9F" w14:textId="77777777" w:rsidR="00AE2F50" w:rsidRPr="00EF552C" w:rsidRDefault="00AE2F50" w:rsidP="00831DD9">
            <w:pPr>
              <w:pStyle w:val="TAL"/>
              <w:rPr>
                <w:rFonts w:eastAsia="Calibri"/>
              </w:rPr>
            </w:pPr>
            <w:r w:rsidRPr="00EF552C">
              <w:rPr>
                <w:rFonts w:eastAsia="Calibri"/>
              </w:rPr>
              <w:t>'01010101010101010101010101010101'O</w:t>
            </w:r>
          </w:p>
        </w:tc>
        <w:tc>
          <w:tcPr>
            <w:tcW w:w="2127" w:type="dxa"/>
            <w:tcBorders>
              <w:top w:val="single" w:sz="4" w:space="0" w:color="auto"/>
              <w:left w:val="single" w:sz="4" w:space="0" w:color="auto"/>
              <w:bottom w:val="single" w:sz="4" w:space="0" w:color="auto"/>
              <w:right w:val="single" w:sz="4" w:space="0" w:color="auto"/>
            </w:tcBorders>
            <w:hideMark/>
          </w:tcPr>
          <w:p w14:paraId="58596C1C" w14:textId="77777777" w:rsidR="00AE2F50" w:rsidRPr="00EF552C" w:rsidRDefault="00AE2F50" w:rsidP="00831DD9">
            <w:pPr>
              <w:pStyle w:val="TAL"/>
            </w:pPr>
            <w:r w:rsidRPr="00EF552C">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799555B8" w14:textId="77777777" w:rsidR="00AE2F50" w:rsidRPr="00EF552C" w:rsidRDefault="00AE2F50" w:rsidP="00831DD9">
            <w:pPr>
              <w:pStyle w:val="TAL"/>
            </w:pPr>
            <w:r w:rsidRPr="00EF552C">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71067518" w14:textId="77777777" w:rsidR="00AE2F50" w:rsidRPr="00EF552C" w:rsidRDefault="00AE2F50" w:rsidP="00831DD9">
            <w:pPr>
              <w:pStyle w:val="TAL"/>
            </w:pPr>
          </w:p>
        </w:tc>
      </w:tr>
      <w:tr w:rsidR="00AE2F50" w:rsidRPr="00EF552C" w14:paraId="6DA39E1D"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6330B6" w14:textId="77777777" w:rsidR="00AE2F50" w:rsidRPr="00EF552C" w:rsidRDefault="00AE2F50" w:rsidP="00831DD9">
            <w:pPr>
              <w:pStyle w:val="TAL"/>
              <w:rPr>
                <w:lang w:eastAsia="zh-CN"/>
              </w:rPr>
            </w:pPr>
            <w:proofErr w:type="spellStart"/>
            <w:r w:rsidRPr="00EF552C">
              <w:rPr>
                <w:lang w:eastAsia="zh-CN"/>
              </w:rPr>
              <w:t>InReplyTo</w:t>
            </w:r>
            <w:proofErr w:type="spellEnd"/>
            <w:r w:rsidRPr="00EF552C">
              <w:rPr>
                <w:lang w:eastAsia="zh-CN"/>
              </w:rPr>
              <w:t xml:space="preserve"> message ID</w:t>
            </w:r>
          </w:p>
        </w:tc>
        <w:tc>
          <w:tcPr>
            <w:tcW w:w="2127" w:type="dxa"/>
            <w:tcBorders>
              <w:top w:val="single" w:sz="4" w:space="0" w:color="auto"/>
              <w:left w:val="single" w:sz="4" w:space="0" w:color="auto"/>
              <w:bottom w:val="single" w:sz="4" w:space="0" w:color="auto"/>
              <w:right w:val="single" w:sz="4" w:space="0" w:color="auto"/>
            </w:tcBorders>
            <w:hideMark/>
          </w:tcPr>
          <w:p w14:paraId="68508C6F"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752861C0"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93B0461" w14:textId="77777777" w:rsidR="00AE2F50" w:rsidRPr="00EF552C" w:rsidRDefault="00AE2F50" w:rsidP="00831DD9">
            <w:pPr>
              <w:pStyle w:val="TAL"/>
              <w:rPr>
                <w:rFonts w:cs="Arial"/>
                <w:szCs w:val="18"/>
              </w:rPr>
            </w:pPr>
            <w:r w:rsidRPr="00EF552C">
              <w:rPr>
                <w:rFonts w:cs="Arial"/>
                <w:szCs w:val="18"/>
              </w:rPr>
              <w:t>TS 24.282 [87] clause 15.2.11</w:t>
            </w:r>
          </w:p>
        </w:tc>
        <w:tc>
          <w:tcPr>
            <w:tcW w:w="1135" w:type="dxa"/>
            <w:tcBorders>
              <w:top w:val="single" w:sz="4" w:space="0" w:color="auto"/>
              <w:left w:val="single" w:sz="4" w:space="0" w:color="auto"/>
              <w:bottom w:val="single" w:sz="4" w:space="0" w:color="auto"/>
              <w:right w:val="single" w:sz="4" w:space="0" w:color="auto"/>
            </w:tcBorders>
          </w:tcPr>
          <w:p w14:paraId="5823BA01" w14:textId="77777777" w:rsidR="00AE2F50" w:rsidRPr="00EF552C" w:rsidRDefault="00AE2F50" w:rsidP="00831DD9">
            <w:pPr>
              <w:pStyle w:val="TAL"/>
            </w:pPr>
          </w:p>
        </w:tc>
      </w:tr>
      <w:tr w:rsidR="00AE2F50" w:rsidRPr="00EF552C" w14:paraId="251EBF41"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F5B200" w14:textId="77777777" w:rsidR="00AE2F50" w:rsidRPr="00EF552C" w:rsidRDefault="00AE2F50" w:rsidP="00831DD9">
            <w:pPr>
              <w:pStyle w:val="TAL"/>
            </w:pPr>
            <w:r w:rsidRPr="00EF552C">
              <w:t>Application ID</w:t>
            </w:r>
          </w:p>
        </w:tc>
        <w:tc>
          <w:tcPr>
            <w:tcW w:w="2127" w:type="dxa"/>
            <w:tcBorders>
              <w:top w:val="single" w:sz="4" w:space="0" w:color="auto"/>
              <w:left w:val="single" w:sz="4" w:space="0" w:color="auto"/>
              <w:bottom w:val="single" w:sz="4" w:space="0" w:color="auto"/>
              <w:right w:val="single" w:sz="4" w:space="0" w:color="auto"/>
            </w:tcBorders>
            <w:hideMark/>
          </w:tcPr>
          <w:p w14:paraId="44BA8064"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41DC66BA"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F5DC4B6" w14:textId="77777777" w:rsidR="00AE2F50" w:rsidRPr="00EF552C" w:rsidRDefault="00AE2F50" w:rsidP="00831DD9">
            <w:pPr>
              <w:pStyle w:val="TAL"/>
            </w:pPr>
            <w:r w:rsidRPr="00EF552C">
              <w:rPr>
                <w:rFonts w:cs="Arial"/>
                <w:szCs w:val="18"/>
              </w:rPr>
              <w:t>TS 24.282 [87] clause 15.2.7</w:t>
            </w:r>
          </w:p>
        </w:tc>
        <w:tc>
          <w:tcPr>
            <w:tcW w:w="1135" w:type="dxa"/>
            <w:tcBorders>
              <w:top w:val="single" w:sz="4" w:space="0" w:color="auto"/>
              <w:left w:val="single" w:sz="4" w:space="0" w:color="auto"/>
              <w:bottom w:val="single" w:sz="4" w:space="0" w:color="auto"/>
              <w:right w:val="single" w:sz="4" w:space="0" w:color="auto"/>
            </w:tcBorders>
          </w:tcPr>
          <w:p w14:paraId="0B505D7A" w14:textId="77777777" w:rsidR="00AE2F50" w:rsidRPr="00EF552C" w:rsidRDefault="00AE2F50" w:rsidP="00831DD9">
            <w:pPr>
              <w:pStyle w:val="TAL"/>
            </w:pPr>
          </w:p>
        </w:tc>
      </w:tr>
      <w:tr w:rsidR="00AE2F50" w:rsidRPr="00EF552C" w14:paraId="05B674BE" w14:textId="77777777" w:rsidTr="009164C2">
        <w:trPr>
          <w:cantSplit/>
          <w:jc w:val="center"/>
        </w:trPr>
        <w:tc>
          <w:tcPr>
            <w:tcW w:w="2837" w:type="dxa"/>
            <w:tcBorders>
              <w:top w:val="single" w:sz="4" w:space="0" w:color="auto"/>
              <w:left w:val="single" w:sz="4" w:space="0" w:color="auto"/>
              <w:bottom w:val="nil"/>
              <w:right w:val="single" w:sz="4" w:space="0" w:color="auto"/>
            </w:tcBorders>
            <w:hideMark/>
          </w:tcPr>
          <w:p w14:paraId="279BE15A"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rPr>
              <w:t>SDS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22211124"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'0001'B</w:t>
            </w:r>
          </w:p>
        </w:tc>
        <w:tc>
          <w:tcPr>
            <w:tcW w:w="2127" w:type="dxa"/>
            <w:tcBorders>
              <w:top w:val="single" w:sz="4" w:space="0" w:color="auto"/>
              <w:left w:val="single" w:sz="4" w:space="0" w:color="auto"/>
              <w:bottom w:val="single" w:sz="4" w:space="0" w:color="auto"/>
              <w:right w:val="single" w:sz="4" w:space="0" w:color="auto"/>
            </w:tcBorders>
          </w:tcPr>
          <w:p w14:paraId="699B4494" w14:textId="77777777" w:rsidR="00AE2F50" w:rsidRPr="00EF552C" w:rsidRDefault="00AE2F50" w:rsidP="00831DD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A2CBF1"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15.2.3</w:t>
            </w:r>
          </w:p>
        </w:tc>
        <w:tc>
          <w:tcPr>
            <w:tcW w:w="1135" w:type="dxa"/>
            <w:tcBorders>
              <w:top w:val="single" w:sz="4" w:space="0" w:color="auto"/>
              <w:left w:val="single" w:sz="4" w:space="0" w:color="auto"/>
              <w:bottom w:val="single" w:sz="4" w:space="0" w:color="auto"/>
              <w:right w:val="single" w:sz="4" w:space="0" w:color="auto"/>
            </w:tcBorders>
            <w:hideMark/>
          </w:tcPr>
          <w:p w14:paraId="74769EC9"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DELIVERED</w:t>
            </w:r>
          </w:p>
        </w:tc>
      </w:tr>
      <w:tr w:rsidR="00AE2F50" w:rsidRPr="00EF552C" w14:paraId="2C127BBD" w14:textId="77777777" w:rsidTr="009164C2">
        <w:trPr>
          <w:cantSplit/>
          <w:jc w:val="center"/>
        </w:trPr>
        <w:tc>
          <w:tcPr>
            <w:tcW w:w="2837" w:type="dxa"/>
            <w:tcBorders>
              <w:top w:val="nil"/>
              <w:left w:val="single" w:sz="4" w:space="0" w:color="auto"/>
              <w:bottom w:val="nil"/>
              <w:right w:val="single" w:sz="4" w:space="0" w:color="auto"/>
            </w:tcBorders>
          </w:tcPr>
          <w:p w14:paraId="43A949E8" w14:textId="77777777" w:rsidR="00AE2F50" w:rsidRPr="00EF552C" w:rsidRDefault="00AE2F50" w:rsidP="00831DD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0851B8D"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'0010'B</w:t>
            </w:r>
          </w:p>
        </w:tc>
        <w:tc>
          <w:tcPr>
            <w:tcW w:w="2127" w:type="dxa"/>
            <w:tcBorders>
              <w:top w:val="single" w:sz="4" w:space="0" w:color="auto"/>
              <w:left w:val="single" w:sz="4" w:space="0" w:color="auto"/>
              <w:bottom w:val="single" w:sz="4" w:space="0" w:color="auto"/>
              <w:right w:val="single" w:sz="4" w:space="0" w:color="auto"/>
            </w:tcBorders>
          </w:tcPr>
          <w:p w14:paraId="1D7EDAFF" w14:textId="77777777" w:rsidR="00AE2F50" w:rsidRPr="00EF552C" w:rsidRDefault="00AE2F50" w:rsidP="00831DD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A43C42" w14:textId="77777777" w:rsidR="00AE2F50" w:rsidRPr="00EF552C" w:rsidRDefault="00AE2F50" w:rsidP="00831DD9">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hideMark/>
          </w:tcPr>
          <w:p w14:paraId="05A87EBB"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READ</w:t>
            </w:r>
          </w:p>
        </w:tc>
      </w:tr>
      <w:tr w:rsidR="00AE2F50" w:rsidRPr="00EF552C" w14:paraId="4FC0C1AC" w14:textId="77777777" w:rsidTr="009164C2">
        <w:trPr>
          <w:cantSplit/>
          <w:jc w:val="center"/>
        </w:trPr>
        <w:tc>
          <w:tcPr>
            <w:tcW w:w="2837" w:type="dxa"/>
            <w:tcBorders>
              <w:top w:val="nil"/>
              <w:left w:val="single" w:sz="4" w:space="0" w:color="auto"/>
              <w:bottom w:val="single" w:sz="4" w:space="0" w:color="auto"/>
              <w:right w:val="single" w:sz="4" w:space="0" w:color="auto"/>
            </w:tcBorders>
          </w:tcPr>
          <w:p w14:paraId="5C21D727" w14:textId="77777777" w:rsidR="00AE2F50" w:rsidRPr="00EF552C" w:rsidRDefault="00AE2F50" w:rsidP="00831DD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947D6AD"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'0011'B</w:t>
            </w:r>
          </w:p>
        </w:tc>
        <w:tc>
          <w:tcPr>
            <w:tcW w:w="2127" w:type="dxa"/>
            <w:tcBorders>
              <w:top w:val="single" w:sz="4" w:space="0" w:color="auto"/>
              <w:left w:val="single" w:sz="4" w:space="0" w:color="auto"/>
              <w:bottom w:val="single" w:sz="4" w:space="0" w:color="auto"/>
              <w:right w:val="single" w:sz="4" w:space="0" w:color="auto"/>
            </w:tcBorders>
          </w:tcPr>
          <w:p w14:paraId="740366B6" w14:textId="77777777" w:rsidR="00AE2F50" w:rsidRPr="00EF552C" w:rsidRDefault="00AE2F50" w:rsidP="00831DD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885957" w14:textId="77777777" w:rsidR="00AE2F50" w:rsidRPr="00EF552C" w:rsidRDefault="00AE2F50" w:rsidP="00831DD9">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hideMark/>
          </w:tcPr>
          <w:p w14:paraId="26D836F3"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DELIVERED_READ</w:t>
            </w:r>
          </w:p>
        </w:tc>
      </w:tr>
      <w:tr w:rsidR="00AE2F50" w:rsidRPr="00EF552C" w14:paraId="60DE7A4B"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D2C292" w14:textId="77777777" w:rsidR="00AE2F50" w:rsidRPr="00EF552C" w:rsidRDefault="00AE2F50" w:rsidP="00831DD9">
            <w:pPr>
              <w:keepNext/>
              <w:keepLines/>
              <w:spacing w:after="0"/>
              <w:rPr>
                <w:rFonts w:ascii="Arial" w:hAnsi="Arial"/>
                <w:sz w:val="18"/>
              </w:rPr>
            </w:pPr>
            <w:r w:rsidRPr="00EF552C">
              <w:rPr>
                <w:rFonts w:ascii="Arial" w:hAnsi="Arial"/>
                <w:sz w:val="18"/>
              </w:rPr>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207F21C6"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483F6E63" w14:textId="77777777" w:rsidR="00AE2F50" w:rsidRPr="00EF552C" w:rsidRDefault="00AE2F50" w:rsidP="00831DD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47AB46A"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15.2.24</w:t>
            </w:r>
          </w:p>
        </w:tc>
        <w:tc>
          <w:tcPr>
            <w:tcW w:w="1135" w:type="dxa"/>
            <w:tcBorders>
              <w:top w:val="single" w:sz="4" w:space="0" w:color="auto"/>
              <w:left w:val="single" w:sz="4" w:space="0" w:color="auto"/>
              <w:bottom w:val="single" w:sz="4" w:space="0" w:color="auto"/>
              <w:right w:val="single" w:sz="4" w:space="0" w:color="auto"/>
            </w:tcBorders>
          </w:tcPr>
          <w:p w14:paraId="3268284A" w14:textId="77777777" w:rsidR="00AE2F50" w:rsidRPr="00EF552C" w:rsidRDefault="00AE2F50" w:rsidP="00831DD9">
            <w:pPr>
              <w:keepNext/>
              <w:keepLines/>
              <w:spacing w:after="0"/>
              <w:rPr>
                <w:rFonts w:ascii="Arial" w:hAnsi="Arial"/>
                <w:sz w:val="18"/>
              </w:rPr>
            </w:pPr>
          </w:p>
        </w:tc>
      </w:tr>
      <w:tr w:rsidR="00AE2F50" w:rsidRPr="00EF552C" w14:paraId="2073E58F"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06802A" w14:textId="77777777" w:rsidR="00AE2F50" w:rsidRPr="00EF552C" w:rsidRDefault="00AE2F50" w:rsidP="00831DD9">
            <w:pPr>
              <w:keepNext/>
              <w:keepLines/>
              <w:spacing w:after="0"/>
              <w:rPr>
                <w:rFonts w:ascii="Arial" w:hAnsi="Arial"/>
                <w:sz w:val="18"/>
              </w:rPr>
            </w:pPr>
            <w:r w:rsidRPr="00EF552C">
              <w:rPr>
                <w:rFonts w:ascii="Arial" w:hAnsi="Arial"/>
                <w:sz w:val="18"/>
              </w:rPr>
              <w:t>User location</w:t>
            </w:r>
          </w:p>
        </w:tc>
        <w:tc>
          <w:tcPr>
            <w:tcW w:w="2127" w:type="dxa"/>
            <w:tcBorders>
              <w:top w:val="single" w:sz="4" w:space="0" w:color="auto"/>
              <w:left w:val="single" w:sz="4" w:space="0" w:color="auto"/>
              <w:bottom w:val="single" w:sz="4" w:space="0" w:color="auto"/>
              <w:right w:val="single" w:sz="4" w:space="0" w:color="auto"/>
            </w:tcBorders>
            <w:hideMark/>
          </w:tcPr>
          <w:p w14:paraId="5E6F9AD5"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7A93B378" w14:textId="77777777" w:rsidR="00AE2F50" w:rsidRPr="00EF552C" w:rsidRDefault="00AE2F50" w:rsidP="00831DD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58F77C"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15.2.25</w:t>
            </w:r>
          </w:p>
        </w:tc>
        <w:tc>
          <w:tcPr>
            <w:tcW w:w="1135" w:type="dxa"/>
            <w:tcBorders>
              <w:top w:val="single" w:sz="4" w:space="0" w:color="auto"/>
              <w:left w:val="single" w:sz="4" w:space="0" w:color="auto"/>
              <w:bottom w:val="single" w:sz="4" w:space="0" w:color="auto"/>
              <w:right w:val="single" w:sz="4" w:space="0" w:color="auto"/>
            </w:tcBorders>
          </w:tcPr>
          <w:p w14:paraId="631B114F" w14:textId="77777777" w:rsidR="00AE2F50" w:rsidRPr="00EF552C" w:rsidRDefault="00AE2F50" w:rsidP="00831DD9">
            <w:pPr>
              <w:keepNext/>
              <w:keepLines/>
              <w:spacing w:after="0"/>
              <w:rPr>
                <w:rFonts w:ascii="Arial" w:hAnsi="Arial"/>
                <w:sz w:val="18"/>
              </w:rPr>
            </w:pPr>
          </w:p>
        </w:tc>
      </w:tr>
      <w:tr w:rsidR="00AE2F50" w:rsidRPr="00EF552C" w14:paraId="6BCB6502" w14:textId="77777777" w:rsidTr="009164C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3A5AF8" w14:textId="77777777" w:rsidR="00AE2F50" w:rsidRPr="00EF552C" w:rsidRDefault="00AE2F50" w:rsidP="00831DD9">
            <w:pPr>
              <w:keepNext/>
              <w:keepLines/>
              <w:spacing w:after="0"/>
              <w:rPr>
                <w:rFonts w:ascii="Arial" w:hAnsi="Arial"/>
                <w:sz w:val="18"/>
              </w:rPr>
            </w:pPr>
            <w:r w:rsidRPr="00EF552C">
              <w:rPr>
                <w:rFonts w:ascii="Arial" w:hAnsi="Arial"/>
                <w:sz w:val="18"/>
              </w:rPr>
              <w:t xml:space="preserve">Sender </w:t>
            </w:r>
            <w:proofErr w:type="spellStart"/>
            <w:r w:rsidRPr="00EF552C">
              <w:rPr>
                <w:rFonts w:ascii="Arial" w:hAnsi="Arial"/>
                <w:sz w:val="18"/>
              </w:rPr>
              <w:t>MCData</w:t>
            </w:r>
            <w:proofErr w:type="spellEnd"/>
            <w:r w:rsidRPr="00EF552C">
              <w:rPr>
                <w:rFonts w:ascii="Arial" w:hAnsi="Arial"/>
                <w:sz w:val="18"/>
              </w:rPr>
              <w:t xml:space="preserve"> user ID </w:t>
            </w:r>
          </w:p>
        </w:tc>
        <w:tc>
          <w:tcPr>
            <w:tcW w:w="2127" w:type="dxa"/>
            <w:tcBorders>
              <w:top w:val="single" w:sz="4" w:space="0" w:color="auto"/>
              <w:left w:val="single" w:sz="4" w:space="0" w:color="auto"/>
              <w:bottom w:val="single" w:sz="4" w:space="0" w:color="auto"/>
              <w:right w:val="single" w:sz="4" w:space="0" w:color="auto"/>
            </w:tcBorders>
            <w:hideMark/>
          </w:tcPr>
          <w:p w14:paraId="6EC0A286"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6F27E4FD" w14:textId="77777777" w:rsidR="00AE2F50" w:rsidRPr="00EF552C" w:rsidRDefault="00AE2F50" w:rsidP="00831DD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88B6EB"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15.2.15</w:t>
            </w:r>
          </w:p>
        </w:tc>
        <w:tc>
          <w:tcPr>
            <w:tcW w:w="1135" w:type="dxa"/>
            <w:tcBorders>
              <w:top w:val="single" w:sz="4" w:space="0" w:color="auto"/>
              <w:left w:val="single" w:sz="4" w:space="0" w:color="auto"/>
              <w:bottom w:val="single" w:sz="4" w:space="0" w:color="auto"/>
              <w:right w:val="single" w:sz="4" w:space="0" w:color="auto"/>
            </w:tcBorders>
          </w:tcPr>
          <w:p w14:paraId="5FDE3CB2" w14:textId="77777777" w:rsidR="00AE2F50" w:rsidRPr="00EF552C" w:rsidRDefault="00AE2F50" w:rsidP="00831DD9">
            <w:pPr>
              <w:keepNext/>
              <w:keepLines/>
              <w:spacing w:after="0"/>
              <w:rPr>
                <w:rFonts w:ascii="Arial" w:hAnsi="Arial"/>
                <w:sz w:val="18"/>
              </w:rPr>
            </w:pPr>
          </w:p>
        </w:tc>
      </w:tr>
      <w:tr w:rsidR="009164C2" w:rsidRPr="00EF552C" w14:paraId="33D852D7" w14:textId="77777777" w:rsidTr="009164C2">
        <w:trPr>
          <w:cantSplit/>
          <w:jc w:val="center"/>
          <w:ins w:id="54" w:author="MCC160" w:date="2022-10-08T12:53:00Z"/>
        </w:trPr>
        <w:tc>
          <w:tcPr>
            <w:tcW w:w="2837" w:type="dxa"/>
            <w:tcBorders>
              <w:top w:val="single" w:sz="4" w:space="0" w:color="auto"/>
              <w:left w:val="single" w:sz="4" w:space="0" w:color="auto"/>
              <w:bottom w:val="single" w:sz="4" w:space="0" w:color="auto"/>
              <w:right w:val="single" w:sz="4" w:space="0" w:color="auto"/>
            </w:tcBorders>
          </w:tcPr>
          <w:p w14:paraId="0E49BEE1" w14:textId="10454025" w:rsidR="009164C2" w:rsidRPr="00EF552C" w:rsidRDefault="009164C2">
            <w:pPr>
              <w:pStyle w:val="TAL"/>
              <w:rPr>
                <w:ins w:id="55" w:author="MCC160" w:date="2022-10-08T12:53:00Z"/>
              </w:rPr>
              <w:pPrChange w:id="56" w:author="MCC160" w:date="2022-10-08T12:54:00Z">
                <w:pPr>
                  <w:keepNext/>
                  <w:keepLines/>
                  <w:spacing w:after="0"/>
                </w:pPr>
              </w:pPrChange>
            </w:pPr>
            <w:ins w:id="57" w:author="MCC160" w:date="2022-10-08T12:54:00Z">
              <w:r w:rsidRPr="00AE2F50">
                <w:t>Application metadata container</w:t>
              </w:r>
            </w:ins>
          </w:p>
        </w:tc>
        <w:tc>
          <w:tcPr>
            <w:tcW w:w="2127" w:type="dxa"/>
            <w:tcBorders>
              <w:top w:val="single" w:sz="4" w:space="0" w:color="auto"/>
              <w:left w:val="single" w:sz="4" w:space="0" w:color="auto"/>
              <w:bottom w:val="single" w:sz="4" w:space="0" w:color="auto"/>
              <w:right w:val="single" w:sz="4" w:space="0" w:color="auto"/>
            </w:tcBorders>
          </w:tcPr>
          <w:p w14:paraId="3E2C6440" w14:textId="26DBEB40" w:rsidR="009164C2" w:rsidRPr="00EF552C" w:rsidRDefault="009164C2">
            <w:pPr>
              <w:pStyle w:val="TAL"/>
              <w:rPr>
                <w:ins w:id="58" w:author="MCC160" w:date="2022-10-08T12:53:00Z"/>
                <w:rFonts w:eastAsia="Calibri"/>
              </w:rPr>
              <w:pPrChange w:id="59" w:author="MCC160" w:date="2022-10-08T12:54:00Z">
                <w:pPr>
                  <w:keepNext/>
                  <w:keepLines/>
                  <w:spacing w:after="0"/>
                </w:pPr>
              </w:pPrChange>
            </w:pPr>
            <w:ins w:id="60" w:author="MCC160" w:date="2022-10-08T12:54:00Z">
              <w:r w:rsidRPr="00EF552C">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480ED307" w14:textId="4B47FEB1" w:rsidR="009164C2" w:rsidRPr="00EF552C" w:rsidRDefault="009164C2">
            <w:pPr>
              <w:pStyle w:val="TAL"/>
              <w:rPr>
                <w:ins w:id="61" w:author="MCC160" w:date="2022-10-08T12:53:00Z"/>
              </w:rPr>
              <w:pPrChange w:id="62" w:author="MCC160" w:date="2022-10-08T12:54:00Z">
                <w:pPr>
                  <w:keepNext/>
                  <w:keepLines/>
                  <w:spacing w:after="0"/>
                </w:pPr>
              </w:pPrChange>
            </w:pPr>
            <w:ins w:id="63" w:author="MCC160" w:date="2022-10-08T12:54:00Z">
              <w:r>
                <w:t>Rel-17</w:t>
              </w:r>
            </w:ins>
          </w:p>
        </w:tc>
        <w:tc>
          <w:tcPr>
            <w:tcW w:w="1419" w:type="dxa"/>
            <w:tcBorders>
              <w:top w:val="single" w:sz="4" w:space="0" w:color="auto"/>
              <w:left w:val="single" w:sz="4" w:space="0" w:color="auto"/>
              <w:bottom w:val="single" w:sz="4" w:space="0" w:color="auto"/>
              <w:right w:val="single" w:sz="4" w:space="0" w:color="auto"/>
            </w:tcBorders>
          </w:tcPr>
          <w:p w14:paraId="7BC27CF8" w14:textId="2402A59E" w:rsidR="009164C2" w:rsidRPr="00EF552C" w:rsidRDefault="009164C2">
            <w:pPr>
              <w:pStyle w:val="TAL"/>
              <w:rPr>
                <w:ins w:id="64" w:author="MCC160" w:date="2022-10-08T12:53:00Z"/>
                <w:rFonts w:cs="Arial"/>
                <w:szCs w:val="18"/>
              </w:rPr>
              <w:pPrChange w:id="65" w:author="MCC160" w:date="2022-10-08T12:54:00Z">
                <w:pPr>
                  <w:keepNext/>
                  <w:keepLines/>
                  <w:spacing w:after="0"/>
                </w:pPr>
              </w:pPrChange>
            </w:pPr>
            <w:ins w:id="66" w:author="MCC160" w:date="2022-10-08T12:54:00Z">
              <w:r w:rsidRPr="00EF552C">
                <w:rPr>
                  <w:rFonts w:cs="Arial"/>
                  <w:szCs w:val="18"/>
                </w:rPr>
                <w:t>TS 24.282 [87] clause 15.2.</w:t>
              </w:r>
              <w:r>
                <w:rPr>
                  <w:rFonts w:cs="Arial"/>
                  <w:szCs w:val="18"/>
                </w:rPr>
                <w:t>28</w:t>
              </w:r>
            </w:ins>
          </w:p>
        </w:tc>
        <w:tc>
          <w:tcPr>
            <w:tcW w:w="1135" w:type="dxa"/>
            <w:tcBorders>
              <w:top w:val="single" w:sz="4" w:space="0" w:color="auto"/>
              <w:left w:val="single" w:sz="4" w:space="0" w:color="auto"/>
              <w:bottom w:val="single" w:sz="4" w:space="0" w:color="auto"/>
              <w:right w:val="single" w:sz="4" w:space="0" w:color="auto"/>
            </w:tcBorders>
          </w:tcPr>
          <w:p w14:paraId="6F413698" w14:textId="31F895D4" w:rsidR="009164C2" w:rsidRPr="00EF552C" w:rsidRDefault="009164C2">
            <w:pPr>
              <w:pStyle w:val="TAL"/>
              <w:rPr>
                <w:ins w:id="67" w:author="MCC160" w:date="2022-10-08T12:53:00Z"/>
              </w:rPr>
              <w:pPrChange w:id="68" w:author="MCC160" w:date="2022-10-08T12:54:00Z">
                <w:pPr>
                  <w:keepNext/>
                  <w:keepLines/>
                  <w:spacing w:after="0"/>
                </w:pPr>
              </w:pPrChange>
            </w:pPr>
          </w:p>
        </w:tc>
      </w:tr>
    </w:tbl>
    <w:p w14:paraId="74EEF097" w14:textId="77777777" w:rsidR="00AE2F50" w:rsidRPr="00EF552C" w:rsidRDefault="00AE2F50" w:rsidP="00AE2F50"/>
    <w:p w14:paraId="0D90BC3B" w14:textId="77777777" w:rsidR="00AE2F50" w:rsidRPr="00EF552C" w:rsidRDefault="00AE2F50" w:rsidP="00AE2F50">
      <w:pPr>
        <w:keepNext/>
        <w:keepLines/>
        <w:spacing w:before="120"/>
        <w:ind w:left="1701" w:hanging="1701"/>
        <w:outlineLvl w:val="4"/>
        <w:rPr>
          <w:rFonts w:ascii="Arial" w:hAnsi="Arial"/>
          <w:sz w:val="22"/>
        </w:rPr>
      </w:pPr>
      <w:r w:rsidRPr="00EF552C">
        <w:rPr>
          <w:rFonts w:ascii="Arial" w:hAnsi="Arial"/>
          <w:sz w:val="22"/>
        </w:rPr>
        <w:lastRenderedPageBreak/>
        <w:t>5.5.3.8.3</w:t>
      </w:r>
      <w:r w:rsidRPr="00EF552C">
        <w:rPr>
          <w:rFonts w:ascii="Arial" w:hAnsi="Arial"/>
          <w:sz w:val="22"/>
        </w:rPr>
        <w:tab/>
        <w:t>SDS NOTIFICATION message from the UE</w:t>
      </w:r>
    </w:p>
    <w:p w14:paraId="0491E227" w14:textId="77777777" w:rsidR="00AE2F50" w:rsidRPr="00EF552C" w:rsidRDefault="00AE2F50" w:rsidP="00AE2F50">
      <w:pPr>
        <w:pStyle w:val="TH"/>
      </w:pPr>
      <w:r w:rsidRPr="00EF552C">
        <w:t>Table 5.5.3.8.3-1: SDS NOTIFICATION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1A195A6B"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9DA6EA"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Derivation Path: TS 24.282 [87] clause 15.1.5</w:t>
            </w:r>
          </w:p>
        </w:tc>
      </w:tr>
      <w:tr w:rsidR="00AE2F50" w:rsidRPr="00EF552C" w14:paraId="57ED6D8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AE74A4"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BD9325"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C2A491"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1303C60"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288DF5C"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Condition</w:t>
            </w:r>
          </w:p>
        </w:tc>
      </w:tr>
      <w:tr w:rsidR="00AE2F50" w:rsidRPr="00EF552C" w14:paraId="1C73C62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902BEA" w14:textId="77777777" w:rsidR="00AE2F50" w:rsidRPr="00EF552C" w:rsidRDefault="00AE2F50" w:rsidP="00831DD9">
            <w:pPr>
              <w:keepNext/>
              <w:keepLines/>
              <w:spacing w:after="0"/>
              <w:rPr>
                <w:rFonts w:ascii="Arial" w:hAnsi="Arial" w:cs="Arial"/>
                <w:b/>
                <w:sz w:val="18"/>
                <w:szCs w:val="18"/>
              </w:rPr>
            </w:pPr>
            <w:r w:rsidRPr="00EF552C">
              <w:rPr>
                <w:rFonts w:ascii="Arial" w:hAnsi="Arial"/>
                <w:sz w:val="18"/>
              </w:rPr>
              <w:t xml:space="preserve">SDS notification message identity </w:t>
            </w:r>
          </w:p>
        </w:tc>
        <w:tc>
          <w:tcPr>
            <w:tcW w:w="2126" w:type="dxa"/>
            <w:tcBorders>
              <w:top w:val="single" w:sz="4" w:space="0" w:color="auto"/>
              <w:left w:val="single" w:sz="4" w:space="0" w:color="auto"/>
              <w:bottom w:val="single" w:sz="4" w:space="0" w:color="auto"/>
              <w:right w:val="single" w:sz="4" w:space="0" w:color="auto"/>
            </w:tcBorders>
            <w:hideMark/>
          </w:tcPr>
          <w:p w14:paraId="17F18641" w14:textId="77777777" w:rsidR="00AE2F50" w:rsidRPr="00EF552C" w:rsidRDefault="00AE2F50" w:rsidP="00831DD9">
            <w:pPr>
              <w:keepNext/>
              <w:keepLines/>
              <w:spacing w:after="0"/>
              <w:rPr>
                <w:rFonts w:ascii="Arial" w:hAnsi="Arial"/>
                <w:sz w:val="18"/>
              </w:rPr>
            </w:pPr>
            <w:r w:rsidRPr="00EF552C">
              <w:rPr>
                <w:rFonts w:ascii="Arial" w:hAnsi="Arial"/>
                <w:sz w:val="18"/>
              </w:rPr>
              <w:t>'00000101'B</w:t>
            </w:r>
          </w:p>
        </w:tc>
        <w:tc>
          <w:tcPr>
            <w:tcW w:w="2126" w:type="dxa"/>
            <w:tcBorders>
              <w:top w:val="single" w:sz="4" w:space="0" w:color="auto"/>
              <w:left w:val="single" w:sz="4" w:space="0" w:color="auto"/>
              <w:bottom w:val="single" w:sz="4" w:space="0" w:color="auto"/>
              <w:right w:val="single" w:sz="4" w:space="0" w:color="auto"/>
            </w:tcBorders>
            <w:hideMark/>
          </w:tcPr>
          <w:p w14:paraId="27B821B7" w14:textId="77777777" w:rsidR="00AE2F50" w:rsidRPr="00EF552C" w:rsidRDefault="00AE2F50" w:rsidP="00831DD9">
            <w:pPr>
              <w:keepNext/>
              <w:keepLines/>
              <w:spacing w:after="0"/>
              <w:rPr>
                <w:rFonts w:ascii="Arial" w:hAnsi="Arial"/>
                <w:sz w:val="18"/>
              </w:rPr>
            </w:pPr>
            <w:r w:rsidRPr="00EF552C">
              <w:rPr>
                <w:rFonts w:ascii="Arial" w:hAnsi="Arial"/>
                <w:sz w:val="18"/>
              </w:rPr>
              <w:t>SDS NOTIFICATION</w:t>
            </w:r>
          </w:p>
        </w:tc>
        <w:tc>
          <w:tcPr>
            <w:tcW w:w="1418" w:type="dxa"/>
            <w:tcBorders>
              <w:top w:val="single" w:sz="4" w:space="0" w:color="auto"/>
              <w:left w:val="single" w:sz="4" w:space="0" w:color="auto"/>
              <w:bottom w:val="single" w:sz="4" w:space="0" w:color="auto"/>
              <w:right w:val="single" w:sz="4" w:space="0" w:color="auto"/>
            </w:tcBorders>
            <w:hideMark/>
          </w:tcPr>
          <w:p w14:paraId="5DF22280"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2D226B1B" w14:textId="77777777" w:rsidR="00AE2F50" w:rsidRPr="00EF552C" w:rsidRDefault="00AE2F50" w:rsidP="00831DD9">
            <w:pPr>
              <w:keepNext/>
              <w:keepLines/>
              <w:spacing w:after="0"/>
              <w:rPr>
                <w:rFonts w:ascii="Arial" w:hAnsi="Arial"/>
                <w:sz w:val="18"/>
              </w:rPr>
            </w:pPr>
          </w:p>
        </w:tc>
      </w:tr>
      <w:tr w:rsidR="00AE2F50" w:rsidRPr="00EF552C" w14:paraId="12C7FF7F"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20856364" w14:textId="77777777" w:rsidR="00AE2F50" w:rsidRPr="00EF552C" w:rsidRDefault="00AE2F50" w:rsidP="00831DD9">
            <w:pPr>
              <w:keepNext/>
              <w:keepLines/>
              <w:spacing w:after="0"/>
              <w:rPr>
                <w:rFonts w:ascii="Arial" w:hAnsi="Arial"/>
                <w:sz w:val="18"/>
              </w:rPr>
            </w:pPr>
            <w:r w:rsidRPr="00EF552C">
              <w:rPr>
                <w:rFonts w:ascii="Arial" w:hAnsi="Arial"/>
                <w:sz w:val="18"/>
              </w:rPr>
              <w:t>SDS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14:paraId="3842C706" w14:textId="77777777" w:rsidR="00AE2F50" w:rsidRPr="00EF552C" w:rsidRDefault="00AE2F50" w:rsidP="00831DD9">
            <w:pPr>
              <w:keepNext/>
              <w:keepLines/>
              <w:spacing w:after="0"/>
              <w:rPr>
                <w:rFonts w:ascii="Arial" w:hAnsi="Arial"/>
                <w:sz w:val="18"/>
              </w:rPr>
            </w:pPr>
            <w:r w:rsidRPr="00EF552C">
              <w:rPr>
                <w:rFonts w:ascii="Arial" w:hAnsi="Arial"/>
                <w:sz w:val="18"/>
              </w:rPr>
              <w:t>'00000010'B</w:t>
            </w:r>
          </w:p>
        </w:tc>
        <w:tc>
          <w:tcPr>
            <w:tcW w:w="2126" w:type="dxa"/>
            <w:tcBorders>
              <w:top w:val="single" w:sz="4" w:space="0" w:color="auto"/>
              <w:left w:val="single" w:sz="4" w:space="0" w:color="auto"/>
              <w:bottom w:val="single" w:sz="4" w:space="0" w:color="auto"/>
              <w:right w:val="single" w:sz="4" w:space="0" w:color="auto"/>
            </w:tcBorders>
          </w:tcPr>
          <w:p w14:paraId="74DA06E5"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477799"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15.2.5</w:t>
            </w:r>
          </w:p>
        </w:tc>
        <w:tc>
          <w:tcPr>
            <w:tcW w:w="1134" w:type="dxa"/>
            <w:tcBorders>
              <w:top w:val="single" w:sz="4" w:space="0" w:color="auto"/>
              <w:left w:val="single" w:sz="4" w:space="0" w:color="auto"/>
              <w:bottom w:val="single" w:sz="4" w:space="0" w:color="auto"/>
              <w:right w:val="single" w:sz="4" w:space="0" w:color="auto"/>
            </w:tcBorders>
            <w:hideMark/>
          </w:tcPr>
          <w:p w14:paraId="2FC424E4"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DELIVERED</w:t>
            </w:r>
          </w:p>
        </w:tc>
      </w:tr>
      <w:tr w:rsidR="00AE2F50" w:rsidRPr="00EF552C" w14:paraId="1F032D0D" w14:textId="77777777" w:rsidTr="00831DD9">
        <w:trPr>
          <w:cantSplit/>
          <w:jc w:val="center"/>
        </w:trPr>
        <w:tc>
          <w:tcPr>
            <w:tcW w:w="2835" w:type="dxa"/>
            <w:tcBorders>
              <w:top w:val="nil"/>
              <w:left w:val="single" w:sz="4" w:space="0" w:color="auto"/>
              <w:bottom w:val="nil"/>
              <w:right w:val="single" w:sz="4" w:space="0" w:color="auto"/>
            </w:tcBorders>
          </w:tcPr>
          <w:p w14:paraId="1DA15540" w14:textId="77777777" w:rsidR="00AE2F50" w:rsidRPr="00EF552C" w:rsidRDefault="00AE2F50"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1502EDF"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'00000011'B</w:t>
            </w:r>
          </w:p>
        </w:tc>
        <w:tc>
          <w:tcPr>
            <w:tcW w:w="2126" w:type="dxa"/>
            <w:tcBorders>
              <w:top w:val="single" w:sz="4" w:space="0" w:color="auto"/>
              <w:left w:val="single" w:sz="4" w:space="0" w:color="auto"/>
              <w:bottom w:val="single" w:sz="4" w:space="0" w:color="auto"/>
              <w:right w:val="single" w:sz="4" w:space="0" w:color="auto"/>
            </w:tcBorders>
          </w:tcPr>
          <w:p w14:paraId="0C230AD0"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629352" w14:textId="77777777" w:rsidR="00AE2F50" w:rsidRPr="00EF552C" w:rsidRDefault="00AE2F50" w:rsidP="00831DD9">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BBA8EBF"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READ</w:t>
            </w:r>
          </w:p>
        </w:tc>
      </w:tr>
      <w:tr w:rsidR="00AE2F50" w:rsidRPr="00EF552C" w14:paraId="2AE36263"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57E40245" w14:textId="77777777" w:rsidR="00AE2F50" w:rsidRPr="00EF552C" w:rsidRDefault="00AE2F50"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137F3E5"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'00000100'B</w:t>
            </w:r>
          </w:p>
        </w:tc>
        <w:tc>
          <w:tcPr>
            <w:tcW w:w="2126" w:type="dxa"/>
            <w:tcBorders>
              <w:top w:val="single" w:sz="4" w:space="0" w:color="auto"/>
              <w:left w:val="single" w:sz="4" w:space="0" w:color="auto"/>
              <w:bottom w:val="single" w:sz="4" w:space="0" w:color="auto"/>
              <w:right w:val="single" w:sz="4" w:space="0" w:color="auto"/>
            </w:tcBorders>
          </w:tcPr>
          <w:p w14:paraId="3A94886F"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42E7E8" w14:textId="77777777" w:rsidR="00AE2F50" w:rsidRPr="00EF552C" w:rsidRDefault="00AE2F50" w:rsidP="00831DD9">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4C7AA76"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DELIVERED_READ</w:t>
            </w:r>
          </w:p>
        </w:tc>
      </w:tr>
      <w:tr w:rsidR="00AE2F50" w:rsidRPr="00EF552C" w14:paraId="515D781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422AA2"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rPr>
              <w:t>Date and time</w:t>
            </w:r>
          </w:p>
        </w:tc>
        <w:tc>
          <w:tcPr>
            <w:tcW w:w="2126" w:type="dxa"/>
            <w:tcBorders>
              <w:top w:val="single" w:sz="4" w:space="0" w:color="auto"/>
              <w:left w:val="single" w:sz="4" w:space="0" w:color="auto"/>
              <w:bottom w:val="single" w:sz="4" w:space="0" w:color="auto"/>
              <w:right w:val="single" w:sz="4" w:space="0" w:color="auto"/>
            </w:tcBorders>
            <w:hideMark/>
          </w:tcPr>
          <w:p w14:paraId="356A6B4F" w14:textId="77777777" w:rsidR="00AE2F50" w:rsidRPr="00EF552C" w:rsidRDefault="00AE2F50" w:rsidP="00831DD9">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EA38340" w14:textId="77777777" w:rsidR="00AE2F50" w:rsidRPr="00EF552C" w:rsidRDefault="00AE2F50" w:rsidP="00831DD9">
            <w:pPr>
              <w:keepNext/>
              <w:keepLines/>
              <w:spacing w:after="0"/>
              <w:rPr>
                <w:rFonts w:ascii="Arial" w:hAnsi="Arial"/>
                <w:sz w:val="18"/>
              </w:rPr>
            </w:pPr>
            <w:r w:rsidRPr="00EF552C">
              <w:rPr>
                <w:rFonts w:ascii="Arial" w:hAnsi="Arial"/>
                <w:sz w:val="18"/>
              </w:rPr>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14:paraId="71EF0803"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15.2.8</w:t>
            </w:r>
          </w:p>
        </w:tc>
        <w:tc>
          <w:tcPr>
            <w:tcW w:w="1134" w:type="dxa"/>
            <w:tcBorders>
              <w:top w:val="single" w:sz="4" w:space="0" w:color="auto"/>
              <w:left w:val="single" w:sz="4" w:space="0" w:color="auto"/>
              <w:bottom w:val="single" w:sz="4" w:space="0" w:color="auto"/>
              <w:right w:val="single" w:sz="4" w:space="0" w:color="auto"/>
            </w:tcBorders>
          </w:tcPr>
          <w:p w14:paraId="7A134C27" w14:textId="77777777" w:rsidR="00AE2F50" w:rsidRPr="00EF552C" w:rsidRDefault="00AE2F50" w:rsidP="00831DD9">
            <w:pPr>
              <w:keepNext/>
              <w:keepLines/>
              <w:spacing w:after="0"/>
              <w:rPr>
                <w:rFonts w:ascii="Arial" w:hAnsi="Arial"/>
                <w:sz w:val="18"/>
              </w:rPr>
            </w:pPr>
          </w:p>
        </w:tc>
      </w:tr>
      <w:tr w:rsidR="00AE2F50" w:rsidRPr="00EF552C" w14:paraId="7695CA0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D5EBCC"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rPr>
              <w:t>Conversation ID</w:t>
            </w:r>
          </w:p>
        </w:tc>
        <w:tc>
          <w:tcPr>
            <w:tcW w:w="2126" w:type="dxa"/>
            <w:tcBorders>
              <w:top w:val="single" w:sz="4" w:space="0" w:color="auto"/>
              <w:left w:val="single" w:sz="4" w:space="0" w:color="auto"/>
              <w:bottom w:val="single" w:sz="4" w:space="0" w:color="auto"/>
              <w:right w:val="single" w:sz="4" w:space="0" w:color="auto"/>
            </w:tcBorders>
            <w:hideMark/>
          </w:tcPr>
          <w:p w14:paraId="6EC39CDD" w14:textId="77777777" w:rsidR="00AE2F50" w:rsidRPr="00EF552C" w:rsidRDefault="00AE2F50" w:rsidP="00831DD9">
            <w:pPr>
              <w:keepNext/>
              <w:keepLines/>
              <w:spacing w:after="0"/>
              <w:rPr>
                <w:rFonts w:ascii="Arial" w:hAnsi="Arial"/>
                <w:sz w:val="18"/>
              </w:rPr>
            </w:pPr>
            <w:r w:rsidRPr="00EF552C">
              <w:rPr>
                <w:rFonts w:ascii="Arial" w:hAnsi="Arial"/>
                <w:sz w:val="18"/>
              </w:rPr>
              <w:t>Same value as in the corresponding SDS SIGNALLING PAYLOAD sent to the UE</w:t>
            </w:r>
          </w:p>
        </w:tc>
        <w:tc>
          <w:tcPr>
            <w:tcW w:w="2126" w:type="dxa"/>
            <w:tcBorders>
              <w:top w:val="single" w:sz="4" w:space="0" w:color="auto"/>
              <w:left w:val="single" w:sz="4" w:space="0" w:color="auto"/>
              <w:bottom w:val="single" w:sz="4" w:space="0" w:color="auto"/>
              <w:right w:val="single" w:sz="4" w:space="0" w:color="auto"/>
            </w:tcBorders>
            <w:hideMark/>
          </w:tcPr>
          <w:p w14:paraId="6165CD7C" w14:textId="77777777" w:rsidR="00AE2F50" w:rsidRPr="00EF552C" w:rsidRDefault="00AE2F50" w:rsidP="00831DD9">
            <w:pPr>
              <w:keepNext/>
              <w:keepLines/>
              <w:spacing w:after="0"/>
              <w:rPr>
                <w:rFonts w:ascii="Arial" w:hAnsi="Arial"/>
                <w:sz w:val="18"/>
              </w:rPr>
            </w:pPr>
            <w:r w:rsidRPr="00EF552C">
              <w:rPr>
                <w:rFonts w:ascii="Arial" w:hAnsi="Arial"/>
                <w:sz w:val="18"/>
              </w:rPr>
              <w:t xml:space="preserve">The </w:t>
            </w:r>
            <w:r w:rsidRPr="00EF552C">
              <w:rPr>
                <w:rFonts w:ascii="Arial" w:hAnsi="Arial"/>
                <w:sz w:val="18"/>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1988E9FD"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15.2.9</w:t>
            </w:r>
          </w:p>
        </w:tc>
        <w:tc>
          <w:tcPr>
            <w:tcW w:w="1134" w:type="dxa"/>
            <w:tcBorders>
              <w:top w:val="single" w:sz="4" w:space="0" w:color="auto"/>
              <w:left w:val="single" w:sz="4" w:space="0" w:color="auto"/>
              <w:bottom w:val="single" w:sz="4" w:space="0" w:color="auto"/>
              <w:right w:val="single" w:sz="4" w:space="0" w:color="auto"/>
            </w:tcBorders>
          </w:tcPr>
          <w:p w14:paraId="34853D84" w14:textId="77777777" w:rsidR="00AE2F50" w:rsidRPr="00EF552C" w:rsidRDefault="00AE2F50" w:rsidP="00831DD9">
            <w:pPr>
              <w:keepNext/>
              <w:keepLines/>
              <w:spacing w:after="0"/>
              <w:rPr>
                <w:rFonts w:ascii="Arial" w:hAnsi="Arial"/>
                <w:sz w:val="18"/>
              </w:rPr>
            </w:pPr>
          </w:p>
        </w:tc>
      </w:tr>
      <w:tr w:rsidR="00AE2F50" w:rsidRPr="00EF552C" w14:paraId="3772FE9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74E0B5"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14:paraId="7DDD825A" w14:textId="77777777" w:rsidR="00AE2F50" w:rsidRPr="00EF552C" w:rsidRDefault="00AE2F50" w:rsidP="00831DD9">
            <w:pPr>
              <w:keepNext/>
              <w:keepLines/>
              <w:spacing w:after="0"/>
              <w:rPr>
                <w:rFonts w:ascii="Arial" w:eastAsia="Calibri" w:hAnsi="Arial"/>
                <w:sz w:val="18"/>
              </w:rPr>
            </w:pPr>
            <w:r w:rsidRPr="00EF552C">
              <w:rPr>
                <w:rFonts w:ascii="Arial" w:hAnsi="Arial"/>
                <w:sz w:val="18"/>
              </w:rPr>
              <w:t>Same value as in the corresponding SDS SIGNALLING PAYLOAD sent to the UE</w:t>
            </w:r>
          </w:p>
        </w:tc>
        <w:tc>
          <w:tcPr>
            <w:tcW w:w="2126" w:type="dxa"/>
            <w:tcBorders>
              <w:top w:val="single" w:sz="4" w:space="0" w:color="auto"/>
              <w:left w:val="single" w:sz="4" w:space="0" w:color="auto"/>
              <w:bottom w:val="single" w:sz="4" w:space="0" w:color="auto"/>
              <w:right w:val="single" w:sz="4" w:space="0" w:color="auto"/>
            </w:tcBorders>
            <w:hideMark/>
          </w:tcPr>
          <w:p w14:paraId="35DEA79D" w14:textId="77777777" w:rsidR="00AE2F50" w:rsidRPr="00EF552C" w:rsidRDefault="00AE2F50" w:rsidP="00831DD9">
            <w:pPr>
              <w:keepNext/>
              <w:keepLines/>
              <w:spacing w:after="0"/>
              <w:rPr>
                <w:rFonts w:ascii="Arial" w:hAnsi="Arial"/>
                <w:sz w:val="18"/>
              </w:rPr>
            </w:pPr>
            <w:r w:rsidRPr="00EF552C">
              <w:rPr>
                <w:rFonts w:ascii="Arial" w:hAnsi="Arial"/>
                <w:sz w:val="18"/>
              </w:rPr>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39D101AF"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15.2.10</w:t>
            </w:r>
          </w:p>
        </w:tc>
        <w:tc>
          <w:tcPr>
            <w:tcW w:w="1134" w:type="dxa"/>
            <w:tcBorders>
              <w:top w:val="single" w:sz="4" w:space="0" w:color="auto"/>
              <w:left w:val="single" w:sz="4" w:space="0" w:color="auto"/>
              <w:bottom w:val="single" w:sz="4" w:space="0" w:color="auto"/>
              <w:right w:val="single" w:sz="4" w:space="0" w:color="auto"/>
            </w:tcBorders>
          </w:tcPr>
          <w:p w14:paraId="223A73A3" w14:textId="77777777" w:rsidR="00AE2F50" w:rsidRPr="00EF552C" w:rsidRDefault="00AE2F50" w:rsidP="00831DD9">
            <w:pPr>
              <w:keepNext/>
              <w:keepLines/>
              <w:spacing w:after="0"/>
              <w:rPr>
                <w:rFonts w:ascii="Arial" w:hAnsi="Arial"/>
                <w:sz w:val="18"/>
              </w:rPr>
            </w:pPr>
          </w:p>
        </w:tc>
      </w:tr>
      <w:tr w:rsidR="00AE2F50" w:rsidRPr="00EF552C" w14:paraId="7C0E27C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9EDB66" w14:textId="77777777" w:rsidR="00AE2F50" w:rsidRPr="00EF552C" w:rsidRDefault="00AE2F50" w:rsidP="00831DD9">
            <w:pPr>
              <w:keepNext/>
              <w:keepLines/>
              <w:spacing w:after="0"/>
              <w:rPr>
                <w:rFonts w:ascii="Arial" w:hAnsi="Arial"/>
                <w:sz w:val="18"/>
              </w:rPr>
            </w:pPr>
            <w:r w:rsidRPr="00EF552C">
              <w:rPr>
                <w:rFonts w:ascii="Arial" w:hAnsi="Arial"/>
                <w:sz w:val="18"/>
              </w:rPr>
              <w:t>Application ID</w:t>
            </w:r>
          </w:p>
        </w:tc>
        <w:tc>
          <w:tcPr>
            <w:tcW w:w="2126" w:type="dxa"/>
            <w:tcBorders>
              <w:top w:val="single" w:sz="4" w:space="0" w:color="auto"/>
              <w:left w:val="single" w:sz="4" w:space="0" w:color="auto"/>
              <w:bottom w:val="single" w:sz="4" w:space="0" w:color="auto"/>
              <w:right w:val="single" w:sz="4" w:space="0" w:color="auto"/>
            </w:tcBorders>
            <w:hideMark/>
          </w:tcPr>
          <w:p w14:paraId="5653B663"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488E81A"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3D1C1D"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15.2.7</w:t>
            </w:r>
          </w:p>
        </w:tc>
        <w:tc>
          <w:tcPr>
            <w:tcW w:w="1134" w:type="dxa"/>
            <w:tcBorders>
              <w:top w:val="single" w:sz="4" w:space="0" w:color="auto"/>
              <w:left w:val="single" w:sz="4" w:space="0" w:color="auto"/>
              <w:bottom w:val="single" w:sz="4" w:space="0" w:color="auto"/>
              <w:right w:val="single" w:sz="4" w:space="0" w:color="auto"/>
            </w:tcBorders>
          </w:tcPr>
          <w:p w14:paraId="0A6C693E" w14:textId="77777777" w:rsidR="00AE2F50" w:rsidRPr="00EF552C" w:rsidRDefault="00AE2F50" w:rsidP="00831DD9">
            <w:pPr>
              <w:keepNext/>
              <w:keepLines/>
              <w:spacing w:after="0"/>
              <w:rPr>
                <w:rFonts w:ascii="Arial" w:hAnsi="Arial"/>
                <w:sz w:val="18"/>
              </w:rPr>
            </w:pPr>
          </w:p>
        </w:tc>
      </w:tr>
      <w:tr w:rsidR="00AE2F50" w:rsidRPr="00EF552C" w14:paraId="47190BD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98065" w14:textId="77777777" w:rsidR="00AE2F50" w:rsidRPr="00EF552C" w:rsidRDefault="00AE2F50" w:rsidP="00831DD9">
            <w:pPr>
              <w:keepNext/>
              <w:keepLines/>
              <w:spacing w:after="0"/>
              <w:rPr>
                <w:rFonts w:ascii="Arial" w:hAnsi="Arial"/>
                <w:sz w:val="18"/>
              </w:rPr>
            </w:pPr>
            <w:r w:rsidRPr="00EF552C">
              <w:rPr>
                <w:rFonts w:ascii="Arial" w:hAnsi="Arial"/>
                <w:sz w:val="18"/>
              </w:rPr>
              <w:t>Extended application ID</w:t>
            </w:r>
          </w:p>
        </w:tc>
        <w:tc>
          <w:tcPr>
            <w:tcW w:w="2126" w:type="dxa"/>
            <w:tcBorders>
              <w:top w:val="single" w:sz="4" w:space="0" w:color="auto"/>
              <w:left w:val="single" w:sz="4" w:space="0" w:color="auto"/>
              <w:bottom w:val="single" w:sz="4" w:space="0" w:color="auto"/>
              <w:right w:val="single" w:sz="4" w:space="0" w:color="auto"/>
            </w:tcBorders>
            <w:hideMark/>
          </w:tcPr>
          <w:p w14:paraId="5B5F8106"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9E5B751"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B68D17"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15.2.24</w:t>
            </w:r>
          </w:p>
        </w:tc>
        <w:tc>
          <w:tcPr>
            <w:tcW w:w="1134" w:type="dxa"/>
            <w:tcBorders>
              <w:top w:val="single" w:sz="4" w:space="0" w:color="auto"/>
              <w:left w:val="single" w:sz="4" w:space="0" w:color="auto"/>
              <w:bottom w:val="single" w:sz="4" w:space="0" w:color="auto"/>
              <w:right w:val="single" w:sz="4" w:space="0" w:color="auto"/>
            </w:tcBorders>
          </w:tcPr>
          <w:p w14:paraId="024FB680" w14:textId="77777777" w:rsidR="00AE2F50" w:rsidRPr="00EF552C" w:rsidRDefault="00AE2F50" w:rsidP="00831DD9">
            <w:pPr>
              <w:keepNext/>
              <w:keepLines/>
              <w:spacing w:after="0"/>
              <w:rPr>
                <w:rFonts w:ascii="Arial" w:hAnsi="Arial"/>
                <w:sz w:val="18"/>
              </w:rPr>
            </w:pPr>
          </w:p>
        </w:tc>
      </w:tr>
      <w:tr w:rsidR="00AE2F50" w:rsidRPr="00EF552C" w14:paraId="0BD211F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E71710" w14:textId="77777777" w:rsidR="00AE2F50" w:rsidRPr="00EF552C" w:rsidRDefault="00AE2F50" w:rsidP="00831DD9">
            <w:pPr>
              <w:keepNext/>
              <w:keepLines/>
              <w:spacing w:after="0"/>
              <w:rPr>
                <w:rFonts w:ascii="Arial" w:hAnsi="Arial"/>
                <w:sz w:val="18"/>
              </w:rPr>
            </w:pPr>
            <w:r w:rsidRPr="00EF552C">
              <w:rPr>
                <w:rFonts w:ascii="Arial" w:hAnsi="Arial"/>
                <w:sz w:val="18"/>
              </w:rPr>
              <w:t xml:space="preserve">Sender </w:t>
            </w:r>
            <w:proofErr w:type="spellStart"/>
            <w:r w:rsidRPr="00EF552C">
              <w:rPr>
                <w:rFonts w:ascii="Arial" w:hAnsi="Arial"/>
                <w:sz w:val="18"/>
              </w:rPr>
              <w:t>MCData</w:t>
            </w:r>
            <w:proofErr w:type="spellEnd"/>
            <w:r w:rsidRPr="00EF552C">
              <w:rPr>
                <w:rFonts w:ascii="Arial" w:hAnsi="Arial"/>
                <w:sz w:val="18"/>
              </w:rPr>
              <w:t xml:space="preserve"> user ID </w:t>
            </w:r>
          </w:p>
        </w:tc>
        <w:tc>
          <w:tcPr>
            <w:tcW w:w="2126" w:type="dxa"/>
            <w:tcBorders>
              <w:top w:val="single" w:sz="4" w:space="0" w:color="auto"/>
              <w:left w:val="single" w:sz="4" w:space="0" w:color="auto"/>
              <w:bottom w:val="single" w:sz="4" w:space="0" w:color="auto"/>
              <w:right w:val="single" w:sz="4" w:space="0" w:color="auto"/>
            </w:tcBorders>
            <w:hideMark/>
          </w:tcPr>
          <w:p w14:paraId="0A6C8BE5"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13F83D2"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B0C888"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15.2.15</w:t>
            </w:r>
          </w:p>
        </w:tc>
        <w:tc>
          <w:tcPr>
            <w:tcW w:w="1134" w:type="dxa"/>
            <w:tcBorders>
              <w:top w:val="single" w:sz="4" w:space="0" w:color="auto"/>
              <w:left w:val="single" w:sz="4" w:space="0" w:color="auto"/>
              <w:bottom w:val="single" w:sz="4" w:space="0" w:color="auto"/>
              <w:right w:val="single" w:sz="4" w:space="0" w:color="auto"/>
            </w:tcBorders>
          </w:tcPr>
          <w:p w14:paraId="250A00EC" w14:textId="77777777" w:rsidR="00AE2F50" w:rsidRPr="00EF552C" w:rsidRDefault="00AE2F50" w:rsidP="00831DD9">
            <w:pPr>
              <w:keepNext/>
              <w:keepLines/>
              <w:spacing w:after="0"/>
              <w:rPr>
                <w:rFonts w:ascii="Arial" w:hAnsi="Arial"/>
                <w:sz w:val="18"/>
              </w:rPr>
            </w:pPr>
          </w:p>
        </w:tc>
      </w:tr>
    </w:tbl>
    <w:p w14:paraId="1507D500" w14:textId="77777777" w:rsidR="00AE2F50" w:rsidRPr="00EF552C" w:rsidRDefault="00AE2F50" w:rsidP="00AE2F50"/>
    <w:p w14:paraId="6883112D" w14:textId="77777777" w:rsidR="00AE2F50" w:rsidRPr="00EF552C" w:rsidRDefault="00AE2F50" w:rsidP="00AE2F50">
      <w:pPr>
        <w:keepNext/>
        <w:keepLines/>
        <w:spacing w:before="120"/>
        <w:ind w:left="1701" w:hanging="1701"/>
        <w:outlineLvl w:val="4"/>
        <w:rPr>
          <w:rFonts w:ascii="Arial" w:hAnsi="Arial"/>
          <w:sz w:val="22"/>
        </w:rPr>
      </w:pPr>
      <w:r w:rsidRPr="00EF552C">
        <w:rPr>
          <w:rFonts w:ascii="Arial" w:hAnsi="Arial"/>
          <w:sz w:val="22"/>
        </w:rPr>
        <w:lastRenderedPageBreak/>
        <w:t>5.5.3.8.4</w:t>
      </w:r>
      <w:r w:rsidRPr="00EF552C">
        <w:rPr>
          <w:rFonts w:ascii="Arial" w:hAnsi="Arial"/>
          <w:sz w:val="22"/>
        </w:rPr>
        <w:tab/>
        <w:t>SDS NOTIFICATION message from the SS</w:t>
      </w:r>
    </w:p>
    <w:p w14:paraId="0736E3B0" w14:textId="77777777" w:rsidR="00AE2F50" w:rsidRPr="00EF552C" w:rsidRDefault="00AE2F50" w:rsidP="00AE2F50">
      <w:pPr>
        <w:pStyle w:val="TH"/>
      </w:pPr>
      <w:r w:rsidRPr="00EF552C">
        <w:t>Table 5.5.3.8.4-1: SDS NOTIFICATION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502C2910"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FC97F79"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Derivation Path: TS 24.282 [87] clause 15.1.5</w:t>
            </w:r>
          </w:p>
        </w:tc>
      </w:tr>
      <w:tr w:rsidR="00AE2F50" w:rsidRPr="00EF552C" w14:paraId="473E9F5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301810"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180211"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14215E"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050C8CC"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634160B"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Condition</w:t>
            </w:r>
          </w:p>
        </w:tc>
      </w:tr>
      <w:tr w:rsidR="00AE2F50" w:rsidRPr="00EF552C" w14:paraId="49613D0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332C1" w14:textId="77777777" w:rsidR="00AE2F50" w:rsidRPr="00EF552C" w:rsidRDefault="00AE2F50" w:rsidP="00831DD9">
            <w:pPr>
              <w:keepNext/>
              <w:keepLines/>
              <w:spacing w:after="0"/>
              <w:rPr>
                <w:rFonts w:ascii="Arial" w:hAnsi="Arial" w:cs="Arial"/>
                <w:b/>
                <w:sz w:val="18"/>
                <w:szCs w:val="18"/>
              </w:rPr>
            </w:pPr>
            <w:r w:rsidRPr="00EF552C">
              <w:rPr>
                <w:rFonts w:ascii="Arial" w:hAnsi="Arial"/>
                <w:sz w:val="18"/>
              </w:rPr>
              <w:t xml:space="preserve">SDS notification message identity </w:t>
            </w:r>
          </w:p>
        </w:tc>
        <w:tc>
          <w:tcPr>
            <w:tcW w:w="2126" w:type="dxa"/>
            <w:tcBorders>
              <w:top w:val="single" w:sz="4" w:space="0" w:color="auto"/>
              <w:left w:val="single" w:sz="4" w:space="0" w:color="auto"/>
              <w:bottom w:val="single" w:sz="4" w:space="0" w:color="auto"/>
              <w:right w:val="single" w:sz="4" w:space="0" w:color="auto"/>
            </w:tcBorders>
            <w:hideMark/>
          </w:tcPr>
          <w:p w14:paraId="066EFCC5" w14:textId="77777777" w:rsidR="00AE2F50" w:rsidRPr="00EF552C" w:rsidRDefault="00AE2F50" w:rsidP="00831DD9">
            <w:pPr>
              <w:keepNext/>
              <w:keepLines/>
              <w:spacing w:after="0"/>
              <w:rPr>
                <w:rFonts w:ascii="Arial" w:hAnsi="Arial"/>
                <w:sz w:val="18"/>
              </w:rPr>
            </w:pPr>
            <w:r w:rsidRPr="00EF552C">
              <w:rPr>
                <w:rFonts w:ascii="Arial" w:hAnsi="Arial"/>
                <w:sz w:val="18"/>
              </w:rPr>
              <w:t>'00000101'B</w:t>
            </w:r>
          </w:p>
        </w:tc>
        <w:tc>
          <w:tcPr>
            <w:tcW w:w="2126" w:type="dxa"/>
            <w:tcBorders>
              <w:top w:val="single" w:sz="4" w:space="0" w:color="auto"/>
              <w:left w:val="single" w:sz="4" w:space="0" w:color="auto"/>
              <w:bottom w:val="single" w:sz="4" w:space="0" w:color="auto"/>
              <w:right w:val="single" w:sz="4" w:space="0" w:color="auto"/>
            </w:tcBorders>
            <w:hideMark/>
          </w:tcPr>
          <w:p w14:paraId="6AE3BF32" w14:textId="77777777" w:rsidR="00AE2F50" w:rsidRPr="00EF552C" w:rsidRDefault="00AE2F50" w:rsidP="00831DD9">
            <w:pPr>
              <w:keepNext/>
              <w:keepLines/>
              <w:spacing w:after="0"/>
              <w:rPr>
                <w:rFonts w:ascii="Arial" w:hAnsi="Arial"/>
                <w:sz w:val="18"/>
              </w:rPr>
            </w:pPr>
            <w:r w:rsidRPr="00EF552C">
              <w:rPr>
                <w:rFonts w:ascii="Arial" w:hAnsi="Arial"/>
                <w:sz w:val="18"/>
              </w:rPr>
              <w:t>SDS NOTIFICATION</w:t>
            </w:r>
          </w:p>
        </w:tc>
        <w:tc>
          <w:tcPr>
            <w:tcW w:w="1418" w:type="dxa"/>
            <w:tcBorders>
              <w:top w:val="single" w:sz="4" w:space="0" w:color="auto"/>
              <w:left w:val="single" w:sz="4" w:space="0" w:color="auto"/>
              <w:bottom w:val="single" w:sz="4" w:space="0" w:color="auto"/>
              <w:right w:val="single" w:sz="4" w:space="0" w:color="auto"/>
            </w:tcBorders>
            <w:hideMark/>
          </w:tcPr>
          <w:p w14:paraId="3E2AD2C1"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0BE41E0B" w14:textId="77777777" w:rsidR="00AE2F50" w:rsidRPr="00EF552C" w:rsidRDefault="00AE2F50" w:rsidP="00831DD9">
            <w:pPr>
              <w:keepNext/>
              <w:keepLines/>
              <w:spacing w:after="0"/>
              <w:rPr>
                <w:rFonts w:ascii="Arial" w:hAnsi="Arial"/>
                <w:sz w:val="18"/>
              </w:rPr>
            </w:pPr>
          </w:p>
        </w:tc>
      </w:tr>
      <w:tr w:rsidR="00AE2F50" w:rsidRPr="00EF552C" w14:paraId="6214C5F7"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326DFAE6" w14:textId="77777777" w:rsidR="00AE2F50" w:rsidRPr="00EF552C" w:rsidRDefault="00AE2F50" w:rsidP="00831DD9">
            <w:pPr>
              <w:keepNext/>
              <w:keepLines/>
              <w:spacing w:after="0"/>
              <w:rPr>
                <w:rFonts w:ascii="Arial" w:hAnsi="Arial"/>
                <w:sz w:val="18"/>
              </w:rPr>
            </w:pPr>
            <w:r w:rsidRPr="00EF552C">
              <w:rPr>
                <w:rFonts w:ascii="Arial" w:hAnsi="Arial"/>
                <w:sz w:val="18"/>
              </w:rPr>
              <w:t>SDS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14:paraId="403F117C" w14:textId="77777777" w:rsidR="00AE2F50" w:rsidRPr="00EF552C" w:rsidRDefault="00AE2F50" w:rsidP="00831DD9">
            <w:pPr>
              <w:keepNext/>
              <w:keepLines/>
              <w:spacing w:after="0"/>
              <w:rPr>
                <w:rFonts w:ascii="Arial" w:hAnsi="Arial"/>
                <w:sz w:val="18"/>
              </w:rPr>
            </w:pPr>
            <w:r w:rsidRPr="00EF552C">
              <w:rPr>
                <w:rFonts w:ascii="Arial" w:hAnsi="Arial"/>
                <w:sz w:val="18"/>
              </w:rPr>
              <w:t>'00000010'B</w:t>
            </w:r>
          </w:p>
        </w:tc>
        <w:tc>
          <w:tcPr>
            <w:tcW w:w="2126" w:type="dxa"/>
            <w:tcBorders>
              <w:top w:val="single" w:sz="4" w:space="0" w:color="auto"/>
              <w:left w:val="single" w:sz="4" w:space="0" w:color="auto"/>
              <w:bottom w:val="single" w:sz="4" w:space="0" w:color="auto"/>
              <w:right w:val="single" w:sz="4" w:space="0" w:color="auto"/>
            </w:tcBorders>
          </w:tcPr>
          <w:p w14:paraId="4E8EAA46"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270C4E"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15.2.5</w:t>
            </w:r>
          </w:p>
        </w:tc>
        <w:tc>
          <w:tcPr>
            <w:tcW w:w="1134" w:type="dxa"/>
            <w:tcBorders>
              <w:top w:val="single" w:sz="4" w:space="0" w:color="auto"/>
              <w:left w:val="single" w:sz="4" w:space="0" w:color="auto"/>
              <w:bottom w:val="single" w:sz="4" w:space="0" w:color="auto"/>
              <w:right w:val="single" w:sz="4" w:space="0" w:color="auto"/>
            </w:tcBorders>
            <w:hideMark/>
          </w:tcPr>
          <w:p w14:paraId="3F0FF41D"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DELIVERED</w:t>
            </w:r>
          </w:p>
        </w:tc>
      </w:tr>
      <w:tr w:rsidR="00AE2F50" w:rsidRPr="00EF552C" w14:paraId="432995CB" w14:textId="77777777" w:rsidTr="00831DD9">
        <w:trPr>
          <w:cantSplit/>
          <w:jc w:val="center"/>
        </w:trPr>
        <w:tc>
          <w:tcPr>
            <w:tcW w:w="2835" w:type="dxa"/>
            <w:tcBorders>
              <w:top w:val="nil"/>
              <w:left w:val="single" w:sz="4" w:space="0" w:color="auto"/>
              <w:bottom w:val="nil"/>
              <w:right w:val="single" w:sz="4" w:space="0" w:color="auto"/>
            </w:tcBorders>
          </w:tcPr>
          <w:p w14:paraId="51FB6EDE" w14:textId="77777777" w:rsidR="00AE2F50" w:rsidRPr="00EF552C" w:rsidRDefault="00AE2F50"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D92832"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'00000011'B</w:t>
            </w:r>
          </w:p>
        </w:tc>
        <w:tc>
          <w:tcPr>
            <w:tcW w:w="2126" w:type="dxa"/>
            <w:tcBorders>
              <w:top w:val="single" w:sz="4" w:space="0" w:color="auto"/>
              <w:left w:val="single" w:sz="4" w:space="0" w:color="auto"/>
              <w:bottom w:val="single" w:sz="4" w:space="0" w:color="auto"/>
              <w:right w:val="single" w:sz="4" w:space="0" w:color="auto"/>
            </w:tcBorders>
          </w:tcPr>
          <w:p w14:paraId="66E7CF11"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FFB543" w14:textId="77777777" w:rsidR="00AE2F50" w:rsidRPr="00EF552C" w:rsidRDefault="00AE2F50" w:rsidP="00831DD9">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DD9AF5F"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READ</w:t>
            </w:r>
          </w:p>
        </w:tc>
      </w:tr>
      <w:tr w:rsidR="00AE2F50" w:rsidRPr="00EF552C" w14:paraId="4F8A4205"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2D64751F" w14:textId="77777777" w:rsidR="00AE2F50" w:rsidRPr="00EF552C" w:rsidRDefault="00AE2F50"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EE0114"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'00000100'B</w:t>
            </w:r>
          </w:p>
        </w:tc>
        <w:tc>
          <w:tcPr>
            <w:tcW w:w="2126" w:type="dxa"/>
            <w:tcBorders>
              <w:top w:val="single" w:sz="4" w:space="0" w:color="auto"/>
              <w:left w:val="single" w:sz="4" w:space="0" w:color="auto"/>
              <w:bottom w:val="single" w:sz="4" w:space="0" w:color="auto"/>
              <w:right w:val="single" w:sz="4" w:space="0" w:color="auto"/>
            </w:tcBorders>
          </w:tcPr>
          <w:p w14:paraId="22AC1570"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BF33DF" w14:textId="77777777" w:rsidR="00AE2F50" w:rsidRPr="00EF552C" w:rsidRDefault="00AE2F50" w:rsidP="00831DD9">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835B5BF"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DELIVERED_READ</w:t>
            </w:r>
          </w:p>
        </w:tc>
      </w:tr>
      <w:tr w:rsidR="00AE2F50" w:rsidRPr="00EF552C" w14:paraId="3834C7D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13874C"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rPr>
              <w:t>Date and time</w:t>
            </w:r>
          </w:p>
        </w:tc>
        <w:tc>
          <w:tcPr>
            <w:tcW w:w="2126" w:type="dxa"/>
            <w:tcBorders>
              <w:top w:val="single" w:sz="4" w:space="0" w:color="auto"/>
              <w:left w:val="single" w:sz="4" w:space="0" w:color="auto"/>
              <w:bottom w:val="single" w:sz="4" w:space="0" w:color="auto"/>
              <w:right w:val="single" w:sz="4" w:space="0" w:color="auto"/>
            </w:tcBorders>
            <w:hideMark/>
          </w:tcPr>
          <w:p w14:paraId="363A1B0B" w14:textId="77777777" w:rsidR="00AE2F50" w:rsidRPr="00EF552C" w:rsidRDefault="00AE2F50" w:rsidP="00831DD9">
            <w:pPr>
              <w:keepNext/>
              <w:keepLines/>
              <w:spacing w:after="0"/>
              <w:rPr>
                <w:rFonts w:ascii="Arial" w:hAnsi="Arial"/>
                <w:sz w:val="18"/>
              </w:rPr>
            </w:pPr>
            <w:r w:rsidRPr="00EF552C">
              <w:rPr>
                <w:rFonts w:ascii="Arial" w:hAnsi="Arial"/>
                <w:sz w:val="18"/>
              </w:rPr>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14:paraId="6E2C43D1" w14:textId="77777777" w:rsidR="00AE2F50" w:rsidRPr="00EF552C" w:rsidRDefault="00AE2F50" w:rsidP="00831DD9">
            <w:pPr>
              <w:keepNext/>
              <w:keepLines/>
              <w:spacing w:after="0"/>
              <w:rPr>
                <w:rFonts w:ascii="Arial" w:hAnsi="Arial"/>
                <w:sz w:val="18"/>
              </w:rPr>
            </w:pPr>
            <w:r w:rsidRPr="00EF552C">
              <w:rPr>
                <w:rFonts w:ascii="Arial" w:hAnsi="Arial"/>
                <w:sz w:val="18"/>
              </w:rPr>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14:paraId="3332AC6D"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15.2.8</w:t>
            </w:r>
          </w:p>
        </w:tc>
        <w:tc>
          <w:tcPr>
            <w:tcW w:w="1134" w:type="dxa"/>
            <w:tcBorders>
              <w:top w:val="single" w:sz="4" w:space="0" w:color="auto"/>
              <w:left w:val="single" w:sz="4" w:space="0" w:color="auto"/>
              <w:bottom w:val="single" w:sz="4" w:space="0" w:color="auto"/>
              <w:right w:val="single" w:sz="4" w:space="0" w:color="auto"/>
            </w:tcBorders>
          </w:tcPr>
          <w:p w14:paraId="3A0DA30C" w14:textId="77777777" w:rsidR="00AE2F50" w:rsidRPr="00EF552C" w:rsidRDefault="00AE2F50" w:rsidP="00831DD9">
            <w:pPr>
              <w:keepNext/>
              <w:keepLines/>
              <w:spacing w:after="0"/>
              <w:rPr>
                <w:rFonts w:ascii="Arial" w:hAnsi="Arial"/>
                <w:sz w:val="18"/>
              </w:rPr>
            </w:pPr>
          </w:p>
        </w:tc>
      </w:tr>
      <w:tr w:rsidR="00AE2F50" w:rsidRPr="00EF552C" w14:paraId="261B264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E3840E"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rPr>
              <w:t>Conversation ID</w:t>
            </w:r>
          </w:p>
        </w:tc>
        <w:tc>
          <w:tcPr>
            <w:tcW w:w="2126" w:type="dxa"/>
            <w:tcBorders>
              <w:top w:val="single" w:sz="4" w:space="0" w:color="auto"/>
              <w:left w:val="single" w:sz="4" w:space="0" w:color="auto"/>
              <w:bottom w:val="single" w:sz="4" w:space="0" w:color="auto"/>
              <w:right w:val="single" w:sz="4" w:space="0" w:color="auto"/>
            </w:tcBorders>
            <w:hideMark/>
          </w:tcPr>
          <w:p w14:paraId="424DFE14" w14:textId="77777777" w:rsidR="00AE2F50" w:rsidRPr="00EF552C" w:rsidRDefault="00AE2F50" w:rsidP="00831DD9">
            <w:pPr>
              <w:keepNext/>
              <w:keepLines/>
              <w:spacing w:after="0"/>
              <w:rPr>
                <w:rFonts w:ascii="Arial" w:hAnsi="Arial"/>
                <w:sz w:val="18"/>
              </w:rPr>
            </w:pPr>
            <w:r w:rsidRPr="00EF552C">
              <w:rPr>
                <w:rFonts w:ascii="Arial" w:hAnsi="Arial"/>
                <w:sz w:val="18"/>
              </w:rPr>
              <w:t>Same value as in the corresponding SDS SIGNALLING PAYLOAD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45191BCF" w14:textId="77777777" w:rsidR="00AE2F50" w:rsidRPr="00EF552C" w:rsidRDefault="00AE2F50" w:rsidP="00831DD9">
            <w:pPr>
              <w:keepNext/>
              <w:keepLines/>
              <w:spacing w:after="0"/>
              <w:rPr>
                <w:rFonts w:ascii="Arial" w:hAnsi="Arial"/>
                <w:sz w:val="18"/>
              </w:rPr>
            </w:pPr>
            <w:r w:rsidRPr="00EF552C">
              <w:rPr>
                <w:rFonts w:ascii="Arial" w:hAnsi="Arial"/>
                <w:sz w:val="18"/>
              </w:rPr>
              <w:t xml:space="preserve">The </w:t>
            </w:r>
            <w:r w:rsidRPr="00EF552C">
              <w:rPr>
                <w:rFonts w:ascii="Arial" w:hAnsi="Arial"/>
                <w:sz w:val="18"/>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6F4CA62B"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15.2.9</w:t>
            </w:r>
          </w:p>
        </w:tc>
        <w:tc>
          <w:tcPr>
            <w:tcW w:w="1134" w:type="dxa"/>
            <w:tcBorders>
              <w:top w:val="single" w:sz="4" w:space="0" w:color="auto"/>
              <w:left w:val="single" w:sz="4" w:space="0" w:color="auto"/>
              <w:bottom w:val="single" w:sz="4" w:space="0" w:color="auto"/>
              <w:right w:val="single" w:sz="4" w:space="0" w:color="auto"/>
            </w:tcBorders>
          </w:tcPr>
          <w:p w14:paraId="6A8FB4E2" w14:textId="77777777" w:rsidR="00AE2F50" w:rsidRPr="00EF552C" w:rsidRDefault="00AE2F50" w:rsidP="00831DD9">
            <w:pPr>
              <w:keepNext/>
              <w:keepLines/>
              <w:spacing w:after="0"/>
              <w:rPr>
                <w:rFonts w:ascii="Arial" w:hAnsi="Arial"/>
                <w:sz w:val="18"/>
              </w:rPr>
            </w:pPr>
          </w:p>
        </w:tc>
      </w:tr>
      <w:tr w:rsidR="00AE2F50" w:rsidRPr="00EF552C" w14:paraId="57DD784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986C5F" w14:textId="77777777" w:rsidR="00AE2F50" w:rsidRPr="00EF552C" w:rsidRDefault="00AE2F50" w:rsidP="00831DD9">
            <w:pPr>
              <w:keepNext/>
              <w:keepLines/>
              <w:spacing w:after="0"/>
              <w:rPr>
                <w:rFonts w:ascii="Arial" w:hAnsi="Arial" w:cs="Arial"/>
                <w:sz w:val="18"/>
                <w:szCs w:val="18"/>
              </w:rPr>
            </w:pPr>
            <w:r w:rsidRPr="00EF552C">
              <w:rPr>
                <w:rFonts w:ascii="Arial" w:hAnsi="Arial"/>
                <w:sz w:val="18"/>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14:paraId="44827F02" w14:textId="77777777" w:rsidR="00AE2F50" w:rsidRPr="00EF552C" w:rsidRDefault="00AE2F50" w:rsidP="00831DD9">
            <w:pPr>
              <w:keepNext/>
              <w:keepLines/>
              <w:spacing w:after="0"/>
              <w:rPr>
                <w:rFonts w:ascii="Arial" w:eastAsia="Calibri" w:hAnsi="Arial"/>
                <w:sz w:val="18"/>
              </w:rPr>
            </w:pPr>
            <w:r w:rsidRPr="00EF552C">
              <w:rPr>
                <w:rFonts w:ascii="Arial" w:hAnsi="Arial"/>
                <w:sz w:val="18"/>
              </w:rPr>
              <w:t>Same value as in the corresponding SDS SIGNALLING PAYLOAD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5D4F4B5D" w14:textId="77777777" w:rsidR="00AE2F50" w:rsidRPr="00EF552C" w:rsidRDefault="00AE2F50" w:rsidP="00831DD9">
            <w:pPr>
              <w:keepNext/>
              <w:keepLines/>
              <w:spacing w:after="0"/>
              <w:rPr>
                <w:rFonts w:ascii="Arial" w:hAnsi="Arial"/>
                <w:sz w:val="18"/>
              </w:rPr>
            </w:pPr>
            <w:r w:rsidRPr="00EF552C">
              <w:rPr>
                <w:rFonts w:ascii="Arial" w:hAnsi="Arial"/>
                <w:sz w:val="18"/>
              </w:rPr>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460B0E3E"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15.2.10</w:t>
            </w:r>
          </w:p>
        </w:tc>
        <w:tc>
          <w:tcPr>
            <w:tcW w:w="1134" w:type="dxa"/>
            <w:tcBorders>
              <w:top w:val="single" w:sz="4" w:space="0" w:color="auto"/>
              <w:left w:val="single" w:sz="4" w:space="0" w:color="auto"/>
              <w:bottom w:val="single" w:sz="4" w:space="0" w:color="auto"/>
              <w:right w:val="single" w:sz="4" w:space="0" w:color="auto"/>
            </w:tcBorders>
          </w:tcPr>
          <w:p w14:paraId="312E4A19" w14:textId="77777777" w:rsidR="00AE2F50" w:rsidRPr="00EF552C" w:rsidRDefault="00AE2F50" w:rsidP="00831DD9">
            <w:pPr>
              <w:keepNext/>
              <w:keepLines/>
              <w:spacing w:after="0"/>
              <w:rPr>
                <w:rFonts w:ascii="Arial" w:hAnsi="Arial"/>
                <w:sz w:val="18"/>
              </w:rPr>
            </w:pPr>
          </w:p>
        </w:tc>
      </w:tr>
      <w:tr w:rsidR="00AE2F50" w:rsidRPr="00EF552C" w14:paraId="4D199AE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5CE5EE" w14:textId="77777777" w:rsidR="00AE2F50" w:rsidRPr="00EF552C" w:rsidRDefault="00AE2F50" w:rsidP="00831DD9">
            <w:pPr>
              <w:keepNext/>
              <w:keepLines/>
              <w:spacing w:after="0"/>
              <w:rPr>
                <w:rFonts w:ascii="Arial" w:hAnsi="Arial"/>
                <w:sz w:val="18"/>
              </w:rPr>
            </w:pPr>
            <w:r w:rsidRPr="00EF552C">
              <w:rPr>
                <w:rFonts w:ascii="Arial" w:hAnsi="Arial"/>
                <w:sz w:val="18"/>
              </w:rPr>
              <w:t>Application ID</w:t>
            </w:r>
          </w:p>
        </w:tc>
        <w:tc>
          <w:tcPr>
            <w:tcW w:w="2126" w:type="dxa"/>
            <w:tcBorders>
              <w:top w:val="single" w:sz="4" w:space="0" w:color="auto"/>
              <w:left w:val="single" w:sz="4" w:space="0" w:color="auto"/>
              <w:bottom w:val="single" w:sz="4" w:space="0" w:color="auto"/>
              <w:right w:val="single" w:sz="4" w:space="0" w:color="auto"/>
            </w:tcBorders>
            <w:hideMark/>
          </w:tcPr>
          <w:p w14:paraId="14EDD200"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29E0B1E"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1D2B75" w14:textId="77777777" w:rsidR="00AE2F50" w:rsidRPr="00EF552C" w:rsidRDefault="00AE2F50" w:rsidP="00831DD9">
            <w:pPr>
              <w:keepNext/>
              <w:keepLines/>
              <w:spacing w:after="0"/>
              <w:rPr>
                <w:rFonts w:ascii="Arial" w:hAnsi="Arial"/>
                <w:sz w:val="18"/>
              </w:rPr>
            </w:pPr>
            <w:r w:rsidRPr="00EF552C">
              <w:rPr>
                <w:rFonts w:ascii="Arial" w:hAnsi="Arial" w:cs="Arial"/>
                <w:sz w:val="18"/>
                <w:szCs w:val="18"/>
              </w:rPr>
              <w:t>TS 24.282 [87] clause 15.2.7</w:t>
            </w:r>
          </w:p>
        </w:tc>
        <w:tc>
          <w:tcPr>
            <w:tcW w:w="1134" w:type="dxa"/>
            <w:tcBorders>
              <w:top w:val="single" w:sz="4" w:space="0" w:color="auto"/>
              <w:left w:val="single" w:sz="4" w:space="0" w:color="auto"/>
              <w:bottom w:val="single" w:sz="4" w:space="0" w:color="auto"/>
              <w:right w:val="single" w:sz="4" w:space="0" w:color="auto"/>
            </w:tcBorders>
          </w:tcPr>
          <w:p w14:paraId="6E18EBC3" w14:textId="77777777" w:rsidR="00AE2F50" w:rsidRPr="00EF552C" w:rsidRDefault="00AE2F50" w:rsidP="00831DD9">
            <w:pPr>
              <w:keepNext/>
              <w:keepLines/>
              <w:spacing w:after="0"/>
              <w:rPr>
                <w:rFonts w:ascii="Arial" w:hAnsi="Arial"/>
                <w:sz w:val="18"/>
              </w:rPr>
            </w:pPr>
          </w:p>
        </w:tc>
      </w:tr>
      <w:tr w:rsidR="00AE2F50" w:rsidRPr="00EF552C" w14:paraId="0384A8F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578ED0" w14:textId="77777777" w:rsidR="00AE2F50" w:rsidRPr="00EF552C" w:rsidRDefault="00AE2F50" w:rsidP="00831DD9">
            <w:pPr>
              <w:keepNext/>
              <w:keepLines/>
              <w:spacing w:after="0"/>
              <w:rPr>
                <w:rFonts w:ascii="Arial" w:hAnsi="Arial"/>
                <w:sz w:val="18"/>
              </w:rPr>
            </w:pPr>
            <w:r w:rsidRPr="00EF552C">
              <w:rPr>
                <w:rFonts w:ascii="Arial" w:hAnsi="Arial"/>
                <w:sz w:val="18"/>
              </w:rPr>
              <w:t>Extended application ID</w:t>
            </w:r>
          </w:p>
        </w:tc>
        <w:tc>
          <w:tcPr>
            <w:tcW w:w="2126" w:type="dxa"/>
            <w:tcBorders>
              <w:top w:val="single" w:sz="4" w:space="0" w:color="auto"/>
              <w:left w:val="single" w:sz="4" w:space="0" w:color="auto"/>
              <w:bottom w:val="single" w:sz="4" w:space="0" w:color="auto"/>
              <w:right w:val="single" w:sz="4" w:space="0" w:color="auto"/>
            </w:tcBorders>
            <w:hideMark/>
          </w:tcPr>
          <w:p w14:paraId="3C0EC30A"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D5D2BAE"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616BE9"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15.2.24</w:t>
            </w:r>
          </w:p>
        </w:tc>
        <w:tc>
          <w:tcPr>
            <w:tcW w:w="1134" w:type="dxa"/>
            <w:tcBorders>
              <w:top w:val="single" w:sz="4" w:space="0" w:color="auto"/>
              <w:left w:val="single" w:sz="4" w:space="0" w:color="auto"/>
              <w:bottom w:val="single" w:sz="4" w:space="0" w:color="auto"/>
              <w:right w:val="single" w:sz="4" w:space="0" w:color="auto"/>
            </w:tcBorders>
          </w:tcPr>
          <w:p w14:paraId="267577E1" w14:textId="77777777" w:rsidR="00AE2F50" w:rsidRPr="00EF552C" w:rsidRDefault="00AE2F50" w:rsidP="00831DD9">
            <w:pPr>
              <w:keepNext/>
              <w:keepLines/>
              <w:spacing w:after="0"/>
              <w:rPr>
                <w:rFonts w:ascii="Arial" w:hAnsi="Arial"/>
                <w:sz w:val="18"/>
              </w:rPr>
            </w:pPr>
          </w:p>
        </w:tc>
      </w:tr>
      <w:tr w:rsidR="00AE2F50" w:rsidRPr="00EF552C" w14:paraId="4366B95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53B8DF" w14:textId="77777777" w:rsidR="00AE2F50" w:rsidRPr="00EF552C" w:rsidRDefault="00AE2F50" w:rsidP="00831DD9">
            <w:pPr>
              <w:keepNext/>
              <w:keepLines/>
              <w:spacing w:after="0"/>
              <w:rPr>
                <w:rFonts w:ascii="Arial" w:hAnsi="Arial"/>
                <w:sz w:val="18"/>
              </w:rPr>
            </w:pPr>
            <w:r w:rsidRPr="00EF552C">
              <w:rPr>
                <w:rFonts w:ascii="Arial" w:hAnsi="Arial"/>
                <w:sz w:val="18"/>
              </w:rPr>
              <w:t xml:space="preserve">Sender </w:t>
            </w:r>
            <w:proofErr w:type="spellStart"/>
            <w:r w:rsidRPr="00EF552C">
              <w:rPr>
                <w:rFonts w:ascii="Arial" w:hAnsi="Arial"/>
                <w:sz w:val="18"/>
              </w:rPr>
              <w:t>MCData</w:t>
            </w:r>
            <w:proofErr w:type="spellEnd"/>
            <w:r w:rsidRPr="00EF552C">
              <w:rPr>
                <w:rFonts w:ascii="Arial" w:hAnsi="Arial"/>
                <w:sz w:val="18"/>
              </w:rPr>
              <w:t xml:space="preserve"> user ID </w:t>
            </w:r>
          </w:p>
        </w:tc>
        <w:tc>
          <w:tcPr>
            <w:tcW w:w="2126" w:type="dxa"/>
            <w:tcBorders>
              <w:top w:val="single" w:sz="4" w:space="0" w:color="auto"/>
              <w:left w:val="single" w:sz="4" w:space="0" w:color="auto"/>
              <w:bottom w:val="single" w:sz="4" w:space="0" w:color="auto"/>
              <w:right w:val="single" w:sz="4" w:space="0" w:color="auto"/>
            </w:tcBorders>
            <w:hideMark/>
          </w:tcPr>
          <w:p w14:paraId="0DE7F704" w14:textId="77777777" w:rsidR="00AE2F50" w:rsidRPr="00EF552C" w:rsidRDefault="00AE2F50" w:rsidP="00831DD9">
            <w:pPr>
              <w:keepNext/>
              <w:keepLines/>
              <w:spacing w:after="0"/>
              <w:rPr>
                <w:rFonts w:ascii="Arial" w:eastAsia="Calibri" w:hAnsi="Arial"/>
                <w:sz w:val="18"/>
              </w:rPr>
            </w:pPr>
            <w:r w:rsidRPr="00EF552C">
              <w:rPr>
                <w:rFonts w:ascii="Arial" w:eastAsia="Calibri"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6FC0A2E" w14:textId="77777777" w:rsidR="00AE2F50" w:rsidRPr="00EF552C" w:rsidRDefault="00AE2F50"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1F4340"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TS 24.282 [87] clause 15.2.15</w:t>
            </w:r>
          </w:p>
        </w:tc>
        <w:tc>
          <w:tcPr>
            <w:tcW w:w="1134" w:type="dxa"/>
            <w:tcBorders>
              <w:top w:val="single" w:sz="4" w:space="0" w:color="auto"/>
              <w:left w:val="single" w:sz="4" w:space="0" w:color="auto"/>
              <w:bottom w:val="single" w:sz="4" w:space="0" w:color="auto"/>
              <w:right w:val="single" w:sz="4" w:space="0" w:color="auto"/>
            </w:tcBorders>
          </w:tcPr>
          <w:p w14:paraId="7063E575" w14:textId="77777777" w:rsidR="00AE2F50" w:rsidRPr="00EF552C" w:rsidRDefault="00AE2F50" w:rsidP="00831DD9">
            <w:pPr>
              <w:keepNext/>
              <w:keepLines/>
              <w:spacing w:after="0"/>
              <w:rPr>
                <w:rFonts w:ascii="Arial" w:hAnsi="Arial"/>
                <w:sz w:val="18"/>
              </w:rPr>
            </w:pPr>
          </w:p>
        </w:tc>
      </w:tr>
    </w:tbl>
    <w:p w14:paraId="56E0C739" w14:textId="77777777" w:rsidR="00AE2F50" w:rsidRPr="00EF552C" w:rsidRDefault="00AE2F50" w:rsidP="00AE2F50"/>
    <w:p w14:paraId="0847AB47" w14:textId="77777777" w:rsidR="00AE2F50" w:rsidRPr="00EF552C" w:rsidRDefault="00AE2F50" w:rsidP="00AE2F50">
      <w:pPr>
        <w:pStyle w:val="Heading5"/>
      </w:pPr>
      <w:bookmarkStart w:id="69" w:name="_Toc100443292"/>
      <w:bookmarkStart w:id="70" w:name="_Toc106820756"/>
      <w:r w:rsidRPr="00EF552C">
        <w:lastRenderedPageBreak/>
        <w:t>5.5.3.8.5</w:t>
      </w:r>
      <w:r w:rsidRPr="00EF552C">
        <w:tab/>
        <w:t>FD SIGNALLING PAYLOAD message from the UE</w:t>
      </w:r>
      <w:bookmarkEnd w:id="69"/>
      <w:bookmarkEnd w:id="70"/>
    </w:p>
    <w:p w14:paraId="408286E7" w14:textId="77777777" w:rsidR="00AE2F50" w:rsidRPr="00EF552C" w:rsidRDefault="00AE2F50" w:rsidP="00AE2F50">
      <w:pPr>
        <w:pStyle w:val="TH"/>
      </w:pPr>
      <w:r w:rsidRPr="00EF552C">
        <w:t>Table 5.5.3.8.5-1: FD SIGNALLING PAYLOAD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051F2DC8"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7E2A07" w14:textId="77777777" w:rsidR="00AE2F50" w:rsidRPr="00EF552C" w:rsidRDefault="00AE2F50" w:rsidP="00831DD9">
            <w:pPr>
              <w:pStyle w:val="TAL"/>
              <w:rPr>
                <w:rFonts w:cs="Arial"/>
                <w:szCs w:val="18"/>
              </w:rPr>
            </w:pPr>
            <w:r w:rsidRPr="00EF552C">
              <w:rPr>
                <w:rFonts w:cs="Arial"/>
                <w:szCs w:val="18"/>
              </w:rPr>
              <w:t>Derivation Path: TS 24.282 [87] clause 15.1.2</w:t>
            </w:r>
          </w:p>
        </w:tc>
      </w:tr>
      <w:tr w:rsidR="00AE2F50" w:rsidRPr="00EF552C" w14:paraId="2D6DA4F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2BFFF7" w14:textId="77777777" w:rsidR="00AE2F50" w:rsidRPr="00EF552C" w:rsidRDefault="00AE2F50"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0763F2" w14:textId="77777777" w:rsidR="00AE2F50" w:rsidRPr="00EF552C" w:rsidRDefault="00AE2F50"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92241E" w14:textId="77777777" w:rsidR="00AE2F50" w:rsidRPr="00EF552C" w:rsidRDefault="00AE2F50"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2804747" w14:textId="77777777" w:rsidR="00AE2F50" w:rsidRPr="00EF552C" w:rsidRDefault="00AE2F50"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3B20FF" w14:textId="77777777" w:rsidR="00AE2F50" w:rsidRPr="00EF552C" w:rsidRDefault="00AE2F50" w:rsidP="00831DD9">
            <w:pPr>
              <w:pStyle w:val="TAH"/>
              <w:rPr>
                <w:bCs/>
              </w:rPr>
            </w:pPr>
            <w:r w:rsidRPr="00EF552C">
              <w:rPr>
                <w:bCs/>
              </w:rPr>
              <w:t>Condition</w:t>
            </w:r>
          </w:p>
        </w:tc>
      </w:tr>
      <w:tr w:rsidR="00AE2F50" w:rsidRPr="00EF552C" w14:paraId="17D2CC6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5D5DE8" w14:textId="77777777" w:rsidR="00AE2F50" w:rsidRPr="00EF552C" w:rsidRDefault="00AE2F50" w:rsidP="00831DD9">
            <w:pPr>
              <w:pStyle w:val="TAL"/>
              <w:rPr>
                <w:rFonts w:cs="Arial"/>
                <w:b/>
                <w:szCs w:val="18"/>
              </w:rPr>
            </w:pPr>
            <w:r w:rsidRPr="00EF552C">
              <w:t xml:space="preserve">FD signalling payload </w:t>
            </w:r>
            <w:r w:rsidRPr="00EF552C">
              <w:rPr>
                <w:lang w:eastAsia="ko-KR"/>
              </w:rPr>
              <w:t>message</w:t>
            </w:r>
            <w:r w:rsidRPr="00EF552C">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32E87B80" w14:textId="77777777" w:rsidR="00AE2F50" w:rsidRPr="00EF552C" w:rsidRDefault="00AE2F50" w:rsidP="00831DD9">
            <w:pPr>
              <w:pStyle w:val="TAL"/>
            </w:pPr>
            <w:r w:rsidRPr="00EF552C">
              <w:t>'00000010'B</w:t>
            </w:r>
          </w:p>
        </w:tc>
        <w:tc>
          <w:tcPr>
            <w:tcW w:w="2126" w:type="dxa"/>
            <w:tcBorders>
              <w:top w:val="single" w:sz="4" w:space="0" w:color="auto"/>
              <w:left w:val="single" w:sz="4" w:space="0" w:color="auto"/>
              <w:bottom w:val="single" w:sz="4" w:space="0" w:color="auto"/>
              <w:right w:val="single" w:sz="4" w:space="0" w:color="auto"/>
            </w:tcBorders>
            <w:hideMark/>
          </w:tcPr>
          <w:p w14:paraId="1BD6BEC2" w14:textId="77777777" w:rsidR="00AE2F50" w:rsidRPr="00EF552C" w:rsidRDefault="00AE2F50" w:rsidP="00831DD9">
            <w:pPr>
              <w:pStyle w:val="TAL"/>
            </w:pPr>
            <w:r w:rsidRPr="00EF552C">
              <w:t>FD SIGNALLING PAYLOAD</w:t>
            </w:r>
          </w:p>
        </w:tc>
        <w:tc>
          <w:tcPr>
            <w:tcW w:w="1418" w:type="dxa"/>
            <w:tcBorders>
              <w:top w:val="single" w:sz="4" w:space="0" w:color="auto"/>
              <w:left w:val="single" w:sz="4" w:space="0" w:color="auto"/>
              <w:bottom w:val="single" w:sz="4" w:space="0" w:color="auto"/>
              <w:right w:val="single" w:sz="4" w:space="0" w:color="auto"/>
            </w:tcBorders>
            <w:hideMark/>
          </w:tcPr>
          <w:p w14:paraId="1860E97A" w14:textId="77777777" w:rsidR="00AE2F50" w:rsidRPr="00EF552C" w:rsidRDefault="00AE2F50" w:rsidP="00831DD9">
            <w:pPr>
              <w:pStyle w:val="TAL"/>
            </w:pPr>
            <w:r w:rsidRPr="00EF552C">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58E9AE5B" w14:textId="77777777" w:rsidR="00AE2F50" w:rsidRPr="00EF552C" w:rsidRDefault="00AE2F50" w:rsidP="00831DD9">
            <w:pPr>
              <w:pStyle w:val="TAL"/>
            </w:pPr>
          </w:p>
        </w:tc>
      </w:tr>
      <w:tr w:rsidR="00AE2F50" w:rsidRPr="00EF552C" w14:paraId="61CE953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F74742" w14:textId="77777777" w:rsidR="00AE2F50" w:rsidRPr="00EF552C" w:rsidRDefault="00AE2F50" w:rsidP="00831DD9">
            <w:pPr>
              <w:pStyle w:val="TAL"/>
              <w:rPr>
                <w:rFonts w:cs="Arial"/>
                <w:b/>
                <w:szCs w:val="18"/>
              </w:rPr>
            </w:pPr>
            <w:r w:rsidRPr="00EF552C">
              <w:t>Date and time</w:t>
            </w:r>
          </w:p>
        </w:tc>
        <w:tc>
          <w:tcPr>
            <w:tcW w:w="2126" w:type="dxa"/>
            <w:tcBorders>
              <w:top w:val="single" w:sz="4" w:space="0" w:color="auto"/>
              <w:left w:val="single" w:sz="4" w:space="0" w:color="auto"/>
              <w:bottom w:val="single" w:sz="4" w:space="0" w:color="auto"/>
              <w:right w:val="single" w:sz="4" w:space="0" w:color="auto"/>
            </w:tcBorders>
            <w:hideMark/>
          </w:tcPr>
          <w:p w14:paraId="0575744A" w14:textId="77777777" w:rsidR="00AE2F50" w:rsidRPr="00EF552C" w:rsidRDefault="00AE2F50" w:rsidP="00831DD9">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5FAEF09"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14:paraId="06B0EFEF" w14:textId="77777777" w:rsidR="00AE2F50" w:rsidRPr="00EF552C" w:rsidRDefault="00AE2F50" w:rsidP="00831DD9">
            <w:pPr>
              <w:pStyle w:val="TAL"/>
            </w:pPr>
            <w:r w:rsidRPr="00EF552C">
              <w:rPr>
                <w:rFonts w:cs="Arial"/>
                <w:szCs w:val="18"/>
              </w:rPr>
              <w:t>TS 24.282 [87] clause 15.2.8</w:t>
            </w:r>
          </w:p>
        </w:tc>
        <w:tc>
          <w:tcPr>
            <w:tcW w:w="1134" w:type="dxa"/>
            <w:tcBorders>
              <w:top w:val="single" w:sz="4" w:space="0" w:color="auto"/>
              <w:left w:val="single" w:sz="4" w:space="0" w:color="auto"/>
              <w:bottom w:val="single" w:sz="4" w:space="0" w:color="auto"/>
              <w:right w:val="single" w:sz="4" w:space="0" w:color="auto"/>
            </w:tcBorders>
          </w:tcPr>
          <w:p w14:paraId="4CF15820" w14:textId="77777777" w:rsidR="00AE2F50" w:rsidRPr="00EF552C" w:rsidRDefault="00AE2F50" w:rsidP="00831DD9">
            <w:pPr>
              <w:pStyle w:val="TAL"/>
            </w:pPr>
          </w:p>
        </w:tc>
      </w:tr>
      <w:tr w:rsidR="00AE2F50" w:rsidRPr="00EF552C" w14:paraId="58D987E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3F7E21" w14:textId="77777777" w:rsidR="00AE2F50" w:rsidRPr="00EF552C" w:rsidRDefault="00AE2F50" w:rsidP="00831DD9">
            <w:pPr>
              <w:pStyle w:val="TAL"/>
              <w:rPr>
                <w:rFonts w:cs="Arial"/>
                <w:b/>
                <w:szCs w:val="18"/>
              </w:rPr>
            </w:pPr>
            <w:r w:rsidRPr="00EF552C">
              <w:t>Conversation ID</w:t>
            </w:r>
          </w:p>
        </w:tc>
        <w:tc>
          <w:tcPr>
            <w:tcW w:w="2126" w:type="dxa"/>
            <w:tcBorders>
              <w:top w:val="single" w:sz="4" w:space="0" w:color="auto"/>
              <w:left w:val="single" w:sz="4" w:space="0" w:color="auto"/>
              <w:bottom w:val="single" w:sz="4" w:space="0" w:color="auto"/>
              <w:right w:val="single" w:sz="4" w:space="0" w:color="auto"/>
            </w:tcBorders>
            <w:hideMark/>
          </w:tcPr>
          <w:p w14:paraId="17D68A56" w14:textId="77777777" w:rsidR="00AE2F50" w:rsidRPr="00EF552C" w:rsidRDefault="00AE2F50" w:rsidP="00831DD9">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C85D09F"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54A13342" w14:textId="77777777" w:rsidR="00AE2F50" w:rsidRPr="00EF552C" w:rsidRDefault="00AE2F50" w:rsidP="00831DD9">
            <w:pPr>
              <w:pStyle w:val="TAL"/>
            </w:pPr>
            <w:r w:rsidRPr="00EF552C">
              <w:rPr>
                <w:rFonts w:cs="Arial"/>
                <w:szCs w:val="18"/>
              </w:rPr>
              <w:t>TS 24.282 [87] clause 15.2.9</w:t>
            </w:r>
          </w:p>
        </w:tc>
        <w:tc>
          <w:tcPr>
            <w:tcW w:w="1134" w:type="dxa"/>
            <w:tcBorders>
              <w:top w:val="single" w:sz="4" w:space="0" w:color="auto"/>
              <w:left w:val="single" w:sz="4" w:space="0" w:color="auto"/>
              <w:bottom w:val="single" w:sz="4" w:space="0" w:color="auto"/>
              <w:right w:val="single" w:sz="4" w:space="0" w:color="auto"/>
            </w:tcBorders>
          </w:tcPr>
          <w:p w14:paraId="47386077" w14:textId="77777777" w:rsidR="00AE2F50" w:rsidRPr="00EF552C" w:rsidRDefault="00AE2F50" w:rsidP="00831DD9">
            <w:pPr>
              <w:pStyle w:val="TAL"/>
            </w:pPr>
          </w:p>
        </w:tc>
      </w:tr>
      <w:tr w:rsidR="00AE2F50" w:rsidRPr="00EF552C" w14:paraId="21E2922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3E83A1" w14:textId="77777777" w:rsidR="00AE2F50" w:rsidRPr="00EF552C" w:rsidRDefault="00AE2F50" w:rsidP="00831DD9">
            <w:pPr>
              <w:pStyle w:val="TAL"/>
              <w:rPr>
                <w:rFonts w:cs="Arial"/>
                <w:b/>
                <w:szCs w:val="18"/>
              </w:rPr>
            </w:pPr>
            <w:r w:rsidRPr="00EF552C">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14:paraId="754C7680" w14:textId="77777777" w:rsidR="00AE2F50" w:rsidRPr="00EF552C" w:rsidRDefault="00AE2F50" w:rsidP="00831DD9">
            <w:pPr>
              <w:pStyle w:val="TAL"/>
            </w:pPr>
            <w:r w:rsidRPr="00EF552C">
              <w:rPr>
                <w:rFonts w:eastAsia="Calibri"/>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16B037D" w14:textId="77777777" w:rsidR="00AE2F50" w:rsidRPr="00EF552C" w:rsidRDefault="00AE2F50" w:rsidP="00831DD9">
            <w:pPr>
              <w:pStyle w:val="TAL"/>
            </w:pPr>
            <w:r w:rsidRPr="00EF552C">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517196F8" w14:textId="77777777" w:rsidR="00AE2F50" w:rsidRPr="00EF552C" w:rsidRDefault="00AE2F50" w:rsidP="00831DD9">
            <w:pPr>
              <w:pStyle w:val="TAL"/>
            </w:pPr>
            <w:r w:rsidRPr="00EF552C">
              <w:rPr>
                <w:rFonts w:cs="Arial"/>
                <w:szCs w:val="18"/>
              </w:rPr>
              <w:t>TS 24.282 [87] clause 15.2.10</w:t>
            </w:r>
          </w:p>
        </w:tc>
        <w:tc>
          <w:tcPr>
            <w:tcW w:w="1134" w:type="dxa"/>
            <w:tcBorders>
              <w:top w:val="single" w:sz="4" w:space="0" w:color="auto"/>
              <w:left w:val="single" w:sz="4" w:space="0" w:color="auto"/>
              <w:bottom w:val="single" w:sz="4" w:space="0" w:color="auto"/>
              <w:right w:val="single" w:sz="4" w:space="0" w:color="auto"/>
            </w:tcBorders>
          </w:tcPr>
          <w:p w14:paraId="0DB989A7" w14:textId="77777777" w:rsidR="00AE2F50" w:rsidRPr="00EF552C" w:rsidRDefault="00AE2F50" w:rsidP="00831DD9">
            <w:pPr>
              <w:pStyle w:val="TAL"/>
            </w:pPr>
          </w:p>
        </w:tc>
      </w:tr>
      <w:tr w:rsidR="00AE2F50" w:rsidRPr="00EF552C" w14:paraId="2B0F2A1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0E9F45" w14:textId="77777777" w:rsidR="00AE2F50" w:rsidRPr="00EF552C" w:rsidRDefault="00AE2F50" w:rsidP="00831DD9">
            <w:pPr>
              <w:pStyle w:val="TAL"/>
              <w:rPr>
                <w:rFonts w:cs="Arial"/>
                <w:b/>
                <w:szCs w:val="18"/>
              </w:rPr>
            </w:pPr>
            <w:proofErr w:type="spellStart"/>
            <w:r w:rsidRPr="00EF552C">
              <w:rPr>
                <w:lang w:eastAsia="zh-CN"/>
              </w:rPr>
              <w:t>InReplyTo</w:t>
            </w:r>
            <w:proofErr w:type="spellEnd"/>
            <w:r w:rsidRPr="00EF552C">
              <w:rPr>
                <w:lang w:eastAsia="zh-CN"/>
              </w:rPr>
              <w:t xml:space="preserve"> message ID</w:t>
            </w:r>
          </w:p>
        </w:tc>
        <w:tc>
          <w:tcPr>
            <w:tcW w:w="2126" w:type="dxa"/>
            <w:tcBorders>
              <w:top w:val="single" w:sz="4" w:space="0" w:color="auto"/>
              <w:left w:val="single" w:sz="4" w:space="0" w:color="auto"/>
              <w:bottom w:val="single" w:sz="4" w:space="0" w:color="auto"/>
              <w:right w:val="single" w:sz="4" w:space="0" w:color="auto"/>
            </w:tcBorders>
            <w:hideMark/>
          </w:tcPr>
          <w:p w14:paraId="2800C228"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402532D3"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1BAEA1" w14:textId="77777777" w:rsidR="00AE2F50" w:rsidRPr="00EF552C" w:rsidRDefault="00AE2F50" w:rsidP="00831DD9">
            <w:pPr>
              <w:pStyle w:val="TAL"/>
            </w:pPr>
            <w:r w:rsidRPr="00EF552C">
              <w:rPr>
                <w:rFonts w:cs="Arial"/>
                <w:szCs w:val="18"/>
              </w:rPr>
              <w:t>TS 24.282 [87] clause 15.2.11</w:t>
            </w:r>
          </w:p>
        </w:tc>
        <w:tc>
          <w:tcPr>
            <w:tcW w:w="1134" w:type="dxa"/>
            <w:tcBorders>
              <w:top w:val="single" w:sz="4" w:space="0" w:color="auto"/>
              <w:left w:val="single" w:sz="4" w:space="0" w:color="auto"/>
              <w:bottom w:val="single" w:sz="4" w:space="0" w:color="auto"/>
              <w:right w:val="single" w:sz="4" w:space="0" w:color="auto"/>
            </w:tcBorders>
          </w:tcPr>
          <w:p w14:paraId="3707387F" w14:textId="77777777" w:rsidR="00AE2F50" w:rsidRPr="00EF552C" w:rsidRDefault="00AE2F50" w:rsidP="00831DD9">
            <w:pPr>
              <w:pStyle w:val="TAL"/>
            </w:pPr>
          </w:p>
        </w:tc>
      </w:tr>
      <w:tr w:rsidR="00AE2F50" w:rsidRPr="00EF552C" w14:paraId="2C6A011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CE98E8" w14:textId="77777777" w:rsidR="00AE2F50" w:rsidRPr="00EF552C" w:rsidRDefault="00AE2F50" w:rsidP="00831DD9">
            <w:pPr>
              <w:pStyle w:val="TAL"/>
              <w:rPr>
                <w:rFonts w:cs="Arial"/>
                <w:b/>
                <w:szCs w:val="18"/>
              </w:rPr>
            </w:pPr>
            <w:r w:rsidRPr="00EF552C">
              <w:t>Application ID</w:t>
            </w:r>
          </w:p>
        </w:tc>
        <w:tc>
          <w:tcPr>
            <w:tcW w:w="2126" w:type="dxa"/>
            <w:tcBorders>
              <w:top w:val="single" w:sz="4" w:space="0" w:color="auto"/>
              <w:left w:val="single" w:sz="4" w:space="0" w:color="auto"/>
              <w:bottom w:val="single" w:sz="4" w:space="0" w:color="auto"/>
              <w:right w:val="single" w:sz="4" w:space="0" w:color="auto"/>
            </w:tcBorders>
            <w:hideMark/>
          </w:tcPr>
          <w:p w14:paraId="33CCF358"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58A04292"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26BF72" w14:textId="77777777" w:rsidR="00AE2F50" w:rsidRPr="00EF552C" w:rsidRDefault="00AE2F50" w:rsidP="00831DD9">
            <w:pPr>
              <w:pStyle w:val="TAL"/>
            </w:pPr>
            <w:r w:rsidRPr="00EF552C">
              <w:t>TS 24.282 [87] clause 15.2.7</w:t>
            </w:r>
          </w:p>
        </w:tc>
        <w:tc>
          <w:tcPr>
            <w:tcW w:w="1134" w:type="dxa"/>
            <w:tcBorders>
              <w:top w:val="single" w:sz="4" w:space="0" w:color="auto"/>
              <w:left w:val="single" w:sz="4" w:space="0" w:color="auto"/>
              <w:bottom w:val="single" w:sz="4" w:space="0" w:color="auto"/>
              <w:right w:val="single" w:sz="4" w:space="0" w:color="auto"/>
            </w:tcBorders>
          </w:tcPr>
          <w:p w14:paraId="448B3B2D" w14:textId="77777777" w:rsidR="00AE2F50" w:rsidRPr="00EF552C" w:rsidRDefault="00AE2F50" w:rsidP="00831DD9">
            <w:pPr>
              <w:pStyle w:val="TAL"/>
            </w:pPr>
          </w:p>
        </w:tc>
      </w:tr>
      <w:tr w:rsidR="00AE2F50" w:rsidRPr="00EF552C" w14:paraId="3263EF8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B9B895" w14:textId="77777777" w:rsidR="00AE2F50" w:rsidRPr="00EF552C" w:rsidRDefault="00AE2F50" w:rsidP="00831DD9">
            <w:pPr>
              <w:pStyle w:val="TAL"/>
              <w:rPr>
                <w:rFonts w:cs="Arial"/>
                <w:b/>
                <w:szCs w:val="18"/>
              </w:rPr>
            </w:pPr>
            <w:r w:rsidRPr="00EF552C">
              <w:t>FD disposition request type</w:t>
            </w:r>
          </w:p>
        </w:tc>
        <w:tc>
          <w:tcPr>
            <w:tcW w:w="2126" w:type="dxa"/>
            <w:tcBorders>
              <w:top w:val="single" w:sz="4" w:space="0" w:color="auto"/>
              <w:left w:val="single" w:sz="4" w:space="0" w:color="auto"/>
              <w:bottom w:val="single" w:sz="4" w:space="0" w:color="auto"/>
              <w:right w:val="single" w:sz="4" w:space="0" w:color="auto"/>
            </w:tcBorders>
            <w:hideMark/>
          </w:tcPr>
          <w:p w14:paraId="64EB206A" w14:textId="77777777" w:rsidR="00AE2F50" w:rsidRPr="00EF552C" w:rsidRDefault="00AE2F50" w:rsidP="00831DD9">
            <w:pPr>
              <w:pStyle w:val="TAL"/>
            </w:pPr>
            <w:r w:rsidRPr="00EF552C">
              <w:rPr>
                <w:rFonts w:eastAsia="Calibri"/>
              </w:rPr>
              <w:t>“0001”</w:t>
            </w:r>
          </w:p>
        </w:tc>
        <w:tc>
          <w:tcPr>
            <w:tcW w:w="2126" w:type="dxa"/>
            <w:tcBorders>
              <w:top w:val="single" w:sz="4" w:space="0" w:color="auto"/>
              <w:left w:val="single" w:sz="4" w:space="0" w:color="auto"/>
              <w:bottom w:val="single" w:sz="4" w:space="0" w:color="auto"/>
              <w:right w:val="single" w:sz="4" w:space="0" w:color="auto"/>
            </w:tcBorders>
            <w:hideMark/>
          </w:tcPr>
          <w:p w14:paraId="2B477F1D" w14:textId="77777777" w:rsidR="00AE2F50" w:rsidRPr="00EF552C" w:rsidRDefault="00AE2F50" w:rsidP="00831DD9">
            <w:pPr>
              <w:pStyle w:val="TAL"/>
            </w:pPr>
            <w:r w:rsidRPr="00EF552C">
              <w:t>FILE DOWNLOAD COMPLETED UPDATE</w:t>
            </w:r>
          </w:p>
        </w:tc>
        <w:tc>
          <w:tcPr>
            <w:tcW w:w="1418" w:type="dxa"/>
            <w:tcBorders>
              <w:top w:val="single" w:sz="4" w:space="0" w:color="auto"/>
              <w:left w:val="single" w:sz="4" w:space="0" w:color="auto"/>
              <w:bottom w:val="single" w:sz="4" w:space="0" w:color="auto"/>
              <w:right w:val="single" w:sz="4" w:space="0" w:color="auto"/>
            </w:tcBorders>
            <w:hideMark/>
          </w:tcPr>
          <w:p w14:paraId="70E457FE" w14:textId="77777777" w:rsidR="00AE2F50" w:rsidRPr="00EF552C" w:rsidRDefault="00AE2F50" w:rsidP="00831DD9">
            <w:pPr>
              <w:pStyle w:val="TAL"/>
            </w:pPr>
            <w:r w:rsidRPr="00EF552C">
              <w:t>TS 24.282 [87] clause 15.2.4</w:t>
            </w:r>
          </w:p>
        </w:tc>
        <w:tc>
          <w:tcPr>
            <w:tcW w:w="1134" w:type="dxa"/>
            <w:tcBorders>
              <w:top w:val="single" w:sz="4" w:space="0" w:color="auto"/>
              <w:left w:val="single" w:sz="4" w:space="0" w:color="auto"/>
              <w:bottom w:val="single" w:sz="4" w:space="0" w:color="auto"/>
              <w:right w:val="single" w:sz="4" w:space="0" w:color="auto"/>
            </w:tcBorders>
          </w:tcPr>
          <w:p w14:paraId="0310B106" w14:textId="77777777" w:rsidR="00AE2F50" w:rsidRPr="00EF552C" w:rsidRDefault="00AE2F50" w:rsidP="00831DD9">
            <w:pPr>
              <w:pStyle w:val="TAL"/>
            </w:pPr>
          </w:p>
        </w:tc>
      </w:tr>
      <w:tr w:rsidR="00AE2F50" w:rsidRPr="00EF552C" w14:paraId="26B7E729"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3EE7BD72" w14:textId="77777777" w:rsidR="00AE2F50" w:rsidRPr="00EF552C" w:rsidRDefault="00AE2F50" w:rsidP="00831DD9">
            <w:pPr>
              <w:pStyle w:val="TAL"/>
              <w:rPr>
                <w:rFonts w:cs="Arial"/>
                <w:b/>
                <w:szCs w:val="18"/>
              </w:rPr>
            </w:pPr>
            <w:r w:rsidRPr="00EF552C">
              <w:t>Mandatory download</w:t>
            </w:r>
          </w:p>
        </w:tc>
        <w:tc>
          <w:tcPr>
            <w:tcW w:w="2126" w:type="dxa"/>
            <w:tcBorders>
              <w:top w:val="single" w:sz="4" w:space="0" w:color="auto"/>
              <w:left w:val="single" w:sz="4" w:space="0" w:color="auto"/>
              <w:bottom w:val="single" w:sz="4" w:space="0" w:color="auto"/>
              <w:right w:val="single" w:sz="4" w:space="0" w:color="auto"/>
            </w:tcBorders>
            <w:hideMark/>
          </w:tcPr>
          <w:p w14:paraId="5B5B94E1" w14:textId="77777777" w:rsidR="00AE2F50" w:rsidRPr="00EF552C" w:rsidRDefault="00AE2F50"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636B6D1A" w14:textId="77777777" w:rsidR="00AE2F50" w:rsidRPr="00EF552C" w:rsidRDefault="00AE2F50" w:rsidP="00831DD9">
            <w:pPr>
              <w:pStyle w:val="TAL"/>
            </w:pPr>
            <w:r w:rsidRPr="00EF552C">
              <w:t>Not present indicates a Non-Mandatory download</w:t>
            </w:r>
          </w:p>
        </w:tc>
        <w:tc>
          <w:tcPr>
            <w:tcW w:w="1418" w:type="dxa"/>
            <w:tcBorders>
              <w:top w:val="single" w:sz="4" w:space="0" w:color="auto"/>
              <w:left w:val="single" w:sz="4" w:space="0" w:color="auto"/>
              <w:bottom w:val="single" w:sz="4" w:space="0" w:color="auto"/>
              <w:right w:val="single" w:sz="4" w:space="0" w:color="auto"/>
            </w:tcBorders>
            <w:hideMark/>
          </w:tcPr>
          <w:p w14:paraId="2B4577D5" w14:textId="77777777" w:rsidR="00AE2F50" w:rsidRPr="00EF552C" w:rsidRDefault="00AE2F50" w:rsidP="00831DD9">
            <w:pPr>
              <w:pStyle w:val="TAL"/>
            </w:pPr>
            <w:r w:rsidRPr="00EF552C">
              <w:t>TS 24.282 [87] clause 15.2.16</w:t>
            </w:r>
          </w:p>
        </w:tc>
        <w:tc>
          <w:tcPr>
            <w:tcW w:w="1134" w:type="dxa"/>
            <w:tcBorders>
              <w:top w:val="single" w:sz="4" w:space="0" w:color="auto"/>
              <w:left w:val="single" w:sz="4" w:space="0" w:color="auto"/>
              <w:bottom w:val="single" w:sz="4" w:space="0" w:color="auto"/>
              <w:right w:val="single" w:sz="4" w:space="0" w:color="auto"/>
            </w:tcBorders>
          </w:tcPr>
          <w:p w14:paraId="2312E3BF" w14:textId="77777777" w:rsidR="00AE2F50" w:rsidRPr="00EF552C" w:rsidRDefault="00AE2F50" w:rsidP="00831DD9">
            <w:pPr>
              <w:pStyle w:val="TAL"/>
            </w:pPr>
          </w:p>
        </w:tc>
      </w:tr>
      <w:tr w:rsidR="00AE2F50" w:rsidRPr="00EF552C" w14:paraId="40518AF6"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782BE263"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4698EFA4" w14:textId="77777777" w:rsidR="00AE2F50" w:rsidRPr="00EF552C" w:rsidRDefault="00AE2F50" w:rsidP="00831DD9">
            <w:pPr>
              <w:pStyle w:val="TAL"/>
            </w:pPr>
            <w:r w:rsidRPr="00EF552C">
              <w:t>'0001'B</w:t>
            </w:r>
          </w:p>
        </w:tc>
        <w:tc>
          <w:tcPr>
            <w:tcW w:w="2126" w:type="dxa"/>
            <w:tcBorders>
              <w:top w:val="single" w:sz="4" w:space="0" w:color="auto"/>
              <w:left w:val="single" w:sz="4" w:space="0" w:color="auto"/>
              <w:bottom w:val="single" w:sz="4" w:space="0" w:color="auto"/>
              <w:right w:val="single" w:sz="4" w:space="0" w:color="auto"/>
            </w:tcBorders>
            <w:hideMark/>
          </w:tcPr>
          <w:p w14:paraId="742E5432" w14:textId="77777777" w:rsidR="00AE2F50" w:rsidRPr="00EF552C" w:rsidRDefault="00AE2F50" w:rsidP="00831DD9">
            <w:pPr>
              <w:pStyle w:val="TAL"/>
            </w:pPr>
            <w:r w:rsidRPr="00EF552C">
              <w:t>MANDATORY DOWNLOAD</w:t>
            </w:r>
          </w:p>
        </w:tc>
        <w:tc>
          <w:tcPr>
            <w:tcW w:w="1418" w:type="dxa"/>
            <w:tcBorders>
              <w:top w:val="single" w:sz="4" w:space="0" w:color="auto"/>
              <w:left w:val="single" w:sz="4" w:space="0" w:color="auto"/>
              <w:bottom w:val="single" w:sz="4" w:space="0" w:color="auto"/>
              <w:right w:val="single" w:sz="4" w:space="0" w:color="auto"/>
            </w:tcBorders>
          </w:tcPr>
          <w:p w14:paraId="3060F867"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26532C" w14:textId="77777777" w:rsidR="00AE2F50" w:rsidRPr="00EF552C" w:rsidRDefault="00AE2F50" w:rsidP="00831DD9">
            <w:pPr>
              <w:pStyle w:val="TAL"/>
            </w:pPr>
            <w:r w:rsidRPr="00EF552C">
              <w:t>FD_MSRP</w:t>
            </w:r>
          </w:p>
        </w:tc>
      </w:tr>
      <w:tr w:rsidR="00AE2F50" w:rsidRPr="00EF552C" w14:paraId="5796885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4CE041" w14:textId="77777777" w:rsidR="00AE2F50" w:rsidRPr="00EF552C" w:rsidRDefault="00AE2F50" w:rsidP="00831DD9">
            <w:pPr>
              <w:pStyle w:val="TAL"/>
              <w:rPr>
                <w:rFonts w:cs="Arial"/>
                <w:b/>
                <w:szCs w:val="18"/>
              </w:rPr>
            </w:pPr>
            <w:r w:rsidRPr="00EF552C">
              <w:t>Payload</w:t>
            </w:r>
          </w:p>
        </w:tc>
        <w:tc>
          <w:tcPr>
            <w:tcW w:w="2126" w:type="dxa"/>
            <w:tcBorders>
              <w:top w:val="single" w:sz="4" w:space="0" w:color="auto"/>
              <w:left w:val="single" w:sz="4" w:space="0" w:color="auto"/>
              <w:bottom w:val="single" w:sz="4" w:space="0" w:color="auto"/>
              <w:right w:val="single" w:sz="4" w:space="0" w:color="auto"/>
            </w:tcBorders>
          </w:tcPr>
          <w:p w14:paraId="0743CBC6"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EED1A35"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1354B1" w14:textId="77777777" w:rsidR="00AE2F50" w:rsidRPr="00EF552C" w:rsidRDefault="00AE2F50" w:rsidP="00831DD9">
            <w:pPr>
              <w:pStyle w:val="TAL"/>
            </w:pPr>
            <w:r w:rsidRPr="00EF552C">
              <w:rPr>
                <w:rFonts w:cs="Arial"/>
                <w:szCs w:val="18"/>
              </w:rPr>
              <w:t>TS 24.282 [87] clause 15.2.13</w:t>
            </w:r>
          </w:p>
        </w:tc>
        <w:tc>
          <w:tcPr>
            <w:tcW w:w="1134" w:type="dxa"/>
            <w:tcBorders>
              <w:top w:val="single" w:sz="4" w:space="0" w:color="auto"/>
              <w:left w:val="single" w:sz="4" w:space="0" w:color="auto"/>
              <w:bottom w:val="single" w:sz="4" w:space="0" w:color="auto"/>
              <w:right w:val="single" w:sz="4" w:space="0" w:color="auto"/>
            </w:tcBorders>
            <w:hideMark/>
          </w:tcPr>
          <w:p w14:paraId="75A50AA6" w14:textId="77777777" w:rsidR="00AE2F50" w:rsidRPr="00EF552C" w:rsidRDefault="00AE2F50" w:rsidP="00831DD9">
            <w:pPr>
              <w:pStyle w:val="TAL"/>
            </w:pPr>
            <w:r w:rsidRPr="00EF552C">
              <w:t>FD_HTTP</w:t>
            </w:r>
          </w:p>
        </w:tc>
      </w:tr>
      <w:tr w:rsidR="00AE2F50" w:rsidRPr="00EF552C" w14:paraId="31D235F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F9BCE3" w14:textId="77777777" w:rsidR="00AE2F50" w:rsidRPr="00EF552C" w:rsidRDefault="00AE2F50" w:rsidP="00831DD9">
            <w:pPr>
              <w:pStyle w:val="TAL"/>
              <w:rPr>
                <w:rFonts w:cs="Arial"/>
                <w:b/>
                <w:szCs w:val="18"/>
              </w:rPr>
            </w:pPr>
            <w:r w:rsidRPr="00EF552C">
              <w:t xml:space="preserve">  Length of Payload contents</w:t>
            </w:r>
          </w:p>
        </w:tc>
        <w:tc>
          <w:tcPr>
            <w:tcW w:w="2126" w:type="dxa"/>
            <w:tcBorders>
              <w:top w:val="single" w:sz="4" w:space="0" w:color="auto"/>
              <w:left w:val="single" w:sz="4" w:space="0" w:color="auto"/>
              <w:bottom w:val="single" w:sz="4" w:space="0" w:color="auto"/>
              <w:right w:val="single" w:sz="4" w:space="0" w:color="auto"/>
            </w:tcBorders>
            <w:hideMark/>
          </w:tcPr>
          <w:p w14:paraId="3BD0224A" w14:textId="77777777" w:rsidR="00AE2F50" w:rsidRPr="00EF552C" w:rsidRDefault="00AE2F50" w:rsidP="00831DD9">
            <w:pPr>
              <w:pStyle w:val="TAL"/>
            </w:pPr>
            <w:r w:rsidRPr="00EF552C">
              <w:t>Length of the payload contents</w:t>
            </w:r>
          </w:p>
        </w:tc>
        <w:tc>
          <w:tcPr>
            <w:tcW w:w="2126" w:type="dxa"/>
            <w:tcBorders>
              <w:top w:val="single" w:sz="4" w:space="0" w:color="auto"/>
              <w:left w:val="single" w:sz="4" w:space="0" w:color="auto"/>
              <w:bottom w:val="single" w:sz="4" w:space="0" w:color="auto"/>
              <w:right w:val="single" w:sz="4" w:space="0" w:color="auto"/>
            </w:tcBorders>
          </w:tcPr>
          <w:p w14:paraId="3AC031D9"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4517D0"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AF796D" w14:textId="77777777" w:rsidR="00AE2F50" w:rsidRPr="00EF552C" w:rsidRDefault="00AE2F50" w:rsidP="00831DD9">
            <w:pPr>
              <w:pStyle w:val="TAL"/>
            </w:pPr>
          </w:p>
        </w:tc>
      </w:tr>
      <w:tr w:rsidR="00AE2F50" w:rsidRPr="00EF552C" w14:paraId="761B3B5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6D5018" w14:textId="77777777" w:rsidR="00AE2F50" w:rsidRPr="00EF552C" w:rsidRDefault="00AE2F50" w:rsidP="00831DD9">
            <w:pPr>
              <w:pStyle w:val="TAL"/>
              <w:rPr>
                <w:rFonts w:cs="Arial"/>
                <w:b/>
                <w:szCs w:val="18"/>
              </w:rPr>
            </w:pPr>
            <w:r w:rsidRPr="00EF552C">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44A6A33A" w14:textId="77777777" w:rsidR="00AE2F50" w:rsidRPr="00EF552C" w:rsidRDefault="00AE2F50" w:rsidP="00831DD9">
            <w:pPr>
              <w:pStyle w:val="TAL"/>
            </w:pPr>
            <w:r w:rsidRPr="00EF552C">
              <w:t>“00000100”</w:t>
            </w:r>
          </w:p>
        </w:tc>
        <w:tc>
          <w:tcPr>
            <w:tcW w:w="2126" w:type="dxa"/>
            <w:tcBorders>
              <w:top w:val="single" w:sz="4" w:space="0" w:color="auto"/>
              <w:left w:val="single" w:sz="4" w:space="0" w:color="auto"/>
              <w:bottom w:val="single" w:sz="4" w:space="0" w:color="auto"/>
              <w:right w:val="single" w:sz="4" w:space="0" w:color="auto"/>
            </w:tcBorders>
            <w:hideMark/>
          </w:tcPr>
          <w:p w14:paraId="47D0C13C" w14:textId="77777777" w:rsidR="00AE2F50" w:rsidRPr="00EF552C" w:rsidRDefault="00AE2F50" w:rsidP="00831DD9">
            <w:pPr>
              <w:pStyle w:val="TAL"/>
            </w:pPr>
            <w:r w:rsidRPr="00EF552C">
              <w:t>FILEURL</w:t>
            </w:r>
          </w:p>
        </w:tc>
        <w:tc>
          <w:tcPr>
            <w:tcW w:w="1418" w:type="dxa"/>
            <w:tcBorders>
              <w:top w:val="single" w:sz="4" w:space="0" w:color="auto"/>
              <w:left w:val="single" w:sz="4" w:space="0" w:color="auto"/>
              <w:bottom w:val="single" w:sz="4" w:space="0" w:color="auto"/>
              <w:right w:val="single" w:sz="4" w:space="0" w:color="auto"/>
            </w:tcBorders>
          </w:tcPr>
          <w:p w14:paraId="2E91FA7B"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4318CD" w14:textId="77777777" w:rsidR="00AE2F50" w:rsidRPr="00EF552C" w:rsidRDefault="00AE2F50" w:rsidP="00831DD9">
            <w:pPr>
              <w:pStyle w:val="TAL"/>
            </w:pPr>
          </w:p>
        </w:tc>
      </w:tr>
      <w:tr w:rsidR="00AE2F50" w:rsidRPr="00EF552C" w14:paraId="2179D9E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BFCA9A" w14:textId="77777777" w:rsidR="00AE2F50" w:rsidRPr="00EF552C" w:rsidRDefault="00AE2F50" w:rsidP="00831DD9">
            <w:pPr>
              <w:pStyle w:val="TAL"/>
              <w:rPr>
                <w:rFonts w:cs="Arial"/>
                <w:b/>
                <w:szCs w:val="18"/>
              </w:rPr>
            </w:pPr>
            <w:r w:rsidRPr="00EF552C">
              <w:t xml:space="preserve">  Payload contents</w:t>
            </w:r>
          </w:p>
        </w:tc>
        <w:tc>
          <w:tcPr>
            <w:tcW w:w="2126" w:type="dxa"/>
            <w:tcBorders>
              <w:top w:val="single" w:sz="4" w:space="0" w:color="auto"/>
              <w:left w:val="single" w:sz="4" w:space="0" w:color="auto"/>
              <w:bottom w:val="single" w:sz="4" w:space="0" w:color="auto"/>
              <w:right w:val="single" w:sz="4" w:space="0" w:color="auto"/>
            </w:tcBorders>
            <w:hideMark/>
          </w:tcPr>
          <w:p w14:paraId="11CC3BB5" w14:textId="77777777" w:rsidR="00AE2F50" w:rsidRPr="00EF552C" w:rsidRDefault="00AE2F50" w:rsidP="00831DD9">
            <w:pPr>
              <w:pStyle w:val="TAL"/>
            </w:pPr>
            <w:r w:rsidRPr="00EF552C">
              <w:t>same URL as assigned by the SS in the HTTP 201 (Created) response to the HTTP POST request</w:t>
            </w:r>
          </w:p>
        </w:tc>
        <w:tc>
          <w:tcPr>
            <w:tcW w:w="2126" w:type="dxa"/>
            <w:tcBorders>
              <w:top w:val="single" w:sz="4" w:space="0" w:color="auto"/>
              <w:left w:val="single" w:sz="4" w:space="0" w:color="auto"/>
              <w:bottom w:val="single" w:sz="4" w:space="0" w:color="auto"/>
              <w:right w:val="single" w:sz="4" w:space="0" w:color="auto"/>
            </w:tcBorders>
          </w:tcPr>
          <w:p w14:paraId="631B4659"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866BBFF"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46DC30" w14:textId="77777777" w:rsidR="00AE2F50" w:rsidRPr="00EF552C" w:rsidRDefault="00AE2F50" w:rsidP="00831DD9">
            <w:pPr>
              <w:pStyle w:val="TAL"/>
            </w:pPr>
          </w:p>
        </w:tc>
      </w:tr>
      <w:tr w:rsidR="00AE2F50" w:rsidRPr="00EF552C" w14:paraId="1DC2A1A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A96329" w14:textId="77777777" w:rsidR="00AE2F50" w:rsidRPr="00EF552C" w:rsidRDefault="00AE2F50" w:rsidP="00831DD9">
            <w:pPr>
              <w:pStyle w:val="TAL"/>
              <w:rPr>
                <w:rFonts w:cs="Arial"/>
                <w:b/>
                <w:szCs w:val="18"/>
              </w:rPr>
            </w:pPr>
            <w:r w:rsidRPr="00EF552C">
              <w:t>Metadata</w:t>
            </w:r>
          </w:p>
        </w:tc>
        <w:tc>
          <w:tcPr>
            <w:tcW w:w="2126" w:type="dxa"/>
            <w:tcBorders>
              <w:top w:val="single" w:sz="4" w:space="0" w:color="auto"/>
              <w:left w:val="single" w:sz="4" w:space="0" w:color="auto"/>
              <w:bottom w:val="single" w:sz="4" w:space="0" w:color="auto"/>
              <w:right w:val="single" w:sz="4" w:space="0" w:color="auto"/>
            </w:tcBorders>
            <w:hideMark/>
          </w:tcPr>
          <w:p w14:paraId="2F4DF97B" w14:textId="77777777" w:rsidR="00AE2F50" w:rsidRPr="00EF552C" w:rsidRDefault="00AE2F50" w:rsidP="00831DD9">
            <w:pPr>
              <w:pStyle w:val="TAL"/>
            </w:pPr>
            <w:r w:rsidRPr="00EF552C">
              <w:rPr>
                <w:rFonts w:eastAsia="Calibri"/>
              </w:rPr>
              <w:t>if present</w:t>
            </w:r>
          </w:p>
        </w:tc>
        <w:tc>
          <w:tcPr>
            <w:tcW w:w="2126" w:type="dxa"/>
            <w:tcBorders>
              <w:top w:val="single" w:sz="4" w:space="0" w:color="auto"/>
              <w:left w:val="single" w:sz="4" w:space="0" w:color="auto"/>
              <w:bottom w:val="single" w:sz="4" w:space="0" w:color="auto"/>
              <w:right w:val="single" w:sz="4" w:space="0" w:color="auto"/>
            </w:tcBorders>
            <w:hideMark/>
          </w:tcPr>
          <w:p w14:paraId="5D68B880" w14:textId="77777777" w:rsidR="00AE2F50" w:rsidRPr="00EF552C" w:rsidRDefault="00AE2F50" w:rsidP="00831DD9">
            <w:pPr>
              <w:pStyle w:val="TAL"/>
            </w:pPr>
            <w:r w:rsidRPr="00EF552C">
              <w:t>Metadata is optional</w:t>
            </w:r>
          </w:p>
        </w:tc>
        <w:tc>
          <w:tcPr>
            <w:tcW w:w="1418" w:type="dxa"/>
            <w:tcBorders>
              <w:top w:val="single" w:sz="4" w:space="0" w:color="auto"/>
              <w:left w:val="single" w:sz="4" w:space="0" w:color="auto"/>
              <w:bottom w:val="single" w:sz="4" w:space="0" w:color="auto"/>
              <w:right w:val="single" w:sz="4" w:space="0" w:color="auto"/>
            </w:tcBorders>
            <w:hideMark/>
          </w:tcPr>
          <w:p w14:paraId="157AF805" w14:textId="77777777" w:rsidR="00AE2F50" w:rsidRPr="00EF552C" w:rsidRDefault="00AE2F50" w:rsidP="00831DD9">
            <w:pPr>
              <w:pStyle w:val="TAL"/>
            </w:pPr>
            <w:r w:rsidRPr="00EF552C">
              <w:rPr>
                <w:rFonts w:cs="Arial"/>
                <w:szCs w:val="18"/>
              </w:rPr>
              <w:t>TS 24.282 [87] clause 15.2.17</w:t>
            </w:r>
          </w:p>
        </w:tc>
        <w:tc>
          <w:tcPr>
            <w:tcW w:w="1134" w:type="dxa"/>
            <w:tcBorders>
              <w:top w:val="single" w:sz="4" w:space="0" w:color="auto"/>
              <w:left w:val="single" w:sz="4" w:space="0" w:color="auto"/>
              <w:bottom w:val="single" w:sz="4" w:space="0" w:color="auto"/>
              <w:right w:val="single" w:sz="4" w:space="0" w:color="auto"/>
            </w:tcBorders>
            <w:hideMark/>
          </w:tcPr>
          <w:p w14:paraId="29899269" w14:textId="77777777" w:rsidR="00AE2F50" w:rsidRPr="00EF552C" w:rsidRDefault="00AE2F50" w:rsidP="00831DD9">
            <w:pPr>
              <w:pStyle w:val="TAL"/>
            </w:pPr>
            <w:r w:rsidRPr="00EF552C">
              <w:t>FD_HTTP</w:t>
            </w:r>
          </w:p>
        </w:tc>
      </w:tr>
      <w:tr w:rsidR="00AE2F50" w:rsidRPr="00EF552C" w14:paraId="3788CB2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BF955F" w14:textId="77777777" w:rsidR="00AE2F50" w:rsidRPr="00EF552C" w:rsidRDefault="00AE2F50" w:rsidP="00831DD9">
            <w:pPr>
              <w:pStyle w:val="TAL"/>
              <w:rPr>
                <w:rFonts w:cs="Arial"/>
                <w:b/>
                <w:szCs w:val="18"/>
              </w:rPr>
            </w:pPr>
            <w:r w:rsidRPr="00EF552C">
              <w:t xml:space="preserve">  file-selector</w:t>
            </w:r>
          </w:p>
        </w:tc>
        <w:tc>
          <w:tcPr>
            <w:tcW w:w="2126" w:type="dxa"/>
            <w:tcBorders>
              <w:top w:val="single" w:sz="4" w:space="0" w:color="auto"/>
              <w:left w:val="single" w:sz="4" w:space="0" w:color="auto"/>
              <w:bottom w:val="single" w:sz="4" w:space="0" w:color="auto"/>
              <w:right w:val="single" w:sz="4" w:space="0" w:color="auto"/>
            </w:tcBorders>
            <w:hideMark/>
          </w:tcPr>
          <w:p w14:paraId="26D24F54" w14:textId="77777777" w:rsidR="00AE2F50" w:rsidRPr="00EF552C" w:rsidRDefault="00AE2F50" w:rsidP="00831DD9">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6D3A1FFB"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9E9D18C"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A18E151" w14:textId="77777777" w:rsidR="00AE2F50" w:rsidRPr="00EF552C" w:rsidRDefault="00AE2F50" w:rsidP="00831DD9">
            <w:pPr>
              <w:pStyle w:val="TAL"/>
            </w:pPr>
          </w:p>
        </w:tc>
      </w:tr>
      <w:tr w:rsidR="00AE2F50" w:rsidRPr="00EF552C" w14:paraId="52155BA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E55748" w14:textId="77777777" w:rsidR="00AE2F50" w:rsidRPr="00EF552C" w:rsidRDefault="00AE2F50" w:rsidP="00831DD9">
            <w:pPr>
              <w:pStyle w:val="TAL"/>
              <w:rPr>
                <w:rFonts w:cs="Arial"/>
                <w:b/>
                <w:szCs w:val="18"/>
              </w:rPr>
            </w:pPr>
            <w:r w:rsidRPr="00EF552C">
              <w:t xml:space="preserve">  file-date</w:t>
            </w:r>
          </w:p>
        </w:tc>
        <w:tc>
          <w:tcPr>
            <w:tcW w:w="2126" w:type="dxa"/>
            <w:tcBorders>
              <w:top w:val="single" w:sz="4" w:space="0" w:color="auto"/>
              <w:left w:val="single" w:sz="4" w:space="0" w:color="auto"/>
              <w:bottom w:val="single" w:sz="4" w:space="0" w:color="auto"/>
              <w:right w:val="single" w:sz="4" w:space="0" w:color="auto"/>
            </w:tcBorders>
            <w:hideMark/>
          </w:tcPr>
          <w:p w14:paraId="1A5211AB" w14:textId="77777777" w:rsidR="00AE2F50" w:rsidRPr="00EF552C" w:rsidRDefault="00AE2F50" w:rsidP="00831DD9">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597C7C8D"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7C3063E"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FD323E9" w14:textId="77777777" w:rsidR="00AE2F50" w:rsidRPr="00EF552C" w:rsidRDefault="00AE2F50" w:rsidP="00831DD9">
            <w:pPr>
              <w:pStyle w:val="TAL"/>
            </w:pPr>
          </w:p>
        </w:tc>
      </w:tr>
      <w:tr w:rsidR="00AE2F50" w:rsidRPr="00EF552C" w14:paraId="4639D5B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696CAF" w14:textId="77777777" w:rsidR="00AE2F50" w:rsidRPr="00EF552C" w:rsidRDefault="00AE2F50" w:rsidP="00831DD9">
            <w:pPr>
              <w:pStyle w:val="TAL"/>
              <w:rPr>
                <w:rFonts w:cs="Arial"/>
                <w:b/>
                <w:szCs w:val="18"/>
              </w:rPr>
            </w:pPr>
            <w:r w:rsidRPr="00EF552C">
              <w:t xml:space="preserve">  file-availability</w:t>
            </w:r>
          </w:p>
        </w:tc>
        <w:tc>
          <w:tcPr>
            <w:tcW w:w="2126" w:type="dxa"/>
            <w:tcBorders>
              <w:top w:val="single" w:sz="4" w:space="0" w:color="auto"/>
              <w:left w:val="single" w:sz="4" w:space="0" w:color="auto"/>
              <w:bottom w:val="single" w:sz="4" w:space="0" w:color="auto"/>
              <w:right w:val="single" w:sz="4" w:space="0" w:color="auto"/>
            </w:tcBorders>
            <w:hideMark/>
          </w:tcPr>
          <w:p w14:paraId="1F7B41B4" w14:textId="77777777" w:rsidR="00AE2F50" w:rsidRPr="00EF552C" w:rsidRDefault="00AE2F50" w:rsidP="00831DD9">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56945ED8"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07771D"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714390" w14:textId="77777777" w:rsidR="00AE2F50" w:rsidRPr="00EF552C" w:rsidRDefault="00AE2F50" w:rsidP="00831DD9">
            <w:pPr>
              <w:pStyle w:val="TAL"/>
            </w:pPr>
          </w:p>
        </w:tc>
      </w:tr>
      <w:tr w:rsidR="00AE2F50" w:rsidRPr="00EF552C" w14:paraId="39D3DB3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C87E43" w14:textId="77777777" w:rsidR="00AE2F50" w:rsidRPr="00EF552C" w:rsidRDefault="00AE2F50" w:rsidP="00831DD9">
            <w:pPr>
              <w:pStyle w:val="TAL"/>
              <w:rPr>
                <w:rFonts w:cs="Arial"/>
                <w:b/>
                <w:szCs w:val="18"/>
              </w:rPr>
            </w:pPr>
            <w:r w:rsidRPr="00EF552C">
              <w:t>Extended application ID</w:t>
            </w:r>
          </w:p>
        </w:tc>
        <w:tc>
          <w:tcPr>
            <w:tcW w:w="2126" w:type="dxa"/>
            <w:tcBorders>
              <w:top w:val="single" w:sz="4" w:space="0" w:color="auto"/>
              <w:left w:val="single" w:sz="4" w:space="0" w:color="auto"/>
              <w:bottom w:val="single" w:sz="4" w:space="0" w:color="auto"/>
              <w:right w:val="single" w:sz="4" w:space="0" w:color="auto"/>
            </w:tcBorders>
            <w:hideMark/>
          </w:tcPr>
          <w:p w14:paraId="2DA08D55"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035ACA2D"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0AE116" w14:textId="77777777" w:rsidR="00AE2F50" w:rsidRPr="00EF552C" w:rsidRDefault="00AE2F50" w:rsidP="00831DD9">
            <w:pPr>
              <w:pStyle w:val="TAL"/>
            </w:pPr>
            <w:r w:rsidRPr="00EF552C">
              <w:rPr>
                <w:rFonts w:cs="Arial"/>
                <w:szCs w:val="18"/>
              </w:rPr>
              <w:t>TS 24.282 [87] clause 15.2.24</w:t>
            </w:r>
          </w:p>
        </w:tc>
        <w:tc>
          <w:tcPr>
            <w:tcW w:w="1134" w:type="dxa"/>
            <w:tcBorders>
              <w:top w:val="single" w:sz="4" w:space="0" w:color="auto"/>
              <w:left w:val="single" w:sz="4" w:space="0" w:color="auto"/>
              <w:bottom w:val="single" w:sz="4" w:space="0" w:color="auto"/>
              <w:right w:val="single" w:sz="4" w:space="0" w:color="auto"/>
            </w:tcBorders>
          </w:tcPr>
          <w:p w14:paraId="3569E06F" w14:textId="77777777" w:rsidR="00AE2F50" w:rsidRPr="00EF552C" w:rsidRDefault="00AE2F50" w:rsidP="00831DD9">
            <w:pPr>
              <w:pStyle w:val="TAL"/>
            </w:pPr>
          </w:p>
        </w:tc>
      </w:tr>
    </w:tbl>
    <w:p w14:paraId="0F8CAA9D" w14:textId="77777777" w:rsidR="00AE2F50" w:rsidRPr="00EF552C" w:rsidRDefault="00AE2F50" w:rsidP="00AE2F50"/>
    <w:p w14:paraId="227A0B46" w14:textId="77777777" w:rsidR="00AE2F50" w:rsidRPr="00EF552C" w:rsidRDefault="00AE2F50" w:rsidP="00AE2F50">
      <w:pPr>
        <w:pStyle w:val="Heading5"/>
      </w:pPr>
      <w:bookmarkStart w:id="71" w:name="_Toc100443293"/>
      <w:bookmarkStart w:id="72" w:name="_Toc106820757"/>
      <w:r w:rsidRPr="00EF552C">
        <w:lastRenderedPageBreak/>
        <w:t>5.5.3.8.6</w:t>
      </w:r>
      <w:r w:rsidRPr="00EF552C">
        <w:tab/>
        <w:t>FD SIGNALLING PAYLOAD message from the SS</w:t>
      </w:r>
      <w:bookmarkEnd w:id="71"/>
      <w:bookmarkEnd w:id="72"/>
    </w:p>
    <w:p w14:paraId="3F0F45C9" w14:textId="77777777" w:rsidR="00AE2F50" w:rsidRPr="00EF552C" w:rsidRDefault="00AE2F50" w:rsidP="00AE2F50">
      <w:pPr>
        <w:pStyle w:val="TH"/>
      </w:pPr>
      <w:r w:rsidRPr="00EF552C">
        <w:t>Table 5.5.3.8.6-1: FD SIGNALLING PAYLOAD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1D883A1B"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7F50331" w14:textId="77777777" w:rsidR="00AE2F50" w:rsidRPr="00EF552C" w:rsidRDefault="00AE2F50" w:rsidP="00831DD9">
            <w:pPr>
              <w:pStyle w:val="TAL"/>
              <w:rPr>
                <w:rFonts w:cs="Arial"/>
                <w:szCs w:val="18"/>
              </w:rPr>
            </w:pPr>
            <w:r w:rsidRPr="00EF552C">
              <w:rPr>
                <w:rFonts w:cs="Arial"/>
                <w:szCs w:val="18"/>
              </w:rPr>
              <w:lastRenderedPageBreak/>
              <w:t>Derivation Path: TS 24.282 [87] clause 15.1.2</w:t>
            </w:r>
          </w:p>
        </w:tc>
      </w:tr>
      <w:tr w:rsidR="00AE2F50" w:rsidRPr="00EF552C" w14:paraId="4D3175F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29E658" w14:textId="77777777" w:rsidR="00AE2F50" w:rsidRPr="00EF552C" w:rsidRDefault="00AE2F50"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766AD9" w14:textId="77777777" w:rsidR="00AE2F50" w:rsidRPr="00EF552C" w:rsidRDefault="00AE2F50"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EDFF77" w14:textId="77777777" w:rsidR="00AE2F50" w:rsidRPr="00EF552C" w:rsidRDefault="00AE2F50"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26E6327" w14:textId="77777777" w:rsidR="00AE2F50" w:rsidRPr="00EF552C" w:rsidRDefault="00AE2F50"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FDEB0CC" w14:textId="77777777" w:rsidR="00AE2F50" w:rsidRPr="00EF552C" w:rsidRDefault="00AE2F50" w:rsidP="00831DD9">
            <w:pPr>
              <w:pStyle w:val="TAH"/>
              <w:rPr>
                <w:bCs/>
              </w:rPr>
            </w:pPr>
            <w:r w:rsidRPr="00EF552C">
              <w:rPr>
                <w:bCs/>
              </w:rPr>
              <w:t>Condition</w:t>
            </w:r>
          </w:p>
        </w:tc>
      </w:tr>
      <w:tr w:rsidR="00AE2F50" w:rsidRPr="00EF552C" w14:paraId="261F0EC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86BE38" w14:textId="77777777" w:rsidR="00AE2F50" w:rsidRPr="00EF552C" w:rsidRDefault="00AE2F50" w:rsidP="00831DD9">
            <w:pPr>
              <w:pStyle w:val="TAL"/>
              <w:rPr>
                <w:rFonts w:cs="Arial"/>
                <w:b/>
                <w:szCs w:val="18"/>
              </w:rPr>
            </w:pPr>
            <w:r w:rsidRPr="00EF552C">
              <w:t xml:space="preserve">FD signalling payload </w:t>
            </w:r>
            <w:r w:rsidRPr="00EF552C">
              <w:rPr>
                <w:lang w:eastAsia="ko-KR"/>
              </w:rPr>
              <w:t>message</w:t>
            </w:r>
            <w:r w:rsidRPr="00EF552C">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353C6D78" w14:textId="77777777" w:rsidR="00AE2F50" w:rsidRPr="00EF552C" w:rsidRDefault="00AE2F50" w:rsidP="00831DD9">
            <w:pPr>
              <w:pStyle w:val="TAL"/>
            </w:pPr>
            <w:r w:rsidRPr="00EF552C">
              <w:t>'00000010'B</w:t>
            </w:r>
          </w:p>
        </w:tc>
        <w:tc>
          <w:tcPr>
            <w:tcW w:w="2126" w:type="dxa"/>
            <w:tcBorders>
              <w:top w:val="single" w:sz="4" w:space="0" w:color="auto"/>
              <w:left w:val="single" w:sz="4" w:space="0" w:color="auto"/>
              <w:bottom w:val="single" w:sz="4" w:space="0" w:color="auto"/>
              <w:right w:val="single" w:sz="4" w:space="0" w:color="auto"/>
            </w:tcBorders>
            <w:hideMark/>
          </w:tcPr>
          <w:p w14:paraId="6A4069A3" w14:textId="77777777" w:rsidR="00AE2F50" w:rsidRPr="00EF552C" w:rsidRDefault="00AE2F50" w:rsidP="00831DD9">
            <w:pPr>
              <w:pStyle w:val="TAL"/>
            </w:pPr>
            <w:r w:rsidRPr="00EF552C">
              <w:t>FD SIGNALLING PAYLOAD</w:t>
            </w:r>
          </w:p>
        </w:tc>
        <w:tc>
          <w:tcPr>
            <w:tcW w:w="1418" w:type="dxa"/>
            <w:tcBorders>
              <w:top w:val="single" w:sz="4" w:space="0" w:color="auto"/>
              <w:left w:val="single" w:sz="4" w:space="0" w:color="auto"/>
              <w:bottom w:val="single" w:sz="4" w:space="0" w:color="auto"/>
              <w:right w:val="single" w:sz="4" w:space="0" w:color="auto"/>
            </w:tcBorders>
            <w:hideMark/>
          </w:tcPr>
          <w:p w14:paraId="44217246" w14:textId="77777777" w:rsidR="00AE2F50" w:rsidRPr="00EF552C" w:rsidRDefault="00AE2F50" w:rsidP="00831DD9">
            <w:pPr>
              <w:pStyle w:val="TAL"/>
            </w:pPr>
            <w:r w:rsidRPr="00EF552C">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5229BC06" w14:textId="77777777" w:rsidR="00AE2F50" w:rsidRPr="00EF552C" w:rsidRDefault="00AE2F50" w:rsidP="00831DD9">
            <w:pPr>
              <w:pStyle w:val="TAL"/>
            </w:pPr>
          </w:p>
        </w:tc>
      </w:tr>
      <w:tr w:rsidR="00AE2F50" w:rsidRPr="00EF552C" w14:paraId="23380A7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8748B5" w14:textId="77777777" w:rsidR="00AE2F50" w:rsidRPr="00EF552C" w:rsidRDefault="00AE2F50" w:rsidP="00831DD9">
            <w:pPr>
              <w:pStyle w:val="TAL"/>
              <w:rPr>
                <w:rFonts w:cs="Arial"/>
                <w:b/>
                <w:szCs w:val="18"/>
              </w:rPr>
            </w:pPr>
            <w:r w:rsidRPr="00EF552C">
              <w:t>Date and time</w:t>
            </w:r>
          </w:p>
        </w:tc>
        <w:tc>
          <w:tcPr>
            <w:tcW w:w="2126" w:type="dxa"/>
            <w:tcBorders>
              <w:top w:val="single" w:sz="4" w:space="0" w:color="auto"/>
              <w:left w:val="single" w:sz="4" w:space="0" w:color="auto"/>
              <w:bottom w:val="single" w:sz="4" w:space="0" w:color="auto"/>
              <w:right w:val="single" w:sz="4" w:space="0" w:color="auto"/>
            </w:tcBorders>
            <w:hideMark/>
          </w:tcPr>
          <w:p w14:paraId="30FCFBC1" w14:textId="77777777" w:rsidR="00AE2F50" w:rsidRPr="00EF552C" w:rsidRDefault="00AE2F50" w:rsidP="00831DD9">
            <w:pPr>
              <w:pStyle w:val="TAL"/>
            </w:pPr>
            <w:r w:rsidRPr="00EF552C">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14:paraId="7452F733"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14:paraId="2DE2426F" w14:textId="77777777" w:rsidR="00AE2F50" w:rsidRPr="00EF552C" w:rsidRDefault="00AE2F50" w:rsidP="00831DD9">
            <w:pPr>
              <w:pStyle w:val="TAL"/>
            </w:pPr>
            <w:r w:rsidRPr="00EF552C">
              <w:rPr>
                <w:rFonts w:cs="Arial"/>
                <w:szCs w:val="18"/>
              </w:rPr>
              <w:t>TS 24.282 [87] clause 15.2.8</w:t>
            </w:r>
          </w:p>
        </w:tc>
        <w:tc>
          <w:tcPr>
            <w:tcW w:w="1134" w:type="dxa"/>
            <w:tcBorders>
              <w:top w:val="single" w:sz="4" w:space="0" w:color="auto"/>
              <w:left w:val="single" w:sz="4" w:space="0" w:color="auto"/>
              <w:bottom w:val="single" w:sz="4" w:space="0" w:color="auto"/>
              <w:right w:val="single" w:sz="4" w:space="0" w:color="auto"/>
            </w:tcBorders>
          </w:tcPr>
          <w:p w14:paraId="5C1B6D2C" w14:textId="77777777" w:rsidR="00AE2F50" w:rsidRPr="00EF552C" w:rsidRDefault="00AE2F50" w:rsidP="00831DD9">
            <w:pPr>
              <w:pStyle w:val="TAL"/>
            </w:pPr>
          </w:p>
        </w:tc>
      </w:tr>
      <w:tr w:rsidR="00AE2F50" w:rsidRPr="00EF552C" w14:paraId="014EC61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F5B2F9" w14:textId="77777777" w:rsidR="00AE2F50" w:rsidRPr="00EF552C" w:rsidRDefault="00AE2F50" w:rsidP="00831DD9">
            <w:pPr>
              <w:pStyle w:val="TAL"/>
              <w:rPr>
                <w:rFonts w:cs="Arial"/>
                <w:b/>
                <w:szCs w:val="18"/>
              </w:rPr>
            </w:pPr>
            <w:r w:rsidRPr="00EF552C">
              <w:t>Conversation ID</w:t>
            </w:r>
          </w:p>
        </w:tc>
        <w:tc>
          <w:tcPr>
            <w:tcW w:w="2126" w:type="dxa"/>
            <w:tcBorders>
              <w:top w:val="single" w:sz="4" w:space="0" w:color="auto"/>
              <w:left w:val="single" w:sz="4" w:space="0" w:color="auto"/>
              <w:bottom w:val="single" w:sz="4" w:space="0" w:color="auto"/>
              <w:right w:val="single" w:sz="4" w:space="0" w:color="auto"/>
            </w:tcBorders>
            <w:hideMark/>
          </w:tcPr>
          <w:p w14:paraId="67DFC216" w14:textId="77777777" w:rsidR="00AE2F50" w:rsidRPr="00EF552C" w:rsidRDefault="00AE2F50" w:rsidP="00831DD9">
            <w:pPr>
              <w:pStyle w:val="TAL"/>
            </w:pPr>
            <w:r w:rsidRPr="00EF552C">
              <w:t>'01010101010101010101010101010101'O</w:t>
            </w:r>
          </w:p>
        </w:tc>
        <w:tc>
          <w:tcPr>
            <w:tcW w:w="2126" w:type="dxa"/>
            <w:tcBorders>
              <w:top w:val="single" w:sz="4" w:space="0" w:color="auto"/>
              <w:left w:val="single" w:sz="4" w:space="0" w:color="auto"/>
              <w:bottom w:val="single" w:sz="4" w:space="0" w:color="auto"/>
              <w:right w:val="single" w:sz="4" w:space="0" w:color="auto"/>
            </w:tcBorders>
            <w:hideMark/>
          </w:tcPr>
          <w:p w14:paraId="0E25B8B6"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582BD51D" w14:textId="77777777" w:rsidR="00AE2F50" w:rsidRPr="00EF552C" w:rsidRDefault="00AE2F50" w:rsidP="00831DD9">
            <w:pPr>
              <w:pStyle w:val="TAL"/>
            </w:pPr>
            <w:r w:rsidRPr="00EF552C">
              <w:rPr>
                <w:rFonts w:cs="Arial"/>
                <w:szCs w:val="18"/>
              </w:rPr>
              <w:t>TS 24.282 [87] clause 15.2.9</w:t>
            </w:r>
          </w:p>
        </w:tc>
        <w:tc>
          <w:tcPr>
            <w:tcW w:w="1134" w:type="dxa"/>
            <w:tcBorders>
              <w:top w:val="single" w:sz="4" w:space="0" w:color="auto"/>
              <w:left w:val="single" w:sz="4" w:space="0" w:color="auto"/>
              <w:bottom w:val="single" w:sz="4" w:space="0" w:color="auto"/>
              <w:right w:val="single" w:sz="4" w:space="0" w:color="auto"/>
            </w:tcBorders>
          </w:tcPr>
          <w:p w14:paraId="249B9FD0" w14:textId="77777777" w:rsidR="00AE2F50" w:rsidRPr="00EF552C" w:rsidRDefault="00AE2F50" w:rsidP="00831DD9">
            <w:pPr>
              <w:pStyle w:val="TAL"/>
            </w:pPr>
          </w:p>
        </w:tc>
      </w:tr>
      <w:tr w:rsidR="00AE2F50" w:rsidRPr="00EF552C" w14:paraId="11F3F48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1CD19" w14:textId="77777777" w:rsidR="00AE2F50" w:rsidRPr="00EF552C" w:rsidRDefault="00AE2F50" w:rsidP="00831DD9">
            <w:pPr>
              <w:pStyle w:val="TAL"/>
              <w:rPr>
                <w:rFonts w:cs="Arial"/>
                <w:b/>
                <w:szCs w:val="18"/>
              </w:rPr>
            </w:pPr>
            <w:r w:rsidRPr="00EF552C">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14:paraId="33F61E23" w14:textId="77777777" w:rsidR="00AE2F50" w:rsidRPr="00EF552C" w:rsidRDefault="00AE2F50" w:rsidP="00831DD9">
            <w:pPr>
              <w:pStyle w:val="TAL"/>
            </w:pPr>
            <w:r w:rsidRPr="00EF552C">
              <w:rPr>
                <w:rFonts w:eastAsia="Calibri"/>
              </w:rPr>
              <w:t>'01010101010101010101010101010101'O</w:t>
            </w:r>
          </w:p>
        </w:tc>
        <w:tc>
          <w:tcPr>
            <w:tcW w:w="2126" w:type="dxa"/>
            <w:tcBorders>
              <w:top w:val="single" w:sz="4" w:space="0" w:color="auto"/>
              <w:left w:val="single" w:sz="4" w:space="0" w:color="auto"/>
              <w:bottom w:val="single" w:sz="4" w:space="0" w:color="auto"/>
              <w:right w:val="single" w:sz="4" w:space="0" w:color="auto"/>
            </w:tcBorders>
            <w:hideMark/>
          </w:tcPr>
          <w:p w14:paraId="03EEF2CB" w14:textId="77777777" w:rsidR="00AE2F50" w:rsidRPr="00EF552C" w:rsidRDefault="00AE2F50" w:rsidP="00831DD9">
            <w:pPr>
              <w:pStyle w:val="TAL"/>
            </w:pPr>
            <w:r w:rsidRPr="00EF552C">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00E51391" w14:textId="77777777" w:rsidR="00AE2F50" w:rsidRPr="00EF552C" w:rsidRDefault="00AE2F50" w:rsidP="00831DD9">
            <w:pPr>
              <w:pStyle w:val="TAL"/>
            </w:pPr>
            <w:r w:rsidRPr="00EF552C">
              <w:rPr>
                <w:rFonts w:cs="Arial"/>
                <w:szCs w:val="18"/>
              </w:rPr>
              <w:t>TS 24.282 [87] clause 15.2.10</w:t>
            </w:r>
          </w:p>
        </w:tc>
        <w:tc>
          <w:tcPr>
            <w:tcW w:w="1134" w:type="dxa"/>
            <w:tcBorders>
              <w:top w:val="single" w:sz="4" w:space="0" w:color="auto"/>
              <w:left w:val="single" w:sz="4" w:space="0" w:color="auto"/>
              <w:bottom w:val="single" w:sz="4" w:space="0" w:color="auto"/>
              <w:right w:val="single" w:sz="4" w:space="0" w:color="auto"/>
            </w:tcBorders>
          </w:tcPr>
          <w:p w14:paraId="6F2C4F88" w14:textId="77777777" w:rsidR="00AE2F50" w:rsidRPr="00EF552C" w:rsidRDefault="00AE2F50" w:rsidP="00831DD9">
            <w:pPr>
              <w:pStyle w:val="TAL"/>
            </w:pPr>
          </w:p>
        </w:tc>
      </w:tr>
      <w:tr w:rsidR="00AE2F50" w:rsidRPr="00EF552C" w14:paraId="51B2CB9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F9394F" w14:textId="77777777" w:rsidR="00AE2F50" w:rsidRPr="00EF552C" w:rsidRDefault="00AE2F50" w:rsidP="00831DD9">
            <w:pPr>
              <w:pStyle w:val="TAL"/>
              <w:rPr>
                <w:rFonts w:cs="Arial"/>
                <w:b/>
                <w:szCs w:val="18"/>
              </w:rPr>
            </w:pPr>
            <w:proofErr w:type="spellStart"/>
            <w:r w:rsidRPr="00EF552C">
              <w:rPr>
                <w:lang w:eastAsia="zh-CN"/>
              </w:rPr>
              <w:t>InReplyTo</w:t>
            </w:r>
            <w:proofErr w:type="spellEnd"/>
            <w:r w:rsidRPr="00EF552C">
              <w:rPr>
                <w:lang w:eastAsia="zh-CN"/>
              </w:rPr>
              <w:t xml:space="preserve"> message ID</w:t>
            </w:r>
          </w:p>
        </w:tc>
        <w:tc>
          <w:tcPr>
            <w:tcW w:w="2126" w:type="dxa"/>
            <w:tcBorders>
              <w:top w:val="single" w:sz="4" w:space="0" w:color="auto"/>
              <w:left w:val="single" w:sz="4" w:space="0" w:color="auto"/>
              <w:bottom w:val="single" w:sz="4" w:space="0" w:color="auto"/>
              <w:right w:val="single" w:sz="4" w:space="0" w:color="auto"/>
            </w:tcBorders>
            <w:hideMark/>
          </w:tcPr>
          <w:p w14:paraId="32186A1C"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6DAB88EA"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B0638E" w14:textId="77777777" w:rsidR="00AE2F50" w:rsidRPr="00EF552C" w:rsidRDefault="00AE2F50" w:rsidP="00831DD9">
            <w:pPr>
              <w:pStyle w:val="TAL"/>
            </w:pPr>
            <w:r w:rsidRPr="00EF552C">
              <w:rPr>
                <w:rFonts w:cs="Arial"/>
                <w:szCs w:val="18"/>
              </w:rPr>
              <w:t>TS 24.282 [87] clause 15.2.11</w:t>
            </w:r>
          </w:p>
        </w:tc>
        <w:tc>
          <w:tcPr>
            <w:tcW w:w="1134" w:type="dxa"/>
            <w:tcBorders>
              <w:top w:val="single" w:sz="4" w:space="0" w:color="auto"/>
              <w:left w:val="single" w:sz="4" w:space="0" w:color="auto"/>
              <w:bottom w:val="single" w:sz="4" w:space="0" w:color="auto"/>
              <w:right w:val="single" w:sz="4" w:space="0" w:color="auto"/>
            </w:tcBorders>
          </w:tcPr>
          <w:p w14:paraId="51E823D0" w14:textId="77777777" w:rsidR="00AE2F50" w:rsidRPr="00EF552C" w:rsidRDefault="00AE2F50" w:rsidP="00831DD9">
            <w:pPr>
              <w:pStyle w:val="TAL"/>
            </w:pPr>
          </w:p>
        </w:tc>
      </w:tr>
      <w:tr w:rsidR="00AE2F50" w:rsidRPr="00EF552C" w14:paraId="5C98E78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3A12D6" w14:textId="77777777" w:rsidR="00AE2F50" w:rsidRPr="00EF552C" w:rsidRDefault="00AE2F50" w:rsidP="00831DD9">
            <w:pPr>
              <w:pStyle w:val="TAL"/>
              <w:rPr>
                <w:rFonts w:cs="Arial"/>
                <w:b/>
                <w:szCs w:val="18"/>
              </w:rPr>
            </w:pPr>
            <w:r w:rsidRPr="00EF552C">
              <w:t>Application ID</w:t>
            </w:r>
          </w:p>
        </w:tc>
        <w:tc>
          <w:tcPr>
            <w:tcW w:w="2126" w:type="dxa"/>
            <w:tcBorders>
              <w:top w:val="single" w:sz="4" w:space="0" w:color="auto"/>
              <w:left w:val="single" w:sz="4" w:space="0" w:color="auto"/>
              <w:bottom w:val="single" w:sz="4" w:space="0" w:color="auto"/>
              <w:right w:val="single" w:sz="4" w:space="0" w:color="auto"/>
            </w:tcBorders>
            <w:hideMark/>
          </w:tcPr>
          <w:p w14:paraId="75F17C8C"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4C43FAC6"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F857C4" w14:textId="77777777" w:rsidR="00AE2F50" w:rsidRPr="00EF552C" w:rsidRDefault="00AE2F50" w:rsidP="00831DD9">
            <w:pPr>
              <w:pStyle w:val="TAL"/>
            </w:pPr>
            <w:r w:rsidRPr="00EF552C">
              <w:rPr>
                <w:rFonts w:cs="Arial"/>
                <w:szCs w:val="18"/>
              </w:rPr>
              <w:t>TS 24.282 [87] clause 15.2.7</w:t>
            </w:r>
          </w:p>
        </w:tc>
        <w:tc>
          <w:tcPr>
            <w:tcW w:w="1134" w:type="dxa"/>
            <w:tcBorders>
              <w:top w:val="single" w:sz="4" w:space="0" w:color="auto"/>
              <w:left w:val="single" w:sz="4" w:space="0" w:color="auto"/>
              <w:bottom w:val="single" w:sz="4" w:space="0" w:color="auto"/>
              <w:right w:val="single" w:sz="4" w:space="0" w:color="auto"/>
            </w:tcBorders>
          </w:tcPr>
          <w:p w14:paraId="604BF23D" w14:textId="77777777" w:rsidR="00AE2F50" w:rsidRPr="00EF552C" w:rsidRDefault="00AE2F50" w:rsidP="00831DD9">
            <w:pPr>
              <w:pStyle w:val="TAL"/>
            </w:pPr>
          </w:p>
        </w:tc>
      </w:tr>
      <w:tr w:rsidR="00AE2F50" w:rsidRPr="00EF552C" w14:paraId="0A57E96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F7DA72" w14:textId="77777777" w:rsidR="00AE2F50" w:rsidRPr="00EF552C" w:rsidRDefault="00AE2F50" w:rsidP="00831DD9">
            <w:pPr>
              <w:pStyle w:val="TAL"/>
              <w:rPr>
                <w:rFonts w:cs="Arial"/>
                <w:b/>
                <w:szCs w:val="18"/>
              </w:rPr>
            </w:pPr>
            <w:r w:rsidRPr="00EF552C">
              <w:t>FD disposition request type</w:t>
            </w:r>
          </w:p>
        </w:tc>
        <w:tc>
          <w:tcPr>
            <w:tcW w:w="2126" w:type="dxa"/>
            <w:tcBorders>
              <w:top w:val="single" w:sz="4" w:space="0" w:color="auto"/>
              <w:left w:val="single" w:sz="4" w:space="0" w:color="auto"/>
              <w:bottom w:val="single" w:sz="4" w:space="0" w:color="auto"/>
              <w:right w:val="single" w:sz="4" w:space="0" w:color="auto"/>
            </w:tcBorders>
            <w:hideMark/>
          </w:tcPr>
          <w:p w14:paraId="6F843987" w14:textId="77777777" w:rsidR="00AE2F50" w:rsidRPr="00EF552C" w:rsidRDefault="00AE2F50" w:rsidP="00831DD9">
            <w:pPr>
              <w:pStyle w:val="TAL"/>
            </w:pPr>
            <w:r w:rsidRPr="00EF552C">
              <w:rPr>
                <w:rFonts w:eastAsia="Calibri"/>
              </w:rPr>
              <w:t>'0001'B</w:t>
            </w:r>
          </w:p>
        </w:tc>
        <w:tc>
          <w:tcPr>
            <w:tcW w:w="2126" w:type="dxa"/>
            <w:tcBorders>
              <w:top w:val="single" w:sz="4" w:space="0" w:color="auto"/>
              <w:left w:val="single" w:sz="4" w:space="0" w:color="auto"/>
              <w:bottom w:val="single" w:sz="4" w:space="0" w:color="auto"/>
              <w:right w:val="single" w:sz="4" w:space="0" w:color="auto"/>
            </w:tcBorders>
            <w:hideMark/>
          </w:tcPr>
          <w:p w14:paraId="3E9FE275" w14:textId="77777777" w:rsidR="00AE2F50" w:rsidRPr="00EF552C" w:rsidRDefault="00AE2F50" w:rsidP="00831DD9">
            <w:pPr>
              <w:pStyle w:val="TAL"/>
            </w:pPr>
            <w:r w:rsidRPr="00EF552C">
              <w:t>FILE DOWNLOAD COMPLETED UPDATE</w:t>
            </w:r>
          </w:p>
        </w:tc>
        <w:tc>
          <w:tcPr>
            <w:tcW w:w="1418" w:type="dxa"/>
            <w:tcBorders>
              <w:top w:val="single" w:sz="4" w:space="0" w:color="auto"/>
              <w:left w:val="single" w:sz="4" w:space="0" w:color="auto"/>
              <w:bottom w:val="single" w:sz="4" w:space="0" w:color="auto"/>
              <w:right w:val="single" w:sz="4" w:space="0" w:color="auto"/>
            </w:tcBorders>
            <w:hideMark/>
          </w:tcPr>
          <w:p w14:paraId="16BF8A6F" w14:textId="77777777" w:rsidR="00AE2F50" w:rsidRPr="00EF552C" w:rsidRDefault="00AE2F50" w:rsidP="00831DD9">
            <w:pPr>
              <w:pStyle w:val="TAL"/>
            </w:pPr>
            <w:r w:rsidRPr="00EF552C">
              <w:rPr>
                <w:rFonts w:cs="Arial"/>
                <w:szCs w:val="18"/>
              </w:rPr>
              <w:t>TS 24.282 [87] clause 15.2.4</w:t>
            </w:r>
          </w:p>
        </w:tc>
        <w:tc>
          <w:tcPr>
            <w:tcW w:w="1134" w:type="dxa"/>
            <w:tcBorders>
              <w:top w:val="single" w:sz="4" w:space="0" w:color="auto"/>
              <w:left w:val="single" w:sz="4" w:space="0" w:color="auto"/>
              <w:bottom w:val="single" w:sz="4" w:space="0" w:color="auto"/>
              <w:right w:val="single" w:sz="4" w:space="0" w:color="auto"/>
            </w:tcBorders>
          </w:tcPr>
          <w:p w14:paraId="4D2E7554" w14:textId="77777777" w:rsidR="00AE2F50" w:rsidRPr="00EF552C" w:rsidRDefault="00AE2F50" w:rsidP="00831DD9">
            <w:pPr>
              <w:pStyle w:val="TAL"/>
            </w:pPr>
          </w:p>
        </w:tc>
      </w:tr>
      <w:tr w:rsidR="00AE2F50" w:rsidRPr="00EF552C" w14:paraId="1432F9C3"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69A24F70" w14:textId="77777777" w:rsidR="00AE2F50" w:rsidRPr="00EF552C" w:rsidRDefault="00AE2F50" w:rsidP="00831DD9">
            <w:pPr>
              <w:pStyle w:val="TAL"/>
              <w:rPr>
                <w:rFonts w:cs="Arial"/>
                <w:b/>
                <w:szCs w:val="18"/>
              </w:rPr>
            </w:pPr>
            <w:r w:rsidRPr="00EF552C">
              <w:t>Mandatory download</w:t>
            </w:r>
          </w:p>
        </w:tc>
        <w:tc>
          <w:tcPr>
            <w:tcW w:w="2126" w:type="dxa"/>
            <w:tcBorders>
              <w:top w:val="single" w:sz="4" w:space="0" w:color="auto"/>
              <w:left w:val="single" w:sz="4" w:space="0" w:color="auto"/>
              <w:bottom w:val="single" w:sz="4" w:space="0" w:color="auto"/>
              <w:right w:val="single" w:sz="4" w:space="0" w:color="auto"/>
            </w:tcBorders>
            <w:hideMark/>
          </w:tcPr>
          <w:p w14:paraId="12CE63EA" w14:textId="77777777" w:rsidR="00AE2F50" w:rsidRPr="00EF552C" w:rsidRDefault="00AE2F50"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12DBD4E3" w14:textId="77777777" w:rsidR="00AE2F50" w:rsidRPr="00EF552C" w:rsidRDefault="00AE2F50" w:rsidP="00831DD9">
            <w:pPr>
              <w:pStyle w:val="TAL"/>
            </w:pPr>
            <w:r w:rsidRPr="00EF552C">
              <w:t>Not present indicates a Non-Mandatory download</w:t>
            </w:r>
          </w:p>
        </w:tc>
        <w:tc>
          <w:tcPr>
            <w:tcW w:w="1418" w:type="dxa"/>
            <w:tcBorders>
              <w:top w:val="single" w:sz="4" w:space="0" w:color="auto"/>
              <w:left w:val="single" w:sz="4" w:space="0" w:color="auto"/>
              <w:bottom w:val="single" w:sz="4" w:space="0" w:color="auto"/>
              <w:right w:val="single" w:sz="4" w:space="0" w:color="auto"/>
            </w:tcBorders>
            <w:hideMark/>
          </w:tcPr>
          <w:p w14:paraId="1682C9E1" w14:textId="77777777" w:rsidR="00AE2F50" w:rsidRPr="00EF552C" w:rsidRDefault="00AE2F50" w:rsidP="00831DD9">
            <w:pPr>
              <w:pStyle w:val="TAL"/>
            </w:pPr>
            <w:r w:rsidRPr="00EF552C">
              <w:t>TS 24.282 [87] clause 15.2.16</w:t>
            </w:r>
          </w:p>
        </w:tc>
        <w:tc>
          <w:tcPr>
            <w:tcW w:w="1134" w:type="dxa"/>
            <w:tcBorders>
              <w:top w:val="single" w:sz="4" w:space="0" w:color="auto"/>
              <w:left w:val="single" w:sz="4" w:space="0" w:color="auto"/>
              <w:bottom w:val="single" w:sz="4" w:space="0" w:color="auto"/>
              <w:right w:val="single" w:sz="4" w:space="0" w:color="auto"/>
            </w:tcBorders>
          </w:tcPr>
          <w:p w14:paraId="3287862B" w14:textId="77777777" w:rsidR="00AE2F50" w:rsidRPr="00EF552C" w:rsidRDefault="00AE2F50" w:rsidP="00831DD9">
            <w:pPr>
              <w:pStyle w:val="TAL"/>
            </w:pPr>
          </w:p>
        </w:tc>
      </w:tr>
      <w:tr w:rsidR="00AE2F50" w:rsidRPr="00EF552C" w14:paraId="4AD5ABB6"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02A47507"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7A2A3015" w14:textId="77777777" w:rsidR="00AE2F50" w:rsidRPr="00EF552C" w:rsidRDefault="00AE2F50" w:rsidP="00831DD9">
            <w:pPr>
              <w:pStyle w:val="TAL"/>
            </w:pPr>
            <w:r w:rsidRPr="00EF552C">
              <w:t>'0001'B</w:t>
            </w:r>
          </w:p>
        </w:tc>
        <w:tc>
          <w:tcPr>
            <w:tcW w:w="2126" w:type="dxa"/>
            <w:tcBorders>
              <w:top w:val="single" w:sz="4" w:space="0" w:color="auto"/>
              <w:left w:val="single" w:sz="4" w:space="0" w:color="auto"/>
              <w:bottom w:val="single" w:sz="4" w:space="0" w:color="auto"/>
              <w:right w:val="single" w:sz="4" w:space="0" w:color="auto"/>
            </w:tcBorders>
            <w:hideMark/>
          </w:tcPr>
          <w:p w14:paraId="3F838BB8" w14:textId="77777777" w:rsidR="00AE2F50" w:rsidRPr="00EF552C" w:rsidRDefault="00AE2F50" w:rsidP="00831DD9">
            <w:pPr>
              <w:pStyle w:val="TAL"/>
            </w:pPr>
            <w:r w:rsidRPr="00EF552C">
              <w:t>MANDATORY DOWNLOAD</w:t>
            </w:r>
          </w:p>
        </w:tc>
        <w:tc>
          <w:tcPr>
            <w:tcW w:w="1418" w:type="dxa"/>
            <w:tcBorders>
              <w:top w:val="single" w:sz="4" w:space="0" w:color="auto"/>
              <w:left w:val="single" w:sz="4" w:space="0" w:color="auto"/>
              <w:bottom w:val="single" w:sz="4" w:space="0" w:color="auto"/>
              <w:right w:val="single" w:sz="4" w:space="0" w:color="auto"/>
            </w:tcBorders>
          </w:tcPr>
          <w:p w14:paraId="3493E697"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01F30B" w14:textId="77777777" w:rsidR="00AE2F50" w:rsidRPr="00EF552C" w:rsidRDefault="00AE2F50" w:rsidP="00831DD9">
            <w:pPr>
              <w:pStyle w:val="TAL"/>
            </w:pPr>
            <w:r w:rsidRPr="00EF552C">
              <w:t>FD_MSRP</w:t>
            </w:r>
          </w:p>
        </w:tc>
      </w:tr>
      <w:tr w:rsidR="00AE2F50" w:rsidRPr="00EF552C" w14:paraId="26C0266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29403C" w14:textId="77777777" w:rsidR="00AE2F50" w:rsidRPr="00EF552C" w:rsidRDefault="00AE2F50" w:rsidP="00831DD9">
            <w:pPr>
              <w:pStyle w:val="TAL"/>
              <w:rPr>
                <w:rFonts w:cs="Arial"/>
                <w:b/>
                <w:szCs w:val="18"/>
              </w:rPr>
            </w:pPr>
            <w:r w:rsidRPr="00EF552C">
              <w:t xml:space="preserve">  Length of Payload contents</w:t>
            </w:r>
          </w:p>
        </w:tc>
        <w:tc>
          <w:tcPr>
            <w:tcW w:w="2126" w:type="dxa"/>
            <w:tcBorders>
              <w:top w:val="single" w:sz="4" w:space="0" w:color="auto"/>
              <w:left w:val="single" w:sz="4" w:space="0" w:color="auto"/>
              <w:bottom w:val="single" w:sz="4" w:space="0" w:color="auto"/>
              <w:right w:val="single" w:sz="4" w:space="0" w:color="auto"/>
            </w:tcBorders>
            <w:hideMark/>
          </w:tcPr>
          <w:p w14:paraId="0391EC7B" w14:textId="77777777" w:rsidR="00AE2F50" w:rsidRPr="00EF552C" w:rsidRDefault="00AE2F50" w:rsidP="00831DD9">
            <w:pPr>
              <w:pStyle w:val="TAL"/>
            </w:pPr>
            <w:r w:rsidRPr="00EF552C">
              <w:t>Length of the payload contents</w:t>
            </w:r>
          </w:p>
        </w:tc>
        <w:tc>
          <w:tcPr>
            <w:tcW w:w="2126" w:type="dxa"/>
            <w:tcBorders>
              <w:top w:val="single" w:sz="4" w:space="0" w:color="auto"/>
              <w:left w:val="single" w:sz="4" w:space="0" w:color="auto"/>
              <w:bottom w:val="single" w:sz="4" w:space="0" w:color="auto"/>
              <w:right w:val="single" w:sz="4" w:space="0" w:color="auto"/>
            </w:tcBorders>
          </w:tcPr>
          <w:p w14:paraId="1029E462"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2B48D4"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195B150" w14:textId="77777777" w:rsidR="00AE2F50" w:rsidRPr="00EF552C" w:rsidRDefault="00AE2F50" w:rsidP="00831DD9">
            <w:pPr>
              <w:pStyle w:val="TAL"/>
            </w:pPr>
          </w:p>
        </w:tc>
      </w:tr>
      <w:tr w:rsidR="00AE2F50" w:rsidRPr="00EF552C" w14:paraId="0C2F806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8E724C" w14:textId="77777777" w:rsidR="00AE2F50" w:rsidRPr="00EF552C" w:rsidRDefault="00AE2F50" w:rsidP="00831DD9">
            <w:pPr>
              <w:pStyle w:val="TAL"/>
              <w:rPr>
                <w:rFonts w:cs="Arial"/>
                <w:b/>
                <w:szCs w:val="18"/>
              </w:rPr>
            </w:pPr>
            <w:r w:rsidRPr="00EF552C">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57C39384" w14:textId="77777777" w:rsidR="00AE2F50" w:rsidRPr="00EF552C" w:rsidRDefault="00AE2F50" w:rsidP="00831DD9">
            <w:pPr>
              <w:pStyle w:val="TAL"/>
            </w:pPr>
            <w:r w:rsidRPr="00EF552C">
              <w:t>“00000100”</w:t>
            </w:r>
          </w:p>
        </w:tc>
        <w:tc>
          <w:tcPr>
            <w:tcW w:w="2126" w:type="dxa"/>
            <w:tcBorders>
              <w:top w:val="single" w:sz="4" w:space="0" w:color="auto"/>
              <w:left w:val="single" w:sz="4" w:space="0" w:color="auto"/>
              <w:bottom w:val="single" w:sz="4" w:space="0" w:color="auto"/>
              <w:right w:val="single" w:sz="4" w:space="0" w:color="auto"/>
            </w:tcBorders>
            <w:hideMark/>
          </w:tcPr>
          <w:p w14:paraId="04FF1ADB" w14:textId="77777777" w:rsidR="00AE2F50" w:rsidRPr="00EF552C" w:rsidRDefault="00AE2F50" w:rsidP="00831DD9">
            <w:pPr>
              <w:pStyle w:val="TAL"/>
            </w:pPr>
            <w:r w:rsidRPr="00EF552C">
              <w:t>FILEURL</w:t>
            </w:r>
          </w:p>
        </w:tc>
        <w:tc>
          <w:tcPr>
            <w:tcW w:w="1418" w:type="dxa"/>
            <w:tcBorders>
              <w:top w:val="single" w:sz="4" w:space="0" w:color="auto"/>
              <w:left w:val="single" w:sz="4" w:space="0" w:color="auto"/>
              <w:bottom w:val="single" w:sz="4" w:space="0" w:color="auto"/>
              <w:right w:val="single" w:sz="4" w:space="0" w:color="auto"/>
            </w:tcBorders>
          </w:tcPr>
          <w:p w14:paraId="49B5E640"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24F02E9" w14:textId="77777777" w:rsidR="00AE2F50" w:rsidRPr="00EF552C" w:rsidRDefault="00AE2F50" w:rsidP="00831DD9">
            <w:pPr>
              <w:pStyle w:val="TAL"/>
            </w:pPr>
          </w:p>
        </w:tc>
      </w:tr>
      <w:tr w:rsidR="00AE2F50" w:rsidRPr="00EF552C" w14:paraId="420E01F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5EE95C" w14:textId="77777777" w:rsidR="00AE2F50" w:rsidRPr="00EF552C" w:rsidRDefault="00AE2F50" w:rsidP="00831DD9">
            <w:pPr>
              <w:pStyle w:val="TAL"/>
              <w:rPr>
                <w:rFonts w:cs="Arial"/>
                <w:b/>
                <w:szCs w:val="18"/>
              </w:rPr>
            </w:pPr>
            <w:r w:rsidRPr="00EF552C">
              <w:t xml:space="preserve">  Payload contents</w:t>
            </w:r>
          </w:p>
        </w:tc>
        <w:tc>
          <w:tcPr>
            <w:tcW w:w="2126" w:type="dxa"/>
            <w:tcBorders>
              <w:top w:val="single" w:sz="4" w:space="0" w:color="auto"/>
              <w:left w:val="single" w:sz="4" w:space="0" w:color="auto"/>
              <w:bottom w:val="single" w:sz="4" w:space="0" w:color="auto"/>
              <w:right w:val="single" w:sz="4" w:space="0" w:color="auto"/>
            </w:tcBorders>
            <w:hideMark/>
          </w:tcPr>
          <w:p w14:paraId="752B2963" w14:textId="77777777" w:rsidR="00AE2F50" w:rsidRPr="00EF552C" w:rsidRDefault="00AE2F50" w:rsidP="00831DD9">
            <w:pPr>
              <w:pStyle w:val="TAL"/>
            </w:pPr>
            <w:proofErr w:type="spellStart"/>
            <w:r w:rsidRPr="00EF552C">
              <w:t>tsc_MCData_MSF_URI</w:t>
            </w:r>
            <w:proofErr w:type="spellEnd"/>
            <w:r w:rsidRPr="00EF552C">
              <w:t xml:space="preserve"> &amp; "/" &amp; sub-path</w:t>
            </w:r>
          </w:p>
        </w:tc>
        <w:tc>
          <w:tcPr>
            <w:tcW w:w="2126" w:type="dxa"/>
            <w:tcBorders>
              <w:top w:val="single" w:sz="4" w:space="0" w:color="auto"/>
              <w:left w:val="single" w:sz="4" w:space="0" w:color="auto"/>
              <w:bottom w:val="single" w:sz="4" w:space="0" w:color="auto"/>
              <w:right w:val="single" w:sz="4" w:space="0" w:color="auto"/>
            </w:tcBorders>
            <w:hideMark/>
          </w:tcPr>
          <w:p w14:paraId="13DFB94C" w14:textId="77777777" w:rsidR="00AE2F50" w:rsidRPr="00EF552C" w:rsidRDefault="00AE2F50" w:rsidP="00831DD9">
            <w:pPr>
              <w:keepNext/>
              <w:keepLines/>
              <w:spacing w:after="0"/>
              <w:rPr>
                <w:rFonts w:ascii="Arial" w:hAnsi="Arial"/>
                <w:sz w:val="18"/>
              </w:rPr>
            </w:pPr>
            <w:r w:rsidRPr="00EF552C">
              <w:rPr>
                <w:rFonts w:ascii="Arial" w:hAnsi="Arial"/>
                <w:sz w:val="18"/>
              </w:rPr>
              <w:t>URL identifying the location of the stored file;</w:t>
            </w:r>
          </w:p>
          <w:p w14:paraId="08D455AE" w14:textId="77777777" w:rsidR="00AE2F50" w:rsidRPr="00EF552C" w:rsidRDefault="00AE2F50" w:rsidP="00831DD9">
            <w:pPr>
              <w:pStyle w:val="TAL"/>
            </w:pPr>
            <w:r w:rsidRPr="00EF552C">
              <w:t>sub-path is arbitrarily selected by the SS and shall be different for every file upload of a test case</w:t>
            </w:r>
          </w:p>
        </w:tc>
        <w:tc>
          <w:tcPr>
            <w:tcW w:w="1418" w:type="dxa"/>
            <w:tcBorders>
              <w:top w:val="single" w:sz="4" w:space="0" w:color="auto"/>
              <w:left w:val="single" w:sz="4" w:space="0" w:color="auto"/>
              <w:bottom w:val="single" w:sz="4" w:space="0" w:color="auto"/>
              <w:right w:val="single" w:sz="4" w:space="0" w:color="auto"/>
            </w:tcBorders>
          </w:tcPr>
          <w:p w14:paraId="54E7A91C"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4F7A27" w14:textId="77777777" w:rsidR="00AE2F50" w:rsidRPr="00EF552C" w:rsidRDefault="00AE2F50" w:rsidP="00831DD9">
            <w:pPr>
              <w:pStyle w:val="TAL"/>
            </w:pPr>
          </w:p>
        </w:tc>
      </w:tr>
      <w:tr w:rsidR="00AE2F50" w:rsidRPr="00EF552C" w14:paraId="2293322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6EF5E4" w14:textId="77777777" w:rsidR="00AE2F50" w:rsidRPr="00EF552C" w:rsidRDefault="00AE2F50" w:rsidP="00831DD9">
            <w:pPr>
              <w:pStyle w:val="TAL"/>
              <w:rPr>
                <w:rFonts w:cs="Arial"/>
                <w:b/>
                <w:szCs w:val="18"/>
              </w:rPr>
            </w:pPr>
            <w:r w:rsidRPr="00EF552C">
              <w:t>Metadata</w:t>
            </w:r>
          </w:p>
        </w:tc>
        <w:tc>
          <w:tcPr>
            <w:tcW w:w="2126" w:type="dxa"/>
            <w:tcBorders>
              <w:top w:val="single" w:sz="4" w:space="0" w:color="auto"/>
              <w:left w:val="single" w:sz="4" w:space="0" w:color="auto"/>
              <w:bottom w:val="single" w:sz="4" w:space="0" w:color="auto"/>
              <w:right w:val="single" w:sz="4" w:space="0" w:color="auto"/>
            </w:tcBorders>
          </w:tcPr>
          <w:p w14:paraId="71DC0165"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2E6A2B" w14:textId="77777777" w:rsidR="00AE2F50" w:rsidRPr="00EF552C" w:rsidRDefault="00AE2F50" w:rsidP="00831DD9">
            <w:pPr>
              <w:pStyle w:val="TAL"/>
            </w:pPr>
            <w:r w:rsidRPr="00EF552C">
              <w:t>NOTE 1</w:t>
            </w:r>
          </w:p>
        </w:tc>
        <w:tc>
          <w:tcPr>
            <w:tcW w:w="1418" w:type="dxa"/>
            <w:tcBorders>
              <w:top w:val="single" w:sz="4" w:space="0" w:color="auto"/>
              <w:left w:val="single" w:sz="4" w:space="0" w:color="auto"/>
              <w:bottom w:val="single" w:sz="4" w:space="0" w:color="auto"/>
              <w:right w:val="single" w:sz="4" w:space="0" w:color="auto"/>
            </w:tcBorders>
            <w:hideMark/>
          </w:tcPr>
          <w:p w14:paraId="2FABAB72" w14:textId="77777777" w:rsidR="00AE2F50" w:rsidRPr="00EF552C" w:rsidRDefault="00AE2F50" w:rsidP="00831DD9">
            <w:pPr>
              <w:pStyle w:val="TAL"/>
            </w:pPr>
            <w:r w:rsidRPr="00EF552C">
              <w:rPr>
                <w:rFonts w:cs="Arial"/>
                <w:szCs w:val="18"/>
              </w:rPr>
              <w:t>TS 24.282 [87] clause 15.2.17</w:t>
            </w:r>
          </w:p>
        </w:tc>
        <w:tc>
          <w:tcPr>
            <w:tcW w:w="1134" w:type="dxa"/>
            <w:tcBorders>
              <w:top w:val="single" w:sz="4" w:space="0" w:color="auto"/>
              <w:left w:val="single" w:sz="4" w:space="0" w:color="auto"/>
              <w:bottom w:val="single" w:sz="4" w:space="0" w:color="auto"/>
              <w:right w:val="single" w:sz="4" w:space="0" w:color="auto"/>
            </w:tcBorders>
            <w:hideMark/>
          </w:tcPr>
          <w:p w14:paraId="67DCF440" w14:textId="77777777" w:rsidR="00AE2F50" w:rsidRPr="00EF552C" w:rsidRDefault="00AE2F50" w:rsidP="00831DD9">
            <w:pPr>
              <w:pStyle w:val="TAL"/>
            </w:pPr>
            <w:r w:rsidRPr="00EF552C">
              <w:t>FD_HTTP</w:t>
            </w:r>
          </w:p>
        </w:tc>
      </w:tr>
      <w:tr w:rsidR="00AE2F50" w:rsidRPr="00EF552C" w14:paraId="61B9036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F832DA" w14:textId="77777777" w:rsidR="00AE2F50" w:rsidRPr="00EF552C" w:rsidRDefault="00AE2F50" w:rsidP="00831DD9">
            <w:pPr>
              <w:pStyle w:val="TAL"/>
              <w:rPr>
                <w:rFonts w:cs="Arial"/>
                <w:b/>
                <w:szCs w:val="18"/>
              </w:rPr>
            </w:pPr>
            <w:r w:rsidRPr="00EF552C">
              <w:t xml:space="preserve">  file-selector</w:t>
            </w:r>
          </w:p>
        </w:tc>
        <w:tc>
          <w:tcPr>
            <w:tcW w:w="2126" w:type="dxa"/>
            <w:tcBorders>
              <w:top w:val="single" w:sz="4" w:space="0" w:color="auto"/>
              <w:left w:val="single" w:sz="4" w:space="0" w:color="auto"/>
              <w:bottom w:val="single" w:sz="4" w:space="0" w:color="auto"/>
              <w:right w:val="single" w:sz="4" w:space="0" w:color="auto"/>
            </w:tcBorders>
          </w:tcPr>
          <w:p w14:paraId="63C39482"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1252BB9"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0B32A5" w14:textId="77777777" w:rsidR="00AE2F50" w:rsidRPr="00EF552C" w:rsidRDefault="00AE2F50" w:rsidP="00831DD9">
            <w:pPr>
              <w:pStyle w:val="TAL"/>
            </w:pPr>
            <w:r w:rsidRPr="00EF552C">
              <w:rPr>
                <w:rFonts w:cs="Arial"/>
                <w:szCs w:val="18"/>
              </w:rPr>
              <w:t>RFC 5547 [124]</w:t>
            </w:r>
          </w:p>
        </w:tc>
        <w:tc>
          <w:tcPr>
            <w:tcW w:w="1134" w:type="dxa"/>
            <w:tcBorders>
              <w:top w:val="single" w:sz="4" w:space="0" w:color="auto"/>
              <w:left w:val="single" w:sz="4" w:space="0" w:color="auto"/>
              <w:bottom w:val="single" w:sz="4" w:space="0" w:color="auto"/>
              <w:right w:val="single" w:sz="4" w:space="0" w:color="auto"/>
            </w:tcBorders>
          </w:tcPr>
          <w:p w14:paraId="4AA2C6FF" w14:textId="77777777" w:rsidR="00AE2F50" w:rsidRPr="00EF552C" w:rsidRDefault="00AE2F50" w:rsidP="00831DD9">
            <w:pPr>
              <w:pStyle w:val="TAL"/>
            </w:pPr>
          </w:p>
        </w:tc>
      </w:tr>
      <w:tr w:rsidR="00AE2F50" w:rsidRPr="00EF552C" w14:paraId="2E628C5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C51776" w14:textId="77777777" w:rsidR="00AE2F50" w:rsidRPr="00EF552C" w:rsidRDefault="00AE2F50" w:rsidP="00831DD9">
            <w:pPr>
              <w:pStyle w:val="TAL"/>
              <w:rPr>
                <w:rFonts w:cs="Arial"/>
                <w:b/>
                <w:szCs w:val="18"/>
              </w:rPr>
            </w:pPr>
            <w:r w:rsidRPr="00EF552C">
              <w:t xml:space="preserve">    filename</w:t>
            </w:r>
          </w:p>
        </w:tc>
        <w:tc>
          <w:tcPr>
            <w:tcW w:w="2126" w:type="dxa"/>
            <w:tcBorders>
              <w:top w:val="single" w:sz="4" w:space="0" w:color="auto"/>
              <w:left w:val="single" w:sz="4" w:space="0" w:color="auto"/>
              <w:bottom w:val="single" w:sz="4" w:space="0" w:color="auto"/>
              <w:right w:val="single" w:sz="4" w:space="0" w:color="auto"/>
            </w:tcBorders>
            <w:hideMark/>
          </w:tcPr>
          <w:p w14:paraId="5121B972" w14:textId="77777777" w:rsidR="00AE2F50" w:rsidRPr="00EF552C" w:rsidRDefault="00AE2F50" w:rsidP="00831DD9">
            <w:pPr>
              <w:pStyle w:val="TAL"/>
            </w:pPr>
            <w:r w:rsidRPr="00EF552C">
              <w:t>name of the file</w:t>
            </w:r>
          </w:p>
        </w:tc>
        <w:tc>
          <w:tcPr>
            <w:tcW w:w="2126" w:type="dxa"/>
            <w:tcBorders>
              <w:top w:val="single" w:sz="4" w:space="0" w:color="auto"/>
              <w:left w:val="single" w:sz="4" w:space="0" w:color="auto"/>
              <w:bottom w:val="single" w:sz="4" w:space="0" w:color="auto"/>
              <w:right w:val="single" w:sz="4" w:space="0" w:color="auto"/>
            </w:tcBorders>
            <w:hideMark/>
          </w:tcPr>
          <w:p w14:paraId="15D4315E" w14:textId="77777777" w:rsidR="00AE2F50" w:rsidRPr="00EF552C" w:rsidRDefault="00AE2F50" w:rsidP="00831DD9">
            <w:pPr>
              <w:pStyle w:val="TAL"/>
            </w:pPr>
            <w:r w:rsidRPr="00EF552C">
              <w:t>e.g. "TestFile.txt"</w:t>
            </w:r>
          </w:p>
        </w:tc>
        <w:tc>
          <w:tcPr>
            <w:tcW w:w="1418" w:type="dxa"/>
            <w:tcBorders>
              <w:top w:val="single" w:sz="4" w:space="0" w:color="auto"/>
              <w:left w:val="single" w:sz="4" w:space="0" w:color="auto"/>
              <w:bottom w:val="single" w:sz="4" w:space="0" w:color="auto"/>
              <w:right w:val="single" w:sz="4" w:space="0" w:color="auto"/>
            </w:tcBorders>
          </w:tcPr>
          <w:p w14:paraId="0876ACA8"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BCA63C6" w14:textId="77777777" w:rsidR="00AE2F50" w:rsidRPr="00EF552C" w:rsidRDefault="00AE2F50" w:rsidP="00831DD9">
            <w:pPr>
              <w:pStyle w:val="TAL"/>
            </w:pPr>
          </w:p>
        </w:tc>
      </w:tr>
      <w:tr w:rsidR="00AE2F50" w:rsidRPr="00EF552C" w14:paraId="09C3F3A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AF4857" w14:textId="77777777" w:rsidR="00AE2F50" w:rsidRPr="00EF552C" w:rsidRDefault="00AE2F50" w:rsidP="00831DD9">
            <w:pPr>
              <w:pStyle w:val="TAL"/>
              <w:rPr>
                <w:rFonts w:cs="Arial"/>
                <w:b/>
                <w:szCs w:val="18"/>
              </w:rPr>
            </w:pPr>
            <w:r w:rsidRPr="00EF552C">
              <w:t xml:space="preserve">    </w:t>
            </w:r>
            <w:proofErr w:type="spellStart"/>
            <w:r w:rsidRPr="00EF552C">
              <w:t>filesize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76FDD0" w14:textId="77777777" w:rsidR="00AE2F50" w:rsidRPr="00EF552C" w:rsidRDefault="00AE2F50" w:rsidP="00831DD9">
            <w:pPr>
              <w:pStyle w:val="TAL"/>
            </w:pPr>
            <w:r w:rsidRPr="00EF552C">
              <w:t>size of the file</w:t>
            </w:r>
          </w:p>
        </w:tc>
        <w:tc>
          <w:tcPr>
            <w:tcW w:w="2126" w:type="dxa"/>
            <w:tcBorders>
              <w:top w:val="single" w:sz="4" w:space="0" w:color="auto"/>
              <w:left w:val="single" w:sz="4" w:space="0" w:color="auto"/>
              <w:bottom w:val="single" w:sz="4" w:space="0" w:color="auto"/>
              <w:right w:val="single" w:sz="4" w:space="0" w:color="auto"/>
            </w:tcBorders>
          </w:tcPr>
          <w:p w14:paraId="6FF3BD9F"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4BE6B47"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268B89" w14:textId="77777777" w:rsidR="00AE2F50" w:rsidRPr="00EF552C" w:rsidRDefault="00AE2F50" w:rsidP="00831DD9">
            <w:pPr>
              <w:pStyle w:val="TAL"/>
            </w:pPr>
          </w:p>
        </w:tc>
      </w:tr>
      <w:tr w:rsidR="00AE2F50" w:rsidRPr="00EF552C" w14:paraId="66155EB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66B17F" w14:textId="77777777" w:rsidR="00AE2F50" w:rsidRPr="00EF552C" w:rsidRDefault="00AE2F50" w:rsidP="00831DD9">
            <w:pPr>
              <w:pStyle w:val="TAL"/>
              <w:rPr>
                <w:rFonts w:cs="Arial"/>
                <w:b/>
                <w:szCs w:val="18"/>
              </w:rPr>
            </w:pPr>
            <w:r w:rsidRPr="00EF552C">
              <w:t xml:space="preserve">    type</w:t>
            </w:r>
          </w:p>
        </w:tc>
        <w:tc>
          <w:tcPr>
            <w:tcW w:w="2126" w:type="dxa"/>
            <w:tcBorders>
              <w:top w:val="single" w:sz="4" w:space="0" w:color="auto"/>
              <w:left w:val="single" w:sz="4" w:space="0" w:color="auto"/>
              <w:bottom w:val="single" w:sz="4" w:space="0" w:color="auto"/>
              <w:right w:val="single" w:sz="4" w:space="0" w:color="auto"/>
            </w:tcBorders>
            <w:hideMark/>
          </w:tcPr>
          <w:p w14:paraId="27B42397" w14:textId="77777777" w:rsidR="00AE2F50" w:rsidRPr="00EF552C" w:rsidRDefault="00AE2F50" w:rsidP="00831DD9">
            <w:pPr>
              <w:pStyle w:val="TAL"/>
            </w:pPr>
            <w:r w:rsidRPr="00EF552C">
              <w:t>type of the file</w:t>
            </w:r>
          </w:p>
        </w:tc>
        <w:tc>
          <w:tcPr>
            <w:tcW w:w="2126" w:type="dxa"/>
            <w:tcBorders>
              <w:top w:val="single" w:sz="4" w:space="0" w:color="auto"/>
              <w:left w:val="single" w:sz="4" w:space="0" w:color="auto"/>
              <w:bottom w:val="single" w:sz="4" w:space="0" w:color="auto"/>
              <w:right w:val="single" w:sz="4" w:space="0" w:color="auto"/>
            </w:tcBorders>
            <w:hideMark/>
          </w:tcPr>
          <w:p w14:paraId="44C61226" w14:textId="77777777" w:rsidR="00AE2F50" w:rsidRPr="00EF552C" w:rsidRDefault="00AE2F50" w:rsidP="00831DD9">
            <w:pPr>
              <w:pStyle w:val="TAL"/>
            </w:pPr>
            <w:r w:rsidRPr="00EF552C">
              <w:t>e.g. "text/plain"</w:t>
            </w:r>
          </w:p>
        </w:tc>
        <w:tc>
          <w:tcPr>
            <w:tcW w:w="1418" w:type="dxa"/>
            <w:tcBorders>
              <w:top w:val="single" w:sz="4" w:space="0" w:color="auto"/>
              <w:left w:val="single" w:sz="4" w:space="0" w:color="auto"/>
              <w:bottom w:val="single" w:sz="4" w:space="0" w:color="auto"/>
              <w:right w:val="single" w:sz="4" w:space="0" w:color="auto"/>
            </w:tcBorders>
          </w:tcPr>
          <w:p w14:paraId="7DB321C7"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23D7A9" w14:textId="77777777" w:rsidR="00AE2F50" w:rsidRPr="00EF552C" w:rsidRDefault="00AE2F50" w:rsidP="00831DD9">
            <w:pPr>
              <w:pStyle w:val="TAL"/>
            </w:pPr>
          </w:p>
        </w:tc>
      </w:tr>
      <w:tr w:rsidR="00AE2F50" w:rsidRPr="00EF552C" w14:paraId="0215047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DF50AB" w14:textId="77777777" w:rsidR="00AE2F50" w:rsidRPr="00EF552C" w:rsidRDefault="00AE2F50" w:rsidP="00831DD9">
            <w:pPr>
              <w:pStyle w:val="TAL"/>
              <w:rPr>
                <w:rFonts w:cs="Arial"/>
                <w:b/>
                <w:szCs w:val="18"/>
              </w:rPr>
            </w:pPr>
            <w:r w:rsidRPr="00EF552C">
              <w:t xml:space="preserve">    hash</w:t>
            </w:r>
          </w:p>
        </w:tc>
        <w:tc>
          <w:tcPr>
            <w:tcW w:w="2126" w:type="dxa"/>
            <w:tcBorders>
              <w:top w:val="single" w:sz="4" w:space="0" w:color="auto"/>
              <w:left w:val="single" w:sz="4" w:space="0" w:color="auto"/>
              <w:bottom w:val="single" w:sz="4" w:space="0" w:color="auto"/>
              <w:right w:val="single" w:sz="4" w:space="0" w:color="auto"/>
            </w:tcBorders>
          </w:tcPr>
          <w:p w14:paraId="7E26A72E"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BE8819A"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1C0CE62"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CBA4C7C" w14:textId="77777777" w:rsidR="00AE2F50" w:rsidRPr="00EF552C" w:rsidRDefault="00AE2F50" w:rsidP="00831DD9">
            <w:pPr>
              <w:pStyle w:val="TAL"/>
            </w:pPr>
          </w:p>
        </w:tc>
      </w:tr>
      <w:tr w:rsidR="00AE2F50" w:rsidRPr="00EF552C" w14:paraId="2034296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584341" w14:textId="77777777" w:rsidR="00AE2F50" w:rsidRPr="00EF552C" w:rsidRDefault="00AE2F50" w:rsidP="00831DD9">
            <w:pPr>
              <w:pStyle w:val="TAL"/>
              <w:rPr>
                <w:rFonts w:cs="Arial"/>
                <w:b/>
                <w:szCs w:val="18"/>
              </w:rPr>
            </w:pPr>
            <w:r w:rsidRPr="00EF552C">
              <w:t xml:space="preserve">      algorithm</w:t>
            </w:r>
          </w:p>
        </w:tc>
        <w:tc>
          <w:tcPr>
            <w:tcW w:w="2126" w:type="dxa"/>
            <w:tcBorders>
              <w:top w:val="single" w:sz="4" w:space="0" w:color="auto"/>
              <w:left w:val="single" w:sz="4" w:space="0" w:color="auto"/>
              <w:bottom w:val="single" w:sz="4" w:space="0" w:color="auto"/>
              <w:right w:val="single" w:sz="4" w:space="0" w:color="auto"/>
            </w:tcBorders>
            <w:hideMark/>
          </w:tcPr>
          <w:p w14:paraId="04191D83" w14:textId="77777777" w:rsidR="00AE2F50" w:rsidRPr="00EF552C" w:rsidRDefault="00AE2F50" w:rsidP="00831DD9">
            <w:pPr>
              <w:pStyle w:val="TAL"/>
            </w:pPr>
            <w:r w:rsidRPr="00EF552C">
              <w:t>"sha-1"</w:t>
            </w:r>
          </w:p>
        </w:tc>
        <w:tc>
          <w:tcPr>
            <w:tcW w:w="2126" w:type="dxa"/>
            <w:tcBorders>
              <w:top w:val="single" w:sz="4" w:space="0" w:color="auto"/>
              <w:left w:val="single" w:sz="4" w:space="0" w:color="auto"/>
              <w:bottom w:val="single" w:sz="4" w:space="0" w:color="auto"/>
              <w:right w:val="single" w:sz="4" w:space="0" w:color="auto"/>
            </w:tcBorders>
          </w:tcPr>
          <w:p w14:paraId="528DEF99"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A2DA596"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363FA3" w14:textId="77777777" w:rsidR="00AE2F50" w:rsidRPr="00EF552C" w:rsidRDefault="00AE2F50" w:rsidP="00831DD9">
            <w:pPr>
              <w:pStyle w:val="TAL"/>
            </w:pPr>
          </w:p>
        </w:tc>
      </w:tr>
      <w:tr w:rsidR="00AE2F50" w:rsidRPr="00EF552C" w14:paraId="60A781F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244DED" w14:textId="77777777" w:rsidR="00AE2F50" w:rsidRPr="00EF552C" w:rsidRDefault="00AE2F50" w:rsidP="00831DD9">
            <w:pPr>
              <w:pStyle w:val="TAL"/>
              <w:rPr>
                <w:rFonts w:cs="Arial"/>
                <w:b/>
                <w:szCs w:val="18"/>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7CE2ED9" w14:textId="77777777" w:rsidR="00AE2F50" w:rsidRPr="00EF552C" w:rsidRDefault="00AE2F50" w:rsidP="00831DD9">
            <w:pPr>
              <w:pStyle w:val="TAL"/>
            </w:pPr>
            <w:r w:rsidRPr="00EF552C">
              <w:t>hash value of the file</w:t>
            </w:r>
          </w:p>
        </w:tc>
        <w:tc>
          <w:tcPr>
            <w:tcW w:w="2126" w:type="dxa"/>
            <w:tcBorders>
              <w:top w:val="single" w:sz="4" w:space="0" w:color="auto"/>
              <w:left w:val="single" w:sz="4" w:space="0" w:color="auto"/>
              <w:bottom w:val="single" w:sz="4" w:space="0" w:color="auto"/>
              <w:right w:val="single" w:sz="4" w:space="0" w:color="auto"/>
            </w:tcBorders>
          </w:tcPr>
          <w:p w14:paraId="6BE82C0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4EEB3CE"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474D1F6" w14:textId="77777777" w:rsidR="00AE2F50" w:rsidRPr="00EF552C" w:rsidRDefault="00AE2F50" w:rsidP="00831DD9">
            <w:pPr>
              <w:pStyle w:val="TAL"/>
            </w:pPr>
          </w:p>
        </w:tc>
      </w:tr>
      <w:tr w:rsidR="00AE2F50" w:rsidRPr="00EF552C" w14:paraId="251B1AD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31B208" w14:textId="77777777" w:rsidR="00AE2F50" w:rsidRPr="00EF552C" w:rsidRDefault="00AE2F50" w:rsidP="00831DD9">
            <w:pPr>
              <w:pStyle w:val="TAL"/>
              <w:rPr>
                <w:rFonts w:cs="Arial"/>
                <w:b/>
                <w:szCs w:val="18"/>
              </w:rPr>
            </w:pPr>
            <w:r w:rsidRPr="00EF552C">
              <w:t xml:space="preserve">  file-date</w:t>
            </w:r>
          </w:p>
        </w:tc>
        <w:tc>
          <w:tcPr>
            <w:tcW w:w="2126" w:type="dxa"/>
            <w:tcBorders>
              <w:top w:val="single" w:sz="4" w:space="0" w:color="auto"/>
              <w:left w:val="single" w:sz="4" w:space="0" w:color="auto"/>
              <w:bottom w:val="single" w:sz="4" w:space="0" w:color="auto"/>
              <w:right w:val="single" w:sz="4" w:space="0" w:color="auto"/>
            </w:tcBorders>
          </w:tcPr>
          <w:p w14:paraId="2E879375"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230ABF9"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423956" w14:textId="77777777" w:rsidR="00AE2F50" w:rsidRPr="00EF552C" w:rsidRDefault="00AE2F50" w:rsidP="00831DD9">
            <w:pPr>
              <w:pStyle w:val="TAL"/>
            </w:pPr>
            <w:r w:rsidRPr="00EF552C">
              <w:t>RFC 5547 [124]</w:t>
            </w:r>
          </w:p>
        </w:tc>
        <w:tc>
          <w:tcPr>
            <w:tcW w:w="1134" w:type="dxa"/>
            <w:tcBorders>
              <w:top w:val="single" w:sz="4" w:space="0" w:color="auto"/>
              <w:left w:val="single" w:sz="4" w:space="0" w:color="auto"/>
              <w:bottom w:val="single" w:sz="4" w:space="0" w:color="auto"/>
              <w:right w:val="single" w:sz="4" w:space="0" w:color="auto"/>
            </w:tcBorders>
          </w:tcPr>
          <w:p w14:paraId="479E75D4" w14:textId="77777777" w:rsidR="00AE2F50" w:rsidRPr="00EF552C" w:rsidRDefault="00AE2F50" w:rsidP="00831DD9">
            <w:pPr>
              <w:pStyle w:val="TAL"/>
            </w:pPr>
          </w:p>
        </w:tc>
      </w:tr>
      <w:tr w:rsidR="00AE2F50" w:rsidRPr="00EF552C" w14:paraId="2FB3CA4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E14EE6" w14:textId="77777777" w:rsidR="00AE2F50" w:rsidRPr="00EF552C" w:rsidRDefault="00AE2F50" w:rsidP="00831DD9">
            <w:pPr>
              <w:pStyle w:val="TAL"/>
              <w:rPr>
                <w:rFonts w:cs="Arial"/>
                <w:b/>
                <w:szCs w:val="18"/>
              </w:rPr>
            </w:pPr>
            <w:r w:rsidRPr="00EF552C">
              <w:t xml:space="preserve">    date-param[1]</w:t>
            </w:r>
          </w:p>
        </w:tc>
        <w:tc>
          <w:tcPr>
            <w:tcW w:w="2126" w:type="dxa"/>
            <w:tcBorders>
              <w:top w:val="single" w:sz="4" w:space="0" w:color="auto"/>
              <w:left w:val="single" w:sz="4" w:space="0" w:color="auto"/>
              <w:bottom w:val="single" w:sz="4" w:space="0" w:color="auto"/>
              <w:right w:val="single" w:sz="4" w:space="0" w:color="auto"/>
            </w:tcBorders>
          </w:tcPr>
          <w:p w14:paraId="2D9C8826"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91FF54A"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120FC6"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1F3C404" w14:textId="77777777" w:rsidR="00AE2F50" w:rsidRPr="00EF552C" w:rsidRDefault="00AE2F50" w:rsidP="00831DD9">
            <w:pPr>
              <w:pStyle w:val="TAL"/>
            </w:pPr>
          </w:p>
        </w:tc>
      </w:tr>
      <w:tr w:rsidR="00AE2F50" w:rsidRPr="00EF552C" w14:paraId="11E95C8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641DAD" w14:textId="77777777" w:rsidR="00AE2F50" w:rsidRPr="00EF552C" w:rsidRDefault="00AE2F50" w:rsidP="00831DD9">
            <w:pPr>
              <w:pStyle w:val="TAL"/>
              <w:rPr>
                <w:rFonts w:cs="Arial"/>
                <w:b/>
                <w:szCs w:val="18"/>
              </w:rPr>
            </w:pPr>
            <w:r w:rsidRPr="00EF552C">
              <w:t xml:space="preserve">      type</w:t>
            </w:r>
          </w:p>
        </w:tc>
        <w:tc>
          <w:tcPr>
            <w:tcW w:w="2126" w:type="dxa"/>
            <w:tcBorders>
              <w:top w:val="single" w:sz="4" w:space="0" w:color="auto"/>
              <w:left w:val="single" w:sz="4" w:space="0" w:color="auto"/>
              <w:bottom w:val="single" w:sz="4" w:space="0" w:color="auto"/>
              <w:right w:val="single" w:sz="4" w:space="0" w:color="auto"/>
            </w:tcBorders>
            <w:hideMark/>
          </w:tcPr>
          <w:p w14:paraId="5ED33071" w14:textId="77777777" w:rsidR="00AE2F50" w:rsidRPr="00EF552C" w:rsidRDefault="00AE2F50" w:rsidP="00831DD9">
            <w:pPr>
              <w:pStyle w:val="TAL"/>
            </w:pPr>
            <w:r w:rsidRPr="00EF552C">
              <w:t>"creation"</w:t>
            </w:r>
          </w:p>
        </w:tc>
        <w:tc>
          <w:tcPr>
            <w:tcW w:w="2126" w:type="dxa"/>
            <w:tcBorders>
              <w:top w:val="single" w:sz="4" w:space="0" w:color="auto"/>
              <w:left w:val="single" w:sz="4" w:space="0" w:color="auto"/>
              <w:bottom w:val="single" w:sz="4" w:space="0" w:color="auto"/>
              <w:right w:val="single" w:sz="4" w:space="0" w:color="auto"/>
            </w:tcBorders>
          </w:tcPr>
          <w:p w14:paraId="66F63A89"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F3091A8"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50A57C" w14:textId="77777777" w:rsidR="00AE2F50" w:rsidRPr="00EF552C" w:rsidRDefault="00AE2F50" w:rsidP="00831DD9">
            <w:pPr>
              <w:pStyle w:val="TAL"/>
            </w:pPr>
          </w:p>
        </w:tc>
      </w:tr>
      <w:tr w:rsidR="00AE2F50" w:rsidRPr="00EF552C" w14:paraId="1BCF0E7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8EFEF5" w14:textId="77777777" w:rsidR="00AE2F50" w:rsidRPr="00EF552C" w:rsidRDefault="00AE2F50" w:rsidP="00831DD9">
            <w:pPr>
              <w:pStyle w:val="TAL"/>
              <w:rPr>
                <w:rFonts w:cs="Arial"/>
                <w:b/>
                <w:szCs w:val="18"/>
              </w:rPr>
            </w:pPr>
            <w:r w:rsidRPr="00EF552C">
              <w:t xml:space="preserve">      date-time</w:t>
            </w:r>
          </w:p>
        </w:tc>
        <w:tc>
          <w:tcPr>
            <w:tcW w:w="2126" w:type="dxa"/>
            <w:tcBorders>
              <w:top w:val="single" w:sz="4" w:space="0" w:color="auto"/>
              <w:left w:val="single" w:sz="4" w:space="0" w:color="auto"/>
              <w:bottom w:val="single" w:sz="4" w:space="0" w:color="auto"/>
              <w:right w:val="single" w:sz="4" w:space="0" w:color="auto"/>
            </w:tcBorders>
            <w:hideMark/>
          </w:tcPr>
          <w:p w14:paraId="48D7D006" w14:textId="77777777" w:rsidR="00AE2F50" w:rsidRPr="00EF552C" w:rsidRDefault="00AE2F50" w:rsidP="00831DD9">
            <w:pPr>
              <w:pStyle w:val="TAL"/>
            </w:pPr>
            <w:r w:rsidRPr="00EF552C">
              <w:t>date and time when the file has been created</w:t>
            </w:r>
          </w:p>
        </w:tc>
        <w:tc>
          <w:tcPr>
            <w:tcW w:w="2126" w:type="dxa"/>
            <w:tcBorders>
              <w:top w:val="single" w:sz="4" w:space="0" w:color="auto"/>
              <w:left w:val="single" w:sz="4" w:space="0" w:color="auto"/>
              <w:bottom w:val="single" w:sz="4" w:space="0" w:color="auto"/>
              <w:right w:val="single" w:sz="4" w:space="0" w:color="auto"/>
            </w:tcBorders>
            <w:hideMark/>
          </w:tcPr>
          <w:p w14:paraId="1A5459E9" w14:textId="77777777" w:rsidR="00AE2F50" w:rsidRPr="00EF552C" w:rsidRDefault="00AE2F50" w:rsidP="00831DD9">
            <w:pPr>
              <w:pStyle w:val="TAL"/>
            </w:pPr>
            <w:r w:rsidRPr="00EF552C">
              <w:t>e.g. "Mon, 20 Dec 2021 15:01:31 +0100"</w:t>
            </w:r>
          </w:p>
        </w:tc>
        <w:tc>
          <w:tcPr>
            <w:tcW w:w="1418" w:type="dxa"/>
            <w:tcBorders>
              <w:top w:val="single" w:sz="4" w:space="0" w:color="auto"/>
              <w:left w:val="single" w:sz="4" w:space="0" w:color="auto"/>
              <w:bottom w:val="single" w:sz="4" w:space="0" w:color="auto"/>
              <w:right w:val="single" w:sz="4" w:space="0" w:color="auto"/>
            </w:tcBorders>
            <w:hideMark/>
          </w:tcPr>
          <w:p w14:paraId="310A106B" w14:textId="77777777" w:rsidR="00AE2F50" w:rsidRPr="00EF552C" w:rsidRDefault="00AE2F50" w:rsidP="00831DD9">
            <w:pPr>
              <w:pStyle w:val="TAL"/>
            </w:pPr>
            <w:r w:rsidRPr="00EF552C">
              <w:t>RFC 5322 [109]</w:t>
            </w:r>
          </w:p>
        </w:tc>
        <w:tc>
          <w:tcPr>
            <w:tcW w:w="1134" w:type="dxa"/>
            <w:tcBorders>
              <w:top w:val="single" w:sz="4" w:space="0" w:color="auto"/>
              <w:left w:val="single" w:sz="4" w:space="0" w:color="auto"/>
              <w:bottom w:val="single" w:sz="4" w:space="0" w:color="auto"/>
              <w:right w:val="single" w:sz="4" w:space="0" w:color="auto"/>
            </w:tcBorders>
          </w:tcPr>
          <w:p w14:paraId="6A24AB5D" w14:textId="77777777" w:rsidR="00AE2F50" w:rsidRPr="00EF552C" w:rsidRDefault="00AE2F50" w:rsidP="00831DD9">
            <w:pPr>
              <w:pStyle w:val="TAL"/>
            </w:pPr>
          </w:p>
        </w:tc>
      </w:tr>
      <w:tr w:rsidR="00AE2F50" w:rsidRPr="00EF552C" w14:paraId="2DB16E4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6AB27C" w14:textId="77777777" w:rsidR="00AE2F50" w:rsidRPr="00EF552C" w:rsidRDefault="00AE2F50" w:rsidP="00831DD9">
            <w:pPr>
              <w:pStyle w:val="TAL"/>
              <w:rPr>
                <w:rFonts w:cs="Arial"/>
                <w:b/>
                <w:szCs w:val="18"/>
              </w:rPr>
            </w:pPr>
            <w:r w:rsidRPr="00EF552C">
              <w:t xml:space="preserve">  file-availability</w:t>
            </w:r>
          </w:p>
        </w:tc>
        <w:tc>
          <w:tcPr>
            <w:tcW w:w="2126" w:type="dxa"/>
            <w:tcBorders>
              <w:top w:val="single" w:sz="4" w:space="0" w:color="auto"/>
              <w:left w:val="single" w:sz="4" w:space="0" w:color="auto"/>
              <w:bottom w:val="single" w:sz="4" w:space="0" w:color="auto"/>
              <w:right w:val="single" w:sz="4" w:space="0" w:color="auto"/>
            </w:tcBorders>
            <w:hideMark/>
          </w:tcPr>
          <w:p w14:paraId="254E3549" w14:textId="77777777" w:rsidR="00AE2F50" w:rsidRPr="00EF552C" w:rsidRDefault="00AE2F50" w:rsidP="00831DD9">
            <w:pPr>
              <w:pStyle w:val="TAL"/>
            </w:pPr>
            <w:r w:rsidRPr="00EF552C">
              <w:t>Date and time until which the file is available</w:t>
            </w:r>
          </w:p>
        </w:tc>
        <w:tc>
          <w:tcPr>
            <w:tcW w:w="2126" w:type="dxa"/>
            <w:tcBorders>
              <w:top w:val="single" w:sz="4" w:space="0" w:color="auto"/>
              <w:left w:val="single" w:sz="4" w:space="0" w:color="auto"/>
              <w:bottom w:val="single" w:sz="4" w:space="0" w:color="auto"/>
              <w:right w:val="single" w:sz="4" w:space="0" w:color="auto"/>
            </w:tcBorders>
            <w:hideMark/>
          </w:tcPr>
          <w:p w14:paraId="445EFD46" w14:textId="77777777" w:rsidR="00AE2F50" w:rsidRPr="00EF552C" w:rsidRDefault="00AE2F50" w:rsidP="00831DD9">
            <w:pPr>
              <w:pStyle w:val="TAL"/>
            </w:pPr>
            <w:r w:rsidRPr="00EF552C">
              <w:t>e.g. "Fri, 30 Dec 2050 23:59:59 +0100"</w:t>
            </w:r>
          </w:p>
        </w:tc>
        <w:tc>
          <w:tcPr>
            <w:tcW w:w="1418" w:type="dxa"/>
            <w:tcBorders>
              <w:top w:val="single" w:sz="4" w:space="0" w:color="auto"/>
              <w:left w:val="single" w:sz="4" w:space="0" w:color="auto"/>
              <w:bottom w:val="single" w:sz="4" w:space="0" w:color="auto"/>
              <w:right w:val="single" w:sz="4" w:space="0" w:color="auto"/>
            </w:tcBorders>
            <w:hideMark/>
          </w:tcPr>
          <w:p w14:paraId="0B273269" w14:textId="77777777" w:rsidR="00AE2F50" w:rsidRPr="00EF552C" w:rsidRDefault="00AE2F50" w:rsidP="00831DD9">
            <w:pPr>
              <w:pStyle w:val="TAL"/>
            </w:pPr>
            <w:r w:rsidRPr="00EF552C">
              <w:rPr>
                <w:rFonts w:cs="Arial"/>
                <w:szCs w:val="18"/>
              </w:rPr>
              <w:t>TS 24.282 [87] table 15.2.17-1</w:t>
            </w:r>
          </w:p>
        </w:tc>
        <w:tc>
          <w:tcPr>
            <w:tcW w:w="1134" w:type="dxa"/>
            <w:tcBorders>
              <w:top w:val="single" w:sz="4" w:space="0" w:color="auto"/>
              <w:left w:val="single" w:sz="4" w:space="0" w:color="auto"/>
              <w:bottom w:val="single" w:sz="4" w:space="0" w:color="auto"/>
              <w:right w:val="single" w:sz="4" w:space="0" w:color="auto"/>
            </w:tcBorders>
          </w:tcPr>
          <w:p w14:paraId="79C5A0A9" w14:textId="77777777" w:rsidR="00AE2F50" w:rsidRPr="00EF552C" w:rsidRDefault="00AE2F50" w:rsidP="00831DD9">
            <w:pPr>
              <w:pStyle w:val="TAL"/>
            </w:pPr>
          </w:p>
        </w:tc>
      </w:tr>
      <w:tr w:rsidR="00AE2F50" w:rsidRPr="00EF552C" w14:paraId="27CF573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E06F71" w14:textId="77777777" w:rsidR="00AE2F50" w:rsidRPr="00EF552C" w:rsidRDefault="00AE2F50" w:rsidP="00831DD9">
            <w:pPr>
              <w:pStyle w:val="TAL"/>
              <w:rPr>
                <w:rFonts w:cs="Arial"/>
                <w:b/>
                <w:szCs w:val="18"/>
              </w:rPr>
            </w:pPr>
            <w:r w:rsidRPr="00EF552C">
              <w:lastRenderedPageBreak/>
              <w:t xml:space="preserve">  file-description</w:t>
            </w:r>
          </w:p>
        </w:tc>
        <w:tc>
          <w:tcPr>
            <w:tcW w:w="2126" w:type="dxa"/>
            <w:tcBorders>
              <w:top w:val="single" w:sz="4" w:space="0" w:color="auto"/>
              <w:left w:val="single" w:sz="4" w:space="0" w:color="auto"/>
              <w:bottom w:val="single" w:sz="4" w:space="0" w:color="auto"/>
              <w:right w:val="single" w:sz="4" w:space="0" w:color="auto"/>
            </w:tcBorders>
            <w:hideMark/>
          </w:tcPr>
          <w:p w14:paraId="5F1FE6C4" w14:textId="77777777" w:rsidR="00AE2F50" w:rsidRPr="00EF552C" w:rsidRDefault="00AE2F50" w:rsidP="00831DD9">
            <w:pPr>
              <w:pStyle w:val="TAL"/>
            </w:pPr>
            <w:r w:rsidRPr="00EF552C">
              <w:t>"Test file"</w:t>
            </w:r>
          </w:p>
        </w:tc>
        <w:tc>
          <w:tcPr>
            <w:tcW w:w="2126" w:type="dxa"/>
            <w:tcBorders>
              <w:top w:val="single" w:sz="4" w:space="0" w:color="auto"/>
              <w:left w:val="single" w:sz="4" w:space="0" w:color="auto"/>
              <w:bottom w:val="single" w:sz="4" w:space="0" w:color="auto"/>
              <w:right w:val="single" w:sz="4" w:space="0" w:color="auto"/>
            </w:tcBorders>
          </w:tcPr>
          <w:p w14:paraId="65E4C731"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BA826A" w14:textId="77777777" w:rsidR="00AE2F50" w:rsidRPr="00EF552C" w:rsidRDefault="00AE2F50" w:rsidP="00831DD9">
            <w:pPr>
              <w:pStyle w:val="TAL"/>
            </w:pPr>
            <w:r w:rsidRPr="00EF552C">
              <w:rPr>
                <w:rFonts w:cs="Arial"/>
                <w:szCs w:val="18"/>
              </w:rPr>
              <w:t>TS 24.282 [87] table 15.2.17-1</w:t>
            </w:r>
          </w:p>
        </w:tc>
        <w:tc>
          <w:tcPr>
            <w:tcW w:w="1134" w:type="dxa"/>
            <w:tcBorders>
              <w:top w:val="single" w:sz="4" w:space="0" w:color="auto"/>
              <w:left w:val="single" w:sz="4" w:space="0" w:color="auto"/>
              <w:bottom w:val="single" w:sz="4" w:space="0" w:color="auto"/>
              <w:right w:val="single" w:sz="4" w:space="0" w:color="auto"/>
            </w:tcBorders>
          </w:tcPr>
          <w:p w14:paraId="5229C74B" w14:textId="77777777" w:rsidR="00AE2F50" w:rsidRPr="00EF552C" w:rsidRDefault="00AE2F50" w:rsidP="00831DD9">
            <w:pPr>
              <w:pStyle w:val="TAL"/>
            </w:pPr>
          </w:p>
        </w:tc>
      </w:tr>
      <w:tr w:rsidR="00AE2F50" w:rsidRPr="00EF552C" w14:paraId="5572A5F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51EA6A" w14:textId="77777777" w:rsidR="00AE2F50" w:rsidRPr="00EF552C" w:rsidRDefault="00AE2F50" w:rsidP="00831DD9">
            <w:pPr>
              <w:pStyle w:val="TAL"/>
              <w:rPr>
                <w:rFonts w:cs="Arial"/>
                <w:b/>
                <w:szCs w:val="18"/>
              </w:rPr>
            </w:pPr>
            <w:r w:rsidRPr="00EF552C">
              <w:t>Extended application ID</w:t>
            </w:r>
          </w:p>
        </w:tc>
        <w:tc>
          <w:tcPr>
            <w:tcW w:w="2126" w:type="dxa"/>
            <w:tcBorders>
              <w:top w:val="single" w:sz="4" w:space="0" w:color="auto"/>
              <w:left w:val="single" w:sz="4" w:space="0" w:color="auto"/>
              <w:bottom w:val="single" w:sz="4" w:space="0" w:color="auto"/>
              <w:right w:val="single" w:sz="4" w:space="0" w:color="auto"/>
            </w:tcBorders>
            <w:hideMark/>
          </w:tcPr>
          <w:p w14:paraId="599AD400"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23C3E8A1"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C04028" w14:textId="77777777" w:rsidR="00AE2F50" w:rsidRPr="00EF552C" w:rsidRDefault="00AE2F50" w:rsidP="00831DD9">
            <w:pPr>
              <w:pStyle w:val="TAL"/>
            </w:pPr>
            <w:r w:rsidRPr="00EF552C">
              <w:rPr>
                <w:rFonts w:cs="Arial"/>
                <w:szCs w:val="18"/>
              </w:rPr>
              <w:t>TS 24.282 [87] clause 15.2.24</w:t>
            </w:r>
          </w:p>
        </w:tc>
        <w:tc>
          <w:tcPr>
            <w:tcW w:w="1134" w:type="dxa"/>
            <w:tcBorders>
              <w:top w:val="single" w:sz="4" w:space="0" w:color="auto"/>
              <w:left w:val="single" w:sz="4" w:space="0" w:color="auto"/>
              <w:bottom w:val="single" w:sz="4" w:space="0" w:color="auto"/>
              <w:right w:val="single" w:sz="4" w:space="0" w:color="auto"/>
            </w:tcBorders>
          </w:tcPr>
          <w:p w14:paraId="436A05F0" w14:textId="77777777" w:rsidR="00AE2F50" w:rsidRPr="00EF552C" w:rsidRDefault="00AE2F50" w:rsidP="00831DD9">
            <w:pPr>
              <w:pStyle w:val="TAL"/>
            </w:pPr>
          </w:p>
        </w:tc>
      </w:tr>
      <w:tr w:rsidR="00AE2F50" w:rsidRPr="00EF552C" w14:paraId="6499531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57115D" w14:textId="77777777" w:rsidR="00AE2F50" w:rsidRPr="00EF552C" w:rsidRDefault="00AE2F50" w:rsidP="00831DD9">
            <w:pPr>
              <w:pStyle w:val="TAL"/>
              <w:rPr>
                <w:rFonts w:cs="Arial"/>
                <w:b/>
                <w:szCs w:val="18"/>
              </w:rPr>
            </w:pPr>
            <w:r w:rsidRPr="00EF552C">
              <w:t xml:space="preserve">Sender </w:t>
            </w:r>
            <w:proofErr w:type="spellStart"/>
            <w:r w:rsidRPr="00EF552C">
              <w:t>MCData</w:t>
            </w:r>
            <w:proofErr w:type="spellEnd"/>
            <w:r w:rsidRPr="00EF552C">
              <w:t xml:space="preserve"> user ID</w:t>
            </w:r>
          </w:p>
        </w:tc>
        <w:tc>
          <w:tcPr>
            <w:tcW w:w="2126" w:type="dxa"/>
            <w:tcBorders>
              <w:top w:val="single" w:sz="4" w:space="0" w:color="auto"/>
              <w:left w:val="single" w:sz="4" w:space="0" w:color="auto"/>
              <w:bottom w:val="single" w:sz="4" w:space="0" w:color="auto"/>
              <w:right w:val="single" w:sz="4" w:space="0" w:color="auto"/>
            </w:tcBorders>
            <w:hideMark/>
          </w:tcPr>
          <w:p w14:paraId="6941DB93"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1E91787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C7FDF8" w14:textId="77777777" w:rsidR="00AE2F50" w:rsidRPr="00EF552C" w:rsidRDefault="00AE2F50" w:rsidP="00831DD9">
            <w:pPr>
              <w:pStyle w:val="TAL"/>
            </w:pPr>
            <w:r w:rsidRPr="00EF552C">
              <w:rPr>
                <w:rFonts w:cs="Arial"/>
                <w:szCs w:val="18"/>
              </w:rPr>
              <w:t>TS 24.282 [87] clause 15.2.15</w:t>
            </w:r>
          </w:p>
        </w:tc>
        <w:tc>
          <w:tcPr>
            <w:tcW w:w="1134" w:type="dxa"/>
            <w:tcBorders>
              <w:top w:val="single" w:sz="4" w:space="0" w:color="auto"/>
              <w:left w:val="single" w:sz="4" w:space="0" w:color="auto"/>
              <w:bottom w:val="single" w:sz="4" w:space="0" w:color="auto"/>
              <w:right w:val="single" w:sz="4" w:space="0" w:color="auto"/>
            </w:tcBorders>
          </w:tcPr>
          <w:p w14:paraId="0C66F388" w14:textId="77777777" w:rsidR="00AE2F50" w:rsidRPr="00EF552C" w:rsidRDefault="00AE2F50" w:rsidP="00831DD9">
            <w:pPr>
              <w:pStyle w:val="TAL"/>
            </w:pPr>
          </w:p>
        </w:tc>
      </w:tr>
      <w:tr w:rsidR="00AE2F50" w:rsidRPr="00EF552C" w14:paraId="1C83261D"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166DE7" w14:textId="77777777" w:rsidR="00AE2F50" w:rsidRPr="00EF552C" w:rsidRDefault="00AE2F50" w:rsidP="00831DD9">
            <w:pPr>
              <w:pStyle w:val="TAN"/>
            </w:pPr>
            <w:r w:rsidRPr="00EF552C">
              <w:t>NOTE 1:</w:t>
            </w:r>
            <w:r w:rsidRPr="00EF552C">
              <w:tab/>
              <w:t>file-selector, file-date, file-availability and file-description are concatenated using CRLF (carriage-return/line-feed) as separator</w:t>
            </w:r>
          </w:p>
        </w:tc>
      </w:tr>
    </w:tbl>
    <w:p w14:paraId="6E59EF4A" w14:textId="77777777" w:rsidR="00AE2F50" w:rsidRPr="00EF552C" w:rsidRDefault="00AE2F50" w:rsidP="00AE2F50"/>
    <w:p w14:paraId="0B3DD209" w14:textId="77777777" w:rsidR="00AE2F50" w:rsidRPr="00EF552C" w:rsidRDefault="00AE2F50" w:rsidP="00AE2F50">
      <w:pPr>
        <w:keepNext/>
        <w:keepLines/>
        <w:spacing w:before="120"/>
        <w:ind w:left="1701" w:hanging="1701"/>
        <w:outlineLvl w:val="4"/>
        <w:rPr>
          <w:rFonts w:ascii="Arial" w:hAnsi="Arial"/>
          <w:sz w:val="22"/>
        </w:rPr>
      </w:pPr>
      <w:r w:rsidRPr="00EF552C">
        <w:rPr>
          <w:rFonts w:ascii="Arial" w:hAnsi="Arial"/>
          <w:sz w:val="22"/>
        </w:rPr>
        <w:t>5.5.3.8.7</w:t>
      </w:r>
      <w:r w:rsidRPr="00EF552C">
        <w:rPr>
          <w:rFonts w:ascii="Arial" w:hAnsi="Arial"/>
          <w:sz w:val="22"/>
        </w:rPr>
        <w:tab/>
        <w:t>FD NOTIFICATION message from the UE</w:t>
      </w:r>
    </w:p>
    <w:p w14:paraId="5DAF6953" w14:textId="77777777" w:rsidR="00AE2F50" w:rsidRPr="00EF552C" w:rsidRDefault="00AE2F50" w:rsidP="00AE2F50">
      <w:pPr>
        <w:pStyle w:val="TH"/>
      </w:pPr>
      <w:r w:rsidRPr="00EF552C">
        <w:t>Table 5.5.3.8.7-1: FD NOTIFICATION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1F4240BA"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688EFD"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Derivation Path: TS 24.282 [87] clause 15.1.6</w:t>
            </w:r>
          </w:p>
        </w:tc>
      </w:tr>
      <w:tr w:rsidR="00AE2F50" w:rsidRPr="00EF552C" w14:paraId="2DE9F84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B9D79E"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919D25"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4658A0"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C2D734"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2C6C114"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Condition</w:t>
            </w:r>
          </w:p>
        </w:tc>
      </w:tr>
      <w:tr w:rsidR="00AE2F50" w:rsidRPr="00EF552C" w14:paraId="1102C55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E697BC" w14:textId="77777777" w:rsidR="00AE2F50" w:rsidRPr="00EF552C" w:rsidRDefault="00AE2F50" w:rsidP="00831DD9">
            <w:pPr>
              <w:pStyle w:val="TAL"/>
              <w:rPr>
                <w:rFonts w:cs="Arial"/>
                <w:b/>
                <w:szCs w:val="18"/>
              </w:rPr>
            </w:pPr>
            <w:r w:rsidRPr="00EF552C">
              <w:t xml:space="preserve">FD notification message identity </w:t>
            </w:r>
          </w:p>
        </w:tc>
        <w:tc>
          <w:tcPr>
            <w:tcW w:w="2126" w:type="dxa"/>
            <w:tcBorders>
              <w:top w:val="single" w:sz="4" w:space="0" w:color="auto"/>
              <w:left w:val="single" w:sz="4" w:space="0" w:color="auto"/>
              <w:bottom w:val="single" w:sz="4" w:space="0" w:color="auto"/>
              <w:right w:val="single" w:sz="4" w:space="0" w:color="auto"/>
            </w:tcBorders>
            <w:hideMark/>
          </w:tcPr>
          <w:p w14:paraId="4057B5E7" w14:textId="77777777" w:rsidR="00AE2F50" w:rsidRPr="00EF552C" w:rsidRDefault="00AE2F50" w:rsidP="00831DD9">
            <w:pPr>
              <w:pStyle w:val="TAL"/>
            </w:pPr>
            <w:r w:rsidRPr="00EF552C">
              <w:t>'00000110'B</w:t>
            </w:r>
          </w:p>
        </w:tc>
        <w:tc>
          <w:tcPr>
            <w:tcW w:w="2126" w:type="dxa"/>
            <w:tcBorders>
              <w:top w:val="single" w:sz="4" w:space="0" w:color="auto"/>
              <w:left w:val="single" w:sz="4" w:space="0" w:color="auto"/>
              <w:bottom w:val="single" w:sz="4" w:space="0" w:color="auto"/>
              <w:right w:val="single" w:sz="4" w:space="0" w:color="auto"/>
            </w:tcBorders>
            <w:hideMark/>
          </w:tcPr>
          <w:p w14:paraId="7FEA3801" w14:textId="77777777" w:rsidR="00AE2F50" w:rsidRPr="00EF552C" w:rsidRDefault="00AE2F50" w:rsidP="00831DD9">
            <w:pPr>
              <w:pStyle w:val="TAL"/>
            </w:pPr>
            <w:r w:rsidRPr="00EF552C">
              <w:t>FD NOTIFICATION</w:t>
            </w:r>
          </w:p>
        </w:tc>
        <w:tc>
          <w:tcPr>
            <w:tcW w:w="1418" w:type="dxa"/>
            <w:tcBorders>
              <w:top w:val="single" w:sz="4" w:space="0" w:color="auto"/>
              <w:left w:val="single" w:sz="4" w:space="0" w:color="auto"/>
              <w:bottom w:val="single" w:sz="4" w:space="0" w:color="auto"/>
              <w:right w:val="single" w:sz="4" w:space="0" w:color="auto"/>
            </w:tcBorders>
            <w:hideMark/>
          </w:tcPr>
          <w:p w14:paraId="57737D71" w14:textId="77777777" w:rsidR="00AE2F50" w:rsidRPr="00EF552C" w:rsidRDefault="00AE2F50" w:rsidP="00831DD9">
            <w:pPr>
              <w:pStyle w:val="TAL"/>
            </w:pPr>
            <w:r w:rsidRPr="00EF552C">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04A0344B" w14:textId="77777777" w:rsidR="00AE2F50" w:rsidRPr="00EF552C" w:rsidRDefault="00AE2F50" w:rsidP="00831DD9">
            <w:pPr>
              <w:pStyle w:val="TAL"/>
            </w:pPr>
          </w:p>
        </w:tc>
      </w:tr>
      <w:tr w:rsidR="00AE2F50" w:rsidRPr="00EF552C" w14:paraId="026F3EA7"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325A4964" w14:textId="77777777" w:rsidR="00AE2F50" w:rsidRPr="00EF552C" w:rsidRDefault="00AE2F50" w:rsidP="00831DD9">
            <w:pPr>
              <w:pStyle w:val="TAL"/>
              <w:rPr>
                <w:rFonts w:cs="Arial"/>
                <w:b/>
                <w:szCs w:val="18"/>
              </w:rPr>
            </w:pPr>
            <w:r w:rsidRPr="00EF552C">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14:paraId="4CBE5B8B" w14:textId="77777777" w:rsidR="00AE2F50" w:rsidRPr="00EF552C" w:rsidRDefault="00AE2F50" w:rsidP="00831DD9">
            <w:pPr>
              <w:pStyle w:val="TAL"/>
            </w:pPr>
            <w:r w:rsidRPr="00EF552C">
              <w:t>'00000001'B</w:t>
            </w:r>
          </w:p>
        </w:tc>
        <w:tc>
          <w:tcPr>
            <w:tcW w:w="2126" w:type="dxa"/>
            <w:tcBorders>
              <w:top w:val="single" w:sz="4" w:space="0" w:color="auto"/>
              <w:left w:val="single" w:sz="4" w:space="0" w:color="auto"/>
              <w:bottom w:val="single" w:sz="4" w:space="0" w:color="auto"/>
              <w:right w:val="single" w:sz="4" w:space="0" w:color="auto"/>
            </w:tcBorders>
          </w:tcPr>
          <w:p w14:paraId="3DCAB1A6"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0DF217" w14:textId="77777777" w:rsidR="00AE2F50" w:rsidRPr="00EF552C" w:rsidRDefault="00AE2F50" w:rsidP="00831DD9">
            <w:pPr>
              <w:pStyle w:val="TAL"/>
            </w:pPr>
            <w:r w:rsidRPr="00EF552C">
              <w:rPr>
                <w:rFonts w:cs="Arial"/>
                <w:szCs w:val="18"/>
              </w:rPr>
              <w:t>TS 24.282 [87] clause 15.2.6</w:t>
            </w:r>
          </w:p>
        </w:tc>
        <w:tc>
          <w:tcPr>
            <w:tcW w:w="1134" w:type="dxa"/>
            <w:tcBorders>
              <w:top w:val="single" w:sz="4" w:space="0" w:color="auto"/>
              <w:left w:val="single" w:sz="4" w:space="0" w:color="auto"/>
              <w:bottom w:val="single" w:sz="4" w:space="0" w:color="auto"/>
              <w:right w:val="single" w:sz="4" w:space="0" w:color="auto"/>
            </w:tcBorders>
            <w:hideMark/>
          </w:tcPr>
          <w:p w14:paraId="460D2C74" w14:textId="77777777" w:rsidR="00AE2F50" w:rsidRPr="00EF552C" w:rsidRDefault="00AE2F50" w:rsidP="00831DD9">
            <w:pPr>
              <w:pStyle w:val="TAL"/>
            </w:pPr>
            <w:r w:rsidRPr="00EF552C">
              <w:t>FD_ACCEPTED</w:t>
            </w:r>
          </w:p>
        </w:tc>
      </w:tr>
      <w:tr w:rsidR="00AE2F50" w:rsidRPr="00EF552C" w14:paraId="3956299E" w14:textId="77777777" w:rsidTr="00831DD9">
        <w:trPr>
          <w:cantSplit/>
          <w:jc w:val="center"/>
        </w:trPr>
        <w:tc>
          <w:tcPr>
            <w:tcW w:w="2835" w:type="dxa"/>
            <w:tcBorders>
              <w:top w:val="nil"/>
              <w:left w:val="single" w:sz="4" w:space="0" w:color="auto"/>
              <w:bottom w:val="nil"/>
              <w:right w:val="single" w:sz="4" w:space="0" w:color="auto"/>
            </w:tcBorders>
          </w:tcPr>
          <w:p w14:paraId="00C33E5A"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5D3BA038" w14:textId="77777777" w:rsidR="00AE2F50" w:rsidRPr="00EF552C" w:rsidRDefault="00AE2F50" w:rsidP="00831DD9">
            <w:pPr>
              <w:pStyle w:val="TAL"/>
            </w:pPr>
            <w:r w:rsidRPr="00EF552C">
              <w:t>'00000010'B</w:t>
            </w:r>
          </w:p>
        </w:tc>
        <w:tc>
          <w:tcPr>
            <w:tcW w:w="2126" w:type="dxa"/>
            <w:tcBorders>
              <w:top w:val="single" w:sz="4" w:space="0" w:color="auto"/>
              <w:left w:val="single" w:sz="4" w:space="0" w:color="auto"/>
              <w:bottom w:val="single" w:sz="4" w:space="0" w:color="auto"/>
              <w:right w:val="single" w:sz="4" w:space="0" w:color="auto"/>
            </w:tcBorders>
          </w:tcPr>
          <w:p w14:paraId="537E648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E41E49"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6A9EAC" w14:textId="77777777" w:rsidR="00AE2F50" w:rsidRPr="00EF552C" w:rsidRDefault="00AE2F50" w:rsidP="00831DD9">
            <w:pPr>
              <w:pStyle w:val="TAL"/>
            </w:pPr>
            <w:r w:rsidRPr="00EF552C">
              <w:t>FD_REJECTED</w:t>
            </w:r>
          </w:p>
        </w:tc>
      </w:tr>
      <w:tr w:rsidR="00AE2F50" w:rsidRPr="00EF552C" w14:paraId="1B7624EB" w14:textId="77777777" w:rsidTr="00831DD9">
        <w:trPr>
          <w:cantSplit/>
          <w:jc w:val="center"/>
        </w:trPr>
        <w:tc>
          <w:tcPr>
            <w:tcW w:w="2835" w:type="dxa"/>
            <w:tcBorders>
              <w:top w:val="nil"/>
              <w:left w:val="single" w:sz="4" w:space="0" w:color="auto"/>
              <w:bottom w:val="nil"/>
              <w:right w:val="single" w:sz="4" w:space="0" w:color="auto"/>
            </w:tcBorders>
          </w:tcPr>
          <w:p w14:paraId="39875310"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178A5D4A" w14:textId="77777777" w:rsidR="00AE2F50" w:rsidRPr="00EF552C" w:rsidRDefault="00AE2F50" w:rsidP="00831DD9">
            <w:pPr>
              <w:pStyle w:val="TAL"/>
            </w:pPr>
            <w:r w:rsidRPr="00EF552C">
              <w:rPr>
                <w:rFonts w:eastAsia="Calibri"/>
              </w:rPr>
              <w:t>'00000011'B</w:t>
            </w:r>
          </w:p>
        </w:tc>
        <w:tc>
          <w:tcPr>
            <w:tcW w:w="2126" w:type="dxa"/>
            <w:tcBorders>
              <w:top w:val="single" w:sz="4" w:space="0" w:color="auto"/>
              <w:left w:val="single" w:sz="4" w:space="0" w:color="auto"/>
              <w:bottom w:val="single" w:sz="4" w:space="0" w:color="auto"/>
              <w:right w:val="single" w:sz="4" w:space="0" w:color="auto"/>
            </w:tcBorders>
          </w:tcPr>
          <w:p w14:paraId="32299682"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7FBCAB"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758B84" w14:textId="77777777" w:rsidR="00AE2F50" w:rsidRPr="00EF552C" w:rsidRDefault="00AE2F50" w:rsidP="00831DD9">
            <w:pPr>
              <w:pStyle w:val="TAL"/>
            </w:pPr>
            <w:r w:rsidRPr="00EF552C">
              <w:t>FD_COMPLETED</w:t>
            </w:r>
          </w:p>
        </w:tc>
      </w:tr>
      <w:tr w:rsidR="00AE2F50" w:rsidRPr="00EF552C" w14:paraId="590B7166"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1E7301C5"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3D17B776" w14:textId="77777777" w:rsidR="00AE2F50" w:rsidRPr="00EF552C" w:rsidRDefault="00AE2F50" w:rsidP="00831DD9">
            <w:pPr>
              <w:pStyle w:val="TAL"/>
            </w:pPr>
            <w:r w:rsidRPr="00EF552C">
              <w:rPr>
                <w:rFonts w:eastAsia="Calibri"/>
              </w:rPr>
              <w:t>'00000100'B</w:t>
            </w:r>
          </w:p>
        </w:tc>
        <w:tc>
          <w:tcPr>
            <w:tcW w:w="2126" w:type="dxa"/>
            <w:tcBorders>
              <w:top w:val="single" w:sz="4" w:space="0" w:color="auto"/>
              <w:left w:val="single" w:sz="4" w:space="0" w:color="auto"/>
              <w:bottom w:val="single" w:sz="4" w:space="0" w:color="auto"/>
              <w:right w:val="single" w:sz="4" w:space="0" w:color="auto"/>
            </w:tcBorders>
          </w:tcPr>
          <w:p w14:paraId="51E5FBFD"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F00F5BE"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E07C3F" w14:textId="77777777" w:rsidR="00AE2F50" w:rsidRPr="00EF552C" w:rsidRDefault="00AE2F50" w:rsidP="00831DD9">
            <w:pPr>
              <w:pStyle w:val="TAL"/>
            </w:pPr>
            <w:r w:rsidRPr="00EF552C">
              <w:t>FD_DEFERRED</w:t>
            </w:r>
          </w:p>
        </w:tc>
      </w:tr>
      <w:tr w:rsidR="00AE2F50" w:rsidRPr="00EF552C" w14:paraId="03E2D76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0A4134" w14:textId="77777777" w:rsidR="00AE2F50" w:rsidRPr="00EF552C" w:rsidRDefault="00AE2F50" w:rsidP="00831DD9">
            <w:pPr>
              <w:pStyle w:val="TAL"/>
              <w:rPr>
                <w:rFonts w:cs="Arial"/>
                <w:b/>
                <w:szCs w:val="18"/>
              </w:rPr>
            </w:pPr>
            <w:r w:rsidRPr="00EF552C">
              <w:t>Date and time</w:t>
            </w:r>
          </w:p>
        </w:tc>
        <w:tc>
          <w:tcPr>
            <w:tcW w:w="2126" w:type="dxa"/>
            <w:tcBorders>
              <w:top w:val="single" w:sz="4" w:space="0" w:color="auto"/>
              <w:left w:val="single" w:sz="4" w:space="0" w:color="auto"/>
              <w:bottom w:val="single" w:sz="4" w:space="0" w:color="auto"/>
              <w:right w:val="single" w:sz="4" w:space="0" w:color="auto"/>
            </w:tcBorders>
            <w:hideMark/>
          </w:tcPr>
          <w:p w14:paraId="4F7437FD" w14:textId="77777777" w:rsidR="00AE2F50" w:rsidRPr="00EF552C" w:rsidRDefault="00AE2F50" w:rsidP="00831DD9">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894C56B"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14:paraId="3E6671EA" w14:textId="77777777" w:rsidR="00AE2F50" w:rsidRPr="00EF552C" w:rsidRDefault="00AE2F50" w:rsidP="00831DD9">
            <w:pPr>
              <w:pStyle w:val="TAL"/>
            </w:pPr>
            <w:r w:rsidRPr="00EF552C">
              <w:rPr>
                <w:rFonts w:cs="Arial"/>
                <w:szCs w:val="18"/>
              </w:rPr>
              <w:t>TS 24.282 [87] clause 15.2.8</w:t>
            </w:r>
          </w:p>
        </w:tc>
        <w:tc>
          <w:tcPr>
            <w:tcW w:w="1134" w:type="dxa"/>
            <w:tcBorders>
              <w:top w:val="single" w:sz="4" w:space="0" w:color="auto"/>
              <w:left w:val="single" w:sz="4" w:space="0" w:color="auto"/>
              <w:bottom w:val="single" w:sz="4" w:space="0" w:color="auto"/>
              <w:right w:val="single" w:sz="4" w:space="0" w:color="auto"/>
            </w:tcBorders>
          </w:tcPr>
          <w:p w14:paraId="7B2CE1E4" w14:textId="77777777" w:rsidR="00AE2F50" w:rsidRPr="00EF552C" w:rsidRDefault="00AE2F50" w:rsidP="00831DD9">
            <w:pPr>
              <w:pStyle w:val="TAL"/>
            </w:pPr>
          </w:p>
        </w:tc>
      </w:tr>
      <w:tr w:rsidR="00AE2F50" w:rsidRPr="00EF552C" w14:paraId="6211D1A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6E295D" w14:textId="77777777" w:rsidR="00AE2F50" w:rsidRPr="00EF552C" w:rsidRDefault="00AE2F50" w:rsidP="00831DD9">
            <w:pPr>
              <w:pStyle w:val="TAL"/>
              <w:rPr>
                <w:rFonts w:cs="Arial"/>
                <w:b/>
                <w:szCs w:val="18"/>
              </w:rPr>
            </w:pPr>
            <w:r w:rsidRPr="00EF552C">
              <w:t>Conversation ID</w:t>
            </w:r>
          </w:p>
        </w:tc>
        <w:tc>
          <w:tcPr>
            <w:tcW w:w="2126" w:type="dxa"/>
            <w:tcBorders>
              <w:top w:val="single" w:sz="4" w:space="0" w:color="auto"/>
              <w:left w:val="single" w:sz="4" w:space="0" w:color="auto"/>
              <w:bottom w:val="single" w:sz="4" w:space="0" w:color="auto"/>
              <w:right w:val="single" w:sz="4" w:space="0" w:color="auto"/>
            </w:tcBorders>
            <w:hideMark/>
          </w:tcPr>
          <w:p w14:paraId="0D35AF4D" w14:textId="77777777" w:rsidR="00AE2F50" w:rsidRPr="00EF552C" w:rsidRDefault="00AE2F50" w:rsidP="00831DD9">
            <w:pPr>
              <w:pStyle w:val="TAL"/>
            </w:pPr>
            <w:r w:rsidRPr="00EF552C">
              <w:t>Same value as in the corresponding FD SIGNALLING PAYLOAD sent to the UE</w:t>
            </w:r>
          </w:p>
        </w:tc>
        <w:tc>
          <w:tcPr>
            <w:tcW w:w="2126" w:type="dxa"/>
            <w:tcBorders>
              <w:top w:val="single" w:sz="4" w:space="0" w:color="auto"/>
              <w:left w:val="single" w:sz="4" w:space="0" w:color="auto"/>
              <w:bottom w:val="single" w:sz="4" w:space="0" w:color="auto"/>
              <w:right w:val="single" w:sz="4" w:space="0" w:color="auto"/>
            </w:tcBorders>
            <w:hideMark/>
          </w:tcPr>
          <w:p w14:paraId="5F92E0A2"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20C08184" w14:textId="77777777" w:rsidR="00AE2F50" w:rsidRPr="00EF552C" w:rsidRDefault="00AE2F50" w:rsidP="00831DD9">
            <w:pPr>
              <w:pStyle w:val="TAL"/>
            </w:pPr>
            <w:r w:rsidRPr="00EF552C">
              <w:rPr>
                <w:rFonts w:cs="Arial"/>
                <w:szCs w:val="18"/>
              </w:rPr>
              <w:t>TS 24.282 [87] clause 15.2.9</w:t>
            </w:r>
          </w:p>
        </w:tc>
        <w:tc>
          <w:tcPr>
            <w:tcW w:w="1134" w:type="dxa"/>
            <w:tcBorders>
              <w:top w:val="single" w:sz="4" w:space="0" w:color="auto"/>
              <w:left w:val="single" w:sz="4" w:space="0" w:color="auto"/>
              <w:bottom w:val="single" w:sz="4" w:space="0" w:color="auto"/>
              <w:right w:val="single" w:sz="4" w:space="0" w:color="auto"/>
            </w:tcBorders>
          </w:tcPr>
          <w:p w14:paraId="1435768E" w14:textId="77777777" w:rsidR="00AE2F50" w:rsidRPr="00EF552C" w:rsidRDefault="00AE2F50" w:rsidP="00831DD9">
            <w:pPr>
              <w:pStyle w:val="TAL"/>
            </w:pPr>
          </w:p>
        </w:tc>
      </w:tr>
      <w:tr w:rsidR="00AE2F50" w:rsidRPr="00EF552C" w14:paraId="2C37EB9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A47949" w14:textId="77777777" w:rsidR="00AE2F50" w:rsidRPr="00EF552C" w:rsidRDefault="00AE2F50" w:rsidP="00831DD9">
            <w:pPr>
              <w:pStyle w:val="TAL"/>
              <w:rPr>
                <w:rFonts w:cs="Arial"/>
                <w:b/>
                <w:szCs w:val="18"/>
              </w:rPr>
            </w:pPr>
            <w:r w:rsidRPr="00EF552C">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14:paraId="20CDD743" w14:textId="77777777" w:rsidR="00AE2F50" w:rsidRPr="00EF552C" w:rsidRDefault="00AE2F50" w:rsidP="00831DD9">
            <w:pPr>
              <w:pStyle w:val="TAL"/>
            </w:pPr>
            <w:r w:rsidRPr="00EF552C">
              <w:t>Same value as in the corresponding FD SIGNALLING PAYLOAD sent to the UE</w:t>
            </w:r>
          </w:p>
        </w:tc>
        <w:tc>
          <w:tcPr>
            <w:tcW w:w="2126" w:type="dxa"/>
            <w:tcBorders>
              <w:top w:val="single" w:sz="4" w:space="0" w:color="auto"/>
              <w:left w:val="single" w:sz="4" w:space="0" w:color="auto"/>
              <w:bottom w:val="single" w:sz="4" w:space="0" w:color="auto"/>
              <w:right w:val="single" w:sz="4" w:space="0" w:color="auto"/>
            </w:tcBorders>
            <w:hideMark/>
          </w:tcPr>
          <w:p w14:paraId="13C7F4D7" w14:textId="77777777" w:rsidR="00AE2F50" w:rsidRPr="00EF552C" w:rsidRDefault="00AE2F50" w:rsidP="00831DD9">
            <w:pPr>
              <w:pStyle w:val="TAL"/>
            </w:pPr>
            <w:r w:rsidRPr="00EF552C">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7908AB3A" w14:textId="77777777" w:rsidR="00AE2F50" w:rsidRPr="00EF552C" w:rsidRDefault="00AE2F50" w:rsidP="00831DD9">
            <w:pPr>
              <w:pStyle w:val="TAL"/>
            </w:pPr>
            <w:r w:rsidRPr="00EF552C">
              <w:rPr>
                <w:rFonts w:cs="Arial"/>
                <w:szCs w:val="18"/>
              </w:rPr>
              <w:t>TS 24.282 [87] clause 15.2.10</w:t>
            </w:r>
          </w:p>
        </w:tc>
        <w:tc>
          <w:tcPr>
            <w:tcW w:w="1134" w:type="dxa"/>
            <w:tcBorders>
              <w:top w:val="single" w:sz="4" w:space="0" w:color="auto"/>
              <w:left w:val="single" w:sz="4" w:space="0" w:color="auto"/>
              <w:bottom w:val="single" w:sz="4" w:space="0" w:color="auto"/>
              <w:right w:val="single" w:sz="4" w:space="0" w:color="auto"/>
            </w:tcBorders>
          </w:tcPr>
          <w:p w14:paraId="5C9DC914" w14:textId="77777777" w:rsidR="00AE2F50" w:rsidRPr="00EF552C" w:rsidRDefault="00AE2F50" w:rsidP="00831DD9">
            <w:pPr>
              <w:pStyle w:val="TAL"/>
            </w:pPr>
          </w:p>
        </w:tc>
      </w:tr>
      <w:tr w:rsidR="00AE2F50" w:rsidRPr="00EF552C" w14:paraId="57A814E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55EC33" w14:textId="77777777" w:rsidR="00AE2F50" w:rsidRPr="00EF552C" w:rsidRDefault="00AE2F50" w:rsidP="00831DD9">
            <w:pPr>
              <w:pStyle w:val="TAL"/>
              <w:rPr>
                <w:rFonts w:cs="Arial"/>
                <w:b/>
                <w:szCs w:val="18"/>
              </w:rPr>
            </w:pPr>
            <w:r w:rsidRPr="00EF552C">
              <w:t>Application ID</w:t>
            </w:r>
          </w:p>
        </w:tc>
        <w:tc>
          <w:tcPr>
            <w:tcW w:w="2126" w:type="dxa"/>
            <w:tcBorders>
              <w:top w:val="single" w:sz="4" w:space="0" w:color="auto"/>
              <w:left w:val="single" w:sz="4" w:space="0" w:color="auto"/>
              <w:bottom w:val="single" w:sz="4" w:space="0" w:color="auto"/>
              <w:right w:val="single" w:sz="4" w:space="0" w:color="auto"/>
            </w:tcBorders>
            <w:hideMark/>
          </w:tcPr>
          <w:p w14:paraId="13535365"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7EB30EB2"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47CE08" w14:textId="77777777" w:rsidR="00AE2F50" w:rsidRPr="00EF552C" w:rsidRDefault="00AE2F50" w:rsidP="00831DD9">
            <w:pPr>
              <w:pStyle w:val="TAL"/>
            </w:pPr>
            <w:r w:rsidRPr="00EF552C">
              <w:rPr>
                <w:rFonts w:cs="Arial"/>
                <w:szCs w:val="18"/>
              </w:rPr>
              <w:t>TS 24.282 [87] clause 15.2.7</w:t>
            </w:r>
          </w:p>
        </w:tc>
        <w:tc>
          <w:tcPr>
            <w:tcW w:w="1134" w:type="dxa"/>
            <w:tcBorders>
              <w:top w:val="single" w:sz="4" w:space="0" w:color="auto"/>
              <w:left w:val="single" w:sz="4" w:space="0" w:color="auto"/>
              <w:bottom w:val="single" w:sz="4" w:space="0" w:color="auto"/>
              <w:right w:val="single" w:sz="4" w:space="0" w:color="auto"/>
            </w:tcBorders>
          </w:tcPr>
          <w:p w14:paraId="7BB7DD0C" w14:textId="77777777" w:rsidR="00AE2F50" w:rsidRPr="00EF552C" w:rsidRDefault="00AE2F50" w:rsidP="00831DD9">
            <w:pPr>
              <w:pStyle w:val="TAL"/>
            </w:pPr>
          </w:p>
        </w:tc>
      </w:tr>
      <w:tr w:rsidR="00AE2F50" w:rsidRPr="00EF552C" w14:paraId="7DA3E7B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36284C" w14:textId="77777777" w:rsidR="00AE2F50" w:rsidRPr="00EF552C" w:rsidRDefault="00AE2F50" w:rsidP="00831DD9">
            <w:pPr>
              <w:pStyle w:val="TAL"/>
              <w:rPr>
                <w:rFonts w:cs="Arial"/>
                <w:b/>
                <w:szCs w:val="18"/>
              </w:rPr>
            </w:pPr>
            <w:r w:rsidRPr="00EF552C">
              <w:t>Extended application ID</w:t>
            </w:r>
          </w:p>
        </w:tc>
        <w:tc>
          <w:tcPr>
            <w:tcW w:w="2126" w:type="dxa"/>
            <w:tcBorders>
              <w:top w:val="single" w:sz="4" w:space="0" w:color="auto"/>
              <w:left w:val="single" w:sz="4" w:space="0" w:color="auto"/>
              <w:bottom w:val="single" w:sz="4" w:space="0" w:color="auto"/>
              <w:right w:val="single" w:sz="4" w:space="0" w:color="auto"/>
            </w:tcBorders>
            <w:hideMark/>
          </w:tcPr>
          <w:p w14:paraId="46B4D1A9"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21DC295F"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2BE759" w14:textId="77777777" w:rsidR="00AE2F50" w:rsidRPr="00EF552C" w:rsidRDefault="00AE2F50" w:rsidP="00831DD9">
            <w:pPr>
              <w:pStyle w:val="TAL"/>
            </w:pPr>
            <w:r w:rsidRPr="00EF552C">
              <w:rPr>
                <w:rFonts w:cs="Arial"/>
                <w:szCs w:val="18"/>
              </w:rPr>
              <w:t>TS 24.282 [87] clause 15.2.24</w:t>
            </w:r>
          </w:p>
        </w:tc>
        <w:tc>
          <w:tcPr>
            <w:tcW w:w="1134" w:type="dxa"/>
            <w:tcBorders>
              <w:top w:val="single" w:sz="4" w:space="0" w:color="auto"/>
              <w:left w:val="single" w:sz="4" w:space="0" w:color="auto"/>
              <w:bottom w:val="single" w:sz="4" w:space="0" w:color="auto"/>
              <w:right w:val="single" w:sz="4" w:space="0" w:color="auto"/>
            </w:tcBorders>
          </w:tcPr>
          <w:p w14:paraId="2D56FFE6" w14:textId="77777777" w:rsidR="00AE2F50" w:rsidRPr="00EF552C" w:rsidRDefault="00AE2F50" w:rsidP="00831DD9">
            <w:pPr>
              <w:pStyle w:val="TAL"/>
            </w:pPr>
          </w:p>
        </w:tc>
      </w:tr>
      <w:tr w:rsidR="00AE2F50" w:rsidRPr="00EF552C" w14:paraId="61CEF38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FDCE39" w14:textId="77777777" w:rsidR="00AE2F50" w:rsidRPr="00EF552C" w:rsidRDefault="00AE2F50" w:rsidP="00831DD9">
            <w:pPr>
              <w:pStyle w:val="TAL"/>
              <w:rPr>
                <w:rFonts w:cs="Arial"/>
                <w:b/>
                <w:szCs w:val="18"/>
              </w:rPr>
            </w:pPr>
            <w:r w:rsidRPr="00EF552C">
              <w:t xml:space="preserve">Sender </w:t>
            </w:r>
            <w:proofErr w:type="spellStart"/>
            <w:r w:rsidRPr="00EF552C">
              <w:t>MCData</w:t>
            </w:r>
            <w:proofErr w:type="spellEnd"/>
            <w:r w:rsidRPr="00EF552C">
              <w:t xml:space="preserve"> user ID </w:t>
            </w:r>
          </w:p>
        </w:tc>
        <w:tc>
          <w:tcPr>
            <w:tcW w:w="2126" w:type="dxa"/>
            <w:tcBorders>
              <w:top w:val="single" w:sz="4" w:space="0" w:color="auto"/>
              <w:left w:val="single" w:sz="4" w:space="0" w:color="auto"/>
              <w:bottom w:val="single" w:sz="4" w:space="0" w:color="auto"/>
              <w:right w:val="single" w:sz="4" w:space="0" w:color="auto"/>
            </w:tcBorders>
            <w:hideMark/>
          </w:tcPr>
          <w:p w14:paraId="0ADD19BB"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5F30D72D"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BBB4AF" w14:textId="77777777" w:rsidR="00AE2F50" w:rsidRPr="00EF552C" w:rsidRDefault="00AE2F50" w:rsidP="00831DD9">
            <w:pPr>
              <w:pStyle w:val="TAL"/>
            </w:pPr>
            <w:r w:rsidRPr="00EF552C">
              <w:rPr>
                <w:rFonts w:cs="Arial"/>
                <w:szCs w:val="18"/>
              </w:rPr>
              <w:t>TS 24.282 [87] clause 15.2.15</w:t>
            </w:r>
          </w:p>
        </w:tc>
        <w:tc>
          <w:tcPr>
            <w:tcW w:w="1134" w:type="dxa"/>
            <w:tcBorders>
              <w:top w:val="single" w:sz="4" w:space="0" w:color="auto"/>
              <w:left w:val="single" w:sz="4" w:space="0" w:color="auto"/>
              <w:bottom w:val="single" w:sz="4" w:space="0" w:color="auto"/>
              <w:right w:val="single" w:sz="4" w:space="0" w:color="auto"/>
            </w:tcBorders>
          </w:tcPr>
          <w:p w14:paraId="0F0F8787" w14:textId="77777777" w:rsidR="00AE2F50" w:rsidRPr="00EF552C" w:rsidRDefault="00AE2F50" w:rsidP="00831DD9">
            <w:pPr>
              <w:pStyle w:val="TAL"/>
            </w:pPr>
          </w:p>
        </w:tc>
      </w:tr>
    </w:tbl>
    <w:p w14:paraId="5B613F55" w14:textId="77777777" w:rsidR="00AE2F50" w:rsidRPr="00EF552C" w:rsidRDefault="00AE2F50" w:rsidP="00AE2F50"/>
    <w:p w14:paraId="3CC7900C" w14:textId="77777777" w:rsidR="00AE2F50" w:rsidRPr="00EF552C" w:rsidRDefault="00AE2F50" w:rsidP="00AE2F50">
      <w:pPr>
        <w:keepNext/>
        <w:keepLines/>
        <w:spacing w:before="120"/>
        <w:ind w:left="1701" w:hanging="1701"/>
        <w:outlineLvl w:val="4"/>
        <w:rPr>
          <w:rFonts w:ascii="Arial" w:hAnsi="Arial"/>
          <w:sz w:val="22"/>
        </w:rPr>
      </w:pPr>
      <w:r w:rsidRPr="00EF552C">
        <w:rPr>
          <w:rFonts w:ascii="Arial" w:hAnsi="Arial"/>
          <w:sz w:val="22"/>
        </w:rPr>
        <w:lastRenderedPageBreak/>
        <w:t>5.5.3.8.8</w:t>
      </w:r>
      <w:r w:rsidRPr="00EF552C">
        <w:rPr>
          <w:rFonts w:ascii="Arial" w:hAnsi="Arial"/>
          <w:sz w:val="22"/>
        </w:rPr>
        <w:tab/>
        <w:t>FD NOTIFICATION message from the SS</w:t>
      </w:r>
    </w:p>
    <w:p w14:paraId="4EEDF2FA" w14:textId="77777777" w:rsidR="00AE2F50" w:rsidRPr="00EF552C" w:rsidRDefault="00AE2F50" w:rsidP="00AE2F50">
      <w:pPr>
        <w:pStyle w:val="TH"/>
      </w:pPr>
      <w:r w:rsidRPr="00EF552C">
        <w:t>Table 5.5.3.8.8-1: FD NOTIFICATION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26A7B89F"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98F39C3" w14:textId="77777777" w:rsidR="00AE2F50" w:rsidRPr="00EF552C" w:rsidRDefault="00AE2F50" w:rsidP="00831DD9">
            <w:pPr>
              <w:keepNext/>
              <w:keepLines/>
              <w:spacing w:after="0"/>
              <w:rPr>
                <w:rFonts w:ascii="Arial" w:hAnsi="Arial" w:cs="Arial"/>
                <w:sz w:val="18"/>
                <w:szCs w:val="18"/>
              </w:rPr>
            </w:pPr>
            <w:r w:rsidRPr="00EF552C">
              <w:rPr>
                <w:rFonts w:ascii="Arial" w:hAnsi="Arial" w:cs="Arial"/>
                <w:sz w:val="18"/>
                <w:szCs w:val="18"/>
              </w:rPr>
              <w:t>Derivation Path: TS 24.282 [87] clause 15.1.6</w:t>
            </w:r>
          </w:p>
        </w:tc>
      </w:tr>
      <w:tr w:rsidR="00AE2F50" w:rsidRPr="00EF552C" w14:paraId="068E093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6269E1"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84A677"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F3193E"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1C3C96"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B4D10E5" w14:textId="77777777" w:rsidR="00AE2F50" w:rsidRPr="00EF552C" w:rsidRDefault="00AE2F50" w:rsidP="00831DD9">
            <w:pPr>
              <w:keepNext/>
              <w:keepLines/>
              <w:spacing w:after="0"/>
              <w:jc w:val="center"/>
              <w:rPr>
                <w:rFonts w:ascii="Arial" w:hAnsi="Arial"/>
                <w:b/>
                <w:bCs/>
                <w:sz w:val="18"/>
              </w:rPr>
            </w:pPr>
            <w:r w:rsidRPr="00EF552C">
              <w:rPr>
                <w:rFonts w:ascii="Arial" w:hAnsi="Arial"/>
                <w:b/>
                <w:bCs/>
                <w:sz w:val="18"/>
              </w:rPr>
              <w:t>Condition</w:t>
            </w:r>
          </w:p>
        </w:tc>
      </w:tr>
      <w:tr w:rsidR="00AE2F50" w:rsidRPr="00EF552C" w14:paraId="5520E93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037B23" w14:textId="77777777" w:rsidR="00AE2F50" w:rsidRPr="00EF552C" w:rsidRDefault="00AE2F50" w:rsidP="00831DD9">
            <w:pPr>
              <w:pStyle w:val="TAL"/>
              <w:rPr>
                <w:rFonts w:cs="Arial"/>
                <w:b/>
                <w:szCs w:val="18"/>
              </w:rPr>
            </w:pPr>
            <w:r w:rsidRPr="00EF552C">
              <w:t xml:space="preserve">FD notification message identity </w:t>
            </w:r>
          </w:p>
        </w:tc>
        <w:tc>
          <w:tcPr>
            <w:tcW w:w="2126" w:type="dxa"/>
            <w:tcBorders>
              <w:top w:val="single" w:sz="4" w:space="0" w:color="auto"/>
              <w:left w:val="single" w:sz="4" w:space="0" w:color="auto"/>
              <w:bottom w:val="single" w:sz="4" w:space="0" w:color="auto"/>
              <w:right w:val="single" w:sz="4" w:space="0" w:color="auto"/>
            </w:tcBorders>
            <w:hideMark/>
          </w:tcPr>
          <w:p w14:paraId="2A97BB7E" w14:textId="77777777" w:rsidR="00AE2F50" w:rsidRPr="00EF552C" w:rsidRDefault="00AE2F50" w:rsidP="00831DD9">
            <w:pPr>
              <w:pStyle w:val="TAL"/>
            </w:pPr>
            <w:r w:rsidRPr="00EF552C">
              <w:t>'00000110'B</w:t>
            </w:r>
          </w:p>
        </w:tc>
        <w:tc>
          <w:tcPr>
            <w:tcW w:w="2126" w:type="dxa"/>
            <w:tcBorders>
              <w:top w:val="single" w:sz="4" w:space="0" w:color="auto"/>
              <w:left w:val="single" w:sz="4" w:space="0" w:color="auto"/>
              <w:bottom w:val="single" w:sz="4" w:space="0" w:color="auto"/>
              <w:right w:val="single" w:sz="4" w:space="0" w:color="auto"/>
            </w:tcBorders>
            <w:hideMark/>
          </w:tcPr>
          <w:p w14:paraId="1A009915" w14:textId="77777777" w:rsidR="00AE2F50" w:rsidRPr="00EF552C" w:rsidRDefault="00AE2F50" w:rsidP="00831DD9">
            <w:pPr>
              <w:pStyle w:val="TAL"/>
            </w:pPr>
            <w:r w:rsidRPr="00EF552C">
              <w:t>FD NOTIFICATION</w:t>
            </w:r>
          </w:p>
        </w:tc>
        <w:tc>
          <w:tcPr>
            <w:tcW w:w="1418" w:type="dxa"/>
            <w:tcBorders>
              <w:top w:val="single" w:sz="4" w:space="0" w:color="auto"/>
              <w:left w:val="single" w:sz="4" w:space="0" w:color="auto"/>
              <w:bottom w:val="single" w:sz="4" w:space="0" w:color="auto"/>
              <w:right w:val="single" w:sz="4" w:space="0" w:color="auto"/>
            </w:tcBorders>
            <w:hideMark/>
          </w:tcPr>
          <w:p w14:paraId="23FD78F9" w14:textId="77777777" w:rsidR="00AE2F50" w:rsidRPr="00EF552C" w:rsidRDefault="00AE2F50" w:rsidP="00831DD9">
            <w:pPr>
              <w:pStyle w:val="TAL"/>
            </w:pPr>
            <w:r w:rsidRPr="00EF552C">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4E16A0BA" w14:textId="77777777" w:rsidR="00AE2F50" w:rsidRPr="00EF552C" w:rsidRDefault="00AE2F50" w:rsidP="00831DD9">
            <w:pPr>
              <w:pStyle w:val="TAL"/>
            </w:pPr>
          </w:p>
        </w:tc>
      </w:tr>
      <w:tr w:rsidR="00AE2F50" w:rsidRPr="00EF552C" w14:paraId="3E5AB3D5"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6A9FE787" w14:textId="77777777" w:rsidR="00AE2F50" w:rsidRPr="00EF552C" w:rsidRDefault="00AE2F50" w:rsidP="00831DD9">
            <w:pPr>
              <w:pStyle w:val="TAL"/>
              <w:rPr>
                <w:rFonts w:cs="Arial"/>
                <w:b/>
                <w:szCs w:val="18"/>
              </w:rPr>
            </w:pPr>
            <w:r w:rsidRPr="00EF552C">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14:paraId="13820C40" w14:textId="77777777" w:rsidR="00AE2F50" w:rsidRPr="00EF552C" w:rsidRDefault="00AE2F50" w:rsidP="00831DD9">
            <w:pPr>
              <w:pStyle w:val="TAL"/>
            </w:pPr>
            <w:r w:rsidRPr="00EF552C">
              <w:t>'00000001'B</w:t>
            </w:r>
          </w:p>
        </w:tc>
        <w:tc>
          <w:tcPr>
            <w:tcW w:w="2126" w:type="dxa"/>
            <w:tcBorders>
              <w:top w:val="single" w:sz="4" w:space="0" w:color="auto"/>
              <w:left w:val="single" w:sz="4" w:space="0" w:color="auto"/>
              <w:bottom w:val="single" w:sz="4" w:space="0" w:color="auto"/>
              <w:right w:val="single" w:sz="4" w:space="0" w:color="auto"/>
            </w:tcBorders>
          </w:tcPr>
          <w:p w14:paraId="7F1C9D6E"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D08F48" w14:textId="77777777" w:rsidR="00AE2F50" w:rsidRPr="00EF552C" w:rsidRDefault="00AE2F50" w:rsidP="00831DD9">
            <w:pPr>
              <w:pStyle w:val="TAL"/>
            </w:pPr>
            <w:r w:rsidRPr="00EF552C">
              <w:rPr>
                <w:rFonts w:cs="Arial"/>
                <w:szCs w:val="18"/>
              </w:rPr>
              <w:t>TS 24.282 [87] clause 15.2.6</w:t>
            </w:r>
          </w:p>
        </w:tc>
        <w:tc>
          <w:tcPr>
            <w:tcW w:w="1134" w:type="dxa"/>
            <w:tcBorders>
              <w:top w:val="single" w:sz="4" w:space="0" w:color="auto"/>
              <w:left w:val="single" w:sz="4" w:space="0" w:color="auto"/>
              <w:bottom w:val="single" w:sz="4" w:space="0" w:color="auto"/>
              <w:right w:val="single" w:sz="4" w:space="0" w:color="auto"/>
            </w:tcBorders>
            <w:hideMark/>
          </w:tcPr>
          <w:p w14:paraId="67157C9E" w14:textId="77777777" w:rsidR="00AE2F50" w:rsidRPr="00EF552C" w:rsidRDefault="00AE2F50" w:rsidP="00831DD9">
            <w:pPr>
              <w:pStyle w:val="TAL"/>
            </w:pPr>
            <w:r w:rsidRPr="00EF552C">
              <w:t>FD_ACCEPTED</w:t>
            </w:r>
          </w:p>
        </w:tc>
      </w:tr>
      <w:tr w:rsidR="00AE2F50" w:rsidRPr="00EF552C" w14:paraId="19407C78" w14:textId="77777777" w:rsidTr="00831DD9">
        <w:trPr>
          <w:cantSplit/>
          <w:jc w:val="center"/>
        </w:trPr>
        <w:tc>
          <w:tcPr>
            <w:tcW w:w="2835" w:type="dxa"/>
            <w:tcBorders>
              <w:top w:val="nil"/>
              <w:left w:val="single" w:sz="4" w:space="0" w:color="auto"/>
              <w:bottom w:val="nil"/>
              <w:right w:val="single" w:sz="4" w:space="0" w:color="auto"/>
            </w:tcBorders>
          </w:tcPr>
          <w:p w14:paraId="38B1C493"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16CF1F36" w14:textId="77777777" w:rsidR="00AE2F50" w:rsidRPr="00EF552C" w:rsidRDefault="00AE2F50" w:rsidP="00831DD9">
            <w:pPr>
              <w:pStyle w:val="TAL"/>
            </w:pPr>
            <w:r w:rsidRPr="00EF552C">
              <w:t>'00000010'B</w:t>
            </w:r>
          </w:p>
        </w:tc>
        <w:tc>
          <w:tcPr>
            <w:tcW w:w="2126" w:type="dxa"/>
            <w:tcBorders>
              <w:top w:val="single" w:sz="4" w:space="0" w:color="auto"/>
              <w:left w:val="single" w:sz="4" w:space="0" w:color="auto"/>
              <w:bottom w:val="single" w:sz="4" w:space="0" w:color="auto"/>
              <w:right w:val="single" w:sz="4" w:space="0" w:color="auto"/>
            </w:tcBorders>
          </w:tcPr>
          <w:p w14:paraId="22ED0BFF"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F20402"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190C0C8" w14:textId="77777777" w:rsidR="00AE2F50" w:rsidRPr="00EF552C" w:rsidRDefault="00AE2F50" w:rsidP="00831DD9">
            <w:pPr>
              <w:pStyle w:val="TAL"/>
            </w:pPr>
            <w:r w:rsidRPr="00EF552C">
              <w:t>FD_REJECTED</w:t>
            </w:r>
          </w:p>
        </w:tc>
      </w:tr>
      <w:tr w:rsidR="00AE2F50" w:rsidRPr="00EF552C" w14:paraId="6CDBAD04"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59F3C9D4"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7892B9BB" w14:textId="77777777" w:rsidR="00AE2F50" w:rsidRPr="00EF552C" w:rsidRDefault="00AE2F50" w:rsidP="00831DD9">
            <w:pPr>
              <w:pStyle w:val="TAL"/>
            </w:pPr>
            <w:r w:rsidRPr="00EF552C">
              <w:rPr>
                <w:rFonts w:eastAsia="Calibri"/>
              </w:rPr>
              <w:t>'00000011'B</w:t>
            </w:r>
          </w:p>
        </w:tc>
        <w:tc>
          <w:tcPr>
            <w:tcW w:w="2126" w:type="dxa"/>
            <w:tcBorders>
              <w:top w:val="single" w:sz="4" w:space="0" w:color="auto"/>
              <w:left w:val="single" w:sz="4" w:space="0" w:color="auto"/>
              <w:bottom w:val="single" w:sz="4" w:space="0" w:color="auto"/>
              <w:right w:val="single" w:sz="4" w:space="0" w:color="auto"/>
            </w:tcBorders>
          </w:tcPr>
          <w:p w14:paraId="2FEC3478"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3A5AB0D"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9FC1D3" w14:textId="77777777" w:rsidR="00AE2F50" w:rsidRPr="00EF552C" w:rsidRDefault="00AE2F50" w:rsidP="00831DD9">
            <w:pPr>
              <w:pStyle w:val="TAL"/>
            </w:pPr>
            <w:r w:rsidRPr="00EF552C">
              <w:t>FD_COMPLETED</w:t>
            </w:r>
          </w:p>
        </w:tc>
      </w:tr>
      <w:tr w:rsidR="00AE2F50" w:rsidRPr="00EF552C" w14:paraId="40A4B20D"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42896BD6" w14:textId="77777777" w:rsidR="00AE2F50" w:rsidRPr="00EF552C" w:rsidRDefault="00AE2F50" w:rsidP="00831DD9">
            <w:pPr>
              <w:pStyle w:val="TAL"/>
              <w:rPr>
                <w:rFonts w:cs="Arial"/>
                <w:b/>
                <w:szCs w:val="18"/>
              </w:rPr>
            </w:pPr>
          </w:p>
        </w:tc>
        <w:tc>
          <w:tcPr>
            <w:tcW w:w="2126" w:type="dxa"/>
            <w:tcBorders>
              <w:top w:val="single" w:sz="4" w:space="0" w:color="auto"/>
              <w:left w:val="single" w:sz="4" w:space="0" w:color="auto"/>
              <w:bottom w:val="single" w:sz="4" w:space="0" w:color="auto"/>
              <w:right w:val="single" w:sz="4" w:space="0" w:color="auto"/>
            </w:tcBorders>
            <w:hideMark/>
          </w:tcPr>
          <w:p w14:paraId="2CFAD479" w14:textId="77777777" w:rsidR="00AE2F50" w:rsidRPr="00EF552C" w:rsidRDefault="00AE2F50" w:rsidP="00831DD9">
            <w:pPr>
              <w:pStyle w:val="TAL"/>
            </w:pPr>
            <w:r w:rsidRPr="00EF552C">
              <w:rPr>
                <w:rFonts w:eastAsia="Calibri"/>
              </w:rPr>
              <w:t>'00000100'B</w:t>
            </w:r>
          </w:p>
        </w:tc>
        <w:tc>
          <w:tcPr>
            <w:tcW w:w="2126" w:type="dxa"/>
            <w:tcBorders>
              <w:top w:val="single" w:sz="4" w:space="0" w:color="auto"/>
              <w:left w:val="single" w:sz="4" w:space="0" w:color="auto"/>
              <w:bottom w:val="single" w:sz="4" w:space="0" w:color="auto"/>
              <w:right w:val="single" w:sz="4" w:space="0" w:color="auto"/>
            </w:tcBorders>
          </w:tcPr>
          <w:p w14:paraId="2DB5F6BB"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8C7366E"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7FF346" w14:textId="77777777" w:rsidR="00AE2F50" w:rsidRPr="00EF552C" w:rsidRDefault="00AE2F50" w:rsidP="00831DD9">
            <w:pPr>
              <w:pStyle w:val="TAL"/>
            </w:pPr>
            <w:r w:rsidRPr="00EF552C">
              <w:t>FD_DEFERRED</w:t>
            </w:r>
          </w:p>
        </w:tc>
      </w:tr>
      <w:tr w:rsidR="00AE2F50" w:rsidRPr="00EF552C" w14:paraId="5FBDB5C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4F6C9A" w14:textId="77777777" w:rsidR="00AE2F50" w:rsidRPr="00EF552C" w:rsidRDefault="00AE2F50" w:rsidP="00831DD9">
            <w:pPr>
              <w:pStyle w:val="TAL"/>
              <w:rPr>
                <w:rFonts w:cs="Arial"/>
                <w:b/>
                <w:szCs w:val="18"/>
              </w:rPr>
            </w:pPr>
            <w:r w:rsidRPr="00EF552C">
              <w:t>Date and time</w:t>
            </w:r>
          </w:p>
        </w:tc>
        <w:tc>
          <w:tcPr>
            <w:tcW w:w="2126" w:type="dxa"/>
            <w:tcBorders>
              <w:top w:val="single" w:sz="4" w:space="0" w:color="auto"/>
              <w:left w:val="single" w:sz="4" w:space="0" w:color="auto"/>
              <w:bottom w:val="single" w:sz="4" w:space="0" w:color="auto"/>
              <w:right w:val="single" w:sz="4" w:space="0" w:color="auto"/>
            </w:tcBorders>
            <w:hideMark/>
          </w:tcPr>
          <w:p w14:paraId="4705F52F" w14:textId="77777777" w:rsidR="00AE2F50" w:rsidRPr="00EF552C" w:rsidRDefault="00AE2F50" w:rsidP="00831DD9">
            <w:pPr>
              <w:pStyle w:val="TAL"/>
            </w:pPr>
            <w:r w:rsidRPr="00EF552C">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14:paraId="4A9BF07A"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14:paraId="5B656171" w14:textId="77777777" w:rsidR="00AE2F50" w:rsidRPr="00EF552C" w:rsidRDefault="00AE2F50" w:rsidP="00831DD9">
            <w:pPr>
              <w:pStyle w:val="TAL"/>
            </w:pPr>
            <w:r w:rsidRPr="00EF552C">
              <w:rPr>
                <w:rFonts w:cs="Arial"/>
                <w:szCs w:val="18"/>
              </w:rPr>
              <w:t>TS 24.282 [87] clause 15.2.8</w:t>
            </w:r>
          </w:p>
        </w:tc>
        <w:tc>
          <w:tcPr>
            <w:tcW w:w="1134" w:type="dxa"/>
            <w:tcBorders>
              <w:top w:val="single" w:sz="4" w:space="0" w:color="auto"/>
              <w:left w:val="single" w:sz="4" w:space="0" w:color="auto"/>
              <w:bottom w:val="single" w:sz="4" w:space="0" w:color="auto"/>
              <w:right w:val="single" w:sz="4" w:space="0" w:color="auto"/>
            </w:tcBorders>
          </w:tcPr>
          <w:p w14:paraId="5B58262F" w14:textId="77777777" w:rsidR="00AE2F50" w:rsidRPr="00EF552C" w:rsidRDefault="00AE2F50" w:rsidP="00831DD9">
            <w:pPr>
              <w:pStyle w:val="TAL"/>
            </w:pPr>
          </w:p>
        </w:tc>
      </w:tr>
      <w:tr w:rsidR="00AE2F50" w:rsidRPr="00EF552C" w14:paraId="33EAFAC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F2C7C5" w14:textId="77777777" w:rsidR="00AE2F50" w:rsidRPr="00EF552C" w:rsidRDefault="00AE2F50" w:rsidP="00831DD9">
            <w:pPr>
              <w:pStyle w:val="TAL"/>
              <w:rPr>
                <w:rFonts w:cs="Arial"/>
                <w:b/>
                <w:szCs w:val="18"/>
              </w:rPr>
            </w:pPr>
            <w:r w:rsidRPr="00EF552C">
              <w:t>Conversation ID</w:t>
            </w:r>
          </w:p>
        </w:tc>
        <w:tc>
          <w:tcPr>
            <w:tcW w:w="2126" w:type="dxa"/>
            <w:tcBorders>
              <w:top w:val="single" w:sz="4" w:space="0" w:color="auto"/>
              <w:left w:val="single" w:sz="4" w:space="0" w:color="auto"/>
              <w:bottom w:val="single" w:sz="4" w:space="0" w:color="auto"/>
              <w:right w:val="single" w:sz="4" w:space="0" w:color="auto"/>
            </w:tcBorders>
            <w:hideMark/>
          </w:tcPr>
          <w:p w14:paraId="7BE68071" w14:textId="77777777" w:rsidR="00AE2F50" w:rsidRPr="00EF552C" w:rsidRDefault="00AE2F50" w:rsidP="00831DD9">
            <w:pPr>
              <w:pStyle w:val="TAL"/>
            </w:pPr>
            <w:r w:rsidRPr="00EF552C">
              <w:t>Same value as in the corresponding FD SIGNALLING PAYLOAD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54DA71E0"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5B4F7DE8" w14:textId="77777777" w:rsidR="00AE2F50" w:rsidRPr="00EF552C" w:rsidRDefault="00AE2F50" w:rsidP="00831DD9">
            <w:pPr>
              <w:pStyle w:val="TAL"/>
            </w:pPr>
            <w:r w:rsidRPr="00EF552C">
              <w:rPr>
                <w:rFonts w:cs="Arial"/>
                <w:szCs w:val="18"/>
              </w:rPr>
              <w:t>TS 24.282 [87] clause 15.2.9</w:t>
            </w:r>
          </w:p>
        </w:tc>
        <w:tc>
          <w:tcPr>
            <w:tcW w:w="1134" w:type="dxa"/>
            <w:tcBorders>
              <w:top w:val="single" w:sz="4" w:space="0" w:color="auto"/>
              <w:left w:val="single" w:sz="4" w:space="0" w:color="auto"/>
              <w:bottom w:val="single" w:sz="4" w:space="0" w:color="auto"/>
              <w:right w:val="single" w:sz="4" w:space="0" w:color="auto"/>
            </w:tcBorders>
          </w:tcPr>
          <w:p w14:paraId="139E1DD4" w14:textId="77777777" w:rsidR="00AE2F50" w:rsidRPr="00EF552C" w:rsidRDefault="00AE2F50" w:rsidP="00831DD9">
            <w:pPr>
              <w:pStyle w:val="TAL"/>
            </w:pPr>
          </w:p>
        </w:tc>
      </w:tr>
      <w:tr w:rsidR="00AE2F50" w:rsidRPr="00EF552C" w14:paraId="1829DF9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A25C15" w14:textId="77777777" w:rsidR="00AE2F50" w:rsidRPr="00EF552C" w:rsidRDefault="00AE2F50" w:rsidP="00831DD9">
            <w:pPr>
              <w:pStyle w:val="TAL"/>
              <w:rPr>
                <w:rFonts w:cs="Arial"/>
                <w:b/>
                <w:szCs w:val="18"/>
              </w:rPr>
            </w:pPr>
            <w:r w:rsidRPr="00EF552C">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14:paraId="67B384A4" w14:textId="77777777" w:rsidR="00AE2F50" w:rsidRPr="00EF552C" w:rsidRDefault="00AE2F50" w:rsidP="00831DD9">
            <w:pPr>
              <w:pStyle w:val="TAL"/>
            </w:pPr>
            <w:r w:rsidRPr="00EF552C">
              <w:t>Same value as in the corresponding FD SIGNALLING PAYLOAD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6CF480CF" w14:textId="77777777" w:rsidR="00AE2F50" w:rsidRPr="00EF552C" w:rsidRDefault="00AE2F50" w:rsidP="00831DD9">
            <w:pPr>
              <w:pStyle w:val="TAL"/>
            </w:pPr>
            <w:r w:rsidRPr="00EF552C">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14:paraId="7AFE815A" w14:textId="77777777" w:rsidR="00AE2F50" w:rsidRPr="00EF552C" w:rsidRDefault="00AE2F50" w:rsidP="00831DD9">
            <w:pPr>
              <w:pStyle w:val="TAL"/>
            </w:pPr>
            <w:r w:rsidRPr="00EF552C">
              <w:rPr>
                <w:rFonts w:cs="Arial"/>
                <w:szCs w:val="18"/>
              </w:rPr>
              <w:t>TS 24.282 [87] clause 15.2.10</w:t>
            </w:r>
          </w:p>
        </w:tc>
        <w:tc>
          <w:tcPr>
            <w:tcW w:w="1134" w:type="dxa"/>
            <w:tcBorders>
              <w:top w:val="single" w:sz="4" w:space="0" w:color="auto"/>
              <w:left w:val="single" w:sz="4" w:space="0" w:color="auto"/>
              <w:bottom w:val="single" w:sz="4" w:space="0" w:color="auto"/>
              <w:right w:val="single" w:sz="4" w:space="0" w:color="auto"/>
            </w:tcBorders>
          </w:tcPr>
          <w:p w14:paraId="10B55927" w14:textId="77777777" w:rsidR="00AE2F50" w:rsidRPr="00EF552C" w:rsidRDefault="00AE2F50" w:rsidP="00831DD9">
            <w:pPr>
              <w:pStyle w:val="TAL"/>
            </w:pPr>
          </w:p>
        </w:tc>
      </w:tr>
      <w:tr w:rsidR="00AE2F50" w:rsidRPr="00EF552C" w14:paraId="0506863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73AD6D" w14:textId="77777777" w:rsidR="00AE2F50" w:rsidRPr="00EF552C" w:rsidRDefault="00AE2F50" w:rsidP="00831DD9">
            <w:pPr>
              <w:pStyle w:val="TAL"/>
              <w:rPr>
                <w:rFonts w:cs="Arial"/>
                <w:b/>
                <w:szCs w:val="18"/>
              </w:rPr>
            </w:pPr>
            <w:r w:rsidRPr="00EF552C">
              <w:t>Application ID</w:t>
            </w:r>
          </w:p>
        </w:tc>
        <w:tc>
          <w:tcPr>
            <w:tcW w:w="2126" w:type="dxa"/>
            <w:tcBorders>
              <w:top w:val="single" w:sz="4" w:space="0" w:color="auto"/>
              <w:left w:val="single" w:sz="4" w:space="0" w:color="auto"/>
              <w:bottom w:val="single" w:sz="4" w:space="0" w:color="auto"/>
              <w:right w:val="single" w:sz="4" w:space="0" w:color="auto"/>
            </w:tcBorders>
            <w:hideMark/>
          </w:tcPr>
          <w:p w14:paraId="05D0F4F6"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3C5223F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3B513D" w14:textId="77777777" w:rsidR="00AE2F50" w:rsidRPr="00EF552C" w:rsidRDefault="00AE2F50" w:rsidP="00831DD9">
            <w:pPr>
              <w:pStyle w:val="TAL"/>
            </w:pPr>
            <w:r w:rsidRPr="00EF552C">
              <w:rPr>
                <w:rFonts w:cs="Arial"/>
                <w:szCs w:val="18"/>
              </w:rPr>
              <w:t>TS 24.282 [87] clause 15.2.7</w:t>
            </w:r>
          </w:p>
        </w:tc>
        <w:tc>
          <w:tcPr>
            <w:tcW w:w="1134" w:type="dxa"/>
            <w:tcBorders>
              <w:top w:val="single" w:sz="4" w:space="0" w:color="auto"/>
              <w:left w:val="single" w:sz="4" w:space="0" w:color="auto"/>
              <w:bottom w:val="single" w:sz="4" w:space="0" w:color="auto"/>
              <w:right w:val="single" w:sz="4" w:space="0" w:color="auto"/>
            </w:tcBorders>
          </w:tcPr>
          <w:p w14:paraId="1CA87112" w14:textId="77777777" w:rsidR="00AE2F50" w:rsidRPr="00EF552C" w:rsidRDefault="00AE2F50" w:rsidP="00831DD9">
            <w:pPr>
              <w:pStyle w:val="TAL"/>
            </w:pPr>
          </w:p>
        </w:tc>
      </w:tr>
      <w:tr w:rsidR="00AE2F50" w:rsidRPr="00EF552C" w14:paraId="6CBBAB2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571104" w14:textId="77777777" w:rsidR="00AE2F50" w:rsidRPr="00EF552C" w:rsidRDefault="00AE2F50" w:rsidP="00831DD9">
            <w:pPr>
              <w:pStyle w:val="TAL"/>
              <w:rPr>
                <w:rFonts w:cs="Arial"/>
                <w:b/>
                <w:szCs w:val="18"/>
              </w:rPr>
            </w:pPr>
            <w:r w:rsidRPr="00EF552C">
              <w:t>Extended application ID</w:t>
            </w:r>
          </w:p>
        </w:tc>
        <w:tc>
          <w:tcPr>
            <w:tcW w:w="2126" w:type="dxa"/>
            <w:tcBorders>
              <w:top w:val="single" w:sz="4" w:space="0" w:color="auto"/>
              <w:left w:val="single" w:sz="4" w:space="0" w:color="auto"/>
              <w:bottom w:val="single" w:sz="4" w:space="0" w:color="auto"/>
              <w:right w:val="single" w:sz="4" w:space="0" w:color="auto"/>
            </w:tcBorders>
            <w:hideMark/>
          </w:tcPr>
          <w:p w14:paraId="3534B306"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41C4CE96"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362F6D" w14:textId="77777777" w:rsidR="00AE2F50" w:rsidRPr="00EF552C" w:rsidRDefault="00AE2F50" w:rsidP="00831DD9">
            <w:pPr>
              <w:pStyle w:val="TAL"/>
            </w:pPr>
            <w:r w:rsidRPr="00EF552C">
              <w:rPr>
                <w:rFonts w:cs="Arial"/>
                <w:szCs w:val="18"/>
              </w:rPr>
              <w:t>TS 24.282 [87] clause 15.2.24</w:t>
            </w:r>
          </w:p>
        </w:tc>
        <w:tc>
          <w:tcPr>
            <w:tcW w:w="1134" w:type="dxa"/>
            <w:tcBorders>
              <w:top w:val="single" w:sz="4" w:space="0" w:color="auto"/>
              <w:left w:val="single" w:sz="4" w:space="0" w:color="auto"/>
              <w:bottom w:val="single" w:sz="4" w:space="0" w:color="auto"/>
              <w:right w:val="single" w:sz="4" w:space="0" w:color="auto"/>
            </w:tcBorders>
          </w:tcPr>
          <w:p w14:paraId="57C647C1" w14:textId="77777777" w:rsidR="00AE2F50" w:rsidRPr="00EF552C" w:rsidRDefault="00AE2F50" w:rsidP="00831DD9">
            <w:pPr>
              <w:pStyle w:val="TAL"/>
            </w:pPr>
          </w:p>
        </w:tc>
      </w:tr>
      <w:tr w:rsidR="00AE2F50" w:rsidRPr="00EF552C" w14:paraId="3859765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A2C50C" w14:textId="77777777" w:rsidR="00AE2F50" w:rsidRPr="00EF552C" w:rsidRDefault="00AE2F50" w:rsidP="00831DD9">
            <w:pPr>
              <w:pStyle w:val="TAL"/>
              <w:rPr>
                <w:rFonts w:cs="Arial"/>
                <w:b/>
                <w:szCs w:val="18"/>
              </w:rPr>
            </w:pPr>
            <w:r w:rsidRPr="00EF552C">
              <w:t xml:space="preserve">Sender </w:t>
            </w:r>
            <w:proofErr w:type="spellStart"/>
            <w:r w:rsidRPr="00EF552C">
              <w:t>MCData</w:t>
            </w:r>
            <w:proofErr w:type="spellEnd"/>
            <w:r w:rsidRPr="00EF552C">
              <w:t xml:space="preserve"> user ID</w:t>
            </w:r>
          </w:p>
        </w:tc>
        <w:tc>
          <w:tcPr>
            <w:tcW w:w="2126" w:type="dxa"/>
            <w:tcBorders>
              <w:top w:val="single" w:sz="4" w:space="0" w:color="auto"/>
              <w:left w:val="single" w:sz="4" w:space="0" w:color="auto"/>
              <w:bottom w:val="single" w:sz="4" w:space="0" w:color="auto"/>
              <w:right w:val="single" w:sz="4" w:space="0" w:color="auto"/>
            </w:tcBorders>
            <w:hideMark/>
          </w:tcPr>
          <w:p w14:paraId="5D6E462F" w14:textId="77777777" w:rsidR="00AE2F50" w:rsidRPr="00EF552C" w:rsidRDefault="00AE2F50" w:rsidP="00831DD9">
            <w:pPr>
              <w:pStyle w:val="TAL"/>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6A875768"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3124EB" w14:textId="77777777" w:rsidR="00AE2F50" w:rsidRPr="00EF552C" w:rsidRDefault="00AE2F50" w:rsidP="00831DD9">
            <w:pPr>
              <w:pStyle w:val="TAL"/>
            </w:pPr>
            <w:r w:rsidRPr="00EF552C">
              <w:rPr>
                <w:rFonts w:cs="Arial"/>
                <w:szCs w:val="18"/>
              </w:rPr>
              <w:t>TS 24.282 [87] clause 15.2.15</w:t>
            </w:r>
          </w:p>
        </w:tc>
        <w:tc>
          <w:tcPr>
            <w:tcW w:w="1134" w:type="dxa"/>
            <w:tcBorders>
              <w:top w:val="single" w:sz="4" w:space="0" w:color="auto"/>
              <w:left w:val="single" w:sz="4" w:space="0" w:color="auto"/>
              <w:bottom w:val="single" w:sz="4" w:space="0" w:color="auto"/>
              <w:right w:val="single" w:sz="4" w:space="0" w:color="auto"/>
            </w:tcBorders>
          </w:tcPr>
          <w:p w14:paraId="29623A0B" w14:textId="77777777" w:rsidR="00AE2F50" w:rsidRPr="00EF552C" w:rsidRDefault="00AE2F50" w:rsidP="00831DD9">
            <w:pPr>
              <w:pStyle w:val="TAL"/>
            </w:pPr>
          </w:p>
        </w:tc>
      </w:tr>
    </w:tbl>
    <w:p w14:paraId="5B1D9FE0" w14:textId="77777777" w:rsidR="00AE2F50" w:rsidRPr="00EF552C" w:rsidRDefault="00AE2F50" w:rsidP="00AE2F50"/>
    <w:p w14:paraId="1A8B3E07" w14:textId="77777777" w:rsidR="00AE2F50" w:rsidRPr="00EF552C" w:rsidRDefault="00AE2F50" w:rsidP="00AE2F50">
      <w:pPr>
        <w:pStyle w:val="Heading5"/>
      </w:pPr>
      <w:bookmarkStart w:id="73" w:name="_Toc106820758"/>
      <w:r w:rsidRPr="00EF552C">
        <w:lastRenderedPageBreak/>
        <w:t>5.5.3.8.9</w:t>
      </w:r>
      <w:r w:rsidRPr="00EF552C">
        <w:tab/>
        <w:t xml:space="preserve">SDS OFF-NETWORK MESSAGE </w:t>
      </w:r>
      <w:proofErr w:type="spellStart"/>
      <w:r w:rsidRPr="00EF552C">
        <w:t>message</w:t>
      </w:r>
      <w:proofErr w:type="spellEnd"/>
      <w:r w:rsidRPr="00EF552C">
        <w:t xml:space="preserve"> from the UE</w:t>
      </w:r>
      <w:bookmarkEnd w:id="73"/>
    </w:p>
    <w:p w14:paraId="6AD74A5D" w14:textId="77777777" w:rsidR="00AE2F50" w:rsidRPr="00EF552C" w:rsidRDefault="00AE2F50" w:rsidP="00AE2F50">
      <w:pPr>
        <w:pStyle w:val="TH"/>
      </w:pPr>
      <w:r w:rsidRPr="00EF552C">
        <w:t xml:space="preserve">Table 5.5.3.8.9-1: SDS OFF-NETWORK MESSAGE </w:t>
      </w:r>
      <w:proofErr w:type="spellStart"/>
      <w:r w:rsidRPr="00EF552C">
        <w:t>message</w:t>
      </w:r>
      <w:proofErr w:type="spellEnd"/>
      <w:r w:rsidRPr="00EF552C">
        <w:t xml:space="preserv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7A3B3574" w14:textId="77777777" w:rsidTr="00831DD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4CB7FC" w14:textId="77777777" w:rsidR="00AE2F50" w:rsidRPr="00EF552C" w:rsidRDefault="00AE2F50" w:rsidP="00831DD9">
            <w:pPr>
              <w:pStyle w:val="TAL"/>
              <w:rPr>
                <w:rFonts w:cs="Arial"/>
                <w:szCs w:val="18"/>
              </w:rPr>
            </w:pPr>
            <w:r w:rsidRPr="00EF552C">
              <w:rPr>
                <w:rFonts w:cs="Arial"/>
                <w:szCs w:val="18"/>
              </w:rPr>
              <w:t xml:space="preserve">Derivation Path: TS 24.282 [87] table </w:t>
            </w:r>
            <w:r w:rsidRPr="00EF552C">
              <w:t>15.</w:t>
            </w:r>
            <w:r w:rsidRPr="00EF552C">
              <w:rPr>
                <w:lang w:eastAsia="ko-KR"/>
              </w:rPr>
              <w:t>1.7.1-1</w:t>
            </w:r>
          </w:p>
        </w:tc>
      </w:tr>
      <w:tr w:rsidR="00AE2F50" w:rsidRPr="00EF552C" w14:paraId="478CC4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7EAD75" w14:textId="77777777" w:rsidR="00AE2F50" w:rsidRPr="00EF552C" w:rsidRDefault="00AE2F50"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D14755" w14:textId="77777777" w:rsidR="00AE2F50" w:rsidRPr="00EF552C" w:rsidRDefault="00AE2F50" w:rsidP="00831DD9">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AA5BF3" w14:textId="77777777" w:rsidR="00AE2F50" w:rsidRPr="00EF552C" w:rsidRDefault="00AE2F50" w:rsidP="00831DD9">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F964B7A" w14:textId="77777777" w:rsidR="00AE2F50" w:rsidRPr="00EF552C" w:rsidRDefault="00AE2F50"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DA44C2" w14:textId="77777777" w:rsidR="00AE2F50" w:rsidRPr="00EF552C" w:rsidRDefault="00AE2F50" w:rsidP="00831DD9">
            <w:pPr>
              <w:pStyle w:val="TAH"/>
              <w:rPr>
                <w:bCs/>
              </w:rPr>
            </w:pPr>
            <w:r w:rsidRPr="00EF552C">
              <w:rPr>
                <w:bCs/>
              </w:rPr>
              <w:t>Condition</w:t>
            </w:r>
          </w:p>
        </w:tc>
      </w:tr>
      <w:tr w:rsidR="00AE2F50" w:rsidRPr="00EF552C" w14:paraId="776D1B3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5E5680" w14:textId="77777777" w:rsidR="00AE2F50" w:rsidRPr="00EF552C" w:rsidRDefault="00AE2F50" w:rsidP="00831DD9">
            <w:pPr>
              <w:pStyle w:val="TAL"/>
              <w:rPr>
                <w:rFonts w:cs="Arial"/>
                <w:b/>
                <w:szCs w:val="18"/>
              </w:rPr>
            </w:pPr>
            <w:r w:rsidRPr="00EF552C">
              <w:t>Date and time</w:t>
            </w:r>
          </w:p>
        </w:tc>
        <w:tc>
          <w:tcPr>
            <w:tcW w:w="2127" w:type="dxa"/>
            <w:tcBorders>
              <w:top w:val="single" w:sz="4" w:space="0" w:color="auto"/>
              <w:left w:val="single" w:sz="4" w:space="0" w:color="auto"/>
              <w:bottom w:val="single" w:sz="4" w:space="0" w:color="auto"/>
              <w:right w:val="single" w:sz="4" w:space="0" w:color="auto"/>
            </w:tcBorders>
            <w:hideMark/>
          </w:tcPr>
          <w:p w14:paraId="04296C8E" w14:textId="77777777" w:rsidR="00AE2F50" w:rsidRPr="00EF552C" w:rsidRDefault="00AE2F50" w:rsidP="00831DD9">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4364765"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715DD64A" w14:textId="77777777" w:rsidR="00AE2F50" w:rsidRPr="00EF552C" w:rsidRDefault="00AE2F50" w:rsidP="00831DD9">
            <w:pPr>
              <w:pStyle w:val="TAL"/>
            </w:pPr>
            <w:r w:rsidRPr="00EF552C">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37F2C49A" w14:textId="77777777" w:rsidR="00AE2F50" w:rsidRPr="00EF552C" w:rsidRDefault="00AE2F50" w:rsidP="00831DD9">
            <w:pPr>
              <w:pStyle w:val="TAL"/>
            </w:pPr>
          </w:p>
        </w:tc>
      </w:tr>
      <w:tr w:rsidR="00AE2F50" w:rsidRPr="00EF552C" w14:paraId="787B460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B8F913" w14:textId="77777777" w:rsidR="00AE2F50" w:rsidRPr="00EF552C" w:rsidRDefault="00AE2F50" w:rsidP="00831DD9">
            <w:pPr>
              <w:pStyle w:val="TAL"/>
              <w:rPr>
                <w:rFonts w:cs="Arial"/>
                <w:szCs w:val="18"/>
              </w:rPr>
            </w:pPr>
            <w:r w:rsidRPr="00EF552C">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66381276" w14:textId="77777777" w:rsidR="00AE2F50" w:rsidRPr="00EF552C" w:rsidRDefault="00AE2F50" w:rsidP="00831DD9">
            <w:pPr>
              <w:pStyle w:val="TAL"/>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10291A6D" w14:textId="77777777" w:rsidR="00AE2F50" w:rsidRPr="00EF552C" w:rsidRDefault="00AE2F50" w:rsidP="00831DD9">
            <w:pPr>
              <w:pStyle w:val="TAL"/>
            </w:pPr>
            <w:r w:rsidRPr="00EF552C">
              <w:t>1 payload</w:t>
            </w:r>
          </w:p>
        </w:tc>
        <w:tc>
          <w:tcPr>
            <w:tcW w:w="1419" w:type="dxa"/>
            <w:tcBorders>
              <w:top w:val="single" w:sz="4" w:space="0" w:color="auto"/>
              <w:left w:val="single" w:sz="4" w:space="0" w:color="auto"/>
              <w:bottom w:val="single" w:sz="4" w:space="0" w:color="auto"/>
              <w:right w:val="single" w:sz="4" w:space="0" w:color="auto"/>
            </w:tcBorders>
            <w:hideMark/>
          </w:tcPr>
          <w:p w14:paraId="13E78E1C" w14:textId="77777777" w:rsidR="00AE2F50" w:rsidRPr="00EF552C" w:rsidRDefault="00AE2F50" w:rsidP="00831DD9">
            <w:pPr>
              <w:pStyle w:val="TAL"/>
            </w:pPr>
            <w:r w:rsidRPr="00EF552C">
              <w:rPr>
                <w:rFonts w:cs="Arial"/>
                <w:szCs w:val="18"/>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354378BA" w14:textId="77777777" w:rsidR="00AE2F50" w:rsidRPr="00EF552C" w:rsidRDefault="00AE2F50" w:rsidP="00831DD9">
            <w:pPr>
              <w:pStyle w:val="TAL"/>
            </w:pPr>
          </w:p>
        </w:tc>
      </w:tr>
      <w:tr w:rsidR="00AE2F50" w:rsidRPr="00EF552C" w14:paraId="127FE2C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3A0E7A" w14:textId="77777777" w:rsidR="00AE2F50" w:rsidRPr="00EF552C" w:rsidRDefault="00AE2F50" w:rsidP="00831DD9">
            <w:pPr>
              <w:pStyle w:val="TAL"/>
              <w:rPr>
                <w:rFonts w:cs="Arial"/>
                <w:szCs w:val="18"/>
              </w:rPr>
            </w:pPr>
            <w:r w:rsidRPr="00EF552C">
              <w:t>Conversation ID</w:t>
            </w:r>
          </w:p>
        </w:tc>
        <w:tc>
          <w:tcPr>
            <w:tcW w:w="2127" w:type="dxa"/>
            <w:tcBorders>
              <w:top w:val="single" w:sz="4" w:space="0" w:color="auto"/>
              <w:left w:val="single" w:sz="4" w:space="0" w:color="auto"/>
              <w:bottom w:val="single" w:sz="4" w:space="0" w:color="auto"/>
              <w:right w:val="single" w:sz="4" w:space="0" w:color="auto"/>
            </w:tcBorders>
            <w:hideMark/>
          </w:tcPr>
          <w:p w14:paraId="4A4A1E16" w14:textId="77777777" w:rsidR="00AE2F50" w:rsidRPr="00EF552C" w:rsidRDefault="00AE2F50" w:rsidP="00831DD9">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870FB93"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416FF81D" w14:textId="77777777" w:rsidR="00AE2F50" w:rsidRPr="00EF552C" w:rsidRDefault="00AE2F50" w:rsidP="00831DD9">
            <w:pPr>
              <w:pStyle w:val="TAL"/>
            </w:pPr>
            <w:r w:rsidRPr="00EF552C">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7F8E55D6" w14:textId="77777777" w:rsidR="00AE2F50" w:rsidRPr="00EF552C" w:rsidRDefault="00AE2F50" w:rsidP="00831DD9">
            <w:pPr>
              <w:pStyle w:val="TAL"/>
            </w:pPr>
          </w:p>
        </w:tc>
      </w:tr>
      <w:tr w:rsidR="00AE2F50" w:rsidRPr="00EF552C" w14:paraId="6E54836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2B1B98" w14:textId="77777777" w:rsidR="00AE2F50" w:rsidRPr="00EF552C" w:rsidRDefault="00AE2F50" w:rsidP="00831DD9">
            <w:pPr>
              <w:pStyle w:val="TAL"/>
              <w:rPr>
                <w:rFonts w:cs="Arial"/>
                <w:szCs w:val="18"/>
              </w:rPr>
            </w:pPr>
            <w:r w:rsidRPr="00EF552C">
              <w:t>Message ID</w:t>
            </w:r>
          </w:p>
        </w:tc>
        <w:tc>
          <w:tcPr>
            <w:tcW w:w="2127" w:type="dxa"/>
            <w:tcBorders>
              <w:top w:val="single" w:sz="4" w:space="0" w:color="auto"/>
              <w:left w:val="single" w:sz="4" w:space="0" w:color="auto"/>
              <w:bottom w:val="single" w:sz="4" w:space="0" w:color="auto"/>
              <w:right w:val="single" w:sz="4" w:space="0" w:color="auto"/>
            </w:tcBorders>
            <w:hideMark/>
          </w:tcPr>
          <w:p w14:paraId="43CE7E5F" w14:textId="77777777" w:rsidR="00AE2F50" w:rsidRPr="00EF552C" w:rsidRDefault="00AE2F50" w:rsidP="00831DD9">
            <w:pPr>
              <w:pStyle w:val="TAL"/>
              <w:rPr>
                <w:rFonts w:eastAsia="Calibri"/>
              </w:rPr>
            </w:pPr>
            <w:r w:rsidRPr="00EF552C">
              <w:rPr>
                <w:rFonts w:eastAsia="Calibri"/>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3D2C86B" w14:textId="77777777" w:rsidR="00AE2F50" w:rsidRPr="00EF552C" w:rsidRDefault="00AE2F50" w:rsidP="00831DD9">
            <w:pPr>
              <w:pStyle w:val="TAL"/>
            </w:pPr>
            <w:r w:rsidRPr="00EF552C">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285F9CC5" w14:textId="77777777" w:rsidR="00AE2F50" w:rsidRPr="00EF552C" w:rsidRDefault="00AE2F50" w:rsidP="00831DD9">
            <w:pPr>
              <w:pStyle w:val="TAL"/>
            </w:pPr>
            <w:r w:rsidRPr="00EF552C">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770DFA9E" w14:textId="77777777" w:rsidR="00AE2F50" w:rsidRPr="00EF552C" w:rsidRDefault="00AE2F50" w:rsidP="00831DD9">
            <w:pPr>
              <w:pStyle w:val="TAL"/>
            </w:pPr>
          </w:p>
        </w:tc>
      </w:tr>
      <w:tr w:rsidR="00AE2F50" w:rsidRPr="00EF552C" w14:paraId="3952435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42A22C" w14:textId="77777777" w:rsidR="00AE2F50" w:rsidRPr="00EF552C" w:rsidRDefault="00AE2F50" w:rsidP="00831DD9">
            <w:pPr>
              <w:pStyle w:val="TAL"/>
              <w:rPr>
                <w:lang w:eastAsia="zh-CN"/>
              </w:rPr>
            </w:pPr>
            <w:r w:rsidRPr="00EF552C">
              <w:t xml:space="preserve">Sender </w:t>
            </w:r>
            <w:proofErr w:type="spellStart"/>
            <w:r w:rsidRPr="00EF552C">
              <w:t>MCData</w:t>
            </w:r>
            <w:proofErr w:type="spellEnd"/>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06544708" w14:textId="77777777" w:rsidR="00AE2F50" w:rsidRPr="00EF552C" w:rsidRDefault="00AE2F50" w:rsidP="00831DD9">
            <w:pPr>
              <w:pStyle w:val="TAL"/>
              <w:rPr>
                <w:rFonts w:eastAsia="Calibri"/>
              </w:rPr>
            </w:pPr>
            <w:proofErr w:type="spellStart"/>
            <w:r w:rsidRPr="00EF552C">
              <w:t>px_MCData_ID_User_A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A35B799"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D1638B"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0E481BE" w14:textId="77777777" w:rsidR="00AE2F50" w:rsidRPr="00EF552C" w:rsidRDefault="00AE2F50" w:rsidP="00831DD9">
            <w:pPr>
              <w:pStyle w:val="TAL"/>
            </w:pPr>
          </w:p>
        </w:tc>
      </w:tr>
      <w:tr w:rsidR="00AE2F50" w:rsidRPr="00EF552C" w14:paraId="06A16CF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EE6156" w14:textId="77777777" w:rsidR="00AE2F50" w:rsidRPr="00EF552C" w:rsidRDefault="00AE2F50" w:rsidP="00831DD9">
            <w:pPr>
              <w:pStyle w:val="TAL"/>
            </w:pPr>
            <w:proofErr w:type="spellStart"/>
            <w:r w:rsidRPr="00EF552C">
              <w:t>InReplyTo</w:t>
            </w:r>
            <w:proofErr w:type="spellEnd"/>
            <w:r w:rsidRPr="00EF552C">
              <w:t xml:space="preserve"> message ID</w:t>
            </w:r>
          </w:p>
        </w:tc>
        <w:tc>
          <w:tcPr>
            <w:tcW w:w="2127" w:type="dxa"/>
            <w:tcBorders>
              <w:top w:val="single" w:sz="4" w:space="0" w:color="auto"/>
              <w:left w:val="single" w:sz="4" w:space="0" w:color="auto"/>
              <w:bottom w:val="single" w:sz="4" w:space="0" w:color="auto"/>
              <w:right w:val="single" w:sz="4" w:space="0" w:color="auto"/>
            </w:tcBorders>
            <w:hideMark/>
          </w:tcPr>
          <w:p w14:paraId="0B18D5F8"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52D547A3"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2A0910" w14:textId="77777777" w:rsidR="00AE2F50" w:rsidRPr="00EF552C" w:rsidRDefault="00AE2F50" w:rsidP="00831DD9">
            <w:pPr>
              <w:pStyle w:val="TAL"/>
            </w:pPr>
            <w:r w:rsidRPr="00EF552C">
              <w:rPr>
                <w:rFonts w:cs="Arial"/>
                <w:szCs w:val="18"/>
              </w:rPr>
              <w:t>TS 24.282 [87] clause 15.2.11</w:t>
            </w:r>
          </w:p>
        </w:tc>
        <w:tc>
          <w:tcPr>
            <w:tcW w:w="1135" w:type="dxa"/>
            <w:tcBorders>
              <w:top w:val="single" w:sz="4" w:space="0" w:color="auto"/>
              <w:left w:val="single" w:sz="4" w:space="0" w:color="auto"/>
              <w:bottom w:val="single" w:sz="4" w:space="0" w:color="auto"/>
              <w:right w:val="single" w:sz="4" w:space="0" w:color="auto"/>
            </w:tcBorders>
          </w:tcPr>
          <w:p w14:paraId="76AA8446" w14:textId="77777777" w:rsidR="00AE2F50" w:rsidRPr="00EF552C" w:rsidRDefault="00AE2F50" w:rsidP="00831DD9">
            <w:pPr>
              <w:pStyle w:val="TAL"/>
            </w:pPr>
          </w:p>
        </w:tc>
      </w:tr>
      <w:tr w:rsidR="00AE2F50" w:rsidRPr="00EF552C" w14:paraId="06BDC42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DEED9D" w14:textId="77777777" w:rsidR="00AE2F50" w:rsidRPr="00EF552C" w:rsidRDefault="00AE2F50" w:rsidP="00831DD9">
            <w:pPr>
              <w:pStyle w:val="TAL"/>
              <w:rPr>
                <w:rFonts w:cs="Arial"/>
                <w:szCs w:val="18"/>
              </w:rPr>
            </w:pPr>
            <w:r w:rsidRPr="00EF552C">
              <w:t>Application ID</w:t>
            </w:r>
          </w:p>
        </w:tc>
        <w:tc>
          <w:tcPr>
            <w:tcW w:w="2127" w:type="dxa"/>
            <w:tcBorders>
              <w:top w:val="single" w:sz="4" w:space="0" w:color="auto"/>
              <w:left w:val="single" w:sz="4" w:space="0" w:color="auto"/>
              <w:bottom w:val="single" w:sz="4" w:space="0" w:color="auto"/>
              <w:right w:val="single" w:sz="4" w:space="0" w:color="auto"/>
            </w:tcBorders>
            <w:hideMark/>
          </w:tcPr>
          <w:p w14:paraId="784E99B7"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7A6C0115"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72695C" w14:textId="77777777" w:rsidR="00AE2F50" w:rsidRPr="00EF552C" w:rsidRDefault="00AE2F50" w:rsidP="00831DD9">
            <w:pPr>
              <w:pStyle w:val="TAL"/>
            </w:pPr>
            <w:r w:rsidRPr="00EF552C">
              <w:rPr>
                <w:rFonts w:cs="Arial"/>
                <w:szCs w:val="18"/>
              </w:rPr>
              <w:t>TS 24.282 [87] clause 15.2.7</w:t>
            </w:r>
          </w:p>
        </w:tc>
        <w:tc>
          <w:tcPr>
            <w:tcW w:w="1135" w:type="dxa"/>
            <w:tcBorders>
              <w:top w:val="single" w:sz="4" w:space="0" w:color="auto"/>
              <w:left w:val="single" w:sz="4" w:space="0" w:color="auto"/>
              <w:bottom w:val="single" w:sz="4" w:space="0" w:color="auto"/>
              <w:right w:val="single" w:sz="4" w:space="0" w:color="auto"/>
            </w:tcBorders>
          </w:tcPr>
          <w:p w14:paraId="6C40A318" w14:textId="77777777" w:rsidR="00AE2F50" w:rsidRPr="00EF552C" w:rsidRDefault="00AE2F50" w:rsidP="00831DD9">
            <w:pPr>
              <w:pStyle w:val="TAL"/>
            </w:pPr>
          </w:p>
        </w:tc>
      </w:tr>
      <w:tr w:rsidR="00AE2F50" w:rsidRPr="00EF552C" w14:paraId="37FAC3D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1B16DC" w14:textId="77777777" w:rsidR="00AE2F50" w:rsidRPr="00EF552C" w:rsidRDefault="00AE2F50" w:rsidP="00831DD9">
            <w:pPr>
              <w:pStyle w:val="TAL"/>
            </w:pPr>
            <w:r w:rsidRPr="00EF552C">
              <w:t>SDS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5F48D814" w14:textId="77777777" w:rsidR="00AE2F50" w:rsidRPr="00EF552C" w:rsidRDefault="00AE2F50" w:rsidP="00831DD9">
            <w:pPr>
              <w:pStyle w:val="TAL"/>
              <w:rPr>
                <w:rFonts w:eastAsia="Calibri"/>
              </w:rPr>
            </w:pPr>
            <w:r w:rsidRPr="00EF552C">
              <w:rPr>
                <w:rFonts w:eastAsia="Calibri"/>
              </w:rPr>
              <w:t>'0001'B</w:t>
            </w:r>
          </w:p>
        </w:tc>
        <w:tc>
          <w:tcPr>
            <w:tcW w:w="2127" w:type="dxa"/>
            <w:tcBorders>
              <w:top w:val="single" w:sz="4" w:space="0" w:color="auto"/>
              <w:left w:val="single" w:sz="4" w:space="0" w:color="auto"/>
              <w:bottom w:val="single" w:sz="4" w:space="0" w:color="auto"/>
              <w:right w:val="single" w:sz="4" w:space="0" w:color="auto"/>
            </w:tcBorders>
          </w:tcPr>
          <w:p w14:paraId="08964F29"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678DD9" w14:textId="77777777" w:rsidR="00AE2F50" w:rsidRPr="00EF552C" w:rsidRDefault="00AE2F50" w:rsidP="00831DD9">
            <w:pPr>
              <w:pStyle w:val="TAL"/>
              <w:rPr>
                <w:rFonts w:cs="Arial"/>
                <w:szCs w:val="18"/>
              </w:rPr>
            </w:pPr>
            <w:r w:rsidRPr="00EF552C">
              <w:rPr>
                <w:rFonts w:cs="Arial"/>
                <w:szCs w:val="18"/>
              </w:rPr>
              <w:t>TS 24.282 [87] clause 15.2.3</w:t>
            </w:r>
          </w:p>
        </w:tc>
        <w:tc>
          <w:tcPr>
            <w:tcW w:w="1135" w:type="dxa"/>
            <w:tcBorders>
              <w:top w:val="single" w:sz="4" w:space="0" w:color="auto"/>
              <w:left w:val="single" w:sz="4" w:space="0" w:color="auto"/>
              <w:bottom w:val="single" w:sz="4" w:space="0" w:color="auto"/>
              <w:right w:val="single" w:sz="4" w:space="0" w:color="auto"/>
            </w:tcBorders>
            <w:hideMark/>
          </w:tcPr>
          <w:p w14:paraId="64B968EA" w14:textId="77777777" w:rsidR="00AE2F50" w:rsidRPr="00EF552C" w:rsidRDefault="00AE2F50" w:rsidP="00831DD9">
            <w:pPr>
              <w:pStyle w:val="TAL"/>
            </w:pPr>
            <w:r w:rsidRPr="00EF552C">
              <w:t>DELIVERED</w:t>
            </w:r>
          </w:p>
        </w:tc>
      </w:tr>
      <w:tr w:rsidR="00AE2F50" w:rsidRPr="00EF552C" w14:paraId="4EC2328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2A388326"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0C136F" w14:textId="77777777" w:rsidR="00AE2F50" w:rsidRPr="00EF552C" w:rsidRDefault="00AE2F50" w:rsidP="00831DD9">
            <w:pPr>
              <w:pStyle w:val="TAL"/>
              <w:rPr>
                <w:rFonts w:eastAsia="Calibri"/>
              </w:rPr>
            </w:pPr>
            <w:r w:rsidRPr="00EF552C">
              <w:rPr>
                <w:rFonts w:eastAsia="Calibri"/>
              </w:rPr>
              <w:t>'0010'B</w:t>
            </w:r>
          </w:p>
        </w:tc>
        <w:tc>
          <w:tcPr>
            <w:tcW w:w="2127" w:type="dxa"/>
            <w:tcBorders>
              <w:top w:val="single" w:sz="4" w:space="0" w:color="auto"/>
              <w:left w:val="single" w:sz="4" w:space="0" w:color="auto"/>
              <w:bottom w:val="single" w:sz="4" w:space="0" w:color="auto"/>
              <w:right w:val="single" w:sz="4" w:space="0" w:color="auto"/>
            </w:tcBorders>
          </w:tcPr>
          <w:p w14:paraId="4B525FDE"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234999F"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26F637AA" w14:textId="77777777" w:rsidR="00AE2F50" w:rsidRPr="00EF552C" w:rsidRDefault="00AE2F50" w:rsidP="00831DD9">
            <w:pPr>
              <w:pStyle w:val="TAL"/>
            </w:pPr>
            <w:r w:rsidRPr="00EF552C">
              <w:rPr>
                <w:rFonts w:cs="Arial"/>
                <w:szCs w:val="18"/>
              </w:rPr>
              <w:t>READ</w:t>
            </w:r>
          </w:p>
        </w:tc>
      </w:tr>
      <w:tr w:rsidR="00AE2F50" w:rsidRPr="00EF552C" w14:paraId="32C08B4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0B1825C1"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6D1B01" w14:textId="77777777" w:rsidR="00AE2F50" w:rsidRPr="00EF552C" w:rsidRDefault="00AE2F50" w:rsidP="00831DD9">
            <w:pPr>
              <w:pStyle w:val="TAL"/>
              <w:rPr>
                <w:rFonts w:eastAsia="Calibri"/>
              </w:rPr>
            </w:pPr>
            <w:r w:rsidRPr="00EF552C">
              <w:rPr>
                <w:rFonts w:eastAsia="Calibri"/>
              </w:rPr>
              <w:t>'0011'B</w:t>
            </w:r>
          </w:p>
        </w:tc>
        <w:tc>
          <w:tcPr>
            <w:tcW w:w="2127" w:type="dxa"/>
            <w:tcBorders>
              <w:top w:val="single" w:sz="4" w:space="0" w:color="auto"/>
              <w:left w:val="single" w:sz="4" w:space="0" w:color="auto"/>
              <w:bottom w:val="single" w:sz="4" w:space="0" w:color="auto"/>
              <w:right w:val="single" w:sz="4" w:space="0" w:color="auto"/>
            </w:tcBorders>
          </w:tcPr>
          <w:p w14:paraId="4CB1D08D"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C9A8D3C"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302912BC" w14:textId="77777777" w:rsidR="00AE2F50" w:rsidRPr="00EF552C" w:rsidRDefault="00AE2F50" w:rsidP="00831DD9">
            <w:pPr>
              <w:pStyle w:val="TAL"/>
            </w:pPr>
            <w:r w:rsidRPr="00EF552C">
              <w:rPr>
                <w:rFonts w:cs="Arial"/>
                <w:szCs w:val="18"/>
              </w:rPr>
              <w:t>DELIVERED_READ</w:t>
            </w:r>
          </w:p>
        </w:tc>
      </w:tr>
      <w:tr w:rsidR="00AE2F50" w:rsidRPr="00EF552C" w14:paraId="1BA7C1A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AB88CC" w14:textId="77777777" w:rsidR="00AE2F50" w:rsidRPr="00EF552C" w:rsidRDefault="00AE2F50" w:rsidP="00831DD9">
            <w:pPr>
              <w:pStyle w:val="TAL"/>
            </w:pPr>
            <w:r w:rsidRPr="00EF552C">
              <w:t>Security parameters</w:t>
            </w:r>
          </w:p>
        </w:tc>
        <w:tc>
          <w:tcPr>
            <w:tcW w:w="2127" w:type="dxa"/>
            <w:tcBorders>
              <w:top w:val="single" w:sz="4" w:space="0" w:color="auto"/>
              <w:left w:val="single" w:sz="4" w:space="0" w:color="auto"/>
              <w:bottom w:val="single" w:sz="4" w:space="0" w:color="auto"/>
              <w:right w:val="single" w:sz="4" w:space="0" w:color="auto"/>
            </w:tcBorders>
            <w:hideMark/>
          </w:tcPr>
          <w:p w14:paraId="12ABAC77" w14:textId="77777777" w:rsidR="00AE2F50" w:rsidRPr="00EF552C" w:rsidRDefault="00AE2F50" w:rsidP="00831DD9">
            <w:pPr>
              <w:pStyle w:val="TAL"/>
              <w:rPr>
                <w:rFonts w:eastAsia="Calibri"/>
              </w:rPr>
            </w:pPr>
            <w:proofErr w:type="spellStart"/>
            <w:r w:rsidRPr="00EF552C">
              <w:t>MCData</w:t>
            </w:r>
            <w:proofErr w:type="spellEnd"/>
            <w:r w:rsidRPr="00EF552C">
              <w:t xml:space="preserve"> Protected Payload Message as described in Table 5.5.3.10-1 with condition PROTECTED_PAYLOAD containing the Payload as described in Table 5.5.3.8.9-2</w:t>
            </w:r>
          </w:p>
        </w:tc>
        <w:tc>
          <w:tcPr>
            <w:tcW w:w="2127" w:type="dxa"/>
            <w:tcBorders>
              <w:top w:val="single" w:sz="4" w:space="0" w:color="auto"/>
              <w:left w:val="single" w:sz="4" w:space="0" w:color="auto"/>
              <w:bottom w:val="single" w:sz="4" w:space="0" w:color="auto"/>
              <w:right w:val="single" w:sz="4" w:space="0" w:color="auto"/>
            </w:tcBorders>
            <w:hideMark/>
          </w:tcPr>
          <w:p w14:paraId="5F04071A" w14:textId="77777777" w:rsidR="00AE2F50" w:rsidRPr="00EF552C" w:rsidRDefault="00AE2F50" w:rsidP="00831DD9">
            <w:pPr>
              <w:pStyle w:val="TAL"/>
            </w:pPr>
            <w:proofErr w:type="spellStart"/>
            <w:r w:rsidRPr="00EF552C">
              <w:t>MCData</w:t>
            </w:r>
            <w:proofErr w:type="spellEnd"/>
            <w:r w:rsidRPr="00EF552C">
              <w:t xml:space="preserve"> Protected Payload Message</w:t>
            </w:r>
          </w:p>
        </w:tc>
        <w:tc>
          <w:tcPr>
            <w:tcW w:w="1419" w:type="dxa"/>
            <w:tcBorders>
              <w:top w:val="single" w:sz="4" w:space="0" w:color="auto"/>
              <w:left w:val="single" w:sz="4" w:space="0" w:color="auto"/>
              <w:bottom w:val="single" w:sz="4" w:space="0" w:color="auto"/>
              <w:right w:val="single" w:sz="4" w:space="0" w:color="auto"/>
            </w:tcBorders>
            <w:hideMark/>
          </w:tcPr>
          <w:p w14:paraId="3891614A" w14:textId="77777777" w:rsidR="00AE2F50" w:rsidRPr="00EF552C" w:rsidRDefault="00AE2F50" w:rsidP="00831DD9">
            <w:pPr>
              <w:pStyle w:val="TAL"/>
              <w:rPr>
                <w:rFonts w:cs="Arial"/>
                <w:szCs w:val="18"/>
              </w:rPr>
            </w:pPr>
            <w:r w:rsidRPr="00EF552C">
              <w:t>TS 33.180 [94]</w:t>
            </w:r>
          </w:p>
        </w:tc>
        <w:tc>
          <w:tcPr>
            <w:tcW w:w="1135" w:type="dxa"/>
            <w:tcBorders>
              <w:top w:val="single" w:sz="4" w:space="0" w:color="auto"/>
              <w:left w:val="single" w:sz="4" w:space="0" w:color="auto"/>
              <w:bottom w:val="single" w:sz="4" w:space="0" w:color="auto"/>
              <w:right w:val="single" w:sz="4" w:space="0" w:color="auto"/>
            </w:tcBorders>
            <w:hideMark/>
          </w:tcPr>
          <w:p w14:paraId="3C4E1C7D" w14:textId="77777777" w:rsidR="00AE2F50" w:rsidRPr="00EF552C" w:rsidRDefault="00AE2F50" w:rsidP="00831DD9">
            <w:pPr>
              <w:pStyle w:val="TAL"/>
            </w:pPr>
            <w:r w:rsidRPr="00EF552C">
              <w:t>MCD_1to1</w:t>
            </w:r>
          </w:p>
        </w:tc>
      </w:tr>
      <w:tr w:rsidR="00AE2F50" w:rsidRPr="00EF552C" w14:paraId="6827122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BBE547" w14:textId="77777777" w:rsidR="00AE2F50" w:rsidRPr="00EF552C" w:rsidRDefault="00AE2F50" w:rsidP="00831DD9">
            <w:pPr>
              <w:pStyle w:val="TAL"/>
            </w:pPr>
            <w:proofErr w:type="spellStart"/>
            <w:r w:rsidRPr="00EF552C">
              <w:t>MCData</w:t>
            </w:r>
            <w:proofErr w:type="spellEnd"/>
            <w:r w:rsidRPr="00EF552C">
              <w:t xml:space="preserve"> group ID</w:t>
            </w:r>
          </w:p>
        </w:tc>
        <w:tc>
          <w:tcPr>
            <w:tcW w:w="2127" w:type="dxa"/>
            <w:tcBorders>
              <w:top w:val="single" w:sz="4" w:space="0" w:color="auto"/>
              <w:left w:val="single" w:sz="4" w:space="0" w:color="auto"/>
              <w:bottom w:val="single" w:sz="4" w:space="0" w:color="auto"/>
              <w:right w:val="single" w:sz="4" w:space="0" w:color="auto"/>
            </w:tcBorders>
            <w:hideMark/>
          </w:tcPr>
          <w:p w14:paraId="7C579993" w14:textId="77777777" w:rsidR="00AE2F50" w:rsidRPr="00EF552C" w:rsidRDefault="00AE2F50" w:rsidP="00831DD9">
            <w:pPr>
              <w:pStyle w:val="TAL"/>
              <w:rPr>
                <w:rFonts w:eastAsia="Calibri"/>
              </w:rPr>
            </w:pPr>
            <w:proofErr w:type="spellStart"/>
            <w:r w:rsidRPr="00EF552C">
              <w:rPr>
                <w:lang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47AB92DD"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2E08DF" w14:textId="77777777" w:rsidR="00AE2F50" w:rsidRPr="00EF552C" w:rsidRDefault="00AE2F50" w:rsidP="00831DD9">
            <w:pPr>
              <w:pStyle w:val="TAL"/>
              <w:rPr>
                <w:rFonts w:cs="Arial"/>
                <w:szCs w:val="18"/>
              </w:rPr>
            </w:pPr>
            <w:r w:rsidRPr="00EF552C">
              <w:rPr>
                <w:rFonts w:cs="Arial"/>
                <w:szCs w:val="18"/>
              </w:rPr>
              <w:t>TS 24.282 [87] clause 15.2.14</w:t>
            </w:r>
          </w:p>
        </w:tc>
        <w:tc>
          <w:tcPr>
            <w:tcW w:w="1135" w:type="dxa"/>
            <w:tcBorders>
              <w:top w:val="single" w:sz="4" w:space="0" w:color="auto"/>
              <w:left w:val="single" w:sz="4" w:space="0" w:color="auto"/>
              <w:bottom w:val="single" w:sz="4" w:space="0" w:color="auto"/>
              <w:right w:val="single" w:sz="4" w:space="0" w:color="auto"/>
            </w:tcBorders>
            <w:hideMark/>
          </w:tcPr>
          <w:p w14:paraId="2D170BA9" w14:textId="77777777" w:rsidR="00AE2F50" w:rsidRPr="00EF552C" w:rsidRDefault="00AE2F50" w:rsidP="00831DD9">
            <w:pPr>
              <w:pStyle w:val="TAL"/>
            </w:pPr>
            <w:proofErr w:type="spellStart"/>
            <w:r w:rsidRPr="00EF552C">
              <w:t>MCD_grp</w:t>
            </w:r>
            <w:proofErr w:type="spellEnd"/>
          </w:p>
        </w:tc>
      </w:tr>
      <w:tr w:rsidR="00AE2F50" w:rsidRPr="00EF552C" w14:paraId="268DE45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F07879" w14:textId="77777777" w:rsidR="00AE2F50" w:rsidRPr="00EF552C" w:rsidRDefault="00AE2F50" w:rsidP="00831DD9">
            <w:pPr>
              <w:pStyle w:val="TAL"/>
            </w:pPr>
            <w:r w:rsidRPr="00EF552C">
              <w:t xml:space="preserve">Recipient </w:t>
            </w:r>
            <w:proofErr w:type="spellStart"/>
            <w:r w:rsidRPr="00EF552C">
              <w:t>MCData</w:t>
            </w:r>
            <w:proofErr w:type="spellEnd"/>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4D4AA208" w14:textId="77777777" w:rsidR="00AE2F50" w:rsidRPr="00EF552C" w:rsidRDefault="00AE2F50" w:rsidP="00831DD9">
            <w:pPr>
              <w:pStyle w:val="TAL"/>
              <w:rPr>
                <w:rFonts w:eastAsia="Calibri"/>
              </w:rPr>
            </w:pPr>
            <w:proofErr w:type="spellStart"/>
            <w:r w:rsidRPr="00EF552C">
              <w:t>px_MCData_ID_User_B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4336F236"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DF6CB46"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6FE1051C" w14:textId="77777777" w:rsidR="00AE2F50" w:rsidRPr="00EF552C" w:rsidRDefault="00AE2F50" w:rsidP="00831DD9">
            <w:pPr>
              <w:pStyle w:val="TAL"/>
            </w:pPr>
            <w:r w:rsidRPr="00EF552C">
              <w:t>MCD_1to1</w:t>
            </w:r>
          </w:p>
        </w:tc>
      </w:tr>
      <w:tr w:rsidR="00AE2F50" w:rsidRPr="00EF552C" w14:paraId="539957E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7E412A" w14:textId="77777777" w:rsidR="00AE2F50" w:rsidRPr="00EF552C" w:rsidRDefault="00AE2F50" w:rsidP="00831DD9">
            <w:pPr>
              <w:pStyle w:val="TAL"/>
            </w:pPr>
            <w:r w:rsidRPr="00EF552C">
              <w:t>Payload</w:t>
            </w:r>
          </w:p>
        </w:tc>
        <w:tc>
          <w:tcPr>
            <w:tcW w:w="2127" w:type="dxa"/>
            <w:tcBorders>
              <w:top w:val="single" w:sz="4" w:space="0" w:color="auto"/>
              <w:left w:val="single" w:sz="4" w:space="0" w:color="auto"/>
              <w:bottom w:val="single" w:sz="4" w:space="0" w:color="auto"/>
              <w:right w:val="single" w:sz="4" w:space="0" w:color="auto"/>
            </w:tcBorders>
            <w:hideMark/>
          </w:tcPr>
          <w:p w14:paraId="0296B464" w14:textId="77777777" w:rsidR="00AE2F50" w:rsidRPr="00EF552C" w:rsidRDefault="00AE2F50" w:rsidP="00831DD9">
            <w:pPr>
              <w:pStyle w:val="TAL"/>
              <w:rPr>
                <w:rFonts w:eastAsia="Calibri"/>
              </w:rPr>
            </w:pPr>
            <w:r w:rsidRPr="00EF552C">
              <w:t>Payload as described in Table 5.5.3.8.9-3</w:t>
            </w:r>
          </w:p>
        </w:tc>
        <w:tc>
          <w:tcPr>
            <w:tcW w:w="2127" w:type="dxa"/>
            <w:tcBorders>
              <w:top w:val="single" w:sz="4" w:space="0" w:color="auto"/>
              <w:left w:val="single" w:sz="4" w:space="0" w:color="auto"/>
              <w:bottom w:val="single" w:sz="4" w:space="0" w:color="auto"/>
              <w:right w:val="single" w:sz="4" w:space="0" w:color="auto"/>
            </w:tcBorders>
          </w:tcPr>
          <w:p w14:paraId="6A93026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4D0B584" w14:textId="77777777" w:rsidR="00AE2F50" w:rsidRPr="00EF552C" w:rsidRDefault="00AE2F50" w:rsidP="00831DD9">
            <w:pPr>
              <w:pStyle w:val="TAL"/>
              <w:rPr>
                <w:rFonts w:cs="Arial"/>
                <w:szCs w:val="18"/>
              </w:rPr>
            </w:pPr>
            <w:r w:rsidRPr="00EF552C">
              <w:rPr>
                <w:rFonts w:cs="Arial"/>
                <w:szCs w:val="18"/>
              </w:rPr>
              <w:t>TS 24.282 [87] clause 15.2.13</w:t>
            </w:r>
          </w:p>
        </w:tc>
        <w:tc>
          <w:tcPr>
            <w:tcW w:w="1135" w:type="dxa"/>
            <w:tcBorders>
              <w:top w:val="single" w:sz="4" w:space="0" w:color="auto"/>
              <w:left w:val="single" w:sz="4" w:space="0" w:color="auto"/>
              <w:bottom w:val="single" w:sz="4" w:space="0" w:color="auto"/>
              <w:right w:val="single" w:sz="4" w:space="0" w:color="auto"/>
            </w:tcBorders>
            <w:hideMark/>
          </w:tcPr>
          <w:p w14:paraId="75D04FFB" w14:textId="77777777" w:rsidR="00AE2F50" w:rsidRPr="00EF552C" w:rsidRDefault="00AE2F50" w:rsidP="00831DD9">
            <w:pPr>
              <w:pStyle w:val="TAL"/>
            </w:pPr>
            <w:proofErr w:type="spellStart"/>
            <w:r w:rsidRPr="00EF552C">
              <w:t>MCD_grp</w:t>
            </w:r>
            <w:proofErr w:type="spellEnd"/>
          </w:p>
        </w:tc>
      </w:tr>
      <w:tr w:rsidR="00AE2F50" w:rsidRPr="00EF552C" w14:paraId="6B0CA44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CD2AC8" w14:textId="77777777" w:rsidR="00AE2F50" w:rsidRPr="00EF552C" w:rsidRDefault="00AE2F50" w:rsidP="00831DD9">
            <w:pPr>
              <w:pStyle w:val="TAL"/>
            </w:pPr>
            <w:r w:rsidRPr="00EF552C">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25EEFE8B"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5CA7E3B3"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FD735A0" w14:textId="77777777" w:rsidR="00AE2F50" w:rsidRPr="00EF552C" w:rsidRDefault="00AE2F50" w:rsidP="00831DD9">
            <w:pPr>
              <w:pStyle w:val="TAL"/>
              <w:rPr>
                <w:rFonts w:cs="Arial"/>
                <w:szCs w:val="18"/>
              </w:rPr>
            </w:pPr>
            <w:r w:rsidRPr="00EF552C">
              <w:rPr>
                <w:rFonts w:cs="Arial"/>
                <w:szCs w:val="18"/>
              </w:rPr>
              <w:t>TS 24.282 [87] clause 15.2.24</w:t>
            </w:r>
          </w:p>
        </w:tc>
        <w:tc>
          <w:tcPr>
            <w:tcW w:w="1135" w:type="dxa"/>
            <w:tcBorders>
              <w:top w:val="single" w:sz="4" w:space="0" w:color="auto"/>
              <w:left w:val="single" w:sz="4" w:space="0" w:color="auto"/>
              <w:bottom w:val="single" w:sz="4" w:space="0" w:color="auto"/>
              <w:right w:val="single" w:sz="4" w:space="0" w:color="auto"/>
            </w:tcBorders>
          </w:tcPr>
          <w:p w14:paraId="6E310EAB" w14:textId="77777777" w:rsidR="00AE2F50" w:rsidRPr="00EF552C" w:rsidRDefault="00AE2F50" w:rsidP="00831DD9">
            <w:pPr>
              <w:pStyle w:val="TAL"/>
            </w:pPr>
          </w:p>
        </w:tc>
      </w:tr>
    </w:tbl>
    <w:p w14:paraId="5F069F24" w14:textId="77777777" w:rsidR="00AE2F50" w:rsidRPr="00EF552C" w:rsidRDefault="00AE2F50" w:rsidP="00AE2F5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E2F50" w:rsidRPr="00EF552C" w14:paraId="1664D7D5"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140B36" w14:textId="77777777" w:rsidR="00AE2F50" w:rsidRPr="00EF552C" w:rsidRDefault="00AE2F50" w:rsidP="00831DD9">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47FED602" w14:textId="77777777" w:rsidR="00AE2F50" w:rsidRPr="00EF552C" w:rsidRDefault="00AE2F50" w:rsidP="00831DD9">
            <w:pPr>
              <w:pStyle w:val="TAH"/>
            </w:pPr>
            <w:r w:rsidRPr="00EF552C">
              <w:t>Explanation</w:t>
            </w:r>
          </w:p>
        </w:tc>
      </w:tr>
      <w:tr w:rsidR="00AE2F50" w:rsidRPr="00EF552C" w14:paraId="178CB7F7"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5B8B655" w14:textId="77777777" w:rsidR="00AE2F50" w:rsidRPr="00EF552C" w:rsidRDefault="00AE2F50" w:rsidP="00831DD9">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0A37BE50" w14:textId="77777777" w:rsidR="00AE2F50" w:rsidRPr="00EF552C" w:rsidRDefault="00AE2F50" w:rsidP="00831DD9">
            <w:pPr>
              <w:pStyle w:val="TAL"/>
            </w:pPr>
            <w:r w:rsidRPr="00EF552C">
              <w:t xml:space="preserve">A one-to-one </w:t>
            </w:r>
            <w:proofErr w:type="spellStart"/>
            <w:r w:rsidRPr="00EF552C">
              <w:t>MCData</w:t>
            </w:r>
            <w:proofErr w:type="spellEnd"/>
            <w:r w:rsidRPr="00EF552C">
              <w:t xml:space="preserve"> call</w:t>
            </w:r>
          </w:p>
        </w:tc>
      </w:tr>
      <w:tr w:rsidR="00AE2F50" w:rsidRPr="00EF552C" w14:paraId="64F09025"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C7A3B5A" w14:textId="77777777" w:rsidR="00AE2F50" w:rsidRPr="00EF552C" w:rsidRDefault="00AE2F50" w:rsidP="00831DD9">
            <w:pPr>
              <w:pStyle w:val="TAL"/>
            </w:pPr>
            <w:proofErr w:type="spellStart"/>
            <w:r w:rsidRPr="00EF552C">
              <w:t>MCD_grp</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8439D26" w14:textId="77777777" w:rsidR="00AE2F50" w:rsidRPr="00EF552C" w:rsidRDefault="00AE2F50" w:rsidP="00831DD9">
            <w:pPr>
              <w:pStyle w:val="TAL"/>
            </w:pPr>
            <w:r w:rsidRPr="00EF552C">
              <w:t xml:space="preserve">A group </w:t>
            </w:r>
            <w:proofErr w:type="spellStart"/>
            <w:r w:rsidRPr="00EF552C">
              <w:t>MCData</w:t>
            </w:r>
            <w:proofErr w:type="spellEnd"/>
            <w:r w:rsidRPr="00EF552C">
              <w:t xml:space="preserve"> call</w:t>
            </w:r>
          </w:p>
        </w:tc>
      </w:tr>
      <w:tr w:rsidR="00AE2F50" w:rsidRPr="00EF552C" w14:paraId="7C1141FB" w14:textId="77777777" w:rsidTr="00831DD9">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7BD6D75F" w14:textId="77777777" w:rsidR="00AE2F50" w:rsidRPr="00EF552C" w:rsidRDefault="00AE2F50" w:rsidP="00831DD9">
            <w:pPr>
              <w:pStyle w:val="TAL"/>
            </w:pPr>
            <w:r w:rsidRPr="00EF552C">
              <w:t>For further conditions see table 5.5.3.8-1</w:t>
            </w:r>
          </w:p>
        </w:tc>
      </w:tr>
    </w:tbl>
    <w:p w14:paraId="3D1D3EBB" w14:textId="77777777" w:rsidR="00AE2F50" w:rsidRPr="00EF552C" w:rsidRDefault="00AE2F50" w:rsidP="00AE2F50"/>
    <w:p w14:paraId="25FC7236" w14:textId="77777777" w:rsidR="00AE2F50" w:rsidRPr="00EF552C" w:rsidRDefault="00AE2F50" w:rsidP="00AE2F50">
      <w:pPr>
        <w:pStyle w:val="TH"/>
      </w:pPr>
      <w:r w:rsidRPr="00EF552C">
        <w:lastRenderedPageBreak/>
        <w:t>Table 5.5.3.8.9-2: Payload contained in the Security parameters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4E864D2F"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B65922" w14:textId="77777777" w:rsidR="00AE2F50" w:rsidRPr="00EF552C" w:rsidRDefault="00AE2F50" w:rsidP="00831DD9">
            <w:pPr>
              <w:pStyle w:val="TAL"/>
            </w:pPr>
            <w:r w:rsidRPr="00EF552C">
              <w:t>Derivation Path: TS 24.282 [87] clause 15.2.13</w:t>
            </w:r>
          </w:p>
        </w:tc>
      </w:tr>
      <w:tr w:rsidR="00AE2F50" w:rsidRPr="00EF552C" w14:paraId="6FB8D88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4BEA21" w14:textId="77777777" w:rsidR="00AE2F50" w:rsidRPr="00EF552C" w:rsidRDefault="00AE2F50" w:rsidP="00831DD9">
            <w:pPr>
              <w:pStyle w:val="TAH"/>
            </w:pPr>
            <w:r w:rsidRPr="00EF552C">
              <w:t>Field</w:t>
            </w:r>
          </w:p>
        </w:tc>
        <w:tc>
          <w:tcPr>
            <w:tcW w:w="2126" w:type="dxa"/>
            <w:tcBorders>
              <w:top w:val="single" w:sz="4" w:space="0" w:color="auto"/>
              <w:left w:val="single" w:sz="4" w:space="0" w:color="auto"/>
              <w:bottom w:val="single" w:sz="4" w:space="0" w:color="auto"/>
              <w:right w:val="single" w:sz="4" w:space="0" w:color="auto"/>
            </w:tcBorders>
            <w:hideMark/>
          </w:tcPr>
          <w:p w14:paraId="2861B69A" w14:textId="77777777" w:rsidR="00AE2F50" w:rsidRPr="00EF552C" w:rsidRDefault="00AE2F50" w:rsidP="00831DD9">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47A6F7C7" w14:textId="77777777" w:rsidR="00AE2F50" w:rsidRPr="00EF552C" w:rsidRDefault="00AE2F50" w:rsidP="00831DD9">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6B7C7238" w14:textId="77777777" w:rsidR="00AE2F50" w:rsidRPr="00EF552C" w:rsidRDefault="00AE2F50" w:rsidP="00831DD9">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2036C1E3" w14:textId="77777777" w:rsidR="00AE2F50" w:rsidRPr="00EF552C" w:rsidRDefault="00AE2F50" w:rsidP="00831DD9">
            <w:pPr>
              <w:pStyle w:val="TAH"/>
            </w:pPr>
            <w:r w:rsidRPr="00EF552C">
              <w:t>Condition</w:t>
            </w:r>
          </w:p>
        </w:tc>
      </w:tr>
      <w:tr w:rsidR="00AE2F50" w:rsidRPr="00EF552C" w14:paraId="103E59F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57ED04" w14:textId="77777777" w:rsidR="00AE2F50" w:rsidRPr="00EF552C" w:rsidRDefault="00AE2F50" w:rsidP="00831DD9">
            <w:pPr>
              <w:pStyle w:val="TAL"/>
            </w:pPr>
            <w:r w:rsidRPr="00EF552C">
              <w:t>Payload IEI</w:t>
            </w:r>
          </w:p>
        </w:tc>
        <w:tc>
          <w:tcPr>
            <w:tcW w:w="2126" w:type="dxa"/>
            <w:tcBorders>
              <w:top w:val="single" w:sz="4" w:space="0" w:color="auto"/>
              <w:left w:val="single" w:sz="4" w:space="0" w:color="auto"/>
              <w:bottom w:val="single" w:sz="4" w:space="0" w:color="auto"/>
              <w:right w:val="single" w:sz="4" w:space="0" w:color="auto"/>
            </w:tcBorders>
            <w:hideMark/>
          </w:tcPr>
          <w:p w14:paraId="452C8600" w14:textId="77777777" w:rsidR="00AE2F50" w:rsidRPr="00EF552C" w:rsidRDefault="00AE2F50" w:rsidP="00831DD9">
            <w:pPr>
              <w:pStyle w:val="TAL"/>
            </w:pPr>
            <w:r w:rsidRPr="00EF552C">
              <w:t>'78'O</w:t>
            </w:r>
          </w:p>
        </w:tc>
        <w:tc>
          <w:tcPr>
            <w:tcW w:w="2126" w:type="dxa"/>
            <w:tcBorders>
              <w:top w:val="single" w:sz="4" w:space="0" w:color="auto"/>
              <w:left w:val="single" w:sz="4" w:space="0" w:color="auto"/>
              <w:bottom w:val="single" w:sz="4" w:space="0" w:color="auto"/>
              <w:right w:val="single" w:sz="4" w:space="0" w:color="auto"/>
            </w:tcBorders>
          </w:tcPr>
          <w:p w14:paraId="581D75C8"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D3C53F1" w14:textId="77777777" w:rsidR="00AE2F50" w:rsidRPr="00EF552C" w:rsidRDefault="00AE2F50" w:rsidP="00831DD9">
            <w:pPr>
              <w:pStyle w:val="TAL"/>
            </w:pPr>
            <w:r w:rsidRPr="00EF552C">
              <w:t>TS 24.282 [87] clause 15.1.4</w:t>
            </w:r>
          </w:p>
        </w:tc>
        <w:tc>
          <w:tcPr>
            <w:tcW w:w="1134" w:type="dxa"/>
            <w:tcBorders>
              <w:top w:val="single" w:sz="4" w:space="0" w:color="auto"/>
              <w:left w:val="single" w:sz="4" w:space="0" w:color="auto"/>
              <w:bottom w:val="single" w:sz="4" w:space="0" w:color="auto"/>
              <w:right w:val="single" w:sz="4" w:space="0" w:color="auto"/>
            </w:tcBorders>
          </w:tcPr>
          <w:p w14:paraId="0E6D4009" w14:textId="77777777" w:rsidR="00AE2F50" w:rsidRPr="00EF552C" w:rsidRDefault="00AE2F50" w:rsidP="00831DD9">
            <w:pPr>
              <w:pStyle w:val="TAL"/>
            </w:pPr>
          </w:p>
        </w:tc>
      </w:tr>
      <w:tr w:rsidR="00AE2F50" w:rsidRPr="00EF552C" w14:paraId="11C2D21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0CF64C" w14:textId="77777777" w:rsidR="00AE2F50" w:rsidRPr="00EF552C" w:rsidRDefault="00AE2F50" w:rsidP="00831DD9">
            <w:pPr>
              <w:pStyle w:val="TAL"/>
            </w:pPr>
            <w:r w:rsidRPr="00EF552C">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63519E98" w14:textId="77777777" w:rsidR="00AE2F50" w:rsidRPr="00EF552C" w:rsidRDefault="00AE2F50" w:rsidP="00831DD9">
            <w:pPr>
              <w:pStyle w:val="TAL"/>
            </w:pPr>
            <w:r w:rsidRPr="00EF552C">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4D3E1704"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5E093"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685455E" w14:textId="77777777" w:rsidR="00AE2F50" w:rsidRPr="00EF552C" w:rsidRDefault="00AE2F50" w:rsidP="00831DD9">
            <w:pPr>
              <w:pStyle w:val="TAL"/>
            </w:pPr>
          </w:p>
        </w:tc>
      </w:tr>
      <w:tr w:rsidR="00AE2F50" w:rsidRPr="00EF552C" w14:paraId="02AB207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024C89" w14:textId="77777777" w:rsidR="00AE2F50" w:rsidRPr="00EF552C" w:rsidRDefault="00AE2F50" w:rsidP="00831DD9">
            <w:pPr>
              <w:pStyle w:val="TAL"/>
            </w:pPr>
            <w:r w:rsidRPr="00EF552C">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453F2CF7" w14:textId="77777777" w:rsidR="00AE2F50" w:rsidRPr="00EF552C" w:rsidRDefault="00AE2F50" w:rsidP="00831DD9">
            <w:pPr>
              <w:pStyle w:val="TAL"/>
            </w:pPr>
            <w:r w:rsidRPr="00EF552C">
              <w:rPr>
                <w:rFonts w:eastAsia="Calibri"/>
              </w:rPr>
              <w:t>'00000001'B</w:t>
            </w:r>
          </w:p>
        </w:tc>
        <w:tc>
          <w:tcPr>
            <w:tcW w:w="2126" w:type="dxa"/>
            <w:tcBorders>
              <w:top w:val="single" w:sz="4" w:space="0" w:color="auto"/>
              <w:left w:val="single" w:sz="4" w:space="0" w:color="auto"/>
              <w:bottom w:val="single" w:sz="4" w:space="0" w:color="auto"/>
              <w:right w:val="single" w:sz="4" w:space="0" w:color="auto"/>
            </w:tcBorders>
            <w:hideMark/>
          </w:tcPr>
          <w:p w14:paraId="23ACC9B0" w14:textId="77777777" w:rsidR="00AE2F50" w:rsidRPr="00EF552C" w:rsidRDefault="00AE2F50" w:rsidP="00831DD9">
            <w:pPr>
              <w:pStyle w:val="TAL"/>
            </w:pPr>
            <w:r w:rsidRPr="00EF552C">
              <w:t>TEXT</w:t>
            </w:r>
          </w:p>
        </w:tc>
        <w:tc>
          <w:tcPr>
            <w:tcW w:w="1418" w:type="dxa"/>
            <w:tcBorders>
              <w:top w:val="single" w:sz="4" w:space="0" w:color="auto"/>
              <w:left w:val="single" w:sz="4" w:space="0" w:color="auto"/>
              <w:bottom w:val="single" w:sz="4" w:space="0" w:color="auto"/>
              <w:right w:val="single" w:sz="4" w:space="0" w:color="auto"/>
            </w:tcBorders>
          </w:tcPr>
          <w:p w14:paraId="36C22321"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0CA79AF" w14:textId="77777777" w:rsidR="00AE2F50" w:rsidRPr="00EF552C" w:rsidRDefault="00AE2F50" w:rsidP="00831DD9">
            <w:pPr>
              <w:pStyle w:val="TAL"/>
            </w:pPr>
          </w:p>
        </w:tc>
      </w:tr>
      <w:tr w:rsidR="00AE2F50" w:rsidRPr="00EF552C" w14:paraId="20BB861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0952AA" w14:textId="77777777" w:rsidR="00AE2F50" w:rsidRPr="00EF552C" w:rsidRDefault="00AE2F50" w:rsidP="00831DD9">
            <w:pPr>
              <w:pStyle w:val="TAL"/>
            </w:pPr>
            <w:r w:rsidRPr="00EF552C">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52B53101" w14:textId="77777777" w:rsidR="00AE2F50" w:rsidRPr="00EF552C" w:rsidRDefault="00AE2F50" w:rsidP="00831DD9">
            <w:pPr>
              <w:pStyle w:val="TAL"/>
            </w:pPr>
            <w:r w:rsidRPr="00EF552C">
              <w:rPr>
                <w:rFonts w:eastAsia="Calibri"/>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C25DDD7" w14:textId="77777777" w:rsidR="00AE2F50" w:rsidRPr="00EF552C" w:rsidRDefault="00AE2F50" w:rsidP="00831DD9">
            <w:pPr>
              <w:pStyle w:val="TAL"/>
            </w:pPr>
            <w:r w:rsidRPr="00EF552C">
              <w:t>The data payload</w:t>
            </w:r>
          </w:p>
          <w:p w14:paraId="23BC38DB" w14:textId="77777777" w:rsidR="00AE2F50" w:rsidRPr="00EF552C" w:rsidRDefault="00AE2F50" w:rsidP="00831DD9">
            <w:pPr>
              <w:pStyle w:val="TAL"/>
            </w:pPr>
            <w:r w:rsidRPr="00EF552C">
              <w:t>Example: “</w:t>
            </w:r>
            <w:proofErr w:type="spellStart"/>
            <w:r w:rsidRPr="00EF552C">
              <w:t>abcdEFGH</w:t>
            </w:r>
            <w:proofErr w:type="spellEnd"/>
            <w:r w:rsidRPr="00EF552C">
              <w:t>”</w:t>
            </w:r>
          </w:p>
        </w:tc>
        <w:tc>
          <w:tcPr>
            <w:tcW w:w="1418" w:type="dxa"/>
            <w:tcBorders>
              <w:top w:val="single" w:sz="4" w:space="0" w:color="auto"/>
              <w:left w:val="single" w:sz="4" w:space="0" w:color="auto"/>
              <w:bottom w:val="single" w:sz="4" w:space="0" w:color="auto"/>
              <w:right w:val="single" w:sz="4" w:space="0" w:color="auto"/>
            </w:tcBorders>
          </w:tcPr>
          <w:p w14:paraId="06DDE26F"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9446AA2" w14:textId="77777777" w:rsidR="00AE2F50" w:rsidRPr="00EF552C" w:rsidRDefault="00AE2F50" w:rsidP="00831DD9">
            <w:pPr>
              <w:pStyle w:val="TAL"/>
            </w:pPr>
          </w:p>
        </w:tc>
      </w:tr>
    </w:tbl>
    <w:p w14:paraId="55132360" w14:textId="77777777" w:rsidR="00AE2F50" w:rsidRPr="00EF552C" w:rsidRDefault="00AE2F50" w:rsidP="00AE2F50"/>
    <w:p w14:paraId="5A40F49D" w14:textId="77777777" w:rsidR="00AE2F50" w:rsidRPr="00EF552C" w:rsidRDefault="00AE2F50" w:rsidP="00AE2F50">
      <w:pPr>
        <w:pStyle w:val="TH"/>
      </w:pPr>
      <w:r w:rsidRPr="00EF552C">
        <w:t>Table 5.5.3.8.9-3: DATA PAYLOAD message for group communication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3A97F93F"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F5039B" w14:textId="77777777" w:rsidR="00AE2F50" w:rsidRPr="00EF552C" w:rsidRDefault="00AE2F50" w:rsidP="00831DD9">
            <w:pPr>
              <w:pStyle w:val="TAL"/>
              <w:rPr>
                <w:rFonts w:cs="Arial"/>
                <w:szCs w:val="18"/>
              </w:rPr>
            </w:pPr>
            <w:bookmarkStart w:id="74" w:name="_Hlk100761049"/>
            <w:r w:rsidRPr="00EF552C">
              <w:rPr>
                <w:rFonts w:cs="Arial"/>
                <w:szCs w:val="18"/>
              </w:rPr>
              <w:t>Derivation Path: TS 24.282 [87] clause 15.1.4</w:t>
            </w:r>
          </w:p>
        </w:tc>
      </w:tr>
      <w:tr w:rsidR="00AE2F50" w:rsidRPr="00EF552C" w14:paraId="09CC885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41B89B" w14:textId="77777777" w:rsidR="00AE2F50" w:rsidRPr="00EF552C" w:rsidRDefault="00AE2F50"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540087" w14:textId="77777777" w:rsidR="00AE2F50" w:rsidRPr="00EF552C" w:rsidRDefault="00AE2F50"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A51C61" w14:textId="77777777" w:rsidR="00AE2F50" w:rsidRPr="00EF552C" w:rsidRDefault="00AE2F50"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93E66D6" w14:textId="77777777" w:rsidR="00AE2F50" w:rsidRPr="00EF552C" w:rsidRDefault="00AE2F50"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9FC2962" w14:textId="77777777" w:rsidR="00AE2F50" w:rsidRPr="00EF552C" w:rsidRDefault="00AE2F50" w:rsidP="00831DD9">
            <w:pPr>
              <w:pStyle w:val="TAH"/>
              <w:rPr>
                <w:bCs/>
              </w:rPr>
            </w:pPr>
            <w:r w:rsidRPr="00EF552C">
              <w:rPr>
                <w:bCs/>
              </w:rPr>
              <w:t>Condition</w:t>
            </w:r>
          </w:p>
        </w:tc>
      </w:tr>
      <w:tr w:rsidR="00AE2F50" w:rsidRPr="00EF552C" w14:paraId="014656B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9849FB" w14:textId="77777777" w:rsidR="00AE2F50" w:rsidRPr="00EF552C" w:rsidRDefault="00AE2F50" w:rsidP="00831DD9">
            <w:pPr>
              <w:pStyle w:val="TAL"/>
              <w:rPr>
                <w:rFonts w:cs="Arial"/>
                <w:b/>
                <w:szCs w:val="18"/>
              </w:rPr>
            </w:pPr>
            <w:r w:rsidRPr="00EF552C">
              <w:t xml:space="preserve">Data payload </w:t>
            </w:r>
            <w:r w:rsidRPr="00EF552C">
              <w:rPr>
                <w:lang w:eastAsia="ko-KR"/>
              </w:rPr>
              <w:t>message</w:t>
            </w:r>
            <w:r w:rsidRPr="00EF552C">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1B5ACEC5" w14:textId="77777777" w:rsidR="00AE2F50" w:rsidRPr="00EF552C" w:rsidRDefault="00AE2F50" w:rsidP="00831DD9">
            <w:pPr>
              <w:pStyle w:val="TAL"/>
            </w:pPr>
            <w:r w:rsidRPr="00EF552C">
              <w:t>'00000011'B</w:t>
            </w:r>
          </w:p>
        </w:tc>
        <w:tc>
          <w:tcPr>
            <w:tcW w:w="2126" w:type="dxa"/>
            <w:tcBorders>
              <w:top w:val="single" w:sz="4" w:space="0" w:color="auto"/>
              <w:left w:val="single" w:sz="4" w:space="0" w:color="auto"/>
              <w:bottom w:val="single" w:sz="4" w:space="0" w:color="auto"/>
              <w:right w:val="single" w:sz="4" w:space="0" w:color="auto"/>
            </w:tcBorders>
            <w:hideMark/>
          </w:tcPr>
          <w:p w14:paraId="05BB11F8" w14:textId="77777777" w:rsidR="00AE2F50" w:rsidRPr="00EF552C" w:rsidRDefault="00AE2F50" w:rsidP="00831DD9">
            <w:pPr>
              <w:pStyle w:val="TAL"/>
            </w:pPr>
            <w:r w:rsidRPr="00EF552C">
              <w:t>Data payload</w:t>
            </w:r>
          </w:p>
        </w:tc>
        <w:tc>
          <w:tcPr>
            <w:tcW w:w="1418" w:type="dxa"/>
            <w:tcBorders>
              <w:top w:val="single" w:sz="4" w:space="0" w:color="auto"/>
              <w:left w:val="single" w:sz="4" w:space="0" w:color="auto"/>
              <w:bottom w:val="single" w:sz="4" w:space="0" w:color="auto"/>
              <w:right w:val="single" w:sz="4" w:space="0" w:color="auto"/>
            </w:tcBorders>
            <w:hideMark/>
          </w:tcPr>
          <w:p w14:paraId="74AD059F" w14:textId="77777777" w:rsidR="00AE2F50" w:rsidRPr="00EF552C" w:rsidRDefault="00AE2F50" w:rsidP="00831DD9">
            <w:pPr>
              <w:pStyle w:val="TAL"/>
            </w:pPr>
            <w:r w:rsidRPr="00EF552C">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2CBD9D3F" w14:textId="77777777" w:rsidR="00AE2F50" w:rsidRPr="00EF552C" w:rsidRDefault="00AE2F50" w:rsidP="00831DD9">
            <w:pPr>
              <w:pStyle w:val="TAL"/>
            </w:pPr>
          </w:p>
        </w:tc>
      </w:tr>
      <w:tr w:rsidR="00AE2F50" w:rsidRPr="00EF552C" w14:paraId="5E69765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79D313" w14:textId="77777777" w:rsidR="00AE2F50" w:rsidRPr="00EF552C" w:rsidRDefault="00AE2F50" w:rsidP="00831DD9">
            <w:pPr>
              <w:pStyle w:val="TAL"/>
              <w:rPr>
                <w:rFonts w:cs="Arial"/>
                <w:szCs w:val="18"/>
              </w:rPr>
            </w:pPr>
            <w:r w:rsidRPr="00EF552C">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16A3278B" w14:textId="77777777" w:rsidR="00AE2F50" w:rsidRPr="00EF552C" w:rsidRDefault="00AE2F50" w:rsidP="00831DD9">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0C30C1D9" w14:textId="77777777" w:rsidR="00AE2F50" w:rsidRPr="00EF552C" w:rsidRDefault="00AE2F50" w:rsidP="00831DD9">
            <w:pPr>
              <w:pStyle w:val="TAL"/>
            </w:pPr>
            <w:r w:rsidRPr="00EF552C">
              <w:t>1 payload</w:t>
            </w:r>
          </w:p>
        </w:tc>
        <w:tc>
          <w:tcPr>
            <w:tcW w:w="1418" w:type="dxa"/>
            <w:tcBorders>
              <w:top w:val="single" w:sz="4" w:space="0" w:color="auto"/>
              <w:left w:val="single" w:sz="4" w:space="0" w:color="auto"/>
              <w:bottom w:val="single" w:sz="4" w:space="0" w:color="auto"/>
              <w:right w:val="single" w:sz="4" w:space="0" w:color="auto"/>
            </w:tcBorders>
            <w:hideMark/>
          </w:tcPr>
          <w:p w14:paraId="45894B74" w14:textId="77777777" w:rsidR="00AE2F50" w:rsidRPr="00EF552C" w:rsidRDefault="00AE2F50" w:rsidP="00831DD9">
            <w:pPr>
              <w:pStyle w:val="TAL"/>
            </w:pPr>
            <w:r w:rsidRPr="00EF552C">
              <w:rPr>
                <w:rFonts w:cs="Arial"/>
                <w:szCs w:val="18"/>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3F208A61" w14:textId="77777777" w:rsidR="00AE2F50" w:rsidRPr="00EF552C" w:rsidRDefault="00AE2F50" w:rsidP="00831DD9">
            <w:pPr>
              <w:pStyle w:val="TAL"/>
            </w:pPr>
          </w:p>
        </w:tc>
      </w:tr>
      <w:tr w:rsidR="00AE2F50" w:rsidRPr="00EF552C" w14:paraId="7CAD68C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ECDB6B" w14:textId="77777777" w:rsidR="00AE2F50" w:rsidRPr="00EF552C" w:rsidRDefault="00AE2F50" w:rsidP="00831DD9">
            <w:pPr>
              <w:pStyle w:val="TAL"/>
            </w:pPr>
            <w:r w:rsidRPr="00EF552C">
              <w:t>Payload</w:t>
            </w:r>
          </w:p>
        </w:tc>
        <w:tc>
          <w:tcPr>
            <w:tcW w:w="2126" w:type="dxa"/>
            <w:tcBorders>
              <w:top w:val="single" w:sz="4" w:space="0" w:color="auto"/>
              <w:left w:val="single" w:sz="4" w:space="0" w:color="auto"/>
              <w:bottom w:val="single" w:sz="4" w:space="0" w:color="auto"/>
              <w:right w:val="single" w:sz="4" w:space="0" w:color="auto"/>
            </w:tcBorders>
          </w:tcPr>
          <w:p w14:paraId="2FAA511E"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3F6BD0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BBF4456" w14:textId="77777777" w:rsidR="00AE2F50" w:rsidRPr="00EF552C" w:rsidRDefault="00AE2F50" w:rsidP="00831DD9">
            <w:pPr>
              <w:pStyle w:val="TAL"/>
            </w:pPr>
            <w:r w:rsidRPr="00EF552C">
              <w:rPr>
                <w:rFonts w:cs="Arial"/>
                <w:szCs w:val="18"/>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13AD5BF4" w14:textId="77777777" w:rsidR="00AE2F50" w:rsidRPr="00EF552C" w:rsidRDefault="00AE2F50" w:rsidP="00831DD9">
            <w:pPr>
              <w:pStyle w:val="TAL"/>
            </w:pPr>
          </w:p>
        </w:tc>
      </w:tr>
      <w:tr w:rsidR="00AE2F50" w:rsidRPr="00EF552C" w14:paraId="3BEC4A2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993232" w14:textId="77777777" w:rsidR="00AE2F50" w:rsidRPr="00EF552C" w:rsidRDefault="00AE2F50" w:rsidP="00831DD9">
            <w:pPr>
              <w:pStyle w:val="TAL"/>
            </w:pPr>
            <w:r w:rsidRPr="00EF552C">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47277FE8" w14:textId="77777777" w:rsidR="00AE2F50" w:rsidRPr="00EF552C" w:rsidRDefault="00AE2F50" w:rsidP="00831DD9">
            <w:pPr>
              <w:pStyle w:val="TAL"/>
            </w:pPr>
            <w:r w:rsidRPr="00EF552C">
              <w:t>'78'O</w:t>
            </w:r>
          </w:p>
        </w:tc>
        <w:tc>
          <w:tcPr>
            <w:tcW w:w="2126" w:type="dxa"/>
            <w:tcBorders>
              <w:top w:val="single" w:sz="4" w:space="0" w:color="auto"/>
              <w:left w:val="single" w:sz="4" w:space="0" w:color="auto"/>
              <w:bottom w:val="single" w:sz="4" w:space="0" w:color="auto"/>
              <w:right w:val="single" w:sz="4" w:space="0" w:color="auto"/>
            </w:tcBorders>
          </w:tcPr>
          <w:p w14:paraId="5162B5A8"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DFC7B8" w14:textId="77777777" w:rsidR="00AE2F50" w:rsidRPr="00EF552C" w:rsidRDefault="00AE2F50" w:rsidP="00831DD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DFDC7F1" w14:textId="77777777" w:rsidR="00AE2F50" w:rsidRPr="00EF552C" w:rsidRDefault="00AE2F50" w:rsidP="00831DD9">
            <w:pPr>
              <w:pStyle w:val="TAL"/>
            </w:pPr>
          </w:p>
        </w:tc>
      </w:tr>
      <w:tr w:rsidR="00AE2F50" w:rsidRPr="00EF552C" w14:paraId="7937B76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E6BA9F" w14:textId="77777777" w:rsidR="00AE2F50" w:rsidRPr="00EF552C" w:rsidRDefault="00AE2F50" w:rsidP="00831DD9">
            <w:pPr>
              <w:pStyle w:val="TAL"/>
            </w:pPr>
            <w:r w:rsidRPr="00EF552C">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189265E4" w14:textId="77777777" w:rsidR="00AE2F50" w:rsidRPr="00EF552C" w:rsidRDefault="00AE2F50" w:rsidP="00831DD9">
            <w:pPr>
              <w:pStyle w:val="TAL"/>
            </w:pPr>
            <w:r w:rsidRPr="00EF552C">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435BA6AE"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E164CA9" w14:textId="77777777" w:rsidR="00AE2F50" w:rsidRPr="00EF552C" w:rsidRDefault="00AE2F50" w:rsidP="00831DD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887B501" w14:textId="77777777" w:rsidR="00AE2F50" w:rsidRPr="00EF552C" w:rsidRDefault="00AE2F50" w:rsidP="00831DD9">
            <w:pPr>
              <w:pStyle w:val="TAL"/>
            </w:pPr>
          </w:p>
        </w:tc>
      </w:tr>
      <w:tr w:rsidR="00AE2F50" w:rsidRPr="00EF552C" w14:paraId="2A45A97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832A80" w14:textId="77777777" w:rsidR="00AE2F50" w:rsidRPr="00EF552C" w:rsidRDefault="00AE2F50" w:rsidP="00831DD9">
            <w:pPr>
              <w:pStyle w:val="TAL"/>
            </w:pPr>
            <w:r w:rsidRPr="00EF552C">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68027319" w14:textId="77777777" w:rsidR="00AE2F50" w:rsidRPr="00EF552C" w:rsidRDefault="00AE2F50" w:rsidP="00831DD9">
            <w:pPr>
              <w:pStyle w:val="TAL"/>
            </w:pPr>
            <w:r w:rsidRPr="00EF552C">
              <w:rPr>
                <w:rFonts w:eastAsia="Calibri"/>
              </w:rPr>
              <w:t>'00000001'B</w:t>
            </w:r>
          </w:p>
        </w:tc>
        <w:tc>
          <w:tcPr>
            <w:tcW w:w="2126" w:type="dxa"/>
            <w:tcBorders>
              <w:top w:val="single" w:sz="4" w:space="0" w:color="auto"/>
              <w:left w:val="single" w:sz="4" w:space="0" w:color="auto"/>
              <w:bottom w:val="single" w:sz="4" w:space="0" w:color="auto"/>
              <w:right w:val="single" w:sz="4" w:space="0" w:color="auto"/>
            </w:tcBorders>
            <w:hideMark/>
          </w:tcPr>
          <w:p w14:paraId="410676ED" w14:textId="77777777" w:rsidR="00AE2F50" w:rsidRPr="00EF552C" w:rsidRDefault="00AE2F50" w:rsidP="00831DD9">
            <w:pPr>
              <w:pStyle w:val="TAL"/>
            </w:pPr>
            <w:r w:rsidRPr="00EF552C">
              <w:t>TEXT</w:t>
            </w:r>
          </w:p>
        </w:tc>
        <w:tc>
          <w:tcPr>
            <w:tcW w:w="1418" w:type="dxa"/>
            <w:tcBorders>
              <w:top w:val="single" w:sz="4" w:space="0" w:color="auto"/>
              <w:left w:val="single" w:sz="4" w:space="0" w:color="auto"/>
              <w:bottom w:val="single" w:sz="4" w:space="0" w:color="auto"/>
              <w:right w:val="single" w:sz="4" w:space="0" w:color="auto"/>
            </w:tcBorders>
          </w:tcPr>
          <w:p w14:paraId="300D2AB4"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42C159C" w14:textId="77777777" w:rsidR="00AE2F50" w:rsidRPr="00EF552C" w:rsidRDefault="00AE2F50" w:rsidP="00831DD9">
            <w:pPr>
              <w:pStyle w:val="TAL"/>
            </w:pPr>
          </w:p>
        </w:tc>
      </w:tr>
      <w:tr w:rsidR="00AE2F50" w:rsidRPr="00EF552C" w14:paraId="4007234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82D8A7" w14:textId="77777777" w:rsidR="00AE2F50" w:rsidRPr="00EF552C" w:rsidRDefault="00AE2F50" w:rsidP="00831DD9">
            <w:pPr>
              <w:pStyle w:val="TAL"/>
            </w:pPr>
            <w:r w:rsidRPr="00EF552C">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2FBE4EC5" w14:textId="77777777" w:rsidR="00AE2F50" w:rsidRPr="00EF552C" w:rsidRDefault="00AE2F50" w:rsidP="00831DD9">
            <w:pPr>
              <w:pStyle w:val="TAL"/>
            </w:pPr>
            <w:r w:rsidRPr="00EF552C">
              <w:rPr>
                <w:rFonts w:eastAsia="Calibri"/>
              </w:rPr>
              <w:t xml:space="preserve"> any allowed value</w:t>
            </w:r>
          </w:p>
        </w:tc>
        <w:tc>
          <w:tcPr>
            <w:tcW w:w="2126" w:type="dxa"/>
            <w:tcBorders>
              <w:top w:val="single" w:sz="4" w:space="0" w:color="auto"/>
              <w:left w:val="single" w:sz="4" w:space="0" w:color="auto"/>
              <w:bottom w:val="single" w:sz="4" w:space="0" w:color="auto"/>
              <w:right w:val="single" w:sz="4" w:space="0" w:color="auto"/>
            </w:tcBorders>
            <w:hideMark/>
          </w:tcPr>
          <w:p w14:paraId="32E095B6" w14:textId="77777777" w:rsidR="00AE2F50" w:rsidRPr="00EF552C" w:rsidRDefault="00AE2F50" w:rsidP="00831DD9">
            <w:pPr>
              <w:pStyle w:val="TAL"/>
            </w:pPr>
            <w:r w:rsidRPr="00EF552C">
              <w:t>The data payload</w:t>
            </w:r>
          </w:p>
          <w:p w14:paraId="6CDC3F28" w14:textId="77777777" w:rsidR="00AE2F50" w:rsidRPr="00EF552C" w:rsidRDefault="00AE2F50" w:rsidP="00831DD9">
            <w:pPr>
              <w:pStyle w:val="TAL"/>
            </w:pPr>
            <w:r w:rsidRPr="00EF552C">
              <w:t>Example: “</w:t>
            </w:r>
            <w:proofErr w:type="spellStart"/>
            <w:r w:rsidRPr="00EF552C">
              <w:t>abcdEFGH</w:t>
            </w:r>
            <w:proofErr w:type="spellEnd"/>
            <w:r w:rsidRPr="00EF552C">
              <w:t>”</w:t>
            </w:r>
          </w:p>
        </w:tc>
        <w:tc>
          <w:tcPr>
            <w:tcW w:w="1418" w:type="dxa"/>
            <w:tcBorders>
              <w:top w:val="single" w:sz="4" w:space="0" w:color="auto"/>
              <w:left w:val="single" w:sz="4" w:space="0" w:color="auto"/>
              <w:bottom w:val="single" w:sz="4" w:space="0" w:color="auto"/>
              <w:right w:val="single" w:sz="4" w:space="0" w:color="auto"/>
            </w:tcBorders>
          </w:tcPr>
          <w:p w14:paraId="586FCBC7"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E98103" w14:textId="77777777" w:rsidR="00AE2F50" w:rsidRPr="00EF552C" w:rsidRDefault="00AE2F50" w:rsidP="00831DD9">
            <w:pPr>
              <w:pStyle w:val="TAL"/>
            </w:pPr>
          </w:p>
        </w:tc>
      </w:tr>
      <w:bookmarkEnd w:id="74"/>
    </w:tbl>
    <w:p w14:paraId="6CE08CA4" w14:textId="77777777" w:rsidR="00AE2F50" w:rsidRPr="00EF552C" w:rsidRDefault="00AE2F50" w:rsidP="00AE2F50"/>
    <w:p w14:paraId="7D805E78" w14:textId="77777777" w:rsidR="00AE2F50" w:rsidRPr="00EF552C" w:rsidRDefault="00AE2F50" w:rsidP="00AE2F50">
      <w:pPr>
        <w:pStyle w:val="Heading5"/>
      </w:pPr>
      <w:bookmarkStart w:id="75" w:name="_Toc106820759"/>
      <w:r w:rsidRPr="00EF552C">
        <w:lastRenderedPageBreak/>
        <w:t>5.5.3.8.10</w:t>
      </w:r>
      <w:r w:rsidRPr="00EF552C">
        <w:tab/>
        <w:t xml:space="preserve">SDS OFF-NETWORK MESSAGE </w:t>
      </w:r>
      <w:proofErr w:type="spellStart"/>
      <w:r w:rsidRPr="00EF552C">
        <w:t>message</w:t>
      </w:r>
      <w:proofErr w:type="spellEnd"/>
      <w:r w:rsidRPr="00EF552C">
        <w:t xml:space="preserve"> from the SS</w:t>
      </w:r>
      <w:bookmarkEnd w:id="75"/>
    </w:p>
    <w:p w14:paraId="40B51B34" w14:textId="77777777" w:rsidR="00AE2F50" w:rsidRPr="00EF552C" w:rsidRDefault="00AE2F50" w:rsidP="00AE2F50">
      <w:pPr>
        <w:pStyle w:val="TH"/>
      </w:pPr>
      <w:r w:rsidRPr="00EF552C">
        <w:t xml:space="preserve">Table 5.5.3.8.10-1: SDS OFF-NETWORK MESSAGE </w:t>
      </w:r>
      <w:proofErr w:type="spellStart"/>
      <w:r w:rsidRPr="00EF552C">
        <w:t>message</w:t>
      </w:r>
      <w:proofErr w:type="spellEnd"/>
      <w:r w:rsidRPr="00EF552C">
        <w:t xml:space="preserv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29022B8A" w14:textId="77777777" w:rsidTr="00831DD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E16C3C" w14:textId="77777777" w:rsidR="00AE2F50" w:rsidRPr="00EF552C" w:rsidRDefault="00AE2F50" w:rsidP="00831DD9">
            <w:pPr>
              <w:pStyle w:val="TAL"/>
              <w:rPr>
                <w:rFonts w:cs="Arial"/>
                <w:szCs w:val="18"/>
              </w:rPr>
            </w:pPr>
            <w:r w:rsidRPr="00EF552C">
              <w:rPr>
                <w:rFonts w:cs="Arial"/>
                <w:szCs w:val="18"/>
              </w:rPr>
              <w:t xml:space="preserve">Derivation Path: TS 24.282 [87] table </w:t>
            </w:r>
            <w:r w:rsidRPr="00EF552C">
              <w:t>15.</w:t>
            </w:r>
            <w:r w:rsidRPr="00EF552C">
              <w:rPr>
                <w:lang w:eastAsia="ko-KR"/>
              </w:rPr>
              <w:t>1.7.1-1</w:t>
            </w:r>
          </w:p>
        </w:tc>
      </w:tr>
      <w:tr w:rsidR="00AE2F50" w:rsidRPr="00EF552C" w14:paraId="64525A3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4D1CC8" w14:textId="77777777" w:rsidR="00AE2F50" w:rsidRPr="00EF552C" w:rsidRDefault="00AE2F50"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5601B7" w14:textId="77777777" w:rsidR="00AE2F50" w:rsidRPr="00EF552C" w:rsidRDefault="00AE2F50" w:rsidP="00831DD9">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8CBA40" w14:textId="77777777" w:rsidR="00AE2F50" w:rsidRPr="00EF552C" w:rsidRDefault="00AE2F50" w:rsidP="00831DD9">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D1EAE3" w14:textId="77777777" w:rsidR="00AE2F50" w:rsidRPr="00EF552C" w:rsidRDefault="00AE2F50"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B2CE4CC" w14:textId="77777777" w:rsidR="00AE2F50" w:rsidRPr="00EF552C" w:rsidRDefault="00AE2F50" w:rsidP="00831DD9">
            <w:pPr>
              <w:pStyle w:val="TAH"/>
              <w:rPr>
                <w:bCs/>
              </w:rPr>
            </w:pPr>
            <w:r w:rsidRPr="00EF552C">
              <w:rPr>
                <w:bCs/>
              </w:rPr>
              <w:t>Condition</w:t>
            </w:r>
          </w:p>
        </w:tc>
      </w:tr>
      <w:tr w:rsidR="00AE2F50" w:rsidRPr="00EF552C" w14:paraId="58C9973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5D118E" w14:textId="77777777" w:rsidR="00AE2F50" w:rsidRPr="00EF552C" w:rsidRDefault="00AE2F50" w:rsidP="00831DD9">
            <w:pPr>
              <w:pStyle w:val="TAL"/>
              <w:rPr>
                <w:rFonts w:cs="Arial"/>
                <w:b/>
                <w:szCs w:val="18"/>
              </w:rPr>
            </w:pPr>
            <w:r w:rsidRPr="00EF552C">
              <w:t>Date and time</w:t>
            </w:r>
          </w:p>
        </w:tc>
        <w:tc>
          <w:tcPr>
            <w:tcW w:w="2127" w:type="dxa"/>
            <w:tcBorders>
              <w:top w:val="single" w:sz="4" w:space="0" w:color="auto"/>
              <w:left w:val="single" w:sz="4" w:space="0" w:color="auto"/>
              <w:bottom w:val="single" w:sz="4" w:space="0" w:color="auto"/>
              <w:right w:val="single" w:sz="4" w:space="0" w:color="auto"/>
            </w:tcBorders>
            <w:hideMark/>
          </w:tcPr>
          <w:p w14:paraId="7B775949" w14:textId="77777777" w:rsidR="00AE2F50" w:rsidRPr="00EF552C" w:rsidRDefault="00AE2F50" w:rsidP="00831DD9">
            <w:pPr>
              <w:pStyle w:val="TAL"/>
            </w:pPr>
            <w:r w:rsidRPr="00EF552C">
              <w:t>The current date and time</w:t>
            </w:r>
          </w:p>
        </w:tc>
        <w:tc>
          <w:tcPr>
            <w:tcW w:w="2127" w:type="dxa"/>
            <w:tcBorders>
              <w:top w:val="single" w:sz="4" w:space="0" w:color="auto"/>
              <w:left w:val="single" w:sz="4" w:space="0" w:color="auto"/>
              <w:bottom w:val="single" w:sz="4" w:space="0" w:color="auto"/>
              <w:right w:val="single" w:sz="4" w:space="0" w:color="auto"/>
            </w:tcBorders>
            <w:hideMark/>
          </w:tcPr>
          <w:p w14:paraId="2CA94A85"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759C93AD" w14:textId="77777777" w:rsidR="00AE2F50" w:rsidRPr="00EF552C" w:rsidRDefault="00AE2F50" w:rsidP="00831DD9">
            <w:pPr>
              <w:pStyle w:val="TAL"/>
            </w:pPr>
            <w:r w:rsidRPr="00EF552C">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12DA3901" w14:textId="77777777" w:rsidR="00AE2F50" w:rsidRPr="00EF552C" w:rsidRDefault="00AE2F50" w:rsidP="00831DD9">
            <w:pPr>
              <w:pStyle w:val="TAL"/>
            </w:pPr>
          </w:p>
        </w:tc>
      </w:tr>
      <w:tr w:rsidR="00AE2F50" w:rsidRPr="00EF552C" w14:paraId="7E57BC8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BB914B" w14:textId="77777777" w:rsidR="00AE2F50" w:rsidRPr="00EF552C" w:rsidRDefault="00AE2F50" w:rsidP="00831DD9">
            <w:pPr>
              <w:pStyle w:val="TAL"/>
              <w:rPr>
                <w:rFonts w:cs="Arial"/>
                <w:szCs w:val="18"/>
              </w:rPr>
            </w:pPr>
            <w:r w:rsidRPr="00EF552C">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5EC1C26F" w14:textId="77777777" w:rsidR="00AE2F50" w:rsidRPr="00EF552C" w:rsidRDefault="00AE2F50" w:rsidP="00831DD9">
            <w:pPr>
              <w:pStyle w:val="TAL"/>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4A4D1482" w14:textId="77777777" w:rsidR="00AE2F50" w:rsidRPr="00EF552C" w:rsidRDefault="00AE2F50" w:rsidP="00831DD9">
            <w:pPr>
              <w:pStyle w:val="TAL"/>
            </w:pPr>
            <w:r w:rsidRPr="00EF552C">
              <w:t>1 payload</w:t>
            </w:r>
          </w:p>
        </w:tc>
        <w:tc>
          <w:tcPr>
            <w:tcW w:w="1419" w:type="dxa"/>
            <w:tcBorders>
              <w:top w:val="single" w:sz="4" w:space="0" w:color="auto"/>
              <w:left w:val="single" w:sz="4" w:space="0" w:color="auto"/>
              <w:bottom w:val="single" w:sz="4" w:space="0" w:color="auto"/>
              <w:right w:val="single" w:sz="4" w:space="0" w:color="auto"/>
            </w:tcBorders>
            <w:hideMark/>
          </w:tcPr>
          <w:p w14:paraId="0A18A68E" w14:textId="77777777" w:rsidR="00AE2F50" w:rsidRPr="00EF552C" w:rsidRDefault="00AE2F50" w:rsidP="00831DD9">
            <w:pPr>
              <w:pStyle w:val="TAL"/>
            </w:pPr>
            <w:r w:rsidRPr="00EF552C">
              <w:rPr>
                <w:rFonts w:cs="Arial"/>
                <w:szCs w:val="18"/>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6EBA5B91" w14:textId="77777777" w:rsidR="00AE2F50" w:rsidRPr="00EF552C" w:rsidRDefault="00AE2F50" w:rsidP="00831DD9">
            <w:pPr>
              <w:pStyle w:val="TAL"/>
            </w:pPr>
          </w:p>
        </w:tc>
      </w:tr>
      <w:tr w:rsidR="00AE2F50" w:rsidRPr="00EF552C" w14:paraId="3EEDEDD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E8E582" w14:textId="77777777" w:rsidR="00AE2F50" w:rsidRPr="00EF552C" w:rsidRDefault="00AE2F50" w:rsidP="00831DD9">
            <w:pPr>
              <w:pStyle w:val="TAL"/>
              <w:rPr>
                <w:rFonts w:cs="Arial"/>
                <w:szCs w:val="18"/>
              </w:rPr>
            </w:pPr>
            <w:r w:rsidRPr="00EF552C">
              <w:t>Conversation ID</w:t>
            </w:r>
          </w:p>
        </w:tc>
        <w:tc>
          <w:tcPr>
            <w:tcW w:w="2127" w:type="dxa"/>
            <w:tcBorders>
              <w:top w:val="single" w:sz="4" w:space="0" w:color="auto"/>
              <w:left w:val="single" w:sz="4" w:space="0" w:color="auto"/>
              <w:bottom w:val="single" w:sz="4" w:space="0" w:color="auto"/>
              <w:right w:val="single" w:sz="4" w:space="0" w:color="auto"/>
            </w:tcBorders>
            <w:hideMark/>
          </w:tcPr>
          <w:p w14:paraId="2FB96AF1" w14:textId="77777777" w:rsidR="00AE2F50" w:rsidRPr="00EF552C" w:rsidRDefault="00AE2F50" w:rsidP="00831DD9">
            <w:pPr>
              <w:pStyle w:val="TAL"/>
            </w:pPr>
            <w:r w:rsidRPr="00EF552C">
              <w:t>'01010101010101010101010101010101'O</w:t>
            </w:r>
          </w:p>
        </w:tc>
        <w:tc>
          <w:tcPr>
            <w:tcW w:w="2127" w:type="dxa"/>
            <w:tcBorders>
              <w:top w:val="single" w:sz="4" w:space="0" w:color="auto"/>
              <w:left w:val="single" w:sz="4" w:space="0" w:color="auto"/>
              <w:bottom w:val="single" w:sz="4" w:space="0" w:color="auto"/>
              <w:right w:val="single" w:sz="4" w:space="0" w:color="auto"/>
            </w:tcBorders>
            <w:hideMark/>
          </w:tcPr>
          <w:p w14:paraId="77487AA9"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3296A0CD" w14:textId="77777777" w:rsidR="00AE2F50" w:rsidRPr="00EF552C" w:rsidRDefault="00AE2F50" w:rsidP="00831DD9">
            <w:pPr>
              <w:pStyle w:val="TAL"/>
            </w:pPr>
            <w:r w:rsidRPr="00EF552C">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57A3B89B" w14:textId="77777777" w:rsidR="00AE2F50" w:rsidRPr="00EF552C" w:rsidRDefault="00AE2F50" w:rsidP="00831DD9">
            <w:pPr>
              <w:pStyle w:val="TAL"/>
            </w:pPr>
          </w:p>
        </w:tc>
      </w:tr>
      <w:tr w:rsidR="00AE2F50" w:rsidRPr="00EF552C" w14:paraId="27893B9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CB5C80" w14:textId="77777777" w:rsidR="00AE2F50" w:rsidRPr="00EF552C" w:rsidRDefault="00AE2F50" w:rsidP="00831DD9">
            <w:pPr>
              <w:pStyle w:val="TAL"/>
              <w:rPr>
                <w:rFonts w:cs="Arial"/>
                <w:szCs w:val="18"/>
              </w:rPr>
            </w:pPr>
            <w:r w:rsidRPr="00EF552C">
              <w:t>Message ID</w:t>
            </w:r>
          </w:p>
        </w:tc>
        <w:tc>
          <w:tcPr>
            <w:tcW w:w="2127" w:type="dxa"/>
            <w:tcBorders>
              <w:top w:val="single" w:sz="4" w:space="0" w:color="auto"/>
              <w:left w:val="single" w:sz="4" w:space="0" w:color="auto"/>
              <w:bottom w:val="single" w:sz="4" w:space="0" w:color="auto"/>
              <w:right w:val="single" w:sz="4" w:space="0" w:color="auto"/>
            </w:tcBorders>
            <w:hideMark/>
          </w:tcPr>
          <w:p w14:paraId="3CA88832" w14:textId="77777777" w:rsidR="00AE2F50" w:rsidRPr="00EF552C" w:rsidRDefault="00AE2F50" w:rsidP="00831DD9">
            <w:pPr>
              <w:pStyle w:val="TAL"/>
              <w:rPr>
                <w:rFonts w:eastAsia="Calibri"/>
              </w:rPr>
            </w:pPr>
            <w:r w:rsidRPr="00EF552C">
              <w:rPr>
                <w:rFonts w:eastAsia="Calibri"/>
              </w:rPr>
              <w:t>'01010101010101010101010101010101'O</w:t>
            </w:r>
          </w:p>
        </w:tc>
        <w:tc>
          <w:tcPr>
            <w:tcW w:w="2127" w:type="dxa"/>
            <w:tcBorders>
              <w:top w:val="single" w:sz="4" w:space="0" w:color="auto"/>
              <w:left w:val="single" w:sz="4" w:space="0" w:color="auto"/>
              <w:bottom w:val="single" w:sz="4" w:space="0" w:color="auto"/>
              <w:right w:val="single" w:sz="4" w:space="0" w:color="auto"/>
            </w:tcBorders>
            <w:hideMark/>
          </w:tcPr>
          <w:p w14:paraId="287DBD02" w14:textId="77777777" w:rsidR="00AE2F50" w:rsidRPr="00EF552C" w:rsidRDefault="00AE2F50" w:rsidP="00831DD9">
            <w:pPr>
              <w:pStyle w:val="TAL"/>
            </w:pPr>
            <w:r w:rsidRPr="00EF552C">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7AC8BD34" w14:textId="77777777" w:rsidR="00AE2F50" w:rsidRPr="00EF552C" w:rsidRDefault="00AE2F50" w:rsidP="00831DD9">
            <w:pPr>
              <w:pStyle w:val="TAL"/>
            </w:pPr>
            <w:r w:rsidRPr="00EF552C">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020F7F09" w14:textId="77777777" w:rsidR="00AE2F50" w:rsidRPr="00EF552C" w:rsidRDefault="00AE2F50" w:rsidP="00831DD9">
            <w:pPr>
              <w:pStyle w:val="TAL"/>
            </w:pPr>
          </w:p>
        </w:tc>
      </w:tr>
      <w:tr w:rsidR="00AE2F50" w:rsidRPr="00EF552C" w14:paraId="6AEFC0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BFAFA0" w14:textId="77777777" w:rsidR="00AE2F50" w:rsidRPr="00EF552C" w:rsidRDefault="00AE2F50" w:rsidP="00831DD9">
            <w:pPr>
              <w:pStyle w:val="TAL"/>
              <w:rPr>
                <w:lang w:eastAsia="zh-CN"/>
              </w:rPr>
            </w:pPr>
            <w:r w:rsidRPr="00EF552C">
              <w:t xml:space="preserve">Sender </w:t>
            </w:r>
            <w:proofErr w:type="spellStart"/>
            <w:r w:rsidRPr="00EF552C">
              <w:t>MCData</w:t>
            </w:r>
            <w:proofErr w:type="spellEnd"/>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2C17E92" w14:textId="77777777" w:rsidR="00AE2F50" w:rsidRPr="00EF552C" w:rsidRDefault="00AE2F50" w:rsidP="00831DD9">
            <w:pPr>
              <w:pStyle w:val="TAL"/>
              <w:rPr>
                <w:rFonts w:eastAsia="Calibri"/>
              </w:rPr>
            </w:pPr>
            <w:proofErr w:type="spellStart"/>
            <w:r w:rsidRPr="00EF552C">
              <w:t>px_MCData_ID_User_B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24215AA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EA00B5E"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CE0E64C" w14:textId="77777777" w:rsidR="00AE2F50" w:rsidRPr="00EF552C" w:rsidRDefault="00AE2F50" w:rsidP="00831DD9">
            <w:pPr>
              <w:pStyle w:val="TAL"/>
            </w:pPr>
          </w:p>
        </w:tc>
      </w:tr>
      <w:tr w:rsidR="00AE2F50" w:rsidRPr="00EF552C" w14:paraId="192D375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BBFF34" w14:textId="77777777" w:rsidR="00AE2F50" w:rsidRPr="00EF552C" w:rsidRDefault="00AE2F50" w:rsidP="00831DD9">
            <w:pPr>
              <w:pStyle w:val="TAL"/>
            </w:pPr>
            <w:proofErr w:type="spellStart"/>
            <w:r w:rsidRPr="00EF552C">
              <w:t>InReplyTo</w:t>
            </w:r>
            <w:proofErr w:type="spellEnd"/>
            <w:r w:rsidRPr="00EF552C">
              <w:t xml:space="preserve"> message ID</w:t>
            </w:r>
          </w:p>
        </w:tc>
        <w:tc>
          <w:tcPr>
            <w:tcW w:w="2127" w:type="dxa"/>
            <w:tcBorders>
              <w:top w:val="single" w:sz="4" w:space="0" w:color="auto"/>
              <w:left w:val="single" w:sz="4" w:space="0" w:color="auto"/>
              <w:bottom w:val="single" w:sz="4" w:space="0" w:color="auto"/>
              <w:right w:val="single" w:sz="4" w:space="0" w:color="auto"/>
            </w:tcBorders>
            <w:hideMark/>
          </w:tcPr>
          <w:p w14:paraId="693A3718"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79607F50"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0119FA" w14:textId="77777777" w:rsidR="00AE2F50" w:rsidRPr="00EF552C" w:rsidRDefault="00AE2F50" w:rsidP="00831DD9">
            <w:pPr>
              <w:pStyle w:val="TAL"/>
            </w:pPr>
            <w:r w:rsidRPr="00EF552C">
              <w:rPr>
                <w:rFonts w:cs="Arial"/>
                <w:szCs w:val="18"/>
              </w:rPr>
              <w:t>TS 24.282 [87] clause 15.2.11</w:t>
            </w:r>
          </w:p>
        </w:tc>
        <w:tc>
          <w:tcPr>
            <w:tcW w:w="1135" w:type="dxa"/>
            <w:tcBorders>
              <w:top w:val="single" w:sz="4" w:space="0" w:color="auto"/>
              <w:left w:val="single" w:sz="4" w:space="0" w:color="auto"/>
              <w:bottom w:val="single" w:sz="4" w:space="0" w:color="auto"/>
              <w:right w:val="single" w:sz="4" w:space="0" w:color="auto"/>
            </w:tcBorders>
          </w:tcPr>
          <w:p w14:paraId="734E2D4F" w14:textId="77777777" w:rsidR="00AE2F50" w:rsidRPr="00EF552C" w:rsidRDefault="00AE2F50" w:rsidP="00831DD9">
            <w:pPr>
              <w:pStyle w:val="TAL"/>
            </w:pPr>
          </w:p>
        </w:tc>
      </w:tr>
      <w:tr w:rsidR="00AE2F50" w:rsidRPr="00EF552C" w14:paraId="7F96DB4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B015EF" w14:textId="77777777" w:rsidR="00AE2F50" w:rsidRPr="00EF552C" w:rsidRDefault="00AE2F50" w:rsidP="00831DD9">
            <w:pPr>
              <w:pStyle w:val="TAL"/>
              <w:rPr>
                <w:rFonts w:cs="Arial"/>
                <w:szCs w:val="18"/>
              </w:rPr>
            </w:pPr>
            <w:r w:rsidRPr="00EF552C">
              <w:t>Application ID</w:t>
            </w:r>
          </w:p>
        </w:tc>
        <w:tc>
          <w:tcPr>
            <w:tcW w:w="2127" w:type="dxa"/>
            <w:tcBorders>
              <w:top w:val="single" w:sz="4" w:space="0" w:color="auto"/>
              <w:left w:val="single" w:sz="4" w:space="0" w:color="auto"/>
              <w:bottom w:val="single" w:sz="4" w:space="0" w:color="auto"/>
              <w:right w:val="single" w:sz="4" w:space="0" w:color="auto"/>
            </w:tcBorders>
            <w:hideMark/>
          </w:tcPr>
          <w:p w14:paraId="5C466729"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13F07B1F"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B004F8" w14:textId="77777777" w:rsidR="00AE2F50" w:rsidRPr="00EF552C" w:rsidRDefault="00AE2F50" w:rsidP="00831DD9">
            <w:pPr>
              <w:pStyle w:val="TAL"/>
            </w:pPr>
            <w:r w:rsidRPr="00EF552C">
              <w:rPr>
                <w:rFonts w:cs="Arial"/>
                <w:szCs w:val="18"/>
              </w:rPr>
              <w:t>TS 24.282 [87] clause 15.2.7</w:t>
            </w:r>
          </w:p>
        </w:tc>
        <w:tc>
          <w:tcPr>
            <w:tcW w:w="1135" w:type="dxa"/>
            <w:tcBorders>
              <w:top w:val="single" w:sz="4" w:space="0" w:color="auto"/>
              <w:left w:val="single" w:sz="4" w:space="0" w:color="auto"/>
              <w:bottom w:val="single" w:sz="4" w:space="0" w:color="auto"/>
              <w:right w:val="single" w:sz="4" w:space="0" w:color="auto"/>
            </w:tcBorders>
          </w:tcPr>
          <w:p w14:paraId="7ABB541D" w14:textId="77777777" w:rsidR="00AE2F50" w:rsidRPr="00EF552C" w:rsidRDefault="00AE2F50" w:rsidP="00831DD9">
            <w:pPr>
              <w:pStyle w:val="TAL"/>
            </w:pPr>
          </w:p>
        </w:tc>
      </w:tr>
      <w:tr w:rsidR="00AE2F50" w:rsidRPr="00EF552C" w14:paraId="632FBB2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6872CA" w14:textId="77777777" w:rsidR="00AE2F50" w:rsidRPr="00EF552C" w:rsidRDefault="00AE2F50" w:rsidP="00831DD9">
            <w:pPr>
              <w:pStyle w:val="TAL"/>
            </w:pPr>
            <w:r w:rsidRPr="00EF552C">
              <w:t>SDS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17088A6C" w14:textId="77777777" w:rsidR="00AE2F50" w:rsidRPr="00EF552C" w:rsidRDefault="00AE2F50" w:rsidP="00831DD9">
            <w:pPr>
              <w:pStyle w:val="TAL"/>
              <w:rPr>
                <w:rFonts w:eastAsia="Calibri"/>
              </w:rPr>
            </w:pPr>
            <w:r w:rsidRPr="00EF552C">
              <w:rPr>
                <w:rFonts w:eastAsia="Calibri"/>
              </w:rPr>
              <w:t>'0001'B</w:t>
            </w:r>
          </w:p>
        </w:tc>
        <w:tc>
          <w:tcPr>
            <w:tcW w:w="2127" w:type="dxa"/>
            <w:tcBorders>
              <w:top w:val="single" w:sz="4" w:space="0" w:color="auto"/>
              <w:left w:val="single" w:sz="4" w:space="0" w:color="auto"/>
              <w:bottom w:val="single" w:sz="4" w:space="0" w:color="auto"/>
              <w:right w:val="single" w:sz="4" w:space="0" w:color="auto"/>
            </w:tcBorders>
          </w:tcPr>
          <w:p w14:paraId="3DB31F4F"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C4FDE2" w14:textId="77777777" w:rsidR="00AE2F50" w:rsidRPr="00EF552C" w:rsidRDefault="00AE2F50" w:rsidP="00831DD9">
            <w:pPr>
              <w:pStyle w:val="TAL"/>
              <w:rPr>
                <w:rFonts w:cs="Arial"/>
                <w:szCs w:val="18"/>
              </w:rPr>
            </w:pPr>
            <w:r w:rsidRPr="00EF552C">
              <w:rPr>
                <w:rFonts w:cs="Arial"/>
                <w:szCs w:val="18"/>
              </w:rPr>
              <w:t>TS 24.282 [87] clause 15.2.3</w:t>
            </w:r>
          </w:p>
        </w:tc>
        <w:tc>
          <w:tcPr>
            <w:tcW w:w="1135" w:type="dxa"/>
            <w:tcBorders>
              <w:top w:val="single" w:sz="4" w:space="0" w:color="auto"/>
              <w:left w:val="single" w:sz="4" w:space="0" w:color="auto"/>
              <w:bottom w:val="single" w:sz="4" w:space="0" w:color="auto"/>
              <w:right w:val="single" w:sz="4" w:space="0" w:color="auto"/>
            </w:tcBorders>
            <w:hideMark/>
          </w:tcPr>
          <w:p w14:paraId="6F4C74F5" w14:textId="77777777" w:rsidR="00AE2F50" w:rsidRPr="00EF552C" w:rsidRDefault="00AE2F50" w:rsidP="00831DD9">
            <w:pPr>
              <w:pStyle w:val="TAL"/>
            </w:pPr>
            <w:r w:rsidRPr="00EF552C">
              <w:t>DELIVERED</w:t>
            </w:r>
          </w:p>
        </w:tc>
      </w:tr>
      <w:tr w:rsidR="00AE2F50" w:rsidRPr="00EF552C" w14:paraId="5DD8813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392B095A"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12A127" w14:textId="77777777" w:rsidR="00AE2F50" w:rsidRPr="00EF552C" w:rsidRDefault="00AE2F50" w:rsidP="00831DD9">
            <w:pPr>
              <w:pStyle w:val="TAL"/>
              <w:rPr>
                <w:rFonts w:eastAsia="Calibri"/>
              </w:rPr>
            </w:pPr>
            <w:r w:rsidRPr="00EF552C">
              <w:rPr>
                <w:rFonts w:eastAsia="Calibri"/>
              </w:rPr>
              <w:t>'0010'B</w:t>
            </w:r>
          </w:p>
        </w:tc>
        <w:tc>
          <w:tcPr>
            <w:tcW w:w="2127" w:type="dxa"/>
            <w:tcBorders>
              <w:top w:val="single" w:sz="4" w:space="0" w:color="auto"/>
              <w:left w:val="single" w:sz="4" w:space="0" w:color="auto"/>
              <w:bottom w:val="single" w:sz="4" w:space="0" w:color="auto"/>
              <w:right w:val="single" w:sz="4" w:space="0" w:color="auto"/>
            </w:tcBorders>
          </w:tcPr>
          <w:p w14:paraId="3CBD3EBE"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31CD63D"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453CC7C" w14:textId="77777777" w:rsidR="00AE2F50" w:rsidRPr="00EF552C" w:rsidRDefault="00AE2F50" w:rsidP="00831DD9">
            <w:pPr>
              <w:pStyle w:val="TAL"/>
            </w:pPr>
            <w:r w:rsidRPr="00EF552C">
              <w:rPr>
                <w:rFonts w:cs="Arial"/>
                <w:szCs w:val="18"/>
              </w:rPr>
              <w:t>READ</w:t>
            </w:r>
          </w:p>
        </w:tc>
      </w:tr>
      <w:tr w:rsidR="00AE2F50" w:rsidRPr="00EF552C" w14:paraId="4D4B347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55E228D2"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44D435" w14:textId="77777777" w:rsidR="00AE2F50" w:rsidRPr="00EF552C" w:rsidRDefault="00AE2F50" w:rsidP="00831DD9">
            <w:pPr>
              <w:pStyle w:val="TAL"/>
              <w:rPr>
                <w:rFonts w:eastAsia="Calibri"/>
              </w:rPr>
            </w:pPr>
            <w:r w:rsidRPr="00EF552C">
              <w:rPr>
                <w:rFonts w:eastAsia="Calibri"/>
              </w:rPr>
              <w:t>'0011'B</w:t>
            </w:r>
          </w:p>
        </w:tc>
        <w:tc>
          <w:tcPr>
            <w:tcW w:w="2127" w:type="dxa"/>
            <w:tcBorders>
              <w:top w:val="single" w:sz="4" w:space="0" w:color="auto"/>
              <w:left w:val="single" w:sz="4" w:space="0" w:color="auto"/>
              <w:bottom w:val="single" w:sz="4" w:space="0" w:color="auto"/>
              <w:right w:val="single" w:sz="4" w:space="0" w:color="auto"/>
            </w:tcBorders>
          </w:tcPr>
          <w:p w14:paraId="4B8DDFE0"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CD2806D"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5295863A" w14:textId="77777777" w:rsidR="00AE2F50" w:rsidRPr="00EF552C" w:rsidRDefault="00AE2F50" w:rsidP="00831DD9">
            <w:pPr>
              <w:pStyle w:val="TAL"/>
            </w:pPr>
            <w:r w:rsidRPr="00EF552C">
              <w:rPr>
                <w:rFonts w:cs="Arial"/>
                <w:szCs w:val="18"/>
              </w:rPr>
              <w:t>DELIVERED_READ</w:t>
            </w:r>
          </w:p>
        </w:tc>
      </w:tr>
      <w:tr w:rsidR="00AE2F50" w:rsidRPr="00EF552C" w14:paraId="35AD9DE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297BF2" w14:textId="77777777" w:rsidR="00AE2F50" w:rsidRPr="00EF552C" w:rsidRDefault="00AE2F50" w:rsidP="00831DD9">
            <w:pPr>
              <w:pStyle w:val="TAL"/>
            </w:pPr>
            <w:r w:rsidRPr="00EF552C">
              <w:t>Security parameters</w:t>
            </w:r>
          </w:p>
        </w:tc>
        <w:tc>
          <w:tcPr>
            <w:tcW w:w="2127" w:type="dxa"/>
            <w:tcBorders>
              <w:top w:val="single" w:sz="4" w:space="0" w:color="auto"/>
              <w:left w:val="single" w:sz="4" w:space="0" w:color="auto"/>
              <w:bottom w:val="single" w:sz="4" w:space="0" w:color="auto"/>
              <w:right w:val="single" w:sz="4" w:space="0" w:color="auto"/>
            </w:tcBorders>
            <w:hideMark/>
          </w:tcPr>
          <w:p w14:paraId="2784D945" w14:textId="77777777" w:rsidR="00AE2F50" w:rsidRPr="00EF552C" w:rsidRDefault="00AE2F50" w:rsidP="00831DD9">
            <w:pPr>
              <w:pStyle w:val="TAL"/>
              <w:rPr>
                <w:rFonts w:eastAsia="Calibri"/>
              </w:rPr>
            </w:pPr>
            <w:proofErr w:type="spellStart"/>
            <w:r w:rsidRPr="00EF552C">
              <w:t>MCData</w:t>
            </w:r>
            <w:proofErr w:type="spellEnd"/>
            <w:r w:rsidRPr="00EF552C">
              <w:t xml:space="preserve"> Protected Payload Message as described in Table 5.5.3.10-2 with condition PROTECTED_PAYLOAD containing the Payload as described in Table 5.5.3.8.10-2</w:t>
            </w:r>
          </w:p>
        </w:tc>
        <w:tc>
          <w:tcPr>
            <w:tcW w:w="2127" w:type="dxa"/>
            <w:tcBorders>
              <w:top w:val="single" w:sz="4" w:space="0" w:color="auto"/>
              <w:left w:val="single" w:sz="4" w:space="0" w:color="auto"/>
              <w:bottom w:val="single" w:sz="4" w:space="0" w:color="auto"/>
              <w:right w:val="single" w:sz="4" w:space="0" w:color="auto"/>
            </w:tcBorders>
            <w:hideMark/>
          </w:tcPr>
          <w:p w14:paraId="2E8FE430" w14:textId="77777777" w:rsidR="00AE2F50" w:rsidRPr="00EF552C" w:rsidRDefault="00AE2F50" w:rsidP="00831DD9">
            <w:pPr>
              <w:pStyle w:val="TAL"/>
            </w:pPr>
            <w:proofErr w:type="spellStart"/>
            <w:r w:rsidRPr="00EF552C">
              <w:t>MCData</w:t>
            </w:r>
            <w:proofErr w:type="spellEnd"/>
            <w:r w:rsidRPr="00EF552C">
              <w:t xml:space="preserve"> Protected Payload Message</w:t>
            </w:r>
          </w:p>
        </w:tc>
        <w:tc>
          <w:tcPr>
            <w:tcW w:w="1419" w:type="dxa"/>
            <w:tcBorders>
              <w:top w:val="single" w:sz="4" w:space="0" w:color="auto"/>
              <w:left w:val="single" w:sz="4" w:space="0" w:color="auto"/>
              <w:bottom w:val="single" w:sz="4" w:space="0" w:color="auto"/>
              <w:right w:val="single" w:sz="4" w:space="0" w:color="auto"/>
            </w:tcBorders>
            <w:hideMark/>
          </w:tcPr>
          <w:p w14:paraId="6131E126" w14:textId="77777777" w:rsidR="00AE2F50" w:rsidRPr="00EF552C" w:rsidRDefault="00AE2F50" w:rsidP="00831DD9">
            <w:pPr>
              <w:pStyle w:val="TAL"/>
              <w:rPr>
                <w:rFonts w:cs="Arial"/>
                <w:szCs w:val="18"/>
              </w:rPr>
            </w:pPr>
            <w:r w:rsidRPr="00EF552C">
              <w:t>TS 33.180 [94]</w:t>
            </w:r>
          </w:p>
        </w:tc>
        <w:tc>
          <w:tcPr>
            <w:tcW w:w="1135" w:type="dxa"/>
            <w:tcBorders>
              <w:top w:val="single" w:sz="4" w:space="0" w:color="auto"/>
              <w:left w:val="single" w:sz="4" w:space="0" w:color="auto"/>
              <w:bottom w:val="single" w:sz="4" w:space="0" w:color="auto"/>
              <w:right w:val="single" w:sz="4" w:space="0" w:color="auto"/>
            </w:tcBorders>
            <w:hideMark/>
          </w:tcPr>
          <w:p w14:paraId="5197553B" w14:textId="77777777" w:rsidR="00AE2F50" w:rsidRPr="00EF552C" w:rsidRDefault="00AE2F50" w:rsidP="00831DD9">
            <w:pPr>
              <w:pStyle w:val="TAL"/>
            </w:pPr>
            <w:r w:rsidRPr="00EF552C">
              <w:t>MCD_1to1</w:t>
            </w:r>
          </w:p>
        </w:tc>
      </w:tr>
      <w:tr w:rsidR="00AE2F50" w:rsidRPr="00EF552C" w14:paraId="3C8D890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8EE50E" w14:textId="77777777" w:rsidR="00AE2F50" w:rsidRPr="00EF552C" w:rsidRDefault="00AE2F50" w:rsidP="00831DD9">
            <w:pPr>
              <w:pStyle w:val="TAL"/>
            </w:pPr>
            <w:proofErr w:type="spellStart"/>
            <w:r w:rsidRPr="00EF552C">
              <w:t>MCData</w:t>
            </w:r>
            <w:proofErr w:type="spellEnd"/>
            <w:r w:rsidRPr="00EF552C">
              <w:t xml:space="preserve"> group ID</w:t>
            </w:r>
          </w:p>
        </w:tc>
        <w:tc>
          <w:tcPr>
            <w:tcW w:w="2127" w:type="dxa"/>
            <w:tcBorders>
              <w:top w:val="single" w:sz="4" w:space="0" w:color="auto"/>
              <w:left w:val="single" w:sz="4" w:space="0" w:color="auto"/>
              <w:bottom w:val="single" w:sz="4" w:space="0" w:color="auto"/>
              <w:right w:val="single" w:sz="4" w:space="0" w:color="auto"/>
            </w:tcBorders>
            <w:hideMark/>
          </w:tcPr>
          <w:p w14:paraId="64F630E3" w14:textId="77777777" w:rsidR="00AE2F50" w:rsidRPr="00EF552C" w:rsidRDefault="00AE2F50" w:rsidP="00831DD9">
            <w:pPr>
              <w:pStyle w:val="TAL"/>
              <w:rPr>
                <w:rFonts w:eastAsia="Calibri"/>
              </w:rPr>
            </w:pPr>
            <w:proofErr w:type="spellStart"/>
            <w:r w:rsidRPr="00EF552C">
              <w:rPr>
                <w:lang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53BE5665"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8054A0A" w14:textId="77777777" w:rsidR="00AE2F50" w:rsidRPr="00EF552C" w:rsidRDefault="00AE2F50" w:rsidP="00831DD9">
            <w:pPr>
              <w:pStyle w:val="TAL"/>
              <w:rPr>
                <w:rFonts w:cs="Arial"/>
                <w:szCs w:val="18"/>
              </w:rPr>
            </w:pPr>
            <w:r w:rsidRPr="00EF552C">
              <w:rPr>
                <w:rFonts w:cs="Arial"/>
                <w:szCs w:val="18"/>
              </w:rPr>
              <w:t>TS 24.282 [87] clause 15.2.14</w:t>
            </w:r>
          </w:p>
        </w:tc>
        <w:tc>
          <w:tcPr>
            <w:tcW w:w="1135" w:type="dxa"/>
            <w:tcBorders>
              <w:top w:val="single" w:sz="4" w:space="0" w:color="auto"/>
              <w:left w:val="single" w:sz="4" w:space="0" w:color="auto"/>
              <w:bottom w:val="single" w:sz="4" w:space="0" w:color="auto"/>
              <w:right w:val="single" w:sz="4" w:space="0" w:color="auto"/>
            </w:tcBorders>
            <w:hideMark/>
          </w:tcPr>
          <w:p w14:paraId="0DF64A50" w14:textId="77777777" w:rsidR="00AE2F50" w:rsidRPr="00EF552C" w:rsidRDefault="00AE2F50" w:rsidP="00831DD9">
            <w:pPr>
              <w:pStyle w:val="TAL"/>
            </w:pPr>
            <w:proofErr w:type="spellStart"/>
            <w:r w:rsidRPr="00EF552C">
              <w:t>MCD_grp</w:t>
            </w:r>
            <w:proofErr w:type="spellEnd"/>
          </w:p>
        </w:tc>
      </w:tr>
      <w:tr w:rsidR="00AE2F50" w:rsidRPr="00EF552C" w14:paraId="271D241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CE7A3B" w14:textId="77777777" w:rsidR="00AE2F50" w:rsidRPr="00EF552C" w:rsidRDefault="00AE2F50" w:rsidP="00831DD9">
            <w:pPr>
              <w:pStyle w:val="TAL"/>
            </w:pPr>
            <w:r w:rsidRPr="00EF552C">
              <w:t xml:space="preserve">Recipient </w:t>
            </w:r>
            <w:proofErr w:type="spellStart"/>
            <w:r w:rsidRPr="00EF552C">
              <w:t>MCData</w:t>
            </w:r>
            <w:proofErr w:type="spellEnd"/>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833F51D" w14:textId="77777777" w:rsidR="00AE2F50" w:rsidRPr="00EF552C" w:rsidRDefault="00AE2F50" w:rsidP="00831DD9">
            <w:pPr>
              <w:pStyle w:val="TAL"/>
              <w:rPr>
                <w:rFonts w:eastAsia="Calibri"/>
              </w:rPr>
            </w:pPr>
            <w:proofErr w:type="spellStart"/>
            <w:r w:rsidRPr="00EF552C">
              <w:t>px_MCData_ID_User_A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C4F1E8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539F80"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1D1AC5A6" w14:textId="77777777" w:rsidR="00AE2F50" w:rsidRPr="00EF552C" w:rsidRDefault="00AE2F50" w:rsidP="00831DD9">
            <w:pPr>
              <w:pStyle w:val="TAL"/>
            </w:pPr>
            <w:r w:rsidRPr="00EF552C">
              <w:t>MCD_1to1</w:t>
            </w:r>
          </w:p>
        </w:tc>
      </w:tr>
      <w:tr w:rsidR="00AE2F50" w:rsidRPr="00EF552C" w14:paraId="53C11E2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FEFF7E" w14:textId="77777777" w:rsidR="00AE2F50" w:rsidRPr="00EF552C" w:rsidRDefault="00AE2F50" w:rsidP="00831DD9">
            <w:pPr>
              <w:pStyle w:val="TAL"/>
            </w:pPr>
            <w:r w:rsidRPr="00EF552C">
              <w:t>Payload</w:t>
            </w:r>
          </w:p>
        </w:tc>
        <w:tc>
          <w:tcPr>
            <w:tcW w:w="2127" w:type="dxa"/>
            <w:tcBorders>
              <w:top w:val="single" w:sz="4" w:space="0" w:color="auto"/>
              <w:left w:val="single" w:sz="4" w:space="0" w:color="auto"/>
              <w:bottom w:val="single" w:sz="4" w:space="0" w:color="auto"/>
              <w:right w:val="single" w:sz="4" w:space="0" w:color="auto"/>
            </w:tcBorders>
            <w:hideMark/>
          </w:tcPr>
          <w:p w14:paraId="089C5CE5" w14:textId="77777777" w:rsidR="00AE2F50" w:rsidRPr="00EF552C" w:rsidRDefault="00AE2F50" w:rsidP="00831DD9">
            <w:pPr>
              <w:pStyle w:val="TAL"/>
              <w:rPr>
                <w:rFonts w:eastAsia="Calibri"/>
              </w:rPr>
            </w:pPr>
            <w:r w:rsidRPr="00EF552C">
              <w:t>Payload as described in Table 5.5.3.8.10-3</w:t>
            </w:r>
          </w:p>
        </w:tc>
        <w:tc>
          <w:tcPr>
            <w:tcW w:w="2127" w:type="dxa"/>
            <w:tcBorders>
              <w:top w:val="single" w:sz="4" w:space="0" w:color="auto"/>
              <w:left w:val="single" w:sz="4" w:space="0" w:color="auto"/>
              <w:bottom w:val="single" w:sz="4" w:space="0" w:color="auto"/>
              <w:right w:val="single" w:sz="4" w:space="0" w:color="auto"/>
            </w:tcBorders>
          </w:tcPr>
          <w:p w14:paraId="71A461AE"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443BA8" w14:textId="77777777" w:rsidR="00AE2F50" w:rsidRPr="00EF552C" w:rsidRDefault="00AE2F50" w:rsidP="00831DD9">
            <w:pPr>
              <w:pStyle w:val="TAL"/>
              <w:rPr>
                <w:rFonts w:cs="Arial"/>
                <w:szCs w:val="18"/>
              </w:rPr>
            </w:pPr>
            <w:r w:rsidRPr="00EF552C">
              <w:rPr>
                <w:rFonts w:cs="Arial"/>
                <w:szCs w:val="18"/>
              </w:rPr>
              <w:t>TS 24.282 [87] clause 15.2.13</w:t>
            </w:r>
          </w:p>
        </w:tc>
        <w:tc>
          <w:tcPr>
            <w:tcW w:w="1135" w:type="dxa"/>
            <w:tcBorders>
              <w:top w:val="single" w:sz="4" w:space="0" w:color="auto"/>
              <w:left w:val="single" w:sz="4" w:space="0" w:color="auto"/>
              <w:bottom w:val="single" w:sz="4" w:space="0" w:color="auto"/>
              <w:right w:val="single" w:sz="4" w:space="0" w:color="auto"/>
            </w:tcBorders>
            <w:hideMark/>
          </w:tcPr>
          <w:p w14:paraId="36B18827" w14:textId="77777777" w:rsidR="00AE2F50" w:rsidRPr="00EF552C" w:rsidRDefault="00AE2F50" w:rsidP="00831DD9">
            <w:pPr>
              <w:pStyle w:val="TAL"/>
            </w:pPr>
            <w:proofErr w:type="spellStart"/>
            <w:r w:rsidRPr="00EF552C">
              <w:t>MCD_grp</w:t>
            </w:r>
            <w:proofErr w:type="spellEnd"/>
          </w:p>
        </w:tc>
      </w:tr>
      <w:tr w:rsidR="00AE2F50" w:rsidRPr="00EF552C" w14:paraId="4B4F7AF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ADA949" w14:textId="77777777" w:rsidR="00AE2F50" w:rsidRPr="00EF552C" w:rsidRDefault="00AE2F50" w:rsidP="00831DD9">
            <w:pPr>
              <w:pStyle w:val="TAL"/>
            </w:pPr>
            <w:r w:rsidRPr="00EF552C">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4B44326E" w14:textId="77777777" w:rsidR="00AE2F50" w:rsidRPr="00EF552C" w:rsidRDefault="00AE2F50" w:rsidP="00831DD9">
            <w:pPr>
              <w:pStyle w:val="TAL"/>
              <w:rPr>
                <w:rFonts w:eastAsia="Calibri"/>
              </w:rPr>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124F88C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3F9DA1" w14:textId="77777777" w:rsidR="00AE2F50" w:rsidRPr="00EF552C" w:rsidRDefault="00AE2F50" w:rsidP="00831DD9">
            <w:pPr>
              <w:pStyle w:val="TAL"/>
              <w:rPr>
                <w:rFonts w:cs="Arial"/>
                <w:szCs w:val="18"/>
              </w:rPr>
            </w:pPr>
            <w:r w:rsidRPr="00EF552C">
              <w:rPr>
                <w:rFonts w:cs="Arial"/>
                <w:szCs w:val="18"/>
              </w:rPr>
              <w:t>TS 24.282 [87] clause 15.2.24</w:t>
            </w:r>
          </w:p>
        </w:tc>
        <w:tc>
          <w:tcPr>
            <w:tcW w:w="1135" w:type="dxa"/>
            <w:tcBorders>
              <w:top w:val="single" w:sz="4" w:space="0" w:color="auto"/>
              <w:left w:val="single" w:sz="4" w:space="0" w:color="auto"/>
              <w:bottom w:val="single" w:sz="4" w:space="0" w:color="auto"/>
              <w:right w:val="single" w:sz="4" w:space="0" w:color="auto"/>
            </w:tcBorders>
          </w:tcPr>
          <w:p w14:paraId="738EE0B5" w14:textId="77777777" w:rsidR="00AE2F50" w:rsidRPr="00EF552C" w:rsidRDefault="00AE2F50" w:rsidP="00831DD9">
            <w:pPr>
              <w:pStyle w:val="TAL"/>
            </w:pPr>
          </w:p>
        </w:tc>
      </w:tr>
    </w:tbl>
    <w:p w14:paraId="432C1457" w14:textId="77777777" w:rsidR="00AE2F50" w:rsidRPr="00EF552C" w:rsidRDefault="00AE2F50" w:rsidP="00AE2F5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E2F50" w:rsidRPr="00EF552C" w14:paraId="4DBEFAFE"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D152E91" w14:textId="77777777" w:rsidR="00AE2F50" w:rsidRPr="00EF552C" w:rsidRDefault="00AE2F50" w:rsidP="00831DD9">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00A825CE" w14:textId="77777777" w:rsidR="00AE2F50" w:rsidRPr="00EF552C" w:rsidRDefault="00AE2F50" w:rsidP="00831DD9">
            <w:pPr>
              <w:pStyle w:val="TAH"/>
            </w:pPr>
            <w:r w:rsidRPr="00EF552C">
              <w:t>Explanation</w:t>
            </w:r>
          </w:p>
        </w:tc>
      </w:tr>
      <w:tr w:rsidR="00AE2F50" w:rsidRPr="00EF552C" w14:paraId="240FD1DF"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2AFD418" w14:textId="77777777" w:rsidR="00AE2F50" w:rsidRPr="00EF552C" w:rsidRDefault="00AE2F50" w:rsidP="00831DD9">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1E68584A" w14:textId="77777777" w:rsidR="00AE2F50" w:rsidRPr="00EF552C" w:rsidRDefault="00AE2F50" w:rsidP="00831DD9">
            <w:pPr>
              <w:pStyle w:val="TAL"/>
            </w:pPr>
            <w:r w:rsidRPr="00EF552C">
              <w:t xml:space="preserve">A one-to-one </w:t>
            </w:r>
            <w:proofErr w:type="spellStart"/>
            <w:r w:rsidRPr="00EF552C">
              <w:t>MCData</w:t>
            </w:r>
            <w:proofErr w:type="spellEnd"/>
            <w:r w:rsidRPr="00EF552C">
              <w:t xml:space="preserve"> call</w:t>
            </w:r>
          </w:p>
        </w:tc>
      </w:tr>
      <w:tr w:rsidR="00AE2F50" w:rsidRPr="00EF552C" w14:paraId="06DCC160"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DF31A54" w14:textId="77777777" w:rsidR="00AE2F50" w:rsidRPr="00EF552C" w:rsidRDefault="00AE2F50" w:rsidP="00831DD9">
            <w:pPr>
              <w:pStyle w:val="TAL"/>
            </w:pPr>
            <w:proofErr w:type="spellStart"/>
            <w:r w:rsidRPr="00EF552C">
              <w:t>MCD_grp</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245B27A" w14:textId="77777777" w:rsidR="00AE2F50" w:rsidRPr="00EF552C" w:rsidRDefault="00AE2F50" w:rsidP="00831DD9">
            <w:pPr>
              <w:pStyle w:val="TAL"/>
            </w:pPr>
            <w:r w:rsidRPr="00EF552C">
              <w:t xml:space="preserve">A group </w:t>
            </w:r>
            <w:proofErr w:type="spellStart"/>
            <w:r w:rsidRPr="00EF552C">
              <w:t>MCData</w:t>
            </w:r>
            <w:proofErr w:type="spellEnd"/>
            <w:r w:rsidRPr="00EF552C">
              <w:t xml:space="preserve"> call</w:t>
            </w:r>
          </w:p>
        </w:tc>
      </w:tr>
      <w:tr w:rsidR="00AE2F50" w:rsidRPr="00EF552C" w14:paraId="53E68DCF" w14:textId="77777777" w:rsidTr="00831DD9">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5DF32530" w14:textId="77777777" w:rsidR="00AE2F50" w:rsidRPr="00EF552C" w:rsidRDefault="00AE2F50" w:rsidP="00831DD9">
            <w:pPr>
              <w:pStyle w:val="TAL"/>
            </w:pPr>
            <w:r w:rsidRPr="00EF552C">
              <w:t>For further conditions see table 5.5.3.8-1</w:t>
            </w:r>
          </w:p>
        </w:tc>
      </w:tr>
    </w:tbl>
    <w:p w14:paraId="4EDB2334" w14:textId="77777777" w:rsidR="00AE2F50" w:rsidRPr="00EF552C" w:rsidRDefault="00AE2F50" w:rsidP="00AE2F50"/>
    <w:p w14:paraId="47E25609" w14:textId="77777777" w:rsidR="00AE2F50" w:rsidRPr="00EF552C" w:rsidRDefault="00AE2F50" w:rsidP="00AE2F50"/>
    <w:p w14:paraId="510B706F" w14:textId="77777777" w:rsidR="00AE2F50" w:rsidRPr="00EF552C" w:rsidRDefault="00AE2F50" w:rsidP="00AE2F50">
      <w:pPr>
        <w:pStyle w:val="TH"/>
      </w:pPr>
      <w:r w:rsidRPr="00EF552C">
        <w:lastRenderedPageBreak/>
        <w:t>Table 5.5.3.8.10-2: Payload contained in the Security parameters and Payload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79BC4ED7"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EE53202" w14:textId="77777777" w:rsidR="00AE2F50" w:rsidRPr="00EF552C" w:rsidRDefault="00AE2F50" w:rsidP="00831DD9">
            <w:pPr>
              <w:pStyle w:val="TAL"/>
            </w:pPr>
            <w:r w:rsidRPr="00EF552C">
              <w:t>Derivation Path: TS 24.282 [87] clause 15.2.13</w:t>
            </w:r>
          </w:p>
        </w:tc>
      </w:tr>
      <w:tr w:rsidR="00AE2F50" w:rsidRPr="00EF552C" w14:paraId="4C521E0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297F52" w14:textId="77777777" w:rsidR="00AE2F50" w:rsidRPr="00EF552C" w:rsidRDefault="00AE2F50" w:rsidP="00831DD9">
            <w:pPr>
              <w:pStyle w:val="TAH"/>
            </w:pPr>
            <w:r w:rsidRPr="00EF552C">
              <w:t>Field</w:t>
            </w:r>
          </w:p>
        </w:tc>
        <w:tc>
          <w:tcPr>
            <w:tcW w:w="2126" w:type="dxa"/>
            <w:tcBorders>
              <w:top w:val="single" w:sz="4" w:space="0" w:color="auto"/>
              <w:left w:val="single" w:sz="4" w:space="0" w:color="auto"/>
              <w:bottom w:val="single" w:sz="4" w:space="0" w:color="auto"/>
              <w:right w:val="single" w:sz="4" w:space="0" w:color="auto"/>
            </w:tcBorders>
            <w:hideMark/>
          </w:tcPr>
          <w:p w14:paraId="7B06584F" w14:textId="77777777" w:rsidR="00AE2F50" w:rsidRPr="00EF552C" w:rsidRDefault="00AE2F50" w:rsidP="00831DD9">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3D76C1A4" w14:textId="77777777" w:rsidR="00AE2F50" w:rsidRPr="00EF552C" w:rsidRDefault="00AE2F50" w:rsidP="00831DD9">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0FEF7CA2" w14:textId="77777777" w:rsidR="00AE2F50" w:rsidRPr="00EF552C" w:rsidRDefault="00AE2F50" w:rsidP="00831DD9">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718D1456" w14:textId="77777777" w:rsidR="00AE2F50" w:rsidRPr="00EF552C" w:rsidRDefault="00AE2F50" w:rsidP="00831DD9">
            <w:pPr>
              <w:pStyle w:val="TAH"/>
            </w:pPr>
            <w:r w:rsidRPr="00EF552C">
              <w:t>Condition</w:t>
            </w:r>
          </w:p>
        </w:tc>
      </w:tr>
      <w:tr w:rsidR="00AE2F50" w:rsidRPr="00EF552C" w14:paraId="6A4F31D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55E276" w14:textId="77777777" w:rsidR="00AE2F50" w:rsidRPr="00EF552C" w:rsidRDefault="00AE2F50" w:rsidP="00831DD9">
            <w:pPr>
              <w:pStyle w:val="TAL"/>
            </w:pPr>
            <w:r w:rsidRPr="00EF552C">
              <w:t>Payload IEI</w:t>
            </w:r>
          </w:p>
        </w:tc>
        <w:tc>
          <w:tcPr>
            <w:tcW w:w="2126" w:type="dxa"/>
            <w:tcBorders>
              <w:top w:val="single" w:sz="4" w:space="0" w:color="auto"/>
              <w:left w:val="single" w:sz="4" w:space="0" w:color="auto"/>
              <w:bottom w:val="single" w:sz="4" w:space="0" w:color="auto"/>
              <w:right w:val="single" w:sz="4" w:space="0" w:color="auto"/>
            </w:tcBorders>
            <w:hideMark/>
          </w:tcPr>
          <w:p w14:paraId="4ADD7107" w14:textId="77777777" w:rsidR="00AE2F50" w:rsidRPr="00EF552C" w:rsidRDefault="00AE2F50" w:rsidP="00831DD9">
            <w:pPr>
              <w:pStyle w:val="TAL"/>
            </w:pPr>
            <w:r w:rsidRPr="00EF552C">
              <w:t>'78'O</w:t>
            </w:r>
          </w:p>
        </w:tc>
        <w:tc>
          <w:tcPr>
            <w:tcW w:w="2126" w:type="dxa"/>
            <w:tcBorders>
              <w:top w:val="single" w:sz="4" w:space="0" w:color="auto"/>
              <w:left w:val="single" w:sz="4" w:space="0" w:color="auto"/>
              <w:bottom w:val="single" w:sz="4" w:space="0" w:color="auto"/>
              <w:right w:val="single" w:sz="4" w:space="0" w:color="auto"/>
            </w:tcBorders>
          </w:tcPr>
          <w:p w14:paraId="2C46012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A7B07B" w14:textId="77777777" w:rsidR="00AE2F50" w:rsidRPr="00EF552C" w:rsidRDefault="00AE2F50" w:rsidP="00831DD9">
            <w:pPr>
              <w:pStyle w:val="TAL"/>
            </w:pPr>
            <w:r w:rsidRPr="00EF552C">
              <w:t>TS 24.282 [87] clause 15.1.4</w:t>
            </w:r>
          </w:p>
        </w:tc>
        <w:tc>
          <w:tcPr>
            <w:tcW w:w="1134" w:type="dxa"/>
            <w:tcBorders>
              <w:top w:val="single" w:sz="4" w:space="0" w:color="auto"/>
              <w:left w:val="single" w:sz="4" w:space="0" w:color="auto"/>
              <w:bottom w:val="single" w:sz="4" w:space="0" w:color="auto"/>
              <w:right w:val="single" w:sz="4" w:space="0" w:color="auto"/>
            </w:tcBorders>
          </w:tcPr>
          <w:p w14:paraId="002A1AB5" w14:textId="77777777" w:rsidR="00AE2F50" w:rsidRPr="00EF552C" w:rsidRDefault="00AE2F50" w:rsidP="00831DD9">
            <w:pPr>
              <w:pStyle w:val="TAL"/>
            </w:pPr>
          </w:p>
        </w:tc>
      </w:tr>
      <w:tr w:rsidR="00AE2F50" w:rsidRPr="00EF552C" w14:paraId="6AB37A4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73B99" w14:textId="77777777" w:rsidR="00AE2F50" w:rsidRPr="00EF552C" w:rsidRDefault="00AE2F50" w:rsidP="00831DD9">
            <w:pPr>
              <w:pStyle w:val="TAL"/>
            </w:pPr>
            <w:r w:rsidRPr="00EF552C">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10F663E8" w14:textId="77777777" w:rsidR="00AE2F50" w:rsidRPr="00EF552C" w:rsidRDefault="00AE2F50" w:rsidP="00831DD9">
            <w:pPr>
              <w:pStyle w:val="TAL"/>
            </w:pPr>
            <w:r w:rsidRPr="00EF552C">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5763708E"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CE1D70C"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F03AA93" w14:textId="77777777" w:rsidR="00AE2F50" w:rsidRPr="00EF552C" w:rsidRDefault="00AE2F50" w:rsidP="00831DD9">
            <w:pPr>
              <w:pStyle w:val="TAL"/>
            </w:pPr>
          </w:p>
        </w:tc>
      </w:tr>
      <w:tr w:rsidR="00AE2F50" w:rsidRPr="00EF552C" w14:paraId="0450C14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65F9F1" w14:textId="77777777" w:rsidR="00AE2F50" w:rsidRPr="00EF552C" w:rsidRDefault="00AE2F50" w:rsidP="00831DD9">
            <w:pPr>
              <w:pStyle w:val="TAL"/>
            </w:pPr>
            <w:r w:rsidRPr="00EF552C">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1D323C5D" w14:textId="77777777" w:rsidR="00AE2F50" w:rsidRPr="00EF552C" w:rsidRDefault="00AE2F50" w:rsidP="00831DD9">
            <w:pPr>
              <w:pStyle w:val="TAL"/>
            </w:pPr>
            <w:r w:rsidRPr="00EF552C">
              <w:rPr>
                <w:rFonts w:eastAsia="Calibri"/>
              </w:rPr>
              <w:t>'00000001'B</w:t>
            </w:r>
          </w:p>
        </w:tc>
        <w:tc>
          <w:tcPr>
            <w:tcW w:w="2126" w:type="dxa"/>
            <w:tcBorders>
              <w:top w:val="single" w:sz="4" w:space="0" w:color="auto"/>
              <w:left w:val="single" w:sz="4" w:space="0" w:color="auto"/>
              <w:bottom w:val="single" w:sz="4" w:space="0" w:color="auto"/>
              <w:right w:val="single" w:sz="4" w:space="0" w:color="auto"/>
            </w:tcBorders>
            <w:hideMark/>
          </w:tcPr>
          <w:p w14:paraId="2B427CE7" w14:textId="77777777" w:rsidR="00AE2F50" w:rsidRPr="00EF552C" w:rsidRDefault="00AE2F50" w:rsidP="00831DD9">
            <w:pPr>
              <w:pStyle w:val="TAL"/>
            </w:pPr>
            <w:r w:rsidRPr="00EF552C">
              <w:t>TEXT</w:t>
            </w:r>
          </w:p>
        </w:tc>
        <w:tc>
          <w:tcPr>
            <w:tcW w:w="1418" w:type="dxa"/>
            <w:tcBorders>
              <w:top w:val="single" w:sz="4" w:space="0" w:color="auto"/>
              <w:left w:val="single" w:sz="4" w:space="0" w:color="auto"/>
              <w:bottom w:val="single" w:sz="4" w:space="0" w:color="auto"/>
              <w:right w:val="single" w:sz="4" w:space="0" w:color="auto"/>
            </w:tcBorders>
          </w:tcPr>
          <w:p w14:paraId="30BE6E7B"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4A11FE1" w14:textId="77777777" w:rsidR="00AE2F50" w:rsidRPr="00EF552C" w:rsidRDefault="00AE2F50" w:rsidP="00831DD9">
            <w:pPr>
              <w:pStyle w:val="TAL"/>
            </w:pPr>
          </w:p>
        </w:tc>
      </w:tr>
      <w:tr w:rsidR="00AE2F50" w:rsidRPr="00EF552C" w14:paraId="1A6A62D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1264CE" w14:textId="77777777" w:rsidR="00AE2F50" w:rsidRPr="00EF552C" w:rsidRDefault="00AE2F50" w:rsidP="00831DD9">
            <w:pPr>
              <w:pStyle w:val="TAL"/>
            </w:pPr>
            <w:r w:rsidRPr="00EF552C">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41B20149" w14:textId="77777777" w:rsidR="00AE2F50" w:rsidRPr="00EF552C" w:rsidRDefault="00AE2F50" w:rsidP="00831DD9">
            <w:pPr>
              <w:pStyle w:val="TAL"/>
            </w:pPr>
            <w:r w:rsidRPr="00EF552C">
              <w:rPr>
                <w:rFonts w:eastAsia="Calibri"/>
              </w:rPr>
              <w:t>"Test"</w:t>
            </w:r>
          </w:p>
        </w:tc>
        <w:tc>
          <w:tcPr>
            <w:tcW w:w="2126" w:type="dxa"/>
            <w:tcBorders>
              <w:top w:val="single" w:sz="4" w:space="0" w:color="auto"/>
              <w:left w:val="single" w:sz="4" w:space="0" w:color="auto"/>
              <w:bottom w:val="single" w:sz="4" w:space="0" w:color="auto"/>
              <w:right w:val="single" w:sz="4" w:space="0" w:color="auto"/>
            </w:tcBorders>
            <w:hideMark/>
          </w:tcPr>
          <w:p w14:paraId="64E82E2D" w14:textId="77777777" w:rsidR="00AE2F50" w:rsidRPr="00EF552C" w:rsidRDefault="00AE2F50" w:rsidP="00831DD9">
            <w:pPr>
              <w:pStyle w:val="TAL"/>
            </w:pPr>
            <w:r w:rsidRPr="00EF552C">
              <w:t>The data payload</w:t>
            </w:r>
          </w:p>
        </w:tc>
        <w:tc>
          <w:tcPr>
            <w:tcW w:w="1418" w:type="dxa"/>
            <w:tcBorders>
              <w:top w:val="single" w:sz="4" w:space="0" w:color="auto"/>
              <w:left w:val="single" w:sz="4" w:space="0" w:color="auto"/>
              <w:bottom w:val="single" w:sz="4" w:space="0" w:color="auto"/>
              <w:right w:val="single" w:sz="4" w:space="0" w:color="auto"/>
            </w:tcBorders>
          </w:tcPr>
          <w:p w14:paraId="3A405A53"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1D60428" w14:textId="77777777" w:rsidR="00AE2F50" w:rsidRPr="00EF552C" w:rsidRDefault="00AE2F50" w:rsidP="00831DD9">
            <w:pPr>
              <w:pStyle w:val="TAL"/>
            </w:pPr>
          </w:p>
        </w:tc>
      </w:tr>
    </w:tbl>
    <w:p w14:paraId="7E5F0362" w14:textId="77777777" w:rsidR="00AE2F50" w:rsidRPr="00EF552C" w:rsidRDefault="00AE2F50" w:rsidP="00AE2F50"/>
    <w:p w14:paraId="1E11BDAA" w14:textId="77777777" w:rsidR="00AE2F50" w:rsidRPr="00EF552C" w:rsidRDefault="00AE2F50" w:rsidP="00AE2F50">
      <w:pPr>
        <w:pStyle w:val="TH"/>
      </w:pPr>
      <w:r w:rsidRPr="00EF552C">
        <w:t>Table 5.5.3.8.10-3: DATA PAYLOAD message for group communication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5DB623D3"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A5EE5D" w14:textId="77777777" w:rsidR="00AE2F50" w:rsidRPr="00EF552C" w:rsidRDefault="00AE2F50" w:rsidP="00831DD9">
            <w:pPr>
              <w:pStyle w:val="TAL"/>
              <w:rPr>
                <w:rFonts w:cs="Arial"/>
                <w:szCs w:val="18"/>
              </w:rPr>
            </w:pPr>
            <w:r w:rsidRPr="00EF552C">
              <w:rPr>
                <w:rFonts w:cs="Arial"/>
                <w:szCs w:val="18"/>
              </w:rPr>
              <w:t>Derivation Path: TS 24.282 [87] clause 15.1.4</w:t>
            </w:r>
          </w:p>
        </w:tc>
      </w:tr>
      <w:tr w:rsidR="00AE2F50" w:rsidRPr="00EF552C" w14:paraId="155EC59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893EC7" w14:textId="77777777" w:rsidR="00AE2F50" w:rsidRPr="00EF552C" w:rsidRDefault="00AE2F50"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3A2C10" w14:textId="77777777" w:rsidR="00AE2F50" w:rsidRPr="00EF552C" w:rsidRDefault="00AE2F50"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B93E80" w14:textId="77777777" w:rsidR="00AE2F50" w:rsidRPr="00EF552C" w:rsidRDefault="00AE2F50"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E9F826E" w14:textId="77777777" w:rsidR="00AE2F50" w:rsidRPr="00EF552C" w:rsidRDefault="00AE2F50"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85B65D7" w14:textId="77777777" w:rsidR="00AE2F50" w:rsidRPr="00EF552C" w:rsidRDefault="00AE2F50" w:rsidP="00831DD9">
            <w:pPr>
              <w:pStyle w:val="TAH"/>
              <w:rPr>
                <w:bCs/>
              </w:rPr>
            </w:pPr>
            <w:r w:rsidRPr="00EF552C">
              <w:rPr>
                <w:bCs/>
              </w:rPr>
              <w:t>Condition</w:t>
            </w:r>
          </w:p>
        </w:tc>
      </w:tr>
      <w:tr w:rsidR="00AE2F50" w:rsidRPr="00EF552C" w14:paraId="3408F74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CE2B0F" w14:textId="77777777" w:rsidR="00AE2F50" w:rsidRPr="00EF552C" w:rsidRDefault="00AE2F50" w:rsidP="00831DD9">
            <w:pPr>
              <w:pStyle w:val="TAL"/>
              <w:rPr>
                <w:rFonts w:cs="Arial"/>
                <w:b/>
                <w:szCs w:val="18"/>
              </w:rPr>
            </w:pPr>
            <w:r w:rsidRPr="00EF552C">
              <w:t xml:space="preserve">Data payload </w:t>
            </w:r>
            <w:r w:rsidRPr="00EF552C">
              <w:rPr>
                <w:lang w:eastAsia="ko-KR"/>
              </w:rPr>
              <w:t>message</w:t>
            </w:r>
            <w:r w:rsidRPr="00EF552C">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5356C10E" w14:textId="77777777" w:rsidR="00AE2F50" w:rsidRPr="00EF552C" w:rsidRDefault="00AE2F50" w:rsidP="00831DD9">
            <w:pPr>
              <w:pStyle w:val="TAL"/>
            </w:pPr>
            <w:r w:rsidRPr="00EF552C">
              <w:t>'00000011'B</w:t>
            </w:r>
          </w:p>
        </w:tc>
        <w:tc>
          <w:tcPr>
            <w:tcW w:w="2126" w:type="dxa"/>
            <w:tcBorders>
              <w:top w:val="single" w:sz="4" w:space="0" w:color="auto"/>
              <w:left w:val="single" w:sz="4" w:space="0" w:color="auto"/>
              <w:bottom w:val="single" w:sz="4" w:space="0" w:color="auto"/>
              <w:right w:val="single" w:sz="4" w:space="0" w:color="auto"/>
            </w:tcBorders>
            <w:hideMark/>
          </w:tcPr>
          <w:p w14:paraId="4239116C" w14:textId="77777777" w:rsidR="00AE2F50" w:rsidRPr="00EF552C" w:rsidRDefault="00AE2F50" w:rsidP="00831DD9">
            <w:pPr>
              <w:pStyle w:val="TAL"/>
            </w:pPr>
            <w:r w:rsidRPr="00EF552C">
              <w:t>Data payload</w:t>
            </w:r>
          </w:p>
        </w:tc>
        <w:tc>
          <w:tcPr>
            <w:tcW w:w="1418" w:type="dxa"/>
            <w:tcBorders>
              <w:top w:val="single" w:sz="4" w:space="0" w:color="auto"/>
              <w:left w:val="single" w:sz="4" w:space="0" w:color="auto"/>
              <w:bottom w:val="single" w:sz="4" w:space="0" w:color="auto"/>
              <w:right w:val="single" w:sz="4" w:space="0" w:color="auto"/>
            </w:tcBorders>
            <w:hideMark/>
          </w:tcPr>
          <w:p w14:paraId="225E462F" w14:textId="77777777" w:rsidR="00AE2F50" w:rsidRPr="00EF552C" w:rsidRDefault="00AE2F50" w:rsidP="00831DD9">
            <w:pPr>
              <w:pStyle w:val="TAL"/>
            </w:pPr>
            <w:r w:rsidRPr="00EF552C">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15B74CC6" w14:textId="77777777" w:rsidR="00AE2F50" w:rsidRPr="00EF552C" w:rsidRDefault="00AE2F50" w:rsidP="00831DD9">
            <w:pPr>
              <w:pStyle w:val="TAL"/>
            </w:pPr>
          </w:p>
        </w:tc>
      </w:tr>
      <w:tr w:rsidR="00AE2F50" w:rsidRPr="00EF552C" w14:paraId="188ACCE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037D91" w14:textId="77777777" w:rsidR="00AE2F50" w:rsidRPr="00EF552C" w:rsidRDefault="00AE2F50" w:rsidP="00831DD9">
            <w:pPr>
              <w:pStyle w:val="TAL"/>
              <w:rPr>
                <w:rFonts w:cs="Arial"/>
                <w:szCs w:val="18"/>
              </w:rPr>
            </w:pPr>
            <w:r w:rsidRPr="00EF552C">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3BF4F98B" w14:textId="77777777" w:rsidR="00AE2F50" w:rsidRPr="00EF552C" w:rsidRDefault="00AE2F50" w:rsidP="00831DD9">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4016297B" w14:textId="77777777" w:rsidR="00AE2F50" w:rsidRPr="00EF552C" w:rsidRDefault="00AE2F50" w:rsidP="00831DD9">
            <w:pPr>
              <w:pStyle w:val="TAL"/>
            </w:pPr>
            <w:r w:rsidRPr="00EF552C">
              <w:t>1 payload</w:t>
            </w:r>
          </w:p>
        </w:tc>
        <w:tc>
          <w:tcPr>
            <w:tcW w:w="1418" w:type="dxa"/>
            <w:tcBorders>
              <w:top w:val="single" w:sz="4" w:space="0" w:color="auto"/>
              <w:left w:val="single" w:sz="4" w:space="0" w:color="auto"/>
              <w:bottom w:val="single" w:sz="4" w:space="0" w:color="auto"/>
              <w:right w:val="single" w:sz="4" w:space="0" w:color="auto"/>
            </w:tcBorders>
            <w:hideMark/>
          </w:tcPr>
          <w:p w14:paraId="2D422150" w14:textId="77777777" w:rsidR="00AE2F50" w:rsidRPr="00EF552C" w:rsidRDefault="00AE2F50" w:rsidP="00831DD9">
            <w:pPr>
              <w:pStyle w:val="TAL"/>
            </w:pPr>
            <w:r w:rsidRPr="00EF552C">
              <w:rPr>
                <w:rFonts w:cs="Arial"/>
                <w:szCs w:val="18"/>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5D04B46E" w14:textId="77777777" w:rsidR="00AE2F50" w:rsidRPr="00EF552C" w:rsidRDefault="00AE2F50" w:rsidP="00831DD9">
            <w:pPr>
              <w:pStyle w:val="TAL"/>
            </w:pPr>
          </w:p>
        </w:tc>
      </w:tr>
      <w:tr w:rsidR="00AE2F50" w:rsidRPr="00EF552C" w14:paraId="33C88EB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E3BE2B" w14:textId="77777777" w:rsidR="00AE2F50" w:rsidRPr="00EF552C" w:rsidRDefault="00AE2F50" w:rsidP="00831DD9">
            <w:pPr>
              <w:pStyle w:val="TAL"/>
            </w:pPr>
            <w:r w:rsidRPr="00EF552C">
              <w:t>Payload</w:t>
            </w:r>
          </w:p>
        </w:tc>
        <w:tc>
          <w:tcPr>
            <w:tcW w:w="2126" w:type="dxa"/>
            <w:tcBorders>
              <w:top w:val="single" w:sz="4" w:space="0" w:color="auto"/>
              <w:left w:val="single" w:sz="4" w:space="0" w:color="auto"/>
              <w:bottom w:val="single" w:sz="4" w:space="0" w:color="auto"/>
              <w:right w:val="single" w:sz="4" w:space="0" w:color="auto"/>
            </w:tcBorders>
          </w:tcPr>
          <w:p w14:paraId="7F0341F2" w14:textId="77777777" w:rsidR="00AE2F50" w:rsidRPr="00EF552C" w:rsidRDefault="00AE2F50"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B05E84F"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AE013A" w14:textId="77777777" w:rsidR="00AE2F50" w:rsidRPr="00EF552C" w:rsidRDefault="00AE2F50" w:rsidP="00831DD9">
            <w:pPr>
              <w:pStyle w:val="TAL"/>
            </w:pPr>
            <w:r w:rsidRPr="00EF552C">
              <w:rPr>
                <w:rFonts w:cs="Arial"/>
                <w:szCs w:val="18"/>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6A7208CD" w14:textId="77777777" w:rsidR="00AE2F50" w:rsidRPr="00EF552C" w:rsidRDefault="00AE2F50" w:rsidP="00831DD9">
            <w:pPr>
              <w:pStyle w:val="TAL"/>
            </w:pPr>
          </w:p>
        </w:tc>
      </w:tr>
      <w:tr w:rsidR="00AE2F50" w:rsidRPr="00EF552C" w14:paraId="2F64241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16FD8F" w14:textId="77777777" w:rsidR="00AE2F50" w:rsidRPr="00EF552C" w:rsidRDefault="00AE2F50" w:rsidP="00831DD9">
            <w:pPr>
              <w:pStyle w:val="TAL"/>
            </w:pPr>
            <w:r w:rsidRPr="00EF552C">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7D0A27F1" w14:textId="77777777" w:rsidR="00AE2F50" w:rsidRPr="00EF552C" w:rsidRDefault="00AE2F50" w:rsidP="00831DD9">
            <w:pPr>
              <w:pStyle w:val="TAL"/>
            </w:pPr>
            <w:r w:rsidRPr="00EF552C">
              <w:t>'78'O</w:t>
            </w:r>
          </w:p>
        </w:tc>
        <w:tc>
          <w:tcPr>
            <w:tcW w:w="2126" w:type="dxa"/>
            <w:tcBorders>
              <w:top w:val="single" w:sz="4" w:space="0" w:color="auto"/>
              <w:left w:val="single" w:sz="4" w:space="0" w:color="auto"/>
              <w:bottom w:val="single" w:sz="4" w:space="0" w:color="auto"/>
              <w:right w:val="single" w:sz="4" w:space="0" w:color="auto"/>
            </w:tcBorders>
          </w:tcPr>
          <w:p w14:paraId="09AB5652"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1B2E61" w14:textId="77777777" w:rsidR="00AE2F50" w:rsidRPr="00EF552C" w:rsidRDefault="00AE2F50" w:rsidP="00831DD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6CF079E" w14:textId="77777777" w:rsidR="00AE2F50" w:rsidRPr="00EF552C" w:rsidRDefault="00AE2F50" w:rsidP="00831DD9">
            <w:pPr>
              <w:pStyle w:val="TAL"/>
            </w:pPr>
          </w:p>
        </w:tc>
      </w:tr>
      <w:tr w:rsidR="00AE2F50" w:rsidRPr="00EF552C" w14:paraId="1E6604F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C8A10E" w14:textId="77777777" w:rsidR="00AE2F50" w:rsidRPr="00EF552C" w:rsidRDefault="00AE2F50" w:rsidP="00831DD9">
            <w:pPr>
              <w:pStyle w:val="TAL"/>
            </w:pPr>
            <w:r w:rsidRPr="00EF552C">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3ED759BF" w14:textId="77777777" w:rsidR="00AE2F50" w:rsidRPr="00EF552C" w:rsidRDefault="00AE2F50" w:rsidP="00831DD9">
            <w:pPr>
              <w:pStyle w:val="TAL"/>
            </w:pPr>
            <w:r w:rsidRPr="00EF552C">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669ACF0C" w14:textId="77777777" w:rsidR="00AE2F50" w:rsidRPr="00EF552C" w:rsidRDefault="00AE2F50"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05F751" w14:textId="77777777" w:rsidR="00AE2F50" w:rsidRPr="00EF552C" w:rsidRDefault="00AE2F50" w:rsidP="00831DD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BEDD735" w14:textId="77777777" w:rsidR="00AE2F50" w:rsidRPr="00EF552C" w:rsidRDefault="00AE2F50" w:rsidP="00831DD9">
            <w:pPr>
              <w:pStyle w:val="TAL"/>
            </w:pPr>
          </w:p>
        </w:tc>
      </w:tr>
      <w:tr w:rsidR="00AE2F50" w:rsidRPr="00EF552C" w14:paraId="76FD832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D9432F" w14:textId="77777777" w:rsidR="00AE2F50" w:rsidRPr="00EF552C" w:rsidRDefault="00AE2F50" w:rsidP="00831DD9">
            <w:pPr>
              <w:pStyle w:val="TAL"/>
            </w:pPr>
            <w:r w:rsidRPr="00EF552C">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0BF3388C" w14:textId="77777777" w:rsidR="00AE2F50" w:rsidRPr="00EF552C" w:rsidRDefault="00AE2F50" w:rsidP="00831DD9">
            <w:pPr>
              <w:pStyle w:val="TAL"/>
            </w:pPr>
            <w:r w:rsidRPr="00EF552C">
              <w:rPr>
                <w:rFonts w:eastAsia="Calibri"/>
              </w:rPr>
              <w:t>'00000001'B</w:t>
            </w:r>
          </w:p>
        </w:tc>
        <w:tc>
          <w:tcPr>
            <w:tcW w:w="2126" w:type="dxa"/>
            <w:tcBorders>
              <w:top w:val="single" w:sz="4" w:space="0" w:color="auto"/>
              <w:left w:val="single" w:sz="4" w:space="0" w:color="auto"/>
              <w:bottom w:val="single" w:sz="4" w:space="0" w:color="auto"/>
              <w:right w:val="single" w:sz="4" w:space="0" w:color="auto"/>
            </w:tcBorders>
            <w:hideMark/>
          </w:tcPr>
          <w:p w14:paraId="0CCCF781" w14:textId="77777777" w:rsidR="00AE2F50" w:rsidRPr="00EF552C" w:rsidRDefault="00AE2F50" w:rsidP="00831DD9">
            <w:pPr>
              <w:pStyle w:val="TAL"/>
            </w:pPr>
            <w:r w:rsidRPr="00EF552C">
              <w:t>TEXT</w:t>
            </w:r>
          </w:p>
        </w:tc>
        <w:tc>
          <w:tcPr>
            <w:tcW w:w="1418" w:type="dxa"/>
            <w:tcBorders>
              <w:top w:val="single" w:sz="4" w:space="0" w:color="auto"/>
              <w:left w:val="single" w:sz="4" w:space="0" w:color="auto"/>
              <w:bottom w:val="single" w:sz="4" w:space="0" w:color="auto"/>
              <w:right w:val="single" w:sz="4" w:space="0" w:color="auto"/>
            </w:tcBorders>
          </w:tcPr>
          <w:p w14:paraId="2E3FBC86"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E301E0B" w14:textId="77777777" w:rsidR="00AE2F50" w:rsidRPr="00EF552C" w:rsidRDefault="00AE2F50" w:rsidP="00831DD9">
            <w:pPr>
              <w:pStyle w:val="TAL"/>
            </w:pPr>
          </w:p>
        </w:tc>
      </w:tr>
      <w:tr w:rsidR="00AE2F50" w:rsidRPr="00EF552C" w14:paraId="1262E80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9C81D8" w14:textId="77777777" w:rsidR="00AE2F50" w:rsidRPr="00EF552C" w:rsidRDefault="00AE2F50" w:rsidP="00831DD9">
            <w:pPr>
              <w:pStyle w:val="TAL"/>
            </w:pPr>
            <w:r w:rsidRPr="00EF552C">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6D2E3B38" w14:textId="77777777" w:rsidR="00AE2F50" w:rsidRPr="00EF552C" w:rsidRDefault="00AE2F50" w:rsidP="00831DD9">
            <w:pPr>
              <w:pStyle w:val="TAL"/>
            </w:pPr>
            <w:r w:rsidRPr="00EF552C">
              <w:rPr>
                <w:rFonts w:eastAsia="Calibri"/>
              </w:rPr>
              <w:t>"Test"</w:t>
            </w:r>
          </w:p>
        </w:tc>
        <w:tc>
          <w:tcPr>
            <w:tcW w:w="2126" w:type="dxa"/>
            <w:tcBorders>
              <w:top w:val="single" w:sz="4" w:space="0" w:color="auto"/>
              <w:left w:val="single" w:sz="4" w:space="0" w:color="auto"/>
              <w:bottom w:val="single" w:sz="4" w:space="0" w:color="auto"/>
              <w:right w:val="single" w:sz="4" w:space="0" w:color="auto"/>
            </w:tcBorders>
            <w:hideMark/>
          </w:tcPr>
          <w:p w14:paraId="21A2C802" w14:textId="77777777" w:rsidR="00AE2F50" w:rsidRPr="00EF552C" w:rsidRDefault="00AE2F50" w:rsidP="00831DD9">
            <w:pPr>
              <w:pStyle w:val="TAL"/>
            </w:pPr>
            <w:r w:rsidRPr="00EF552C">
              <w:t>The data payload</w:t>
            </w:r>
          </w:p>
        </w:tc>
        <w:tc>
          <w:tcPr>
            <w:tcW w:w="1418" w:type="dxa"/>
            <w:tcBorders>
              <w:top w:val="single" w:sz="4" w:space="0" w:color="auto"/>
              <w:left w:val="single" w:sz="4" w:space="0" w:color="auto"/>
              <w:bottom w:val="single" w:sz="4" w:space="0" w:color="auto"/>
              <w:right w:val="single" w:sz="4" w:space="0" w:color="auto"/>
            </w:tcBorders>
          </w:tcPr>
          <w:p w14:paraId="7CDFC785" w14:textId="77777777" w:rsidR="00AE2F50" w:rsidRPr="00EF552C" w:rsidRDefault="00AE2F50"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FF62E81" w14:textId="77777777" w:rsidR="00AE2F50" w:rsidRPr="00EF552C" w:rsidRDefault="00AE2F50" w:rsidP="00831DD9">
            <w:pPr>
              <w:pStyle w:val="TAL"/>
            </w:pPr>
          </w:p>
        </w:tc>
      </w:tr>
    </w:tbl>
    <w:p w14:paraId="776B195E" w14:textId="77777777" w:rsidR="00AE2F50" w:rsidRPr="00EF552C" w:rsidRDefault="00AE2F50" w:rsidP="00AE2F50"/>
    <w:p w14:paraId="62B93564" w14:textId="77777777" w:rsidR="00AE2F50" w:rsidRPr="00EF552C" w:rsidRDefault="00AE2F50" w:rsidP="00AE2F50">
      <w:pPr>
        <w:pStyle w:val="Heading5"/>
      </w:pPr>
      <w:bookmarkStart w:id="76" w:name="_Toc106820760"/>
      <w:r w:rsidRPr="00EF552C">
        <w:t>5.5.3.8.11</w:t>
      </w:r>
      <w:r w:rsidRPr="00EF552C">
        <w:tab/>
        <w:t>SDS OFF-NETWORK NOTIFICATION message from the UE</w:t>
      </w:r>
      <w:bookmarkEnd w:id="76"/>
    </w:p>
    <w:p w14:paraId="76421C1C" w14:textId="77777777" w:rsidR="00AE2F50" w:rsidRPr="00EF552C" w:rsidRDefault="00AE2F50" w:rsidP="00AE2F50">
      <w:pPr>
        <w:pStyle w:val="TH"/>
      </w:pPr>
      <w:r w:rsidRPr="00EF552C">
        <w:t>Table 5.5.3.8.11-1: SDS OFF-NETWORK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090FC96C" w14:textId="77777777" w:rsidTr="00831DD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3D55C1" w14:textId="77777777" w:rsidR="00AE2F50" w:rsidRPr="00EF552C" w:rsidRDefault="00AE2F50" w:rsidP="00831DD9">
            <w:pPr>
              <w:pStyle w:val="TAL"/>
              <w:rPr>
                <w:rFonts w:cs="Arial"/>
                <w:szCs w:val="18"/>
              </w:rPr>
            </w:pPr>
            <w:r w:rsidRPr="00EF552C">
              <w:rPr>
                <w:rFonts w:cs="Arial"/>
                <w:szCs w:val="18"/>
              </w:rPr>
              <w:t xml:space="preserve">Derivation Path: TS 24.282 [87] table </w:t>
            </w:r>
            <w:r w:rsidRPr="00EF552C">
              <w:t>15.</w:t>
            </w:r>
            <w:r w:rsidRPr="00EF552C">
              <w:rPr>
                <w:lang w:eastAsia="ko-KR"/>
              </w:rPr>
              <w:t>1.8.4-1</w:t>
            </w:r>
          </w:p>
        </w:tc>
      </w:tr>
      <w:tr w:rsidR="00AE2F50" w:rsidRPr="00EF552C" w14:paraId="1C0DDD4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AEF4D3" w14:textId="77777777" w:rsidR="00AE2F50" w:rsidRPr="00EF552C" w:rsidRDefault="00AE2F50"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F30C27" w14:textId="77777777" w:rsidR="00AE2F50" w:rsidRPr="00EF552C" w:rsidRDefault="00AE2F50" w:rsidP="00831DD9">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263BA4" w14:textId="77777777" w:rsidR="00AE2F50" w:rsidRPr="00EF552C" w:rsidRDefault="00AE2F50" w:rsidP="00831DD9">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CAC5A3" w14:textId="77777777" w:rsidR="00AE2F50" w:rsidRPr="00EF552C" w:rsidRDefault="00AE2F50"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50CEDDC" w14:textId="77777777" w:rsidR="00AE2F50" w:rsidRPr="00EF552C" w:rsidRDefault="00AE2F50" w:rsidP="00831DD9">
            <w:pPr>
              <w:pStyle w:val="TAH"/>
              <w:rPr>
                <w:bCs/>
              </w:rPr>
            </w:pPr>
            <w:r w:rsidRPr="00EF552C">
              <w:rPr>
                <w:bCs/>
              </w:rPr>
              <w:t>Condition</w:t>
            </w:r>
          </w:p>
        </w:tc>
      </w:tr>
      <w:tr w:rsidR="00AE2F50" w:rsidRPr="00EF552C" w14:paraId="08A549A4"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AEEA3CA" w14:textId="77777777" w:rsidR="00AE2F50" w:rsidRPr="00EF552C" w:rsidRDefault="00AE2F50" w:rsidP="00831DD9">
            <w:pPr>
              <w:pStyle w:val="TAL"/>
            </w:pPr>
            <w:r w:rsidRPr="00EF552C">
              <w:t>SDS disposition notification type</w:t>
            </w:r>
          </w:p>
        </w:tc>
        <w:tc>
          <w:tcPr>
            <w:tcW w:w="2127" w:type="dxa"/>
            <w:tcBorders>
              <w:top w:val="single" w:sz="4" w:space="0" w:color="auto"/>
              <w:left w:val="single" w:sz="4" w:space="0" w:color="auto"/>
              <w:bottom w:val="single" w:sz="4" w:space="0" w:color="auto"/>
              <w:right w:val="single" w:sz="4" w:space="0" w:color="auto"/>
            </w:tcBorders>
            <w:hideMark/>
          </w:tcPr>
          <w:p w14:paraId="100E62AA" w14:textId="77777777" w:rsidR="00AE2F50" w:rsidRPr="00EF552C" w:rsidRDefault="00AE2F50" w:rsidP="00831DD9">
            <w:pPr>
              <w:pStyle w:val="TAL"/>
            </w:pPr>
            <w:r w:rsidRPr="00EF552C">
              <w:t>'00000010'B</w:t>
            </w:r>
          </w:p>
        </w:tc>
        <w:tc>
          <w:tcPr>
            <w:tcW w:w="2127" w:type="dxa"/>
            <w:tcBorders>
              <w:top w:val="single" w:sz="4" w:space="0" w:color="auto"/>
              <w:left w:val="single" w:sz="4" w:space="0" w:color="auto"/>
              <w:bottom w:val="single" w:sz="4" w:space="0" w:color="auto"/>
              <w:right w:val="single" w:sz="4" w:space="0" w:color="auto"/>
            </w:tcBorders>
          </w:tcPr>
          <w:p w14:paraId="12EBC4EA"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EDFE79" w14:textId="77777777" w:rsidR="00AE2F50" w:rsidRPr="00EF552C" w:rsidRDefault="00AE2F50" w:rsidP="00831DD9">
            <w:pPr>
              <w:pStyle w:val="TAL"/>
              <w:rPr>
                <w:rFonts w:cs="Arial"/>
                <w:szCs w:val="18"/>
              </w:rPr>
            </w:pPr>
            <w:r w:rsidRPr="00EF552C">
              <w:rPr>
                <w:rFonts w:cs="Arial"/>
                <w:szCs w:val="18"/>
              </w:rPr>
              <w:t>TS 24.282 [87] clause 15.2.5</w:t>
            </w:r>
          </w:p>
        </w:tc>
        <w:tc>
          <w:tcPr>
            <w:tcW w:w="1135" w:type="dxa"/>
            <w:tcBorders>
              <w:top w:val="single" w:sz="4" w:space="0" w:color="auto"/>
              <w:left w:val="single" w:sz="4" w:space="0" w:color="auto"/>
              <w:bottom w:val="single" w:sz="4" w:space="0" w:color="auto"/>
              <w:right w:val="single" w:sz="4" w:space="0" w:color="auto"/>
            </w:tcBorders>
            <w:hideMark/>
          </w:tcPr>
          <w:p w14:paraId="3A487460" w14:textId="77777777" w:rsidR="00AE2F50" w:rsidRPr="00EF552C" w:rsidRDefault="00AE2F50" w:rsidP="00831DD9">
            <w:pPr>
              <w:pStyle w:val="TAL"/>
            </w:pPr>
            <w:r w:rsidRPr="00EF552C">
              <w:rPr>
                <w:rFonts w:cs="Arial"/>
                <w:szCs w:val="18"/>
              </w:rPr>
              <w:t>DELIVERED</w:t>
            </w:r>
          </w:p>
        </w:tc>
      </w:tr>
      <w:tr w:rsidR="00AE2F50" w:rsidRPr="00EF552C" w14:paraId="60A9FA8B" w14:textId="77777777" w:rsidTr="00831DD9">
        <w:trPr>
          <w:cantSplit/>
          <w:jc w:val="center"/>
        </w:trPr>
        <w:tc>
          <w:tcPr>
            <w:tcW w:w="2837" w:type="dxa"/>
            <w:tcBorders>
              <w:top w:val="nil"/>
              <w:left w:val="single" w:sz="4" w:space="0" w:color="auto"/>
              <w:bottom w:val="nil"/>
              <w:right w:val="single" w:sz="4" w:space="0" w:color="auto"/>
            </w:tcBorders>
          </w:tcPr>
          <w:p w14:paraId="4806C5FC"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E6313C" w14:textId="77777777" w:rsidR="00AE2F50" w:rsidRPr="00EF552C" w:rsidRDefault="00AE2F50" w:rsidP="00831DD9">
            <w:pPr>
              <w:pStyle w:val="TAL"/>
            </w:pPr>
            <w:r w:rsidRPr="00EF552C">
              <w:rPr>
                <w:rFonts w:eastAsia="Calibri"/>
              </w:rPr>
              <w:t>'00000011'B</w:t>
            </w:r>
          </w:p>
        </w:tc>
        <w:tc>
          <w:tcPr>
            <w:tcW w:w="2127" w:type="dxa"/>
            <w:tcBorders>
              <w:top w:val="single" w:sz="4" w:space="0" w:color="auto"/>
              <w:left w:val="single" w:sz="4" w:space="0" w:color="auto"/>
              <w:bottom w:val="single" w:sz="4" w:space="0" w:color="auto"/>
              <w:right w:val="single" w:sz="4" w:space="0" w:color="auto"/>
            </w:tcBorders>
          </w:tcPr>
          <w:p w14:paraId="07FB98BA"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1EC773"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69D6633D" w14:textId="77777777" w:rsidR="00AE2F50" w:rsidRPr="00EF552C" w:rsidRDefault="00AE2F50" w:rsidP="00831DD9">
            <w:pPr>
              <w:pStyle w:val="TAL"/>
            </w:pPr>
            <w:r w:rsidRPr="00EF552C">
              <w:rPr>
                <w:rFonts w:cs="Arial"/>
                <w:szCs w:val="18"/>
              </w:rPr>
              <w:t>READ</w:t>
            </w:r>
          </w:p>
        </w:tc>
      </w:tr>
      <w:tr w:rsidR="00AE2F50" w:rsidRPr="00EF552C" w14:paraId="13C7D0F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3FD8919"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8185C8" w14:textId="77777777" w:rsidR="00AE2F50" w:rsidRPr="00EF552C" w:rsidRDefault="00AE2F50" w:rsidP="00831DD9">
            <w:pPr>
              <w:pStyle w:val="TAL"/>
            </w:pPr>
            <w:r w:rsidRPr="00EF552C">
              <w:rPr>
                <w:rFonts w:eastAsia="Calibri"/>
              </w:rPr>
              <w:t>'00000100'B</w:t>
            </w:r>
          </w:p>
        </w:tc>
        <w:tc>
          <w:tcPr>
            <w:tcW w:w="2127" w:type="dxa"/>
            <w:tcBorders>
              <w:top w:val="single" w:sz="4" w:space="0" w:color="auto"/>
              <w:left w:val="single" w:sz="4" w:space="0" w:color="auto"/>
              <w:bottom w:val="single" w:sz="4" w:space="0" w:color="auto"/>
              <w:right w:val="single" w:sz="4" w:space="0" w:color="auto"/>
            </w:tcBorders>
          </w:tcPr>
          <w:p w14:paraId="63F633AE"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2974DF"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0C7586FA" w14:textId="77777777" w:rsidR="00AE2F50" w:rsidRPr="00EF552C" w:rsidRDefault="00AE2F50" w:rsidP="00831DD9">
            <w:pPr>
              <w:pStyle w:val="TAL"/>
            </w:pPr>
            <w:r w:rsidRPr="00EF552C">
              <w:rPr>
                <w:rFonts w:cs="Arial"/>
                <w:szCs w:val="18"/>
              </w:rPr>
              <w:t>DELIVERED_READ</w:t>
            </w:r>
          </w:p>
        </w:tc>
      </w:tr>
      <w:tr w:rsidR="00AE2F50" w:rsidRPr="00EF552C" w14:paraId="4EF1688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A7F9F4" w14:textId="77777777" w:rsidR="00AE2F50" w:rsidRPr="00EF552C" w:rsidRDefault="00AE2F50" w:rsidP="00831DD9">
            <w:pPr>
              <w:pStyle w:val="TAL"/>
              <w:rPr>
                <w:rFonts w:cs="Arial"/>
                <w:b/>
                <w:szCs w:val="18"/>
              </w:rPr>
            </w:pPr>
            <w:r w:rsidRPr="00EF552C">
              <w:t>Date and time</w:t>
            </w:r>
          </w:p>
        </w:tc>
        <w:tc>
          <w:tcPr>
            <w:tcW w:w="2127" w:type="dxa"/>
            <w:tcBorders>
              <w:top w:val="single" w:sz="4" w:space="0" w:color="auto"/>
              <w:left w:val="single" w:sz="4" w:space="0" w:color="auto"/>
              <w:bottom w:val="single" w:sz="4" w:space="0" w:color="auto"/>
              <w:right w:val="single" w:sz="4" w:space="0" w:color="auto"/>
            </w:tcBorders>
            <w:hideMark/>
          </w:tcPr>
          <w:p w14:paraId="0E2CF344" w14:textId="77777777" w:rsidR="00AE2F50" w:rsidRPr="00EF552C" w:rsidRDefault="00AE2F50" w:rsidP="00831DD9">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D7D2149"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7472E673" w14:textId="77777777" w:rsidR="00AE2F50" w:rsidRPr="00EF552C" w:rsidRDefault="00AE2F50" w:rsidP="00831DD9">
            <w:pPr>
              <w:pStyle w:val="TAL"/>
            </w:pPr>
            <w:r w:rsidRPr="00EF552C">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76FFD092" w14:textId="77777777" w:rsidR="00AE2F50" w:rsidRPr="00EF552C" w:rsidRDefault="00AE2F50" w:rsidP="00831DD9">
            <w:pPr>
              <w:pStyle w:val="TAL"/>
            </w:pPr>
          </w:p>
        </w:tc>
      </w:tr>
      <w:tr w:rsidR="00AE2F50" w:rsidRPr="00EF552C" w14:paraId="4D9EA84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44B846" w14:textId="77777777" w:rsidR="00AE2F50" w:rsidRPr="00EF552C" w:rsidRDefault="00AE2F50" w:rsidP="00831DD9">
            <w:pPr>
              <w:pStyle w:val="TAL"/>
            </w:pPr>
            <w:r w:rsidRPr="00EF552C">
              <w:t>Conversation ID</w:t>
            </w:r>
          </w:p>
        </w:tc>
        <w:tc>
          <w:tcPr>
            <w:tcW w:w="2127" w:type="dxa"/>
            <w:tcBorders>
              <w:top w:val="single" w:sz="4" w:space="0" w:color="auto"/>
              <w:left w:val="single" w:sz="4" w:space="0" w:color="auto"/>
              <w:bottom w:val="single" w:sz="4" w:space="0" w:color="auto"/>
              <w:right w:val="single" w:sz="4" w:space="0" w:color="auto"/>
            </w:tcBorders>
            <w:hideMark/>
          </w:tcPr>
          <w:p w14:paraId="4D5E211B" w14:textId="77777777" w:rsidR="00AE2F50" w:rsidRPr="00EF552C" w:rsidRDefault="00AE2F50" w:rsidP="00831DD9">
            <w:pPr>
              <w:pStyle w:val="TAL"/>
            </w:pPr>
            <w:r w:rsidRPr="00EF552C">
              <w:t>Same value as in the corresponding SDS OFF-NETWORK MESSAGE sent to the UE</w:t>
            </w:r>
          </w:p>
        </w:tc>
        <w:tc>
          <w:tcPr>
            <w:tcW w:w="2127" w:type="dxa"/>
            <w:tcBorders>
              <w:top w:val="single" w:sz="4" w:space="0" w:color="auto"/>
              <w:left w:val="single" w:sz="4" w:space="0" w:color="auto"/>
              <w:bottom w:val="single" w:sz="4" w:space="0" w:color="auto"/>
              <w:right w:val="single" w:sz="4" w:space="0" w:color="auto"/>
            </w:tcBorders>
            <w:hideMark/>
          </w:tcPr>
          <w:p w14:paraId="2F28F42F"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512C6DB7" w14:textId="77777777" w:rsidR="00AE2F50" w:rsidRPr="00EF552C" w:rsidRDefault="00AE2F50" w:rsidP="00831DD9">
            <w:pPr>
              <w:pStyle w:val="TAL"/>
              <w:rPr>
                <w:rFonts w:cs="Arial"/>
                <w:szCs w:val="18"/>
              </w:rPr>
            </w:pPr>
            <w:r w:rsidRPr="00EF552C">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3079D9A0" w14:textId="77777777" w:rsidR="00AE2F50" w:rsidRPr="00EF552C" w:rsidRDefault="00AE2F50" w:rsidP="00831DD9">
            <w:pPr>
              <w:pStyle w:val="TAL"/>
            </w:pPr>
          </w:p>
        </w:tc>
      </w:tr>
      <w:tr w:rsidR="00AE2F50" w:rsidRPr="00EF552C" w14:paraId="6078E0D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AAFE91" w14:textId="77777777" w:rsidR="00AE2F50" w:rsidRPr="00EF552C" w:rsidRDefault="00AE2F50" w:rsidP="00831DD9">
            <w:pPr>
              <w:pStyle w:val="TAL"/>
            </w:pPr>
            <w:r w:rsidRPr="00EF552C">
              <w:t>Message ID</w:t>
            </w:r>
          </w:p>
        </w:tc>
        <w:tc>
          <w:tcPr>
            <w:tcW w:w="2127" w:type="dxa"/>
            <w:tcBorders>
              <w:top w:val="single" w:sz="4" w:space="0" w:color="auto"/>
              <w:left w:val="single" w:sz="4" w:space="0" w:color="auto"/>
              <w:bottom w:val="single" w:sz="4" w:space="0" w:color="auto"/>
              <w:right w:val="single" w:sz="4" w:space="0" w:color="auto"/>
            </w:tcBorders>
            <w:hideMark/>
          </w:tcPr>
          <w:p w14:paraId="6CF4D8CA" w14:textId="77777777" w:rsidR="00AE2F50" w:rsidRPr="00EF552C" w:rsidRDefault="00AE2F50" w:rsidP="00831DD9">
            <w:pPr>
              <w:pStyle w:val="TAL"/>
            </w:pPr>
            <w:r w:rsidRPr="00EF552C">
              <w:t>Same value as in the corresponding SDS OFF-NETWORK MESSAGE sent to the UE</w:t>
            </w:r>
          </w:p>
        </w:tc>
        <w:tc>
          <w:tcPr>
            <w:tcW w:w="2127" w:type="dxa"/>
            <w:tcBorders>
              <w:top w:val="single" w:sz="4" w:space="0" w:color="auto"/>
              <w:left w:val="single" w:sz="4" w:space="0" w:color="auto"/>
              <w:bottom w:val="single" w:sz="4" w:space="0" w:color="auto"/>
              <w:right w:val="single" w:sz="4" w:space="0" w:color="auto"/>
            </w:tcBorders>
            <w:hideMark/>
          </w:tcPr>
          <w:p w14:paraId="082DAE9A" w14:textId="77777777" w:rsidR="00AE2F50" w:rsidRPr="00EF552C" w:rsidRDefault="00AE2F50" w:rsidP="00831DD9">
            <w:pPr>
              <w:pStyle w:val="TAL"/>
            </w:pPr>
            <w:r w:rsidRPr="00EF552C">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5B900F1A" w14:textId="77777777" w:rsidR="00AE2F50" w:rsidRPr="00EF552C" w:rsidRDefault="00AE2F50" w:rsidP="00831DD9">
            <w:pPr>
              <w:pStyle w:val="TAL"/>
              <w:rPr>
                <w:rFonts w:cs="Arial"/>
                <w:szCs w:val="18"/>
              </w:rPr>
            </w:pPr>
            <w:r w:rsidRPr="00EF552C">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40A04B63" w14:textId="77777777" w:rsidR="00AE2F50" w:rsidRPr="00EF552C" w:rsidRDefault="00AE2F50" w:rsidP="00831DD9">
            <w:pPr>
              <w:pStyle w:val="TAL"/>
            </w:pPr>
          </w:p>
        </w:tc>
      </w:tr>
      <w:tr w:rsidR="00AE2F50" w:rsidRPr="00EF552C" w14:paraId="0228F16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577E91" w14:textId="77777777" w:rsidR="00AE2F50" w:rsidRPr="00EF552C" w:rsidRDefault="00AE2F50" w:rsidP="00831DD9">
            <w:pPr>
              <w:pStyle w:val="TAL"/>
            </w:pPr>
            <w:r w:rsidRPr="00EF552C">
              <w:t xml:space="preserve">Sender </w:t>
            </w:r>
            <w:proofErr w:type="spellStart"/>
            <w:r w:rsidRPr="00EF552C">
              <w:t>MCData</w:t>
            </w:r>
            <w:proofErr w:type="spellEnd"/>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F9F32F3" w14:textId="77777777" w:rsidR="00AE2F50" w:rsidRPr="00EF552C" w:rsidRDefault="00AE2F50" w:rsidP="00831DD9">
            <w:pPr>
              <w:pStyle w:val="TAL"/>
            </w:pPr>
            <w:proofErr w:type="spellStart"/>
            <w:r w:rsidRPr="00EF552C">
              <w:t>px_MCData_ID_User_A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9728FE9"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B07AC65"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06D74DD" w14:textId="77777777" w:rsidR="00AE2F50" w:rsidRPr="00EF552C" w:rsidRDefault="00AE2F50" w:rsidP="00831DD9">
            <w:pPr>
              <w:pStyle w:val="TAL"/>
            </w:pPr>
          </w:p>
        </w:tc>
      </w:tr>
      <w:tr w:rsidR="00AE2F50" w:rsidRPr="00EF552C" w14:paraId="0DF6763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C25303" w14:textId="77777777" w:rsidR="00AE2F50" w:rsidRPr="00EF552C" w:rsidRDefault="00AE2F50" w:rsidP="00831DD9">
            <w:pPr>
              <w:pStyle w:val="TAL"/>
            </w:pPr>
            <w:r w:rsidRPr="00EF552C">
              <w:t>Application ID</w:t>
            </w:r>
          </w:p>
        </w:tc>
        <w:tc>
          <w:tcPr>
            <w:tcW w:w="2127" w:type="dxa"/>
            <w:tcBorders>
              <w:top w:val="single" w:sz="4" w:space="0" w:color="auto"/>
              <w:left w:val="single" w:sz="4" w:space="0" w:color="auto"/>
              <w:bottom w:val="single" w:sz="4" w:space="0" w:color="auto"/>
              <w:right w:val="single" w:sz="4" w:space="0" w:color="auto"/>
            </w:tcBorders>
            <w:hideMark/>
          </w:tcPr>
          <w:p w14:paraId="74F787D1" w14:textId="77777777" w:rsidR="00AE2F50" w:rsidRPr="00EF552C" w:rsidRDefault="00AE2F50"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72259D5"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BDD126D"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B18B577" w14:textId="77777777" w:rsidR="00AE2F50" w:rsidRPr="00EF552C" w:rsidRDefault="00AE2F50" w:rsidP="00831DD9">
            <w:pPr>
              <w:pStyle w:val="TAL"/>
            </w:pPr>
          </w:p>
        </w:tc>
      </w:tr>
      <w:tr w:rsidR="00AE2F50" w:rsidRPr="00EF552C" w14:paraId="41F226A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21E99B" w14:textId="77777777" w:rsidR="00AE2F50" w:rsidRPr="00EF552C" w:rsidRDefault="00AE2F50" w:rsidP="00831DD9">
            <w:pPr>
              <w:pStyle w:val="TAL"/>
            </w:pPr>
            <w:r w:rsidRPr="00EF552C">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070BC00B" w14:textId="77777777" w:rsidR="00AE2F50" w:rsidRPr="00EF552C" w:rsidRDefault="00AE2F50"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8D32C94"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86207A8"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3CC5BFF" w14:textId="77777777" w:rsidR="00AE2F50" w:rsidRPr="00EF552C" w:rsidRDefault="00AE2F50" w:rsidP="00831DD9">
            <w:pPr>
              <w:pStyle w:val="TAL"/>
            </w:pPr>
          </w:p>
        </w:tc>
      </w:tr>
    </w:tbl>
    <w:p w14:paraId="01C25095" w14:textId="77777777" w:rsidR="00AE2F50" w:rsidRPr="00EF552C" w:rsidRDefault="00AE2F50" w:rsidP="00AE2F50"/>
    <w:p w14:paraId="169A0B2B" w14:textId="77777777" w:rsidR="00AE2F50" w:rsidRPr="00EF552C" w:rsidRDefault="00AE2F50" w:rsidP="00AE2F50">
      <w:pPr>
        <w:pStyle w:val="Heading5"/>
      </w:pPr>
      <w:bookmarkStart w:id="77" w:name="_Toc106820761"/>
      <w:r w:rsidRPr="00EF552C">
        <w:lastRenderedPageBreak/>
        <w:t>5.5.3.8.12</w:t>
      </w:r>
      <w:r w:rsidRPr="00EF552C">
        <w:tab/>
        <w:t>SDS OFF-NETWORK NOTIFICATION message from the SS</w:t>
      </w:r>
      <w:bookmarkEnd w:id="77"/>
    </w:p>
    <w:p w14:paraId="2EAB3C74" w14:textId="77777777" w:rsidR="00AE2F50" w:rsidRPr="00EF552C" w:rsidRDefault="00AE2F50" w:rsidP="00AE2F50">
      <w:pPr>
        <w:pStyle w:val="TH"/>
      </w:pPr>
      <w:r w:rsidRPr="00EF552C">
        <w:t>Table 5.5.3.8.12-1: SDS OFF-NETWORK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2F50" w:rsidRPr="00EF552C" w14:paraId="42584044" w14:textId="77777777" w:rsidTr="00831DD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3AF1B9" w14:textId="77777777" w:rsidR="00AE2F50" w:rsidRPr="00EF552C" w:rsidRDefault="00AE2F50" w:rsidP="00831DD9">
            <w:pPr>
              <w:pStyle w:val="TAL"/>
              <w:rPr>
                <w:rFonts w:cs="Arial"/>
                <w:szCs w:val="18"/>
              </w:rPr>
            </w:pPr>
            <w:r w:rsidRPr="00EF552C">
              <w:rPr>
                <w:rFonts w:cs="Arial"/>
                <w:szCs w:val="18"/>
              </w:rPr>
              <w:t xml:space="preserve">Derivation Path: TS 24.282 [87] table </w:t>
            </w:r>
            <w:r w:rsidRPr="00EF552C">
              <w:t>15.</w:t>
            </w:r>
            <w:r w:rsidRPr="00EF552C">
              <w:rPr>
                <w:lang w:eastAsia="ko-KR"/>
              </w:rPr>
              <w:t>1.8.4-1</w:t>
            </w:r>
          </w:p>
        </w:tc>
      </w:tr>
      <w:tr w:rsidR="00AE2F50" w:rsidRPr="00EF552C" w14:paraId="7BFAAE7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A6467F" w14:textId="77777777" w:rsidR="00AE2F50" w:rsidRPr="00EF552C" w:rsidRDefault="00AE2F50"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B4F26" w14:textId="77777777" w:rsidR="00AE2F50" w:rsidRPr="00EF552C" w:rsidRDefault="00AE2F50" w:rsidP="00831DD9">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485CEA" w14:textId="77777777" w:rsidR="00AE2F50" w:rsidRPr="00EF552C" w:rsidRDefault="00AE2F50" w:rsidP="00831DD9">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C215D5E" w14:textId="77777777" w:rsidR="00AE2F50" w:rsidRPr="00EF552C" w:rsidRDefault="00AE2F50"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707A966" w14:textId="77777777" w:rsidR="00AE2F50" w:rsidRPr="00EF552C" w:rsidRDefault="00AE2F50" w:rsidP="00831DD9">
            <w:pPr>
              <w:pStyle w:val="TAH"/>
              <w:rPr>
                <w:bCs/>
              </w:rPr>
            </w:pPr>
            <w:r w:rsidRPr="00EF552C">
              <w:rPr>
                <w:bCs/>
              </w:rPr>
              <w:t>Condition</w:t>
            </w:r>
          </w:p>
        </w:tc>
      </w:tr>
      <w:tr w:rsidR="00AE2F50" w:rsidRPr="00EF552C" w14:paraId="1DD94A57"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B048B69" w14:textId="77777777" w:rsidR="00AE2F50" w:rsidRPr="00EF552C" w:rsidRDefault="00AE2F50" w:rsidP="00831DD9">
            <w:pPr>
              <w:pStyle w:val="TAL"/>
            </w:pPr>
            <w:r w:rsidRPr="00EF552C">
              <w:t>SDS disposition notification type</w:t>
            </w:r>
          </w:p>
        </w:tc>
        <w:tc>
          <w:tcPr>
            <w:tcW w:w="2127" w:type="dxa"/>
            <w:tcBorders>
              <w:top w:val="single" w:sz="4" w:space="0" w:color="auto"/>
              <w:left w:val="single" w:sz="4" w:space="0" w:color="auto"/>
              <w:bottom w:val="single" w:sz="4" w:space="0" w:color="auto"/>
              <w:right w:val="single" w:sz="4" w:space="0" w:color="auto"/>
            </w:tcBorders>
            <w:hideMark/>
          </w:tcPr>
          <w:p w14:paraId="5865162E" w14:textId="77777777" w:rsidR="00AE2F50" w:rsidRPr="00EF552C" w:rsidRDefault="00AE2F50" w:rsidP="00831DD9">
            <w:pPr>
              <w:pStyle w:val="TAL"/>
            </w:pPr>
            <w:r w:rsidRPr="00EF552C">
              <w:t>'00000010'B</w:t>
            </w:r>
          </w:p>
        </w:tc>
        <w:tc>
          <w:tcPr>
            <w:tcW w:w="2127" w:type="dxa"/>
            <w:tcBorders>
              <w:top w:val="single" w:sz="4" w:space="0" w:color="auto"/>
              <w:left w:val="single" w:sz="4" w:space="0" w:color="auto"/>
              <w:bottom w:val="single" w:sz="4" w:space="0" w:color="auto"/>
              <w:right w:val="single" w:sz="4" w:space="0" w:color="auto"/>
            </w:tcBorders>
          </w:tcPr>
          <w:p w14:paraId="3910D726"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1AB0FC" w14:textId="77777777" w:rsidR="00AE2F50" w:rsidRPr="00EF552C" w:rsidRDefault="00AE2F50" w:rsidP="00831DD9">
            <w:pPr>
              <w:pStyle w:val="TAL"/>
              <w:rPr>
                <w:rFonts w:cs="Arial"/>
                <w:szCs w:val="18"/>
              </w:rPr>
            </w:pPr>
            <w:r w:rsidRPr="00EF552C">
              <w:rPr>
                <w:rFonts w:cs="Arial"/>
                <w:szCs w:val="18"/>
              </w:rPr>
              <w:t>TS 24.282 [87] clause 15.2.5</w:t>
            </w:r>
          </w:p>
        </w:tc>
        <w:tc>
          <w:tcPr>
            <w:tcW w:w="1135" w:type="dxa"/>
            <w:tcBorders>
              <w:top w:val="single" w:sz="4" w:space="0" w:color="auto"/>
              <w:left w:val="single" w:sz="4" w:space="0" w:color="auto"/>
              <w:bottom w:val="single" w:sz="4" w:space="0" w:color="auto"/>
              <w:right w:val="single" w:sz="4" w:space="0" w:color="auto"/>
            </w:tcBorders>
            <w:hideMark/>
          </w:tcPr>
          <w:p w14:paraId="590487C4" w14:textId="77777777" w:rsidR="00AE2F50" w:rsidRPr="00EF552C" w:rsidRDefault="00AE2F50" w:rsidP="00831DD9">
            <w:pPr>
              <w:pStyle w:val="TAL"/>
            </w:pPr>
            <w:r w:rsidRPr="00EF552C">
              <w:rPr>
                <w:rFonts w:cs="Arial"/>
                <w:szCs w:val="18"/>
              </w:rPr>
              <w:t>DELIVERED</w:t>
            </w:r>
          </w:p>
        </w:tc>
      </w:tr>
      <w:tr w:rsidR="00AE2F50" w:rsidRPr="00EF552C" w14:paraId="1DD9AA4C" w14:textId="77777777" w:rsidTr="00831DD9">
        <w:trPr>
          <w:cantSplit/>
          <w:jc w:val="center"/>
        </w:trPr>
        <w:tc>
          <w:tcPr>
            <w:tcW w:w="2837" w:type="dxa"/>
            <w:tcBorders>
              <w:top w:val="nil"/>
              <w:left w:val="single" w:sz="4" w:space="0" w:color="auto"/>
              <w:bottom w:val="nil"/>
              <w:right w:val="single" w:sz="4" w:space="0" w:color="auto"/>
            </w:tcBorders>
          </w:tcPr>
          <w:p w14:paraId="3405A0CE"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F6D753" w14:textId="77777777" w:rsidR="00AE2F50" w:rsidRPr="00EF552C" w:rsidRDefault="00AE2F50" w:rsidP="00831DD9">
            <w:pPr>
              <w:pStyle w:val="TAL"/>
            </w:pPr>
            <w:r w:rsidRPr="00EF552C">
              <w:rPr>
                <w:rFonts w:eastAsia="Calibri"/>
              </w:rPr>
              <w:t>'00000011'B</w:t>
            </w:r>
          </w:p>
        </w:tc>
        <w:tc>
          <w:tcPr>
            <w:tcW w:w="2127" w:type="dxa"/>
            <w:tcBorders>
              <w:top w:val="single" w:sz="4" w:space="0" w:color="auto"/>
              <w:left w:val="single" w:sz="4" w:space="0" w:color="auto"/>
              <w:bottom w:val="single" w:sz="4" w:space="0" w:color="auto"/>
              <w:right w:val="single" w:sz="4" w:space="0" w:color="auto"/>
            </w:tcBorders>
          </w:tcPr>
          <w:p w14:paraId="56AF78D9"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4BBF3AD"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597FFB54" w14:textId="77777777" w:rsidR="00AE2F50" w:rsidRPr="00EF552C" w:rsidRDefault="00AE2F50" w:rsidP="00831DD9">
            <w:pPr>
              <w:pStyle w:val="TAL"/>
            </w:pPr>
            <w:r w:rsidRPr="00EF552C">
              <w:rPr>
                <w:rFonts w:cs="Arial"/>
                <w:szCs w:val="18"/>
              </w:rPr>
              <w:t>READ</w:t>
            </w:r>
          </w:p>
        </w:tc>
      </w:tr>
      <w:tr w:rsidR="00AE2F50" w:rsidRPr="00EF552C" w14:paraId="69D4E5CC"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266E4D9" w14:textId="77777777" w:rsidR="00AE2F50" w:rsidRPr="00EF552C" w:rsidRDefault="00AE2F50"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663E5D" w14:textId="77777777" w:rsidR="00AE2F50" w:rsidRPr="00EF552C" w:rsidRDefault="00AE2F50" w:rsidP="00831DD9">
            <w:pPr>
              <w:pStyle w:val="TAL"/>
            </w:pPr>
            <w:r w:rsidRPr="00EF552C">
              <w:rPr>
                <w:rFonts w:eastAsia="Calibri"/>
              </w:rPr>
              <w:t>'00000100'B</w:t>
            </w:r>
          </w:p>
        </w:tc>
        <w:tc>
          <w:tcPr>
            <w:tcW w:w="2127" w:type="dxa"/>
            <w:tcBorders>
              <w:top w:val="single" w:sz="4" w:space="0" w:color="auto"/>
              <w:left w:val="single" w:sz="4" w:space="0" w:color="auto"/>
              <w:bottom w:val="single" w:sz="4" w:space="0" w:color="auto"/>
              <w:right w:val="single" w:sz="4" w:space="0" w:color="auto"/>
            </w:tcBorders>
          </w:tcPr>
          <w:p w14:paraId="6D732DFB"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6B7D8DD"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0607870E" w14:textId="77777777" w:rsidR="00AE2F50" w:rsidRPr="00EF552C" w:rsidRDefault="00AE2F50" w:rsidP="00831DD9">
            <w:pPr>
              <w:pStyle w:val="TAL"/>
            </w:pPr>
            <w:r w:rsidRPr="00EF552C">
              <w:rPr>
                <w:rFonts w:cs="Arial"/>
                <w:szCs w:val="18"/>
              </w:rPr>
              <w:t>DELIVERED_READ</w:t>
            </w:r>
          </w:p>
        </w:tc>
      </w:tr>
      <w:tr w:rsidR="00AE2F50" w:rsidRPr="00EF552C" w14:paraId="07F7B2A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80A86A" w14:textId="77777777" w:rsidR="00AE2F50" w:rsidRPr="00EF552C" w:rsidRDefault="00AE2F50" w:rsidP="00831DD9">
            <w:pPr>
              <w:pStyle w:val="TAL"/>
              <w:rPr>
                <w:rFonts w:cs="Arial"/>
                <w:b/>
                <w:szCs w:val="18"/>
              </w:rPr>
            </w:pPr>
            <w:r w:rsidRPr="00EF552C">
              <w:t>Date and time</w:t>
            </w:r>
          </w:p>
        </w:tc>
        <w:tc>
          <w:tcPr>
            <w:tcW w:w="2127" w:type="dxa"/>
            <w:tcBorders>
              <w:top w:val="single" w:sz="4" w:space="0" w:color="auto"/>
              <w:left w:val="single" w:sz="4" w:space="0" w:color="auto"/>
              <w:bottom w:val="single" w:sz="4" w:space="0" w:color="auto"/>
              <w:right w:val="single" w:sz="4" w:space="0" w:color="auto"/>
            </w:tcBorders>
            <w:hideMark/>
          </w:tcPr>
          <w:p w14:paraId="0DC9B42A" w14:textId="77777777" w:rsidR="00AE2F50" w:rsidRPr="00EF552C" w:rsidRDefault="00AE2F50" w:rsidP="00831DD9">
            <w:pPr>
              <w:pStyle w:val="TAL"/>
            </w:pPr>
            <w:r w:rsidRPr="00EF552C">
              <w:t>The current date and time</w:t>
            </w:r>
          </w:p>
        </w:tc>
        <w:tc>
          <w:tcPr>
            <w:tcW w:w="2127" w:type="dxa"/>
            <w:tcBorders>
              <w:top w:val="single" w:sz="4" w:space="0" w:color="auto"/>
              <w:left w:val="single" w:sz="4" w:space="0" w:color="auto"/>
              <w:bottom w:val="single" w:sz="4" w:space="0" w:color="auto"/>
              <w:right w:val="single" w:sz="4" w:space="0" w:color="auto"/>
            </w:tcBorders>
            <w:hideMark/>
          </w:tcPr>
          <w:p w14:paraId="0E1177F1" w14:textId="77777777" w:rsidR="00AE2F50" w:rsidRPr="00EF552C" w:rsidRDefault="00AE2F50" w:rsidP="00831DD9">
            <w:pPr>
              <w:pStyle w:val="TAL"/>
            </w:pPr>
            <w:r w:rsidRPr="00EF552C">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4F33135E" w14:textId="77777777" w:rsidR="00AE2F50" w:rsidRPr="00EF552C" w:rsidRDefault="00AE2F50" w:rsidP="00831DD9">
            <w:pPr>
              <w:pStyle w:val="TAL"/>
            </w:pPr>
            <w:r w:rsidRPr="00EF552C">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757AED8A" w14:textId="77777777" w:rsidR="00AE2F50" w:rsidRPr="00EF552C" w:rsidRDefault="00AE2F50" w:rsidP="00831DD9">
            <w:pPr>
              <w:pStyle w:val="TAL"/>
            </w:pPr>
          </w:p>
        </w:tc>
      </w:tr>
      <w:tr w:rsidR="00AE2F50" w:rsidRPr="00EF552C" w14:paraId="72B077E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8DA3AF" w14:textId="77777777" w:rsidR="00AE2F50" w:rsidRPr="00EF552C" w:rsidRDefault="00AE2F50" w:rsidP="00831DD9">
            <w:pPr>
              <w:pStyle w:val="TAL"/>
            </w:pPr>
            <w:r w:rsidRPr="00EF552C">
              <w:t>Conversation ID</w:t>
            </w:r>
          </w:p>
        </w:tc>
        <w:tc>
          <w:tcPr>
            <w:tcW w:w="2127" w:type="dxa"/>
            <w:tcBorders>
              <w:top w:val="single" w:sz="4" w:space="0" w:color="auto"/>
              <w:left w:val="single" w:sz="4" w:space="0" w:color="auto"/>
              <w:bottom w:val="single" w:sz="4" w:space="0" w:color="auto"/>
              <w:right w:val="single" w:sz="4" w:space="0" w:color="auto"/>
            </w:tcBorders>
            <w:hideMark/>
          </w:tcPr>
          <w:p w14:paraId="08CD4373" w14:textId="77777777" w:rsidR="00AE2F50" w:rsidRPr="00EF552C" w:rsidRDefault="00AE2F50" w:rsidP="00831DD9">
            <w:pPr>
              <w:pStyle w:val="TAL"/>
            </w:pPr>
            <w:r w:rsidRPr="00EF552C">
              <w:t>Same value as in the corresponding SDS OFF-NETWORK MESSAGE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45A14235" w14:textId="77777777" w:rsidR="00AE2F50" w:rsidRPr="00EF552C" w:rsidRDefault="00AE2F50" w:rsidP="00831DD9">
            <w:pPr>
              <w:pStyle w:val="TAL"/>
            </w:pPr>
            <w:r w:rsidRPr="00EF552C">
              <w:t xml:space="preserve">The </w:t>
            </w:r>
            <w:r w:rsidRPr="00EF552C">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5675C445" w14:textId="77777777" w:rsidR="00AE2F50" w:rsidRPr="00EF552C" w:rsidRDefault="00AE2F50" w:rsidP="00831DD9">
            <w:pPr>
              <w:pStyle w:val="TAL"/>
              <w:rPr>
                <w:rFonts w:cs="Arial"/>
                <w:szCs w:val="18"/>
              </w:rPr>
            </w:pPr>
            <w:r w:rsidRPr="00EF552C">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7EF75CCF" w14:textId="77777777" w:rsidR="00AE2F50" w:rsidRPr="00EF552C" w:rsidRDefault="00AE2F50" w:rsidP="00831DD9">
            <w:pPr>
              <w:pStyle w:val="TAL"/>
            </w:pPr>
          </w:p>
        </w:tc>
      </w:tr>
      <w:tr w:rsidR="00AE2F50" w:rsidRPr="00EF552C" w14:paraId="287BC63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F562FC" w14:textId="77777777" w:rsidR="00AE2F50" w:rsidRPr="00EF552C" w:rsidRDefault="00AE2F50" w:rsidP="00831DD9">
            <w:pPr>
              <w:pStyle w:val="TAL"/>
            </w:pPr>
            <w:r w:rsidRPr="00EF552C">
              <w:t>Message ID</w:t>
            </w:r>
          </w:p>
        </w:tc>
        <w:tc>
          <w:tcPr>
            <w:tcW w:w="2127" w:type="dxa"/>
            <w:tcBorders>
              <w:top w:val="single" w:sz="4" w:space="0" w:color="auto"/>
              <w:left w:val="single" w:sz="4" w:space="0" w:color="auto"/>
              <w:bottom w:val="single" w:sz="4" w:space="0" w:color="auto"/>
              <w:right w:val="single" w:sz="4" w:space="0" w:color="auto"/>
            </w:tcBorders>
            <w:hideMark/>
          </w:tcPr>
          <w:p w14:paraId="3EE35E0D" w14:textId="77777777" w:rsidR="00AE2F50" w:rsidRPr="00EF552C" w:rsidRDefault="00AE2F50" w:rsidP="00831DD9">
            <w:pPr>
              <w:pStyle w:val="TAL"/>
            </w:pPr>
            <w:r w:rsidRPr="00EF552C">
              <w:t>Same value as in the corresponding SDS OFF-NETWORK MESSAGE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339BDFFB" w14:textId="77777777" w:rsidR="00AE2F50" w:rsidRPr="00EF552C" w:rsidRDefault="00AE2F50" w:rsidP="00831DD9">
            <w:pPr>
              <w:pStyle w:val="TAL"/>
            </w:pPr>
            <w:r w:rsidRPr="00EF552C">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7DEC700E" w14:textId="77777777" w:rsidR="00AE2F50" w:rsidRPr="00EF552C" w:rsidRDefault="00AE2F50" w:rsidP="00831DD9">
            <w:pPr>
              <w:pStyle w:val="TAL"/>
              <w:rPr>
                <w:rFonts w:cs="Arial"/>
                <w:szCs w:val="18"/>
              </w:rPr>
            </w:pPr>
            <w:r w:rsidRPr="00EF552C">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7293BB0D" w14:textId="77777777" w:rsidR="00AE2F50" w:rsidRPr="00EF552C" w:rsidRDefault="00AE2F50" w:rsidP="00831DD9">
            <w:pPr>
              <w:pStyle w:val="TAL"/>
            </w:pPr>
          </w:p>
        </w:tc>
      </w:tr>
      <w:tr w:rsidR="00AE2F50" w:rsidRPr="00EF552C" w14:paraId="6806322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F82B2" w14:textId="77777777" w:rsidR="00AE2F50" w:rsidRPr="00EF552C" w:rsidRDefault="00AE2F50" w:rsidP="00831DD9">
            <w:pPr>
              <w:pStyle w:val="TAL"/>
            </w:pPr>
            <w:r w:rsidRPr="00EF552C">
              <w:t xml:space="preserve">Sender </w:t>
            </w:r>
            <w:proofErr w:type="spellStart"/>
            <w:r w:rsidRPr="00EF552C">
              <w:t>MCData</w:t>
            </w:r>
            <w:proofErr w:type="spellEnd"/>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3F5BD48" w14:textId="77777777" w:rsidR="00AE2F50" w:rsidRPr="00EF552C" w:rsidRDefault="00AE2F50" w:rsidP="00831DD9">
            <w:pPr>
              <w:pStyle w:val="TAL"/>
            </w:pPr>
            <w:proofErr w:type="spellStart"/>
            <w:r w:rsidRPr="00EF552C">
              <w:t>px_MCData_ID_User_B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656B4C18"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05325DC"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0E04D66" w14:textId="77777777" w:rsidR="00AE2F50" w:rsidRPr="00EF552C" w:rsidRDefault="00AE2F50" w:rsidP="00831DD9">
            <w:pPr>
              <w:pStyle w:val="TAL"/>
            </w:pPr>
          </w:p>
        </w:tc>
      </w:tr>
      <w:tr w:rsidR="00AE2F50" w:rsidRPr="00EF552C" w14:paraId="1021BF7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BEAB74" w14:textId="77777777" w:rsidR="00AE2F50" w:rsidRPr="00EF552C" w:rsidRDefault="00AE2F50" w:rsidP="00831DD9">
            <w:pPr>
              <w:pStyle w:val="TAL"/>
            </w:pPr>
            <w:r w:rsidRPr="00EF552C">
              <w:t>Application ID</w:t>
            </w:r>
          </w:p>
        </w:tc>
        <w:tc>
          <w:tcPr>
            <w:tcW w:w="2127" w:type="dxa"/>
            <w:tcBorders>
              <w:top w:val="single" w:sz="4" w:space="0" w:color="auto"/>
              <w:left w:val="single" w:sz="4" w:space="0" w:color="auto"/>
              <w:bottom w:val="single" w:sz="4" w:space="0" w:color="auto"/>
              <w:right w:val="single" w:sz="4" w:space="0" w:color="auto"/>
            </w:tcBorders>
            <w:hideMark/>
          </w:tcPr>
          <w:p w14:paraId="3DC45E34" w14:textId="77777777" w:rsidR="00AE2F50" w:rsidRPr="00EF552C" w:rsidRDefault="00AE2F50"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15EBB4C"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A441440"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0C99339" w14:textId="77777777" w:rsidR="00AE2F50" w:rsidRPr="00EF552C" w:rsidRDefault="00AE2F50" w:rsidP="00831DD9">
            <w:pPr>
              <w:pStyle w:val="TAL"/>
            </w:pPr>
          </w:p>
        </w:tc>
      </w:tr>
      <w:tr w:rsidR="00AE2F50" w:rsidRPr="00EF552C" w14:paraId="1C30D00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BBC059" w14:textId="77777777" w:rsidR="00AE2F50" w:rsidRPr="00EF552C" w:rsidRDefault="00AE2F50" w:rsidP="00831DD9">
            <w:pPr>
              <w:pStyle w:val="TAL"/>
            </w:pPr>
            <w:r w:rsidRPr="00EF552C">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32CF2166" w14:textId="77777777" w:rsidR="00AE2F50" w:rsidRPr="00EF552C" w:rsidRDefault="00AE2F50"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F4124B0" w14:textId="77777777" w:rsidR="00AE2F50" w:rsidRPr="00EF552C" w:rsidRDefault="00AE2F50"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1295D97" w14:textId="77777777" w:rsidR="00AE2F50" w:rsidRPr="00EF552C" w:rsidRDefault="00AE2F50"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AF821AC" w14:textId="77777777" w:rsidR="00AE2F50" w:rsidRPr="00EF552C" w:rsidRDefault="00AE2F50" w:rsidP="00831DD9">
            <w:pPr>
              <w:pStyle w:val="TAL"/>
            </w:pPr>
          </w:p>
        </w:tc>
      </w:tr>
    </w:tbl>
    <w:p w14:paraId="17AA5346" w14:textId="77777777" w:rsidR="00AE2F50" w:rsidRPr="00EF552C" w:rsidRDefault="00AE2F50" w:rsidP="00AE2F50"/>
    <w:bookmarkEnd w:id="11"/>
    <w:bookmarkEnd w:id="12"/>
    <w:bookmarkEnd w:id="13"/>
    <w:bookmarkEnd w:id="14"/>
    <w:bookmarkEnd w:id="15"/>
    <w:bookmarkEnd w:id="16"/>
    <w:bookmarkEnd w:id="17"/>
    <w:bookmarkEnd w:id="18"/>
    <w:bookmarkEnd w:id="19"/>
    <w:bookmarkEnd w:id="20"/>
    <w:bookmarkEnd w:id="21"/>
    <w:bookmarkEnd w:id="22"/>
    <w:sectPr w:rsidR="00AE2F50"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934D4"/>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3622A"/>
    <w:rsid w:val="00241B99"/>
    <w:rsid w:val="0026004D"/>
    <w:rsid w:val="00260DD9"/>
    <w:rsid w:val="002640DD"/>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7AF9"/>
    <w:rsid w:val="00621188"/>
    <w:rsid w:val="006257ED"/>
    <w:rsid w:val="00634530"/>
    <w:rsid w:val="006476E6"/>
    <w:rsid w:val="00653DE4"/>
    <w:rsid w:val="00657CC9"/>
    <w:rsid w:val="006612E2"/>
    <w:rsid w:val="00665C47"/>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0C5B"/>
    <w:rsid w:val="008F3789"/>
    <w:rsid w:val="008F686C"/>
    <w:rsid w:val="00913227"/>
    <w:rsid w:val="009148DE"/>
    <w:rsid w:val="009164C2"/>
    <w:rsid w:val="00931F42"/>
    <w:rsid w:val="00941E30"/>
    <w:rsid w:val="009554DD"/>
    <w:rsid w:val="00963BAA"/>
    <w:rsid w:val="009653C1"/>
    <w:rsid w:val="0097001E"/>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4D77"/>
    <w:rsid w:val="00A47E70"/>
    <w:rsid w:val="00A50CF0"/>
    <w:rsid w:val="00A54CEB"/>
    <w:rsid w:val="00A55EC1"/>
    <w:rsid w:val="00A624F3"/>
    <w:rsid w:val="00A7671C"/>
    <w:rsid w:val="00A853E7"/>
    <w:rsid w:val="00AA2CBC"/>
    <w:rsid w:val="00AA36DE"/>
    <w:rsid w:val="00AC5820"/>
    <w:rsid w:val="00AD1CD8"/>
    <w:rsid w:val="00AD590B"/>
    <w:rsid w:val="00AE2F50"/>
    <w:rsid w:val="00AF3537"/>
    <w:rsid w:val="00AF5F53"/>
    <w:rsid w:val="00AF758F"/>
    <w:rsid w:val="00B1111E"/>
    <w:rsid w:val="00B258BB"/>
    <w:rsid w:val="00B26CBE"/>
    <w:rsid w:val="00B67B97"/>
    <w:rsid w:val="00B82654"/>
    <w:rsid w:val="00B83679"/>
    <w:rsid w:val="00B8786C"/>
    <w:rsid w:val="00B968C8"/>
    <w:rsid w:val="00BA3EC5"/>
    <w:rsid w:val="00BA51D9"/>
    <w:rsid w:val="00BB5DF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A4B57"/>
    <w:rsid w:val="00EB09B7"/>
    <w:rsid w:val="00EB0E3E"/>
    <w:rsid w:val="00EC1434"/>
    <w:rsid w:val="00EC3AAE"/>
    <w:rsid w:val="00EE7D7C"/>
    <w:rsid w:val="00F05BBC"/>
    <w:rsid w:val="00F25D98"/>
    <w:rsid w:val="00F300FB"/>
    <w:rsid w:val="00F44DAD"/>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3571</Words>
  <Characters>20361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2022-10-30T11:13:00Z</dcterms:created>
  <dcterms:modified xsi:type="dcterms:W3CDTF">2022-10-30T11:14:00Z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