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82ED0"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225885" w:rsidRPr="00225885">
        <w:rPr>
          <w:b/>
          <w:noProof/>
          <w:sz w:val="24"/>
        </w:rPr>
        <w:t>R5-</w:t>
      </w:r>
      <w:r w:rsidR="00062089" w:rsidRPr="00062089">
        <w:rPr>
          <w:b/>
          <w:noProof/>
          <w:sz w:val="24"/>
        </w:rPr>
        <w:t>226064</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407CC" w:rsidR="001E41F3" w:rsidRPr="00410371" w:rsidRDefault="00062089" w:rsidP="00547111">
            <w:pPr>
              <w:pStyle w:val="CRCoverPage"/>
              <w:spacing w:after="0"/>
              <w:rPr>
                <w:noProof/>
              </w:rPr>
            </w:pPr>
            <w:r w:rsidRPr="00062089">
              <w:rPr>
                <w:b/>
                <w:noProof/>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019A1" w:rsidR="001E41F3" w:rsidRDefault="00062089">
            <w:pPr>
              <w:pStyle w:val="CRCoverPage"/>
              <w:spacing w:after="0"/>
              <w:ind w:left="100"/>
              <w:rPr>
                <w:noProof/>
              </w:rPr>
            </w:pPr>
            <w:r w:rsidRPr="00062089">
              <w:rPr>
                <w:noProof/>
              </w:rPr>
              <w:t>Correction of clause 5.5.12 - MSRP Messages for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0B0E75" w:rsidR="00AF5F53" w:rsidRDefault="00062089" w:rsidP="00AF5F53">
            <w:pPr>
              <w:pStyle w:val="CRCoverPage"/>
              <w:spacing w:after="0"/>
              <w:ind w:left="100"/>
              <w:rPr>
                <w:noProof/>
              </w:rPr>
            </w:pPr>
            <w:r w:rsidRPr="00062089">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C4CD8" w:rsidR="00AF5F53" w:rsidRDefault="00062089" w:rsidP="00AF5F53">
            <w:pPr>
              <w:pStyle w:val="CRCoverPage"/>
              <w:spacing w:after="0"/>
              <w:ind w:left="100"/>
              <w:rPr>
                <w:noProof/>
              </w:rPr>
            </w:pPr>
            <w:r w:rsidRPr="00062089">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062089"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E6AB5" w14:paraId="1256F52C" w14:textId="77777777" w:rsidTr="00547111">
        <w:tc>
          <w:tcPr>
            <w:tcW w:w="2694" w:type="dxa"/>
            <w:gridSpan w:val="2"/>
            <w:tcBorders>
              <w:top w:val="single" w:sz="4" w:space="0" w:color="auto"/>
              <w:left w:val="single" w:sz="4" w:space="0" w:color="auto"/>
            </w:tcBorders>
          </w:tcPr>
          <w:p w14:paraId="52C87DB0" w14:textId="77777777" w:rsidR="008E6AB5" w:rsidRDefault="008E6AB5" w:rsidP="008E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0FA85" w:rsidR="008E6AB5" w:rsidRDefault="008E6AB5" w:rsidP="008E6AB5">
            <w:pPr>
              <w:pStyle w:val="CRCoverPage"/>
              <w:numPr>
                <w:ilvl w:val="0"/>
                <w:numId w:val="1"/>
              </w:numPr>
              <w:spacing w:after="0"/>
              <w:rPr>
                <w:noProof/>
              </w:rPr>
            </w:pPr>
            <w:r>
              <w:rPr>
                <w:noProof/>
              </w:rPr>
              <w:t>Editorial issues</w:t>
            </w:r>
          </w:p>
        </w:tc>
      </w:tr>
      <w:tr w:rsidR="008E6AB5" w14:paraId="4CA74D09" w14:textId="77777777" w:rsidTr="00547111">
        <w:tc>
          <w:tcPr>
            <w:tcW w:w="2694" w:type="dxa"/>
            <w:gridSpan w:val="2"/>
            <w:tcBorders>
              <w:left w:val="single" w:sz="4" w:space="0" w:color="auto"/>
            </w:tcBorders>
          </w:tcPr>
          <w:p w14:paraId="2D0866D6" w14:textId="77777777" w:rsidR="008E6AB5" w:rsidRDefault="008E6AB5" w:rsidP="008E6AB5">
            <w:pPr>
              <w:pStyle w:val="CRCoverPage"/>
              <w:spacing w:after="0"/>
              <w:rPr>
                <w:b/>
                <w:i/>
                <w:noProof/>
                <w:sz w:val="8"/>
                <w:szCs w:val="8"/>
              </w:rPr>
            </w:pPr>
          </w:p>
        </w:tc>
        <w:tc>
          <w:tcPr>
            <w:tcW w:w="6946" w:type="dxa"/>
            <w:gridSpan w:val="9"/>
            <w:tcBorders>
              <w:right w:val="single" w:sz="4" w:space="0" w:color="auto"/>
            </w:tcBorders>
          </w:tcPr>
          <w:p w14:paraId="365DEF04" w14:textId="77777777" w:rsidR="008E6AB5" w:rsidRDefault="008E6AB5" w:rsidP="008E6AB5">
            <w:pPr>
              <w:pStyle w:val="CRCoverPage"/>
              <w:spacing w:after="0"/>
              <w:rPr>
                <w:noProof/>
                <w:sz w:val="8"/>
                <w:szCs w:val="8"/>
              </w:rPr>
            </w:pPr>
          </w:p>
        </w:tc>
      </w:tr>
      <w:tr w:rsidR="008E6AB5" w14:paraId="21016551" w14:textId="77777777" w:rsidTr="00547111">
        <w:tc>
          <w:tcPr>
            <w:tcW w:w="2694" w:type="dxa"/>
            <w:gridSpan w:val="2"/>
            <w:tcBorders>
              <w:left w:val="single" w:sz="4" w:space="0" w:color="auto"/>
            </w:tcBorders>
          </w:tcPr>
          <w:p w14:paraId="49433147" w14:textId="77777777" w:rsidR="008E6AB5" w:rsidRDefault="008E6AB5" w:rsidP="008E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178853" w:rsidR="008E6AB5" w:rsidRDefault="008E6AB5" w:rsidP="008E6AB5">
            <w:pPr>
              <w:pStyle w:val="CRCoverPage"/>
              <w:numPr>
                <w:ilvl w:val="0"/>
                <w:numId w:val="27"/>
              </w:numPr>
              <w:spacing w:after="0"/>
              <w:rPr>
                <w:noProof/>
              </w:rPr>
            </w:pPr>
            <w:r>
              <w:rPr>
                <w:noProof/>
              </w:rPr>
              <w:t>Editorial corrections</w:t>
            </w:r>
          </w:p>
        </w:tc>
      </w:tr>
      <w:tr w:rsidR="008E6AB5" w14:paraId="1F886379" w14:textId="77777777" w:rsidTr="00547111">
        <w:tc>
          <w:tcPr>
            <w:tcW w:w="2694" w:type="dxa"/>
            <w:gridSpan w:val="2"/>
            <w:tcBorders>
              <w:left w:val="single" w:sz="4" w:space="0" w:color="auto"/>
            </w:tcBorders>
          </w:tcPr>
          <w:p w14:paraId="4D989623" w14:textId="77777777" w:rsidR="008E6AB5" w:rsidRDefault="008E6AB5" w:rsidP="008E6AB5">
            <w:pPr>
              <w:pStyle w:val="CRCoverPage"/>
              <w:spacing w:after="0"/>
              <w:rPr>
                <w:b/>
                <w:i/>
                <w:noProof/>
                <w:sz w:val="8"/>
                <w:szCs w:val="8"/>
              </w:rPr>
            </w:pPr>
          </w:p>
        </w:tc>
        <w:tc>
          <w:tcPr>
            <w:tcW w:w="6946" w:type="dxa"/>
            <w:gridSpan w:val="9"/>
            <w:tcBorders>
              <w:right w:val="single" w:sz="4" w:space="0" w:color="auto"/>
            </w:tcBorders>
          </w:tcPr>
          <w:p w14:paraId="71C4A204" w14:textId="77777777" w:rsidR="008E6AB5" w:rsidRDefault="008E6AB5" w:rsidP="008E6AB5">
            <w:pPr>
              <w:pStyle w:val="CRCoverPage"/>
              <w:spacing w:after="0"/>
              <w:rPr>
                <w:noProof/>
                <w:sz w:val="8"/>
                <w:szCs w:val="8"/>
              </w:rPr>
            </w:pPr>
          </w:p>
        </w:tc>
      </w:tr>
      <w:tr w:rsidR="008E6AB5" w14:paraId="678D7BF9" w14:textId="77777777" w:rsidTr="00547111">
        <w:tc>
          <w:tcPr>
            <w:tcW w:w="2694" w:type="dxa"/>
            <w:gridSpan w:val="2"/>
            <w:tcBorders>
              <w:left w:val="single" w:sz="4" w:space="0" w:color="auto"/>
              <w:bottom w:val="single" w:sz="4" w:space="0" w:color="auto"/>
            </w:tcBorders>
          </w:tcPr>
          <w:p w14:paraId="4E5CE1B6" w14:textId="77777777" w:rsidR="008E6AB5" w:rsidRDefault="008E6AB5" w:rsidP="008E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DAC4D" w:rsidR="008E6AB5" w:rsidRDefault="008E6AB5" w:rsidP="008E6AB5">
            <w:pPr>
              <w:pStyle w:val="CRCoverPage"/>
              <w:spacing w:after="0"/>
              <w:ind w:left="100"/>
              <w:rPr>
                <w:noProof/>
              </w:rPr>
            </w:pPr>
            <w:r>
              <w:rPr>
                <w:noProof/>
              </w:rPr>
              <w:t>Inconsistent test specification</w:t>
            </w:r>
          </w:p>
        </w:tc>
      </w:tr>
      <w:tr w:rsidR="008E6AB5" w14:paraId="034AF533" w14:textId="77777777" w:rsidTr="00547111">
        <w:tc>
          <w:tcPr>
            <w:tcW w:w="2694" w:type="dxa"/>
            <w:gridSpan w:val="2"/>
          </w:tcPr>
          <w:p w14:paraId="39D9EB5B" w14:textId="77777777" w:rsidR="008E6AB5" w:rsidRDefault="008E6AB5" w:rsidP="008E6AB5">
            <w:pPr>
              <w:pStyle w:val="CRCoverPage"/>
              <w:spacing w:after="0"/>
              <w:rPr>
                <w:b/>
                <w:i/>
                <w:noProof/>
                <w:sz w:val="8"/>
                <w:szCs w:val="8"/>
              </w:rPr>
            </w:pPr>
          </w:p>
        </w:tc>
        <w:tc>
          <w:tcPr>
            <w:tcW w:w="6946" w:type="dxa"/>
            <w:gridSpan w:val="9"/>
          </w:tcPr>
          <w:p w14:paraId="7826CB1C" w14:textId="77777777" w:rsidR="008E6AB5" w:rsidRDefault="008E6AB5" w:rsidP="008E6AB5">
            <w:pPr>
              <w:pStyle w:val="CRCoverPage"/>
              <w:spacing w:after="0"/>
              <w:rPr>
                <w:noProof/>
                <w:sz w:val="8"/>
                <w:szCs w:val="8"/>
              </w:rPr>
            </w:pPr>
          </w:p>
        </w:tc>
      </w:tr>
      <w:tr w:rsidR="008E6AB5" w14:paraId="6A17D7AC" w14:textId="77777777" w:rsidTr="00547111">
        <w:tc>
          <w:tcPr>
            <w:tcW w:w="2694" w:type="dxa"/>
            <w:gridSpan w:val="2"/>
            <w:tcBorders>
              <w:top w:val="single" w:sz="4" w:space="0" w:color="auto"/>
              <w:left w:val="single" w:sz="4" w:space="0" w:color="auto"/>
            </w:tcBorders>
          </w:tcPr>
          <w:p w14:paraId="6DAD5B19" w14:textId="77777777" w:rsidR="008E6AB5" w:rsidRDefault="008E6AB5" w:rsidP="008E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56261" w:rsidR="008E6AB5" w:rsidRDefault="008E6AB5" w:rsidP="008E6AB5">
            <w:pPr>
              <w:pStyle w:val="CRCoverPage"/>
              <w:spacing w:after="0"/>
              <w:ind w:left="100"/>
              <w:rPr>
                <w:noProof/>
              </w:rPr>
            </w:pPr>
            <w:r>
              <w:rPr>
                <w:noProof/>
              </w:rPr>
              <w:t>5.5.</w:t>
            </w:r>
            <w:r w:rsidR="0079297C">
              <w:rPr>
                <w:noProof/>
              </w:rPr>
              <w:t>1</w:t>
            </w:r>
            <w:r>
              <w:rPr>
                <w:noProof/>
              </w:rPr>
              <w:t>2</w:t>
            </w:r>
          </w:p>
        </w:tc>
      </w:tr>
      <w:tr w:rsidR="008E6AB5" w14:paraId="56E1E6C3" w14:textId="77777777" w:rsidTr="00547111">
        <w:tc>
          <w:tcPr>
            <w:tcW w:w="2694" w:type="dxa"/>
            <w:gridSpan w:val="2"/>
            <w:tcBorders>
              <w:left w:val="single" w:sz="4" w:space="0" w:color="auto"/>
            </w:tcBorders>
          </w:tcPr>
          <w:p w14:paraId="2FB9DE77" w14:textId="77777777" w:rsidR="008E6AB5" w:rsidRDefault="008E6AB5" w:rsidP="008E6AB5">
            <w:pPr>
              <w:pStyle w:val="CRCoverPage"/>
              <w:spacing w:after="0"/>
              <w:rPr>
                <w:b/>
                <w:i/>
                <w:noProof/>
                <w:sz w:val="8"/>
                <w:szCs w:val="8"/>
              </w:rPr>
            </w:pPr>
          </w:p>
        </w:tc>
        <w:tc>
          <w:tcPr>
            <w:tcW w:w="6946" w:type="dxa"/>
            <w:gridSpan w:val="9"/>
            <w:tcBorders>
              <w:right w:val="single" w:sz="4" w:space="0" w:color="auto"/>
            </w:tcBorders>
          </w:tcPr>
          <w:p w14:paraId="0898542D" w14:textId="77777777" w:rsidR="008E6AB5" w:rsidRDefault="008E6AB5" w:rsidP="008E6AB5">
            <w:pPr>
              <w:pStyle w:val="CRCoverPage"/>
              <w:spacing w:after="0"/>
              <w:rPr>
                <w:noProof/>
                <w:sz w:val="8"/>
                <w:szCs w:val="8"/>
              </w:rPr>
            </w:pPr>
          </w:p>
        </w:tc>
      </w:tr>
      <w:tr w:rsidR="008E6AB5" w14:paraId="76F95A8B" w14:textId="77777777" w:rsidTr="00547111">
        <w:tc>
          <w:tcPr>
            <w:tcW w:w="2694" w:type="dxa"/>
            <w:gridSpan w:val="2"/>
            <w:tcBorders>
              <w:left w:val="single" w:sz="4" w:space="0" w:color="auto"/>
            </w:tcBorders>
          </w:tcPr>
          <w:p w14:paraId="335EAB52" w14:textId="77777777" w:rsidR="008E6AB5" w:rsidRDefault="008E6AB5" w:rsidP="008E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AB5" w:rsidRDefault="008E6AB5" w:rsidP="008E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AB5" w:rsidRDefault="008E6AB5" w:rsidP="008E6AB5">
            <w:pPr>
              <w:pStyle w:val="CRCoverPage"/>
              <w:spacing w:after="0"/>
              <w:jc w:val="center"/>
              <w:rPr>
                <w:b/>
                <w:caps/>
                <w:noProof/>
              </w:rPr>
            </w:pPr>
            <w:r>
              <w:rPr>
                <w:b/>
                <w:caps/>
                <w:noProof/>
              </w:rPr>
              <w:t>N</w:t>
            </w:r>
          </w:p>
        </w:tc>
        <w:tc>
          <w:tcPr>
            <w:tcW w:w="2977" w:type="dxa"/>
            <w:gridSpan w:val="4"/>
          </w:tcPr>
          <w:p w14:paraId="304CCBCB" w14:textId="77777777" w:rsidR="008E6AB5" w:rsidRDefault="008E6AB5" w:rsidP="008E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AB5" w:rsidRDefault="008E6AB5" w:rsidP="008E6AB5">
            <w:pPr>
              <w:pStyle w:val="CRCoverPage"/>
              <w:spacing w:after="0"/>
              <w:ind w:left="99"/>
              <w:rPr>
                <w:noProof/>
              </w:rPr>
            </w:pPr>
          </w:p>
        </w:tc>
      </w:tr>
      <w:tr w:rsidR="008E6AB5" w14:paraId="34ACE2EB" w14:textId="77777777" w:rsidTr="00547111">
        <w:tc>
          <w:tcPr>
            <w:tcW w:w="2694" w:type="dxa"/>
            <w:gridSpan w:val="2"/>
            <w:tcBorders>
              <w:left w:val="single" w:sz="4" w:space="0" w:color="auto"/>
            </w:tcBorders>
          </w:tcPr>
          <w:p w14:paraId="571382F3" w14:textId="77777777" w:rsidR="008E6AB5" w:rsidRDefault="008E6AB5" w:rsidP="008E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AB5" w:rsidRDefault="008E6AB5" w:rsidP="008E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E6AB5" w:rsidRDefault="008E6AB5" w:rsidP="008E6AB5">
            <w:pPr>
              <w:pStyle w:val="CRCoverPage"/>
              <w:spacing w:after="0"/>
              <w:jc w:val="center"/>
              <w:rPr>
                <w:b/>
                <w:caps/>
                <w:noProof/>
              </w:rPr>
            </w:pPr>
            <w:r>
              <w:rPr>
                <w:b/>
                <w:caps/>
                <w:noProof/>
              </w:rPr>
              <w:t>x</w:t>
            </w:r>
          </w:p>
        </w:tc>
        <w:tc>
          <w:tcPr>
            <w:tcW w:w="2977" w:type="dxa"/>
            <w:gridSpan w:val="4"/>
          </w:tcPr>
          <w:p w14:paraId="7DB274D8" w14:textId="77777777" w:rsidR="008E6AB5" w:rsidRDefault="008E6AB5" w:rsidP="008E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AB5" w:rsidRDefault="008E6AB5" w:rsidP="008E6AB5">
            <w:pPr>
              <w:pStyle w:val="CRCoverPage"/>
              <w:spacing w:after="0"/>
              <w:ind w:left="99"/>
              <w:rPr>
                <w:noProof/>
              </w:rPr>
            </w:pPr>
            <w:r>
              <w:rPr>
                <w:noProof/>
              </w:rPr>
              <w:t xml:space="preserve">TS/TR ... CR ... </w:t>
            </w:r>
          </w:p>
        </w:tc>
      </w:tr>
      <w:tr w:rsidR="008E6AB5" w14:paraId="446DDBAC" w14:textId="77777777" w:rsidTr="00547111">
        <w:tc>
          <w:tcPr>
            <w:tcW w:w="2694" w:type="dxa"/>
            <w:gridSpan w:val="2"/>
            <w:tcBorders>
              <w:left w:val="single" w:sz="4" w:space="0" w:color="auto"/>
            </w:tcBorders>
          </w:tcPr>
          <w:p w14:paraId="678A1AA6" w14:textId="77777777" w:rsidR="008E6AB5" w:rsidRDefault="008E6AB5" w:rsidP="008E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AB5" w:rsidRDefault="008E6AB5" w:rsidP="008E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E6AB5" w:rsidRDefault="008E6AB5" w:rsidP="008E6AB5">
            <w:pPr>
              <w:pStyle w:val="CRCoverPage"/>
              <w:spacing w:after="0"/>
              <w:jc w:val="center"/>
              <w:rPr>
                <w:b/>
                <w:caps/>
                <w:noProof/>
              </w:rPr>
            </w:pPr>
            <w:r>
              <w:rPr>
                <w:b/>
                <w:caps/>
                <w:noProof/>
              </w:rPr>
              <w:t>x</w:t>
            </w:r>
          </w:p>
        </w:tc>
        <w:tc>
          <w:tcPr>
            <w:tcW w:w="2977" w:type="dxa"/>
            <w:gridSpan w:val="4"/>
          </w:tcPr>
          <w:p w14:paraId="1A4306D9" w14:textId="77777777" w:rsidR="008E6AB5" w:rsidRDefault="008E6AB5" w:rsidP="008E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6AB5" w:rsidRDefault="008E6AB5" w:rsidP="008E6AB5">
            <w:pPr>
              <w:pStyle w:val="CRCoverPage"/>
              <w:spacing w:after="0"/>
              <w:ind w:left="99"/>
              <w:rPr>
                <w:noProof/>
              </w:rPr>
            </w:pPr>
            <w:r>
              <w:rPr>
                <w:noProof/>
              </w:rPr>
              <w:t xml:space="preserve">TS/TR ... CR ... </w:t>
            </w:r>
          </w:p>
        </w:tc>
      </w:tr>
      <w:tr w:rsidR="008E6AB5" w14:paraId="55C714D2" w14:textId="77777777" w:rsidTr="00547111">
        <w:tc>
          <w:tcPr>
            <w:tcW w:w="2694" w:type="dxa"/>
            <w:gridSpan w:val="2"/>
            <w:tcBorders>
              <w:left w:val="single" w:sz="4" w:space="0" w:color="auto"/>
            </w:tcBorders>
          </w:tcPr>
          <w:p w14:paraId="45913E62" w14:textId="77777777" w:rsidR="008E6AB5" w:rsidRDefault="008E6AB5" w:rsidP="008E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AB5" w:rsidRDefault="008E6AB5" w:rsidP="008E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E6AB5" w:rsidRDefault="008E6AB5" w:rsidP="008E6AB5">
            <w:pPr>
              <w:pStyle w:val="CRCoverPage"/>
              <w:spacing w:after="0"/>
              <w:jc w:val="center"/>
              <w:rPr>
                <w:b/>
                <w:caps/>
                <w:noProof/>
              </w:rPr>
            </w:pPr>
            <w:r>
              <w:rPr>
                <w:b/>
                <w:caps/>
                <w:noProof/>
              </w:rPr>
              <w:t>x</w:t>
            </w:r>
          </w:p>
        </w:tc>
        <w:tc>
          <w:tcPr>
            <w:tcW w:w="2977" w:type="dxa"/>
            <w:gridSpan w:val="4"/>
          </w:tcPr>
          <w:p w14:paraId="1B4FF921" w14:textId="77777777" w:rsidR="008E6AB5" w:rsidRDefault="008E6AB5" w:rsidP="008E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6AB5" w:rsidRDefault="008E6AB5" w:rsidP="008E6AB5">
            <w:pPr>
              <w:pStyle w:val="CRCoverPage"/>
              <w:spacing w:after="0"/>
              <w:ind w:left="99"/>
              <w:rPr>
                <w:noProof/>
              </w:rPr>
            </w:pPr>
            <w:r>
              <w:rPr>
                <w:noProof/>
              </w:rPr>
              <w:t xml:space="preserve">TS/TR ... CR ... </w:t>
            </w:r>
          </w:p>
        </w:tc>
      </w:tr>
      <w:tr w:rsidR="008E6AB5" w14:paraId="60DF82CC" w14:textId="77777777" w:rsidTr="008863B9">
        <w:tc>
          <w:tcPr>
            <w:tcW w:w="2694" w:type="dxa"/>
            <w:gridSpan w:val="2"/>
            <w:tcBorders>
              <w:left w:val="single" w:sz="4" w:space="0" w:color="auto"/>
            </w:tcBorders>
          </w:tcPr>
          <w:p w14:paraId="517696CD" w14:textId="77777777" w:rsidR="008E6AB5" w:rsidRDefault="008E6AB5" w:rsidP="008E6AB5">
            <w:pPr>
              <w:pStyle w:val="CRCoverPage"/>
              <w:spacing w:after="0"/>
              <w:rPr>
                <w:b/>
                <w:i/>
                <w:noProof/>
              </w:rPr>
            </w:pPr>
          </w:p>
        </w:tc>
        <w:tc>
          <w:tcPr>
            <w:tcW w:w="6946" w:type="dxa"/>
            <w:gridSpan w:val="9"/>
            <w:tcBorders>
              <w:right w:val="single" w:sz="4" w:space="0" w:color="auto"/>
            </w:tcBorders>
          </w:tcPr>
          <w:p w14:paraId="4D84207F" w14:textId="77777777" w:rsidR="008E6AB5" w:rsidRDefault="008E6AB5" w:rsidP="008E6AB5">
            <w:pPr>
              <w:pStyle w:val="CRCoverPage"/>
              <w:spacing w:after="0"/>
              <w:rPr>
                <w:noProof/>
              </w:rPr>
            </w:pPr>
          </w:p>
        </w:tc>
      </w:tr>
      <w:tr w:rsidR="008E6AB5" w14:paraId="556B87B6" w14:textId="77777777" w:rsidTr="008863B9">
        <w:tc>
          <w:tcPr>
            <w:tcW w:w="2694" w:type="dxa"/>
            <w:gridSpan w:val="2"/>
            <w:tcBorders>
              <w:left w:val="single" w:sz="4" w:space="0" w:color="auto"/>
              <w:bottom w:val="single" w:sz="4" w:space="0" w:color="auto"/>
            </w:tcBorders>
          </w:tcPr>
          <w:p w14:paraId="79A9C411" w14:textId="77777777" w:rsidR="008E6AB5" w:rsidRDefault="008E6AB5" w:rsidP="008E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E6AB5" w:rsidRDefault="008E6AB5" w:rsidP="008E6AB5">
            <w:pPr>
              <w:pStyle w:val="CRCoverPage"/>
              <w:spacing w:after="0"/>
              <w:ind w:left="100"/>
              <w:rPr>
                <w:noProof/>
              </w:rPr>
            </w:pPr>
          </w:p>
        </w:tc>
      </w:tr>
      <w:tr w:rsidR="008E6AB5" w:rsidRPr="008863B9" w14:paraId="45BFE792" w14:textId="77777777" w:rsidTr="008863B9">
        <w:tc>
          <w:tcPr>
            <w:tcW w:w="2694" w:type="dxa"/>
            <w:gridSpan w:val="2"/>
            <w:tcBorders>
              <w:top w:val="single" w:sz="4" w:space="0" w:color="auto"/>
              <w:bottom w:val="single" w:sz="4" w:space="0" w:color="auto"/>
            </w:tcBorders>
          </w:tcPr>
          <w:p w14:paraId="194242DD" w14:textId="77777777" w:rsidR="008E6AB5" w:rsidRPr="008863B9" w:rsidRDefault="008E6AB5" w:rsidP="008E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AB5" w:rsidRPr="008863B9" w:rsidRDefault="008E6AB5" w:rsidP="008E6AB5">
            <w:pPr>
              <w:pStyle w:val="CRCoverPage"/>
              <w:spacing w:after="0"/>
              <w:ind w:left="100"/>
              <w:rPr>
                <w:noProof/>
                <w:sz w:val="8"/>
                <w:szCs w:val="8"/>
              </w:rPr>
            </w:pPr>
          </w:p>
        </w:tc>
      </w:tr>
      <w:tr w:rsidR="008E6A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AB5" w:rsidRDefault="008E6AB5" w:rsidP="008E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6AB5" w:rsidRDefault="008E6AB5" w:rsidP="008E6A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BCF9F" w14:textId="77777777" w:rsidR="0079297C" w:rsidRPr="00EF552C" w:rsidRDefault="0079297C" w:rsidP="0079297C">
      <w:pPr>
        <w:pStyle w:val="Heading3"/>
      </w:pPr>
      <w:bookmarkStart w:id="1" w:name="_Toc44398343"/>
      <w:bookmarkStart w:id="2" w:name="_Toc52382542"/>
      <w:bookmarkStart w:id="3" w:name="_Toc60687453"/>
      <w:bookmarkStart w:id="4" w:name="_Toc68726618"/>
      <w:bookmarkStart w:id="5" w:name="_Toc92288242"/>
      <w:bookmarkStart w:id="6" w:name="_Toc92306643"/>
      <w:bookmarkStart w:id="7" w:name="_Toc100443453"/>
      <w:bookmarkStart w:id="8" w:name="_Toc106820922"/>
      <w:bookmarkStart w:id="9" w:name="_Toc21006001"/>
      <w:bookmarkStart w:id="10" w:name="_Toc36037674"/>
      <w:bookmarkStart w:id="11" w:name="_Toc43837525"/>
      <w:bookmarkStart w:id="12" w:name="_Toc60995637"/>
      <w:bookmarkStart w:id="13" w:name="_Toc69159765"/>
      <w:bookmarkStart w:id="14" w:name="_Toc76583111"/>
      <w:bookmarkStart w:id="15" w:name="_Toc83808663"/>
      <w:bookmarkStart w:id="16" w:name="_Toc91233484"/>
      <w:bookmarkStart w:id="17" w:name="_Toc100348963"/>
      <w:bookmarkStart w:id="18" w:name="_Toc106787119"/>
      <w:bookmarkStart w:id="19" w:name="_Toc52787526"/>
      <w:bookmarkStart w:id="20" w:name="_Toc52787707"/>
      <w:r w:rsidRPr="00EF552C">
        <w:lastRenderedPageBreak/>
        <w:t>5.5.12</w:t>
      </w:r>
      <w:r w:rsidRPr="00EF552C">
        <w:tab/>
        <w:t xml:space="preserve">MSRP Messages for </w:t>
      </w:r>
      <w:proofErr w:type="spellStart"/>
      <w:r w:rsidRPr="00EF552C">
        <w:t>MCData</w:t>
      </w:r>
      <w:bookmarkEnd w:id="1"/>
      <w:bookmarkEnd w:id="2"/>
      <w:bookmarkEnd w:id="3"/>
      <w:bookmarkEnd w:id="4"/>
      <w:bookmarkEnd w:id="5"/>
      <w:bookmarkEnd w:id="6"/>
      <w:bookmarkEnd w:id="7"/>
      <w:bookmarkEnd w:id="8"/>
      <w:proofErr w:type="spellEnd"/>
    </w:p>
    <w:p w14:paraId="07D8E433" w14:textId="77777777" w:rsidR="0079297C" w:rsidRPr="00EF552C" w:rsidRDefault="0079297C" w:rsidP="0079297C">
      <w:pPr>
        <w:pStyle w:val="Heading4"/>
      </w:pPr>
      <w:bookmarkStart w:id="21" w:name="_Toc44398344"/>
      <w:bookmarkStart w:id="22" w:name="_Toc52382543"/>
      <w:bookmarkStart w:id="23" w:name="_Toc60687454"/>
      <w:bookmarkStart w:id="24" w:name="_Toc68726619"/>
      <w:bookmarkStart w:id="25" w:name="_Toc92288243"/>
      <w:bookmarkStart w:id="26" w:name="_Toc92306644"/>
      <w:bookmarkStart w:id="27" w:name="_Toc100443454"/>
      <w:bookmarkStart w:id="28" w:name="_Toc106820923"/>
      <w:r w:rsidRPr="00EF552C">
        <w:t>5.5.12.1</w:t>
      </w:r>
      <w:r w:rsidRPr="00EF552C">
        <w:tab/>
        <w:t>MSRP SEND</w:t>
      </w:r>
      <w:bookmarkEnd w:id="21"/>
      <w:bookmarkEnd w:id="22"/>
      <w:bookmarkEnd w:id="23"/>
      <w:bookmarkEnd w:id="24"/>
      <w:bookmarkEnd w:id="25"/>
      <w:bookmarkEnd w:id="26"/>
      <w:bookmarkEnd w:id="27"/>
      <w:bookmarkEnd w:id="28"/>
    </w:p>
    <w:p w14:paraId="26B73F7C" w14:textId="77777777" w:rsidR="0079297C" w:rsidRPr="00EF552C" w:rsidRDefault="0079297C" w:rsidP="0079297C">
      <w:pPr>
        <w:pStyle w:val="Heading5"/>
      </w:pPr>
      <w:bookmarkStart w:id="29" w:name="_Toc44398345"/>
      <w:bookmarkStart w:id="30" w:name="_Toc52382544"/>
      <w:bookmarkStart w:id="31" w:name="_Toc60687455"/>
      <w:bookmarkStart w:id="32" w:name="_Toc68726620"/>
      <w:bookmarkStart w:id="33" w:name="_Toc92288244"/>
      <w:bookmarkStart w:id="34" w:name="_Toc92306645"/>
      <w:bookmarkStart w:id="35" w:name="_Toc100443455"/>
      <w:bookmarkStart w:id="36" w:name="_Toc106820924"/>
      <w:r w:rsidRPr="00EF552C">
        <w:t>5.5.12.1.1</w:t>
      </w:r>
      <w:r w:rsidRPr="00EF552C">
        <w:tab/>
        <w:t>MSRP SEND from the UE</w:t>
      </w:r>
      <w:bookmarkEnd w:id="29"/>
      <w:bookmarkEnd w:id="30"/>
      <w:bookmarkEnd w:id="31"/>
      <w:bookmarkEnd w:id="32"/>
      <w:bookmarkEnd w:id="33"/>
      <w:bookmarkEnd w:id="34"/>
      <w:bookmarkEnd w:id="35"/>
      <w:bookmarkEnd w:id="36"/>
    </w:p>
    <w:p w14:paraId="5F0B5269" w14:textId="54F72698" w:rsidR="0079297C" w:rsidRPr="00EF552C" w:rsidRDefault="0079297C" w:rsidP="0079297C">
      <w:pPr>
        <w:pStyle w:val="TH"/>
        <w:rPr>
          <w:lang w:eastAsia="ko-KR"/>
        </w:rPr>
      </w:pPr>
      <w:bookmarkStart w:id="37" w:name="_Hlk30580271"/>
      <w:r w:rsidRPr="00EF552C">
        <w:rPr>
          <w:b w:val="0"/>
        </w:rPr>
        <w:t>Table 5.5.12.1</w:t>
      </w:r>
      <w:ins w:id="38" w:author="MCC160" w:date="2022-10-13T17:35:00Z">
        <w:r w:rsidR="0083741E">
          <w:rPr>
            <w:b w:val="0"/>
          </w:rPr>
          <w:t>.1</w:t>
        </w:r>
      </w:ins>
      <w:r w:rsidRPr="00EF552C">
        <w:rPr>
          <w:b w:val="0"/>
        </w:rPr>
        <w:t>-1: MSRP SEND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297C" w:rsidRPr="00EF552C" w14:paraId="5C765456"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65623B" w14:textId="77777777" w:rsidR="0079297C" w:rsidRPr="00EF552C" w:rsidRDefault="0079297C" w:rsidP="00831DD9">
            <w:pPr>
              <w:pStyle w:val="TAL"/>
              <w:rPr>
                <w:rFonts w:cs="Arial"/>
                <w:szCs w:val="18"/>
              </w:rPr>
            </w:pPr>
            <w:r w:rsidRPr="00EF552C">
              <w:t>Derivation Path: RFC 4975 [120] clause 9</w:t>
            </w:r>
          </w:p>
        </w:tc>
      </w:tr>
      <w:tr w:rsidR="0079297C" w:rsidRPr="00EF552C" w14:paraId="4EFF5E9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8E5E74" w14:textId="77777777" w:rsidR="0079297C" w:rsidRPr="00EF552C" w:rsidRDefault="0079297C"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CA619A" w14:textId="77777777" w:rsidR="0079297C" w:rsidRPr="00EF552C" w:rsidRDefault="0079297C"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0F4C80" w14:textId="77777777" w:rsidR="0079297C" w:rsidRPr="00EF552C" w:rsidRDefault="0079297C"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2F6B891" w14:textId="77777777" w:rsidR="0079297C" w:rsidRPr="00EF552C" w:rsidRDefault="0079297C"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E138C6E" w14:textId="77777777" w:rsidR="0079297C" w:rsidRPr="00EF552C" w:rsidRDefault="0079297C" w:rsidP="00831DD9">
            <w:pPr>
              <w:pStyle w:val="TAH"/>
              <w:rPr>
                <w:bCs/>
              </w:rPr>
            </w:pPr>
            <w:r w:rsidRPr="00EF552C">
              <w:rPr>
                <w:bCs/>
              </w:rPr>
              <w:t>Condition</w:t>
            </w:r>
          </w:p>
        </w:tc>
      </w:tr>
      <w:tr w:rsidR="0079297C" w:rsidRPr="00EF552C" w14:paraId="4195948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DD49E2" w14:textId="77777777" w:rsidR="0079297C" w:rsidRPr="00EF552C" w:rsidRDefault="0079297C" w:rsidP="00831DD9">
            <w:pPr>
              <w:pStyle w:val="TAL"/>
              <w:rPr>
                <w:b/>
                <w:bCs/>
              </w:rPr>
            </w:pPr>
            <w:r w:rsidRPr="00EF552C">
              <w:rPr>
                <w:b/>
                <w:bCs/>
              </w:rPr>
              <w:t>Transaction Identifier</w:t>
            </w:r>
          </w:p>
        </w:tc>
        <w:tc>
          <w:tcPr>
            <w:tcW w:w="2126" w:type="dxa"/>
            <w:tcBorders>
              <w:top w:val="single" w:sz="4" w:space="0" w:color="auto"/>
              <w:left w:val="single" w:sz="4" w:space="0" w:color="auto"/>
              <w:bottom w:val="single" w:sz="4" w:space="0" w:color="auto"/>
              <w:right w:val="single" w:sz="4" w:space="0" w:color="auto"/>
            </w:tcBorders>
          </w:tcPr>
          <w:p w14:paraId="05683A52"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A921FC1"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2D8D8ED"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406BD35" w14:textId="77777777" w:rsidR="0079297C" w:rsidRPr="00EF552C" w:rsidRDefault="0079297C" w:rsidP="00831DD9">
            <w:pPr>
              <w:pStyle w:val="TAL"/>
              <w:rPr>
                <w:bCs/>
              </w:rPr>
            </w:pPr>
          </w:p>
        </w:tc>
      </w:tr>
      <w:tr w:rsidR="0079297C" w:rsidRPr="00EF552C" w14:paraId="204FE17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703665"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5E38660" w14:textId="77777777" w:rsidR="0079297C" w:rsidRPr="00EF552C" w:rsidRDefault="0079297C" w:rsidP="00831DD9">
            <w:pPr>
              <w:pStyle w:val="TAL"/>
              <w:rPr>
                <w:bCs/>
              </w:rPr>
            </w:pPr>
            <w:r w:rsidRPr="00EF552C">
              <w:rPr>
                <w:bCs/>
              </w:rPr>
              <w:t>any allowed value</w:t>
            </w:r>
          </w:p>
        </w:tc>
        <w:tc>
          <w:tcPr>
            <w:tcW w:w="2126" w:type="dxa"/>
            <w:tcBorders>
              <w:top w:val="single" w:sz="4" w:space="0" w:color="auto"/>
              <w:left w:val="single" w:sz="4" w:space="0" w:color="auto"/>
              <w:bottom w:val="single" w:sz="4" w:space="0" w:color="auto"/>
              <w:right w:val="single" w:sz="4" w:space="0" w:color="auto"/>
            </w:tcBorders>
          </w:tcPr>
          <w:p w14:paraId="44A6E7DE"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21A0511"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B4139B6" w14:textId="77777777" w:rsidR="0079297C" w:rsidRPr="00EF552C" w:rsidRDefault="0079297C" w:rsidP="00831DD9">
            <w:pPr>
              <w:pStyle w:val="TAL"/>
              <w:rPr>
                <w:bCs/>
              </w:rPr>
            </w:pPr>
          </w:p>
        </w:tc>
      </w:tr>
      <w:tr w:rsidR="0079297C" w:rsidRPr="00EF552C" w14:paraId="5A7DFDB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899714" w14:textId="77777777" w:rsidR="0079297C" w:rsidRPr="00EF552C" w:rsidRDefault="0079297C" w:rsidP="00831DD9">
            <w:pPr>
              <w:pStyle w:val="TAL"/>
              <w:rPr>
                <w:b/>
                <w:bCs/>
              </w:rPr>
            </w:pPr>
            <w:r w:rsidRPr="00EF552C">
              <w:rPr>
                <w:b/>
                <w:bCs/>
              </w:rPr>
              <w:t>To-Path</w:t>
            </w:r>
          </w:p>
        </w:tc>
        <w:tc>
          <w:tcPr>
            <w:tcW w:w="2126" w:type="dxa"/>
            <w:tcBorders>
              <w:top w:val="single" w:sz="4" w:space="0" w:color="auto"/>
              <w:left w:val="single" w:sz="4" w:space="0" w:color="auto"/>
              <w:bottom w:val="single" w:sz="4" w:space="0" w:color="auto"/>
              <w:right w:val="single" w:sz="4" w:space="0" w:color="auto"/>
            </w:tcBorders>
          </w:tcPr>
          <w:p w14:paraId="4075B5FA"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ED31E3E"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43C3C58"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5E3AD59" w14:textId="77777777" w:rsidR="0079297C" w:rsidRPr="00EF552C" w:rsidRDefault="0079297C" w:rsidP="00831DD9">
            <w:pPr>
              <w:pStyle w:val="TAL"/>
              <w:rPr>
                <w:bCs/>
              </w:rPr>
            </w:pPr>
          </w:p>
        </w:tc>
      </w:tr>
      <w:tr w:rsidR="0079297C" w:rsidRPr="00EF552C" w14:paraId="2E0AD5E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7AE272"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B4DF326" w14:textId="77777777" w:rsidR="0079297C" w:rsidRPr="00EF552C" w:rsidRDefault="0079297C" w:rsidP="00831DD9">
            <w:pPr>
              <w:pStyle w:val="TAL"/>
              <w:rPr>
                <w:bCs/>
              </w:rPr>
            </w:pPr>
            <w:r w:rsidRPr="00EF552C">
              <w:rPr>
                <w:bCs/>
              </w:rPr>
              <w:t>MSRP URI as provided by the SS in its SDP message sent to the UE during call establishment</w:t>
            </w:r>
          </w:p>
        </w:tc>
        <w:tc>
          <w:tcPr>
            <w:tcW w:w="2126" w:type="dxa"/>
            <w:tcBorders>
              <w:top w:val="single" w:sz="4" w:space="0" w:color="auto"/>
              <w:left w:val="single" w:sz="4" w:space="0" w:color="auto"/>
              <w:bottom w:val="single" w:sz="4" w:space="0" w:color="auto"/>
              <w:right w:val="single" w:sz="4" w:space="0" w:color="auto"/>
            </w:tcBorders>
          </w:tcPr>
          <w:p w14:paraId="3875DA70"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C49C82A"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590C60D" w14:textId="77777777" w:rsidR="0079297C" w:rsidRPr="00EF552C" w:rsidRDefault="0079297C" w:rsidP="00831DD9">
            <w:pPr>
              <w:pStyle w:val="TAL"/>
              <w:rPr>
                <w:bCs/>
              </w:rPr>
            </w:pPr>
          </w:p>
        </w:tc>
      </w:tr>
      <w:tr w:rsidR="0079297C" w:rsidRPr="00EF552C" w14:paraId="1272D91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BD28C7" w14:textId="77777777" w:rsidR="0079297C" w:rsidRPr="00EF552C" w:rsidRDefault="0079297C" w:rsidP="00831DD9">
            <w:pPr>
              <w:pStyle w:val="TAL"/>
              <w:rPr>
                <w:b/>
                <w:bCs/>
              </w:rPr>
            </w:pPr>
            <w:r w:rsidRPr="00EF552C">
              <w:rPr>
                <w:b/>
                <w:bCs/>
              </w:rPr>
              <w:t>From-Path</w:t>
            </w:r>
          </w:p>
        </w:tc>
        <w:tc>
          <w:tcPr>
            <w:tcW w:w="2126" w:type="dxa"/>
            <w:tcBorders>
              <w:top w:val="single" w:sz="4" w:space="0" w:color="auto"/>
              <w:left w:val="single" w:sz="4" w:space="0" w:color="auto"/>
              <w:bottom w:val="single" w:sz="4" w:space="0" w:color="auto"/>
              <w:right w:val="single" w:sz="4" w:space="0" w:color="auto"/>
            </w:tcBorders>
          </w:tcPr>
          <w:p w14:paraId="23D25208"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6A1BA92"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57F5FB0"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286A4F3" w14:textId="77777777" w:rsidR="0079297C" w:rsidRPr="00EF552C" w:rsidRDefault="0079297C" w:rsidP="00831DD9">
            <w:pPr>
              <w:pStyle w:val="TAL"/>
              <w:rPr>
                <w:bCs/>
              </w:rPr>
            </w:pPr>
          </w:p>
        </w:tc>
      </w:tr>
      <w:tr w:rsidR="0079297C" w:rsidRPr="00EF552C" w14:paraId="3846452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FF26E3"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983C303" w14:textId="77777777" w:rsidR="0079297C" w:rsidRPr="00EF552C" w:rsidRDefault="0079297C" w:rsidP="00831DD9">
            <w:pPr>
              <w:pStyle w:val="TAL"/>
              <w:rPr>
                <w:bCs/>
              </w:rPr>
            </w:pPr>
            <w:r w:rsidRPr="00EF552C">
              <w:rPr>
                <w:bCs/>
              </w:rPr>
              <w:t>MSRP URI as provided by the UE during call establishment</w:t>
            </w:r>
          </w:p>
        </w:tc>
        <w:tc>
          <w:tcPr>
            <w:tcW w:w="2126" w:type="dxa"/>
            <w:tcBorders>
              <w:top w:val="single" w:sz="4" w:space="0" w:color="auto"/>
              <w:left w:val="single" w:sz="4" w:space="0" w:color="auto"/>
              <w:bottom w:val="single" w:sz="4" w:space="0" w:color="auto"/>
              <w:right w:val="single" w:sz="4" w:space="0" w:color="auto"/>
            </w:tcBorders>
          </w:tcPr>
          <w:p w14:paraId="1EDCF6D3"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DF5C0FD"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F9768F" w14:textId="77777777" w:rsidR="0079297C" w:rsidRPr="00EF552C" w:rsidRDefault="0079297C" w:rsidP="00831DD9">
            <w:pPr>
              <w:pStyle w:val="TAL"/>
              <w:rPr>
                <w:bCs/>
              </w:rPr>
            </w:pPr>
          </w:p>
        </w:tc>
      </w:tr>
      <w:tr w:rsidR="0079297C" w:rsidRPr="00EF552C" w14:paraId="3BF4E9C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D8F204" w14:textId="77777777" w:rsidR="0079297C" w:rsidRPr="00EF552C" w:rsidRDefault="0079297C" w:rsidP="00831DD9">
            <w:pPr>
              <w:pStyle w:val="TAL"/>
              <w:rPr>
                <w:b/>
                <w:bCs/>
              </w:rPr>
            </w:pPr>
            <w:r w:rsidRPr="00EF552C">
              <w:rPr>
                <w:b/>
                <w:bCs/>
              </w:rPr>
              <w:t>Message-ID</w:t>
            </w:r>
          </w:p>
        </w:tc>
        <w:tc>
          <w:tcPr>
            <w:tcW w:w="2126" w:type="dxa"/>
            <w:tcBorders>
              <w:top w:val="single" w:sz="4" w:space="0" w:color="auto"/>
              <w:left w:val="single" w:sz="4" w:space="0" w:color="auto"/>
              <w:bottom w:val="single" w:sz="4" w:space="0" w:color="auto"/>
              <w:right w:val="single" w:sz="4" w:space="0" w:color="auto"/>
            </w:tcBorders>
          </w:tcPr>
          <w:p w14:paraId="6FC96A67"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D03E170"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8EC4E72"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C8A2D33" w14:textId="77777777" w:rsidR="0079297C" w:rsidRPr="00EF552C" w:rsidRDefault="0079297C" w:rsidP="00831DD9">
            <w:pPr>
              <w:pStyle w:val="TAL"/>
              <w:rPr>
                <w:bCs/>
              </w:rPr>
            </w:pPr>
          </w:p>
        </w:tc>
      </w:tr>
      <w:tr w:rsidR="0079297C" w:rsidRPr="00EF552C" w14:paraId="077F166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BA2302"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8DDCCC9" w14:textId="77777777" w:rsidR="0079297C" w:rsidRPr="00EF552C" w:rsidRDefault="0079297C" w:rsidP="00831DD9">
            <w:pPr>
              <w:pStyle w:val="TAL"/>
              <w:rPr>
                <w:bCs/>
              </w:rPr>
            </w:pPr>
            <w:r w:rsidRPr="00EF552C">
              <w:rPr>
                <w:bC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005F251" w14:textId="77777777" w:rsidR="0079297C" w:rsidRPr="00EF552C" w:rsidRDefault="0079297C" w:rsidP="00831DD9">
            <w:pPr>
              <w:pStyle w:val="TAL"/>
              <w:rPr>
                <w:bCs/>
              </w:rPr>
            </w:pPr>
            <w:r w:rsidRPr="00EF552C">
              <w:rPr>
                <w:bCs/>
              </w:rPr>
              <w:t>In case of chunking the same Message-ID shall be used for all chunks of the message</w:t>
            </w:r>
          </w:p>
        </w:tc>
        <w:tc>
          <w:tcPr>
            <w:tcW w:w="1418" w:type="dxa"/>
            <w:tcBorders>
              <w:top w:val="single" w:sz="4" w:space="0" w:color="auto"/>
              <w:left w:val="single" w:sz="4" w:space="0" w:color="auto"/>
              <w:bottom w:val="single" w:sz="4" w:space="0" w:color="auto"/>
              <w:right w:val="single" w:sz="4" w:space="0" w:color="auto"/>
            </w:tcBorders>
          </w:tcPr>
          <w:p w14:paraId="5F2DE936"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F58AA02" w14:textId="77777777" w:rsidR="0079297C" w:rsidRPr="00EF552C" w:rsidRDefault="0079297C" w:rsidP="00831DD9">
            <w:pPr>
              <w:pStyle w:val="TAL"/>
              <w:rPr>
                <w:bCs/>
              </w:rPr>
            </w:pPr>
          </w:p>
        </w:tc>
      </w:tr>
      <w:tr w:rsidR="0079297C" w:rsidRPr="00EF552C" w14:paraId="69842FD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8C0547" w14:textId="77777777" w:rsidR="0079297C" w:rsidRPr="00EF552C" w:rsidRDefault="0079297C" w:rsidP="00831DD9">
            <w:pPr>
              <w:pStyle w:val="TAL"/>
              <w:rPr>
                <w:b/>
                <w:bCs/>
              </w:rPr>
            </w:pPr>
            <w:r w:rsidRPr="00EF552C">
              <w:rPr>
                <w:b/>
                <w:bCs/>
              </w:rPr>
              <w:t>Byte-Range</w:t>
            </w:r>
          </w:p>
        </w:tc>
        <w:tc>
          <w:tcPr>
            <w:tcW w:w="2126" w:type="dxa"/>
            <w:tcBorders>
              <w:top w:val="single" w:sz="4" w:space="0" w:color="auto"/>
              <w:left w:val="single" w:sz="4" w:space="0" w:color="auto"/>
              <w:bottom w:val="single" w:sz="4" w:space="0" w:color="auto"/>
              <w:right w:val="single" w:sz="4" w:space="0" w:color="auto"/>
            </w:tcBorders>
          </w:tcPr>
          <w:p w14:paraId="63B338AD"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6D92346A"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CF1B21B"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F4A895A" w14:textId="77777777" w:rsidR="0079297C" w:rsidRPr="00EF552C" w:rsidRDefault="0079297C" w:rsidP="00831DD9">
            <w:pPr>
              <w:pStyle w:val="TAL"/>
              <w:rPr>
                <w:bCs/>
              </w:rPr>
            </w:pPr>
          </w:p>
        </w:tc>
      </w:tr>
      <w:tr w:rsidR="0079297C" w:rsidRPr="00EF552C" w14:paraId="2609F84C"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0F2C258C" w14:textId="77777777" w:rsidR="0079297C" w:rsidRPr="00EF552C" w:rsidRDefault="0079297C" w:rsidP="00831DD9">
            <w:pPr>
              <w:pStyle w:val="TAL"/>
              <w:rPr>
                <w:bCs/>
              </w:rPr>
            </w:pPr>
            <w:r w:rsidRPr="00EF552C">
              <w:rPr>
                <w:bCs/>
              </w:rPr>
              <w:t xml:space="preserve">  range-start</w:t>
            </w:r>
          </w:p>
        </w:tc>
        <w:tc>
          <w:tcPr>
            <w:tcW w:w="2126" w:type="dxa"/>
            <w:tcBorders>
              <w:top w:val="single" w:sz="4" w:space="0" w:color="auto"/>
              <w:left w:val="single" w:sz="4" w:space="0" w:color="auto"/>
              <w:bottom w:val="single" w:sz="4" w:space="0" w:color="auto"/>
              <w:right w:val="single" w:sz="4" w:space="0" w:color="auto"/>
            </w:tcBorders>
            <w:hideMark/>
          </w:tcPr>
          <w:p w14:paraId="2BA9288E" w14:textId="77777777" w:rsidR="0079297C" w:rsidRPr="00EF552C" w:rsidRDefault="0079297C" w:rsidP="00831DD9">
            <w:pPr>
              <w:pStyle w:val="TAL"/>
              <w:rPr>
                <w:bCs/>
              </w:rPr>
            </w:pPr>
            <w:r w:rsidRPr="00EF552C">
              <w:rPr>
                <w:bCs/>
              </w:rPr>
              <w:t>1 for the first chunk of a message, length of all previous chunks for a second or later chunk of the message</w:t>
            </w:r>
          </w:p>
        </w:tc>
        <w:tc>
          <w:tcPr>
            <w:tcW w:w="2126" w:type="dxa"/>
            <w:tcBorders>
              <w:top w:val="single" w:sz="4" w:space="0" w:color="auto"/>
              <w:left w:val="single" w:sz="4" w:space="0" w:color="auto"/>
              <w:bottom w:val="single" w:sz="4" w:space="0" w:color="auto"/>
              <w:right w:val="single" w:sz="4" w:space="0" w:color="auto"/>
            </w:tcBorders>
          </w:tcPr>
          <w:p w14:paraId="13858803"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4BF85F4"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2829138" w14:textId="77777777" w:rsidR="0079297C" w:rsidRPr="00EF552C" w:rsidRDefault="0079297C" w:rsidP="00831DD9">
            <w:pPr>
              <w:pStyle w:val="TAL"/>
              <w:rPr>
                <w:bCs/>
              </w:rPr>
            </w:pPr>
          </w:p>
        </w:tc>
      </w:tr>
      <w:tr w:rsidR="0079297C" w:rsidRPr="00EF552C" w14:paraId="387B8ADE"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6787451D"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4B734AA4" w14:textId="77777777" w:rsidR="0079297C" w:rsidRPr="00EF552C" w:rsidRDefault="0079297C" w:rsidP="00831DD9">
            <w:pPr>
              <w:pStyle w:val="TAL"/>
              <w:rPr>
                <w:bCs/>
              </w:rPr>
            </w:pPr>
            <w:r w:rsidRPr="00EF552C">
              <w:rPr>
                <w:bCs/>
              </w:rPr>
              <w:t>1</w:t>
            </w:r>
          </w:p>
        </w:tc>
        <w:tc>
          <w:tcPr>
            <w:tcW w:w="2126" w:type="dxa"/>
            <w:tcBorders>
              <w:top w:val="single" w:sz="4" w:space="0" w:color="auto"/>
              <w:left w:val="single" w:sz="4" w:space="0" w:color="auto"/>
              <w:bottom w:val="single" w:sz="4" w:space="0" w:color="auto"/>
              <w:right w:val="single" w:sz="4" w:space="0" w:color="auto"/>
            </w:tcBorders>
          </w:tcPr>
          <w:p w14:paraId="21035F01"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96072A5"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241AF025" w14:textId="77777777" w:rsidR="0079297C" w:rsidRPr="00EF552C" w:rsidRDefault="0079297C" w:rsidP="00831DD9">
            <w:pPr>
              <w:pStyle w:val="TAL"/>
              <w:rPr>
                <w:bCs/>
              </w:rPr>
            </w:pPr>
            <w:r w:rsidRPr="00EF552C">
              <w:rPr>
                <w:bCs/>
              </w:rPr>
              <w:t>EMPTY_SEND_REQ</w:t>
            </w:r>
          </w:p>
        </w:tc>
      </w:tr>
      <w:tr w:rsidR="0079297C" w:rsidRPr="00EF552C" w14:paraId="39EB6737"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768B2ECD" w14:textId="77777777" w:rsidR="0079297C" w:rsidRPr="00EF552C" w:rsidRDefault="0079297C" w:rsidP="00831DD9">
            <w:pPr>
              <w:pStyle w:val="TAL"/>
              <w:rPr>
                <w:bCs/>
              </w:rPr>
            </w:pPr>
            <w:r w:rsidRPr="00EF552C">
              <w:rPr>
                <w:bCs/>
              </w:rPr>
              <w:t xml:space="preserve">  range-end</w:t>
            </w:r>
          </w:p>
        </w:tc>
        <w:tc>
          <w:tcPr>
            <w:tcW w:w="2126" w:type="dxa"/>
            <w:tcBorders>
              <w:top w:val="single" w:sz="4" w:space="0" w:color="auto"/>
              <w:left w:val="single" w:sz="4" w:space="0" w:color="auto"/>
              <w:bottom w:val="single" w:sz="4" w:space="0" w:color="auto"/>
              <w:right w:val="single" w:sz="4" w:space="0" w:color="auto"/>
            </w:tcBorders>
            <w:hideMark/>
          </w:tcPr>
          <w:p w14:paraId="548F6B9A" w14:textId="77777777" w:rsidR="0079297C" w:rsidRPr="00EF552C" w:rsidRDefault="0079297C" w:rsidP="00831DD9">
            <w:pPr>
              <w:pStyle w:val="TAL"/>
              <w:rPr>
                <w:bCs/>
              </w:rPr>
            </w:pPr>
            <w:r w:rsidRPr="00EF552C">
              <w:rPr>
                <w:bCs/>
              </w:rPr>
              <w:t>any allowed value</w:t>
            </w:r>
          </w:p>
        </w:tc>
        <w:tc>
          <w:tcPr>
            <w:tcW w:w="2126" w:type="dxa"/>
            <w:tcBorders>
              <w:top w:val="single" w:sz="4" w:space="0" w:color="auto"/>
              <w:left w:val="single" w:sz="4" w:space="0" w:color="auto"/>
              <w:bottom w:val="single" w:sz="4" w:space="0" w:color="auto"/>
              <w:right w:val="single" w:sz="4" w:space="0" w:color="auto"/>
            </w:tcBorders>
          </w:tcPr>
          <w:p w14:paraId="1D1FD9F9"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9F9F5EE"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55C8873" w14:textId="77777777" w:rsidR="0079297C" w:rsidRPr="00EF552C" w:rsidRDefault="0079297C" w:rsidP="00831DD9">
            <w:pPr>
              <w:pStyle w:val="TAL"/>
              <w:rPr>
                <w:bCs/>
              </w:rPr>
            </w:pPr>
          </w:p>
        </w:tc>
      </w:tr>
      <w:tr w:rsidR="0079297C" w:rsidRPr="00EF552C" w14:paraId="13BC3E7F"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16E36EBE"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2E1C269F" w14:textId="77777777" w:rsidR="0079297C" w:rsidRPr="00EF552C" w:rsidRDefault="0079297C" w:rsidP="00831DD9">
            <w:pPr>
              <w:pStyle w:val="TAL"/>
              <w:rPr>
                <w:bCs/>
              </w:rPr>
            </w:pPr>
            <w:r w:rsidRPr="00EF552C">
              <w:rPr>
                <w:bCs/>
              </w:rPr>
              <w:t>0</w:t>
            </w:r>
          </w:p>
        </w:tc>
        <w:tc>
          <w:tcPr>
            <w:tcW w:w="2126" w:type="dxa"/>
            <w:tcBorders>
              <w:top w:val="single" w:sz="4" w:space="0" w:color="auto"/>
              <w:left w:val="single" w:sz="4" w:space="0" w:color="auto"/>
              <w:bottom w:val="single" w:sz="4" w:space="0" w:color="auto"/>
              <w:right w:val="single" w:sz="4" w:space="0" w:color="auto"/>
            </w:tcBorders>
          </w:tcPr>
          <w:p w14:paraId="09027310"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E04E35C"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5C932340" w14:textId="77777777" w:rsidR="0079297C" w:rsidRPr="00EF552C" w:rsidRDefault="0079297C" w:rsidP="00831DD9">
            <w:pPr>
              <w:pStyle w:val="TAL"/>
              <w:rPr>
                <w:bCs/>
              </w:rPr>
            </w:pPr>
            <w:r w:rsidRPr="00EF552C">
              <w:rPr>
                <w:bCs/>
              </w:rPr>
              <w:t>EMPTY_SEND_REQ</w:t>
            </w:r>
          </w:p>
        </w:tc>
      </w:tr>
      <w:tr w:rsidR="0079297C" w:rsidRPr="00EF552C" w14:paraId="62F510AC"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37B6455C" w14:textId="77777777" w:rsidR="0079297C" w:rsidRPr="00EF552C" w:rsidRDefault="0079297C" w:rsidP="00831DD9">
            <w:pPr>
              <w:pStyle w:val="TAL"/>
              <w:rPr>
                <w:bCs/>
              </w:rPr>
            </w:pPr>
            <w:r w:rsidRPr="00EF552C">
              <w:rPr>
                <w:bCs/>
              </w:rPr>
              <w:t xml:space="preserve">  total length</w:t>
            </w:r>
          </w:p>
        </w:tc>
        <w:tc>
          <w:tcPr>
            <w:tcW w:w="2126" w:type="dxa"/>
            <w:tcBorders>
              <w:top w:val="single" w:sz="4" w:space="0" w:color="auto"/>
              <w:left w:val="single" w:sz="4" w:space="0" w:color="auto"/>
              <w:bottom w:val="single" w:sz="4" w:space="0" w:color="auto"/>
              <w:right w:val="single" w:sz="4" w:space="0" w:color="auto"/>
            </w:tcBorders>
            <w:hideMark/>
          </w:tcPr>
          <w:p w14:paraId="668FAF3D" w14:textId="77777777" w:rsidR="0079297C" w:rsidRPr="00EF552C" w:rsidRDefault="0079297C" w:rsidP="00831DD9">
            <w:pPr>
              <w:pStyle w:val="TAL"/>
              <w:rPr>
                <w:bCs/>
              </w:rPr>
            </w:pPr>
            <w:r w:rsidRPr="00EF552C">
              <w:rPr>
                <w:bC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142A8AE" w14:textId="77777777" w:rsidR="0079297C" w:rsidRPr="00EF552C" w:rsidRDefault="0079297C" w:rsidP="00831DD9">
            <w:pPr>
              <w:pStyle w:val="TAL"/>
              <w:rPr>
                <w:bCs/>
              </w:rPr>
            </w:pPr>
            <w:r w:rsidRPr="00EF552C">
              <w:rPr>
                <w:bCs/>
              </w:rPr>
              <w:t>may be a specific length or "*"</w:t>
            </w:r>
          </w:p>
        </w:tc>
        <w:tc>
          <w:tcPr>
            <w:tcW w:w="1418" w:type="dxa"/>
            <w:tcBorders>
              <w:top w:val="single" w:sz="4" w:space="0" w:color="auto"/>
              <w:left w:val="single" w:sz="4" w:space="0" w:color="auto"/>
              <w:bottom w:val="single" w:sz="4" w:space="0" w:color="auto"/>
              <w:right w:val="single" w:sz="4" w:space="0" w:color="auto"/>
            </w:tcBorders>
          </w:tcPr>
          <w:p w14:paraId="654DD5CE"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6101B52" w14:textId="77777777" w:rsidR="0079297C" w:rsidRPr="00EF552C" w:rsidRDefault="0079297C" w:rsidP="00831DD9">
            <w:pPr>
              <w:pStyle w:val="TAL"/>
              <w:rPr>
                <w:bCs/>
              </w:rPr>
            </w:pPr>
          </w:p>
        </w:tc>
      </w:tr>
      <w:tr w:rsidR="0079297C" w:rsidRPr="00EF552C" w14:paraId="06A02851"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6E8D884C"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46B2C871" w14:textId="77777777" w:rsidR="0079297C" w:rsidRPr="00EF552C" w:rsidRDefault="0079297C" w:rsidP="00831DD9">
            <w:pPr>
              <w:pStyle w:val="TAL"/>
              <w:rPr>
                <w:bCs/>
              </w:rPr>
            </w:pPr>
            <w:r w:rsidRPr="00EF552C">
              <w:rPr>
                <w:bCs/>
              </w:rPr>
              <w:t>0</w:t>
            </w:r>
          </w:p>
        </w:tc>
        <w:tc>
          <w:tcPr>
            <w:tcW w:w="2126" w:type="dxa"/>
            <w:tcBorders>
              <w:top w:val="single" w:sz="4" w:space="0" w:color="auto"/>
              <w:left w:val="single" w:sz="4" w:space="0" w:color="auto"/>
              <w:bottom w:val="single" w:sz="4" w:space="0" w:color="auto"/>
              <w:right w:val="single" w:sz="4" w:space="0" w:color="auto"/>
            </w:tcBorders>
          </w:tcPr>
          <w:p w14:paraId="53C06234"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68445DA"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6B787151" w14:textId="77777777" w:rsidR="0079297C" w:rsidRPr="00EF552C" w:rsidRDefault="0079297C" w:rsidP="00831DD9">
            <w:pPr>
              <w:pStyle w:val="TAL"/>
              <w:rPr>
                <w:bCs/>
              </w:rPr>
            </w:pPr>
            <w:r w:rsidRPr="00EF552C">
              <w:rPr>
                <w:bCs/>
              </w:rPr>
              <w:t>EMPTY_SEND_REQ</w:t>
            </w:r>
          </w:p>
        </w:tc>
      </w:tr>
      <w:tr w:rsidR="0079297C" w:rsidRPr="00EF552C" w14:paraId="2AA046D3"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49375084" w14:textId="77777777" w:rsidR="0079297C" w:rsidRPr="00EF552C" w:rsidRDefault="0079297C" w:rsidP="00831DD9">
            <w:pPr>
              <w:pStyle w:val="TAL"/>
              <w:rPr>
                <w:rFonts w:cs="Arial"/>
                <w:b/>
                <w:bCs/>
                <w:szCs w:val="18"/>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hideMark/>
          </w:tcPr>
          <w:p w14:paraId="6A18AE6B" w14:textId="77777777" w:rsidR="0079297C" w:rsidRPr="00EF552C" w:rsidRDefault="0079297C" w:rsidP="00831DD9">
            <w:pPr>
              <w:pStyle w:val="TAL"/>
            </w:pPr>
            <w:r w:rsidRPr="00EF552C">
              <w:t>as specified by the test case</w:t>
            </w:r>
          </w:p>
        </w:tc>
        <w:tc>
          <w:tcPr>
            <w:tcW w:w="2126" w:type="dxa"/>
            <w:tcBorders>
              <w:top w:val="single" w:sz="4" w:space="0" w:color="auto"/>
              <w:left w:val="single" w:sz="4" w:space="0" w:color="auto"/>
              <w:bottom w:val="single" w:sz="4" w:space="0" w:color="auto"/>
              <w:right w:val="single" w:sz="4" w:space="0" w:color="auto"/>
            </w:tcBorders>
          </w:tcPr>
          <w:p w14:paraId="4FE8303D" w14:textId="77777777" w:rsidR="0079297C" w:rsidRPr="00EF552C" w:rsidRDefault="0079297C"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8F672F" w14:textId="77777777" w:rsidR="0079297C" w:rsidRPr="00EF552C" w:rsidRDefault="0079297C" w:rsidP="00831DD9">
            <w:pPr>
              <w:pStyle w:val="TAL"/>
            </w:pPr>
            <w:r w:rsidRPr="00EF552C">
              <w:t>TS 24.582 [89], clause 6.4</w:t>
            </w:r>
          </w:p>
        </w:tc>
        <w:tc>
          <w:tcPr>
            <w:tcW w:w="1134" w:type="dxa"/>
            <w:tcBorders>
              <w:top w:val="single" w:sz="4" w:space="0" w:color="auto"/>
              <w:left w:val="single" w:sz="4" w:space="0" w:color="auto"/>
              <w:bottom w:val="single" w:sz="4" w:space="0" w:color="auto"/>
              <w:right w:val="single" w:sz="4" w:space="0" w:color="auto"/>
            </w:tcBorders>
          </w:tcPr>
          <w:p w14:paraId="2D763371" w14:textId="77777777" w:rsidR="0079297C" w:rsidRPr="00EF552C" w:rsidRDefault="0079297C" w:rsidP="00831DD9">
            <w:pPr>
              <w:pStyle w:val="TAL"/>
            </w:pPr>
          </w:p>
        </w:tc>
      </w:tr>
      <w:tr w:rsidR="0079297C" w:rsidRPr="00EF552C" w14:paraId="1B0942D3"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61C9DF26" w14:textId="77777777" w:rsidR="0079297C" w:rsidRPr="00EF552C" w:rsidRDefault="0079297C"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828E1F" w14:textId="77777777" w:rsidR="0079297C" w:rsidRPr="00EF552C" w:rsidRDefault="0079297C"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3930284" w14:textId="77777777" w:rsidR="0079297C" w:rsidRPr="00EF552C" w:rsidRDefault="0079297C"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9D47831" w14:textId="77777777" w:rsidR="0079297C" w:rsidRPr="00EF552C" w:rsidRDefault="0079297C"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13BB68" w14:textId="77777777" w:rsidR="0079297C" w:rsidRPr="00EF552C" w:rsidRDefault="0079297C" w:rsidP="00831DD9">
            <w:pPr>
              <w:pStyle w:val="TAL"/>
            </w:pPr>
            <w:r w:rsidRPr="00EF552C">
              <w:t>EMPTY_SEND_REQ</w:t>
            </w:r>
          </w:p>
        </w:tc>
      </w:tr>
      <w:tr w:rsidR="0079297C" w:rsidRPr="00EF552C" w14:paraId="6A26FC78"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4D555B6A" w14:textId="77777777" w:rsidR="0079297C" w:rsidRPr="00EF552C" w:rsidRDefault="0079297C" w:rsidP="00831DD9">
            <w:pPr>
              <w:pStyle w:val="TAL"/>
              <w:rPr>
                <w:b/>
                <w:bCs/>
              </w:rPr>
            </w:pPr>
            <w:r w:rsidRPr="00EF552C">
              <w:rPr>
                <w:b/>
                <w:bCs/>
              </w:rPr>
              <w:t>data</w:t>
            </w:r>
          </w:p>
        </w:tc>
        <w:tc>
          <w:tcPr>
            <w:tcW w:w="2126" w:type="dxa"/>
            <w:tcBorders>
              <w:top w:val="single" w:sz="4" w:space="0" w:color="auto"/>
              <w:left w:val="single" w:sz="4" w:space="0" w:color="auto"/>
              <w:bottom w:val="single" w:sz="4" w:space="0" w:color="auto"/>
              <w:right w:val="single" w:sz="4" w:space="0" w:color="auto"/>
            </w:tcBorders>
            <w:hideMark/>
          </w:tcPr>
          <w:p w14:paraId="5EA0C547" w14:textId="77777777" w:rsidR="0079297C" w:rsidRPr="00EF552C" w:rsidRDefault="0079297C" w:rsidP="00831DD9">
            <w:pPr>
              <w:pStyle w:val="TAL"/>
              <w:rPr>
                <w:bCs/>
              </w:rPr>
            </w:pPr>
            <w:r w:rsidRPr="00EF552C">
              <w:t>as specified by the test case</w:t>
            </w:r>
          </w:p>
        </w:tc>
        <w:tc>
          <w:tcPr>
            <w:tcW w:w="2126" w:type="dxa"/>
            <w:tcBorders>
              <w:top w:val="single" w:sz="4" w:space="0" w:color="auto"/>
              <w:left w:val="single" w:sz="4" w:space="0" w:color="auto"/>
              <w:bottom w:val="single" w:sz="4" w:space="0" w:color="auto"/>
              <w:right w:val="single" w:sz="4" w:space="0" w:color="auto"/>
            </w:tcBorders>
          </w:tcPr>
          <w:p w14:paraId="58BD117A" w14:textId="77777777" w:rsidR="0079297C" w:rsidRPr="00EF552C" w:rsidRDefault="0079297C" w:rsidP="00831DD9">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854699B"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9645BEB" w14:textId="77777777" w:rsidR="0079297C" w:rsidRPr="00EF552C" w:rsidRDefault="0079297C" w:rsidP="00831DD9">
            <w:pPr>
              <w:pStyle w:val="TAL"/>
              <w:rPr>
                <w:bCs/>
              </w:rPr>
            </w:pPr>
          </w:p>
        </w:tc>
      </w:tr>
      <w:tr w:rsidR="0079297C" w:rsidRPr="00EF552C" w14:paraId="423503D8"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74B066F9" w14:textId="77777777" w:rsidR="0079297C" w:rsidRPr="00EF552C" w:rsidRDefault="0079297C" w:rsidP="00831DD9">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2E6B676D" w14:textId="77777777" w:rsidR="0079297C" w:rsidRPr="00EF552C" w:rsidRDefault="0079297C" w:rsidP="00831DD9">
            <w:pPr>
              <w:pStyle w:val="TAL"/>
              <w:rPr>
                <w:bCs/>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96B9BEF" w14:textId="77777777" w:rsidR="0079297C" w:rsidRPr="00EF552C" w:rsidRDefault="0079297C" w:rsidP="00831DD9">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04A09C5"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1365C4A1" w14:textId="77777777" w:rsidR="0079297C" w:rsidRPr="00EF552C" w:rsidRDefault="0079297C" w:rsidP="00831DD9">
            <w:pPr>
              <w:pStyle w:val="TAL"/>
              <w:rPr>
                <w:bCs/>
              </w:rPr>
            </w:pPr>
            <w:r w:rsidRPr="00EF552C">
              <w:rPr>
                <w:bCs/>
              </w:rPr>
              <w:t>EMPTY_SEND_REQ</w:t>
            </w:r>
          </w:p>
        </w:tc>
      </w:tr>
      <w:tr w:rsidR="0079297C" w:rsidRPr="00EF552C" w14:paraId="3F5736D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E14785" w14:textId="77777777" w:rsidR="0079297C" w:rsidRPr="00EF552C" w:rsidRDefault="0079297C" w:rsidP="00831DD9">
            <w:pPr>
              <w:pStyle w:val="TAL"/>
              <w:rPr>
                <w:b/>
                <w:bCs/>
              </w:rPr>
            </w:pPr>
            <w:r w:rsidRPr="00EF552C">
              <w:rPr>
                <w:b/>
                <w:bCs/>
              </w:rPr>
              <w:t>End-line</w:t>
            </w:r>
          </w:p>
        </w:tc>
        <w:tc>
          <w:tcPr>
            <w:tcW w:w="2126" w:type="dxa"/>
            <w:tcBorders>
              <w:top w:val="single" w:sz="4" w:space="0" w:color="auto"/>
              <w:left w:val="single" w:sz="4" w:space="0" w:color="auto"/>
              <w:bottom w:val="single" w:sz="4" w:space="0" w:color="auto"/>
              <w:right w:val="single" w:sz="4" w:space="0" w:color="auto"/>
            </w:tcBorders>
            <w:hideMark/>
          </w:tcPr>
          <w:p w14:paraId="0B8168D3"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7E9F2045"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9A5EB0E"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D3758D2" w14:textId="77777777" w:rsidR="0079297C" w:rsidRPr="00EF552C" w:rsidRDefault="0079297C" w:rsidP="00831DD9">
            <w:pPr>
              <w:pStyle w:val="TAL"/>
              <w:rPr>
                <w:bCs/>
              </w:rPr>
            </w:pPr>
          </w:p>
        </w:tc>
      </w:tr>
      <w:tr w:rsidR="0079297C" w:rsidRPr="00EF552C" w14:paraId="06E42DC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E0E6E6" w14:textId="77777777" w:rsidR="0079297C" w:rsidRPr="00EF552C" w:rsidRDefault="0079297C" w:rsidP="00831DD9">
            <w:pPr>
              <w:pStyle w:val="TAL"/>
              <w:rPr>
                <w:b/>
                <w:bCs/>
              </w:rPr>
            </w:pPr>
            <w:r w:rsidRPr="00EF552C">
              <w:rPr>
                <w:bCs/>
              </w:rPr>
              <w:t xml:space="preserve">  transact-id</w:t>
            </w:r>
          </w:p>
        </w:tc>
        <w:tc>
          <w:tcPr>
            <w:tcW w:w="2126" w:type="dxa"/>
            <w:tcBorders>
              <w:top w:val="single" w:sz="4" w:space="0" w:color="auto"/>
              <w:left w:val="single" w:sz="4" w:space="0" w:color="auto"/>
              <w:bottom w:val="single" w:sz="4" w:space="0" w:color="auto"/>
              <w:right w:val="single" w:sz="4" w:space="0" w:color="auto"/>
            </w:tcBorders>
            <w:hideMark/>
          </w:tcPr>
          <w:p w14:paraId="4206CFE2" w14:textId="77777777" w:rsidR="0079297C" w:rsidRPr="00EF552C" w:rsidRDefault="0079297C" w:rsidP="00831DD9">
            <w:pPr>
              <w:pStyle w:val="TAL"/>
              <w:rPr>
                <w:bCs/>
              </w:rPr>
            </w:pPr>
            <w:r w:rsidRPr="00EF552C">
              <w:rPr>
                <w:bCs/>
              </w:rPr>
              <w:t>same value as used in Transaction Identifier field</w:t>
            </w:r>
          </w:p>
        </w:tc>
        <w:tc>
          <w:tcPr>
            <w:tcW w:w="2126" w:type="dxa"/>
            <w:tcBorders>
              <w:top w:val="single" w:sz="4" w:space="0" w:color="auto"/>
              <w:left w:val="single" w:sz="4" w:space="0" w:color="auto"/>
              <w:bottom w:val="single" w:sz="4" w:space="0" w:color="auto"/>
              <w:right w:val="single" w:sz="4" w:space="0" w:color="auto"/>
            </w:tcBorders>
          </w:tcPr>
          <w:p w14:paraId="1A61F223"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A92E4CF"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060A69A" w14:textId="77777777" w:rsidR="0079297C" w:rsidRPr="00EF552C" w:rsidRDefault="0079297C" w:rsidP="00831DD9">
            <w:pPr>
              <w:pStyle w:val="TAL"/>
              <w:rPr>
                <w:bCs/>
              </w:rPr>
            </w:pPr>
          </w:p>
        </w:tc>
      </w:tr>
      <w:tr w:rsidR="0079297C" w:rsidRPr="00EF552C" w14:paraId="276D59E3"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7ABCD7DF" w14:textId="77777777" w:rsidR="0079297C" w:rsidRPr="00EF552C" w:rsidRDefault="0079297C" w:rsidP="00831DD9">
            <w:pPr>
              <w:pStyle w:val="TAL"/>
              <w:rPr>
                <w:b/>
                <w:bCs/>
              </w:rPr>
            </w:pPr>
            <w:r w:rsidRPr="00EF552C">
              <w:rPr>
                <w:bCs/>
              </w:rPr>
              <w:t xml:space="preserve">  continuation-flag</w:t>
            </w:r>
          </w:p>
        </w:tc>
        <w:tc>
          <w:tcPr>
            <w:tcW w:w="2126" w:type="dxa"/>
            <w:tcBorders>
              <w:top w:val="single" w:sz="4" w:space="0" w:color="auto"/>
              <w:left w:val="single" w:sz="4" w:space="0" w:color="auto"/>
              <w:bottom w:val="single" w:sz="4" w:space="0" w:color="auto"/>
              <w:right w:val="single" w:sz="4" w:space="0" w:color="auto"/>
            </w:tcBorders>
            <w:hideMark/>
          </w:tcPr>
          <w:p w14:paraId="39B28923" w14:textId="77777777" w:rsidR="0079297C" w:rsidRPr="00EF552C" w:rsidRDefault="0079297C" w:rsidP="00831DD9">
            <w:pPr>
              <w:keepNext/>
              <w:keepLines/>
              <w:spacing w:after="0"/>
              <w:rPr>
                <w:rFonts w:ascii="Arial" w:hAnsi="Arial"/>
                <w:bCs/>
                <w:sz w:val="18"/>
              </w:rPr>
            </w:pPr>
            <w:r w:rsidRPr="00EF552C">
              <w:rPr>
                <w:rFonts w:ascii="Arial" w:hAnsi="Arial"/>
                <w:bCs/>
                <w:sz w:val="18"/>
              </w:rPr>
              <w:t>"+" in case of chunking when further chunks will follow;</w:t>
            </w:r>
          </w:p>
          <w:p w14:paraId="1143D8C3" w14:textId="77777777" w:rsidR="0079297C" w:rsidRPr="00EF552C" w:rsidRDefault="0079297C" w:rsidP="00831DD9">
            <w:pPr>
              <w:pStyle w:val="TAL"/>
              <w:rPr>
                <w:bCs/>
              </w:rPr>
            </w:pPr>
            <w:r w:rsidRPr="00EF552C">
              <w:rPr>
                <w:bCs/>
              </w:rPr>
              <w:t>"$" in case of the message's last chunk or if the MSRP SEND request contains the entire message</w:t>
            </w:r>
          </w:p>
        </w:tc>
        <w:tc>
          <w:tcPr>
            <w:tcW w:w="2126" w:type="dxa"/>
            <w:tcBorders>
              <w:top w:val="single" w:sz="4" w:space="0" w:color="auto"/>
              <w:left w:val="single" w:sz="4" w:space="0" w:color="auto"/>
              <w:bottom w:val="single" w:sz="4" w:space="0" w:color="auto"/>
              <w:right w:val="single" w:sz="4" w:space="0" w:color="auto"/>
            </w:tcBorders>
          </w:tcPr>
          <w:p w14:paraId="72DF6A88"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006DE5E"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28D7279" w14:textId="77777777" w:rsidR="0079297C" w:rsidRPr="00EF552C" w:rsidRDefault="0079297C" w:rsidP="00831DD9">
            <w:pPr>
              <w:pStyle w:val="TAL"/>
              <w:rPr>
                <w:bCs/>
              </w:rPr>
            </w:pPr>
          </w:p>
        </w:tc>
      </w:tr>
      <w:tr w:rsidR="0079297C" w:rsidRPr="00EF552C" w14:paraId="657669E0"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291E16FC" w14:textId="77777777" w:rsidR="0079297C" w:rsidRPr="00EF552C" w:rsidRDefault="0079297C" w:rsidP="00831DD9">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026479E6" w14:textId="77777777" w:rsidR="0079297C" w:rsidRPr="00EF552C" w:rsidRDefault="0079297C" w:rsidP="00831DD9">
            <w:pPr>
              <w:pStyle w:val="TAL"/>
              <w:rPr>
                <w:bCs/>
              </w:rPr>
            </w:pPr>
            <w:r w:rsidRPr="00EF552C">
              <w:rPr>
                <w:bCs/>
              </w:rPr>
              <w:t>"$"</w:t>
            </w:r>
          </w:p>
        </w:tc>
        <w:tc>
          <w:tcPr>
            <w:tcW w:w="2126" w:type="dxa"/>
            <w:tcBorders>
              <w:top w:val="single" w:sz="4" w:space="0" w:color="auto"/>
              <w:left w:val="single" w:sz="4" w:space="0" w:color="auto"/>
              <w:bottom w:val="single" w:sz="4" w:space="0" w:color="auto"/>
              <w:right w:val="single" w:sz="4" w:space="0" w:color="auto"/>
            </w:tcBorders>
          </w:tcPr>
          <w:p w14:paraId="63A51072"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E74BF7B"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6FE2A8E6" w14:textId="77777777" w:rsidR="0079297C" w:rsidRPr="00EF552C" w:rsidRDefault="0079297C" w:rsidP="00831DD9">
            <w:pPr>
              <w:pStyle w:val="TAL"/>
              <w:rPr>
                <w:bCs/>
              </w:rPr>
            </w:pPr>
            <w:r w:rsidRPr="00EF552C">
              <w:rPr>
                <w:bCs/>
              </w:rPr>
              <w:t>EMPTY_SEND_REQ</w:t>
            </w:r>
          </w:p>
        </w:tc>
      </w:tr>
      <w:bookmarkEnd w:id="37"/>
    </w:tbl>
    <w:p w14:paraId="0AC8ACFD" w14:textId="77777777" w:rsidR="0079297C" w:rsidRPr="00EF552C" w:rsidRDefault="0079297C" w:rsidP="0079297C"/>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9297C" w:rsidRPr="00EF552C" w14:paraId="2090528A"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FA12DFE" w14:textId="77777777" w:rsidR="0079297C" w:rsidRPr="00EF552C" w:rsidRDefault="0079297C" w:rsidP="00831DD9">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756E3912" w14:textId="77777777" w:rsidR="0079297C" w:rsidRPr="00EF552C" w:rsidRDefault="0079297C" w:rsidP="00831DD9">
            <w:pPr>
              <w:pStyle w:val="TAH"/>
            </w:pPr>
            <w:r w:rsidRPr="00EF552C">
              <w:t>Explanation</w:t>
            </w:r>
          </w:p>
        </w:tc>
      </w:tr>
      <w:tr w:rsidR="0079297C" w:rsidRPr="00EF552C" w14:paraId="0E4908EE"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BB3A4B" w14:textId="77777777" w:rsidR="0079297C" w:rsidRPr="00EF552C" w:rsidRDefault="0079297C" w:rsidP="00831DD9">
            <w:pPr>
              <w:pStyle w:val="TAL"/>
            </w:pPr>
            <w:r w:rsidRPr="00EF552C">
              <w:t>EMPTY_SEND_REQ</w:t>
            </w:r>
          </w:p>
        </w:tc>
        <w:tc>
          <w:tcPr>
            <w:tcW w:w="5811" w:type="dxa"/>
            <w:tcBorders>
              <w:top w:val="single" w:sz="4" w:space="0" w:color="auto"/>
              <w:left w:val="single" w:sz="4" w:space="0" w:color="auto"/>
              <w:bottom w:val="single" w:sz="4" w:space="0" w:color="auto"/>
              <w:right w:val="single" w:sz="4" w:space="0" w:color="auto"/>
            </w:tcBorders>
            <w:hideMark/>
          </w:tcPr>
          <w:p w14:paraId="38B837FF" w14:textId="77777777" w:rsidR="0079297C" w:rsidRPr="00EF552C" w:rsidRDefault="0079297C" w:rsidP="00831DD9">
            <w:pPr>
              <w:pStyle w:val="TAL"/>
            </w:pPr>
            <w:r w:rsidRPr="00EF552C">
              <w:t>Empty SEND request to bind the TCP connection to an MSRP session</w:t>
            </w:r>
          </w:p>
        </w:tc>
      </w:tr>
      <w:tr w:rsidR="0079297C" w:rsidRPr="00EF552C" w14:paraId="47539161" w14:textId="77777777" w:rsidTr="00831DD9">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2E85D64" w14:textId="77777777" w:rsidR="0079297C" w:rsidRPr="00EF552C" w:rsidRDefault="0079297C" w:rsidP="00831DD9">
            <w:pPr>
              <w:pStyle w:val="TAL"/>
            </w:pPr>
            <w:r w:rsidRPr="00EF552C">
              <w:t>For further conditions see table 5.5.1-1</w:t>
            </w:r>
          </w:p>
        </w:tc>
      </w:tr>
    </w:tbl>
    <w:p w14:paraId="6BFD1E16" w14:textId="77777777" w:rsidR="0079297C" w:rsidRPr="00EF552C" w:rsidRDefault="0079297C" w:rsidP="0079297C"/>
    <w:p w14:paraId="687828C0" w14:textId="3D27A4AF" w:rsidR="0079297C" w:rsidRPr="00EF552C" w:rsidRDefault="0079297C" w:rsidP="0079297C">
      <w:pPr>
        <w:pStyle w:val="TH"/>
      </w:pPr>
      <w:r w:rsidRPr="00EF552C">
        <w:rPr>
          <w:b w:val="0"/>
        </w:rPr>
        <w:t>Table 5.5.12.1</w:t>
      </w:r>
      <w:ins w:id="39" w:author="MCC160" w:date="2022-10-13T17:36:00Z">
        <w:r w:rsidR="0083741E">
          <w:rPr>
            <w:b w:val="0"/>
          </w:rPr>
          <w:t>.1</w:t>
        </w:r>
      </w:ins>
      <w:r w:rsidRPr="00EF552C">
        <w:rPr>
          <w:b w:val="0"/>
        </w:rPr>
        <w:t>-2</w:t>
      </w:r>
      <w:ins w:id="40" w:author="MCC160" w:date="2022-10-13T17:36:00Z">
        <w:r w:rsidR="0083741E">
          <w:rPr>
            <w:b w:val="0"/>
          </w:rPr>
          <w:t>..4</w:t>
        </w:r>
      </w:ins>
      <w:r w:rsidRPr="00EF552C">
        <w:rPr>
          <w:b w:val="0"/>
        </w:rPr>
        <w:t>: Void</w:t>
      </w:r>
    </w:p>
    <w:p w14:paraId="64C04A34" w14:textId="62C44A41" w:rsidR="0079297C" w:rsidRPr="00EF552C" w:rsidDel="0083741E" w:rsidRDefault="0079297C" w:rsidP="0079297C">
      <w:pPr>
        <w:pStyle w:val="TH"/>
        <w:rPr>
          <w:del w:id="41" w:author="MCC160" w:date="2022-10-13T17:36:00Z"/>
          <w:lang w:eastAsia="ko-KR"/>
        </w:rPr>
      </w:pPr>
      <w:del w:id="42" w:author="MCC160" w:date="2022-10-13T17:36:00Z">
        <w:r w:rsidRPr="00EF552C" w:rsidDel="0083741E">
          <w:rPr>
            <w:b w:val="0"/>
          </w:rPr>
          <w:delText>Table 5.5.12.1-3: Void</w:delText>
        </w:r>
      </w:del>
    </w:p>
    <w:p w14:paraId="3FEBA1C7" w14:textId="799CC763" w:rsidR="0079297C" w:rsidRPr="00EF552C" w:rsidDel="0083741E" w:rsidRDefault="0079297C" w:rsidP="0079297C">
      <w:pPr>
        <w:pStyle w:val="TH"/>
        <w:rPr>
          <w:del w:id="43" w:author="MCC160" w:date="2022-10-13T17:36:00Z"/>
          <w:lang w:eastAsia="ko-KR"/>
        </w:rPr>
      </w:pPr>
      <w:del w:id="44" w:author="MCC160" w:date="2022-10-13T17:36:00Z">
        <w:r w:rsidRPr="00EF552C" w:rsidDel="0083741E">
          <w:rPr>
            <w:b w:val="0"/>
          </w:rPr>
          <w:delText>Table 5.5.12.1-4: Void</w:delText>
        </w:r>
      </w:del>
    </w:p>
    <w:p w14:paraId="4DAA36EB" w14:textId="77777777" w:rsidR="0079297C" w:rsidRPr="00EF552C" w:rsidRDefault="0079297C" w:rsidP="0079297C"/>
    <w:p w14:paraId="1609B73B" w14:textId="77777777" w:rsidR="0079297C" w:rsidRPr="00EF552C" w:rsidRDefault="0079297C" w:rsidP="0079297C">
      <w:pPr>
        <w:pStyle w:val="Heading5"/>
      </w:pPr>
      <w:bookmarkStart w:id="45" w:name="_Toc44398350"/>
      <w:bookmarkStart w:id="46" w:name="_Toc52382549"/>
      <w:bookmarkStart w:id="47" w:name="_Toc60687460"/>
      <w:bookmarkStart w:id="48" w:name="_Toc68726625"/>
      <w:bookmarkStart w:id="49" w:name="_Toc92288249"/>
      <w:bookmarkStart w:id="50" w:name="_Toc92306650"/>
      <w:bookmarkStart w:id="51" w:name="_Toc100443456"/>
      <w:bookmarkStart w:id="52" w:name="_Toc106820925"/>
      <w:r w:rsidRPr="00EF552C">
        <w:t>5.5.12.1.2</w:t>
      </w:r>
      <w:r w:rsidRPr="00EF552C">
        <w:tab/>
        <w:t>MSRP SEND from the SS</w:t>
      </w:r>
      <w:bookmarkEnd w:id="45"/>
      <w:bookmarkEnd w:id="46"/>
      <w:bookmarkEnd w:id="47"/>
      <w:bookmarkEnd w:id="48"/>
      <w:bookmarkEnd w:id="49"/>
      <w:bookmarkEnd w:id="50"/>
      <w:bookmarkEnd w:id="51"/>
      <w:bookmarkEnd w:id="52"/>
    </w:p>
    <w:p w14:paraId="0DC70E74" w14:textId="77777777" w:rsidR="0079297C" w:rsidRPr="00EF552C" w:rsidRDefault="0079297C" w:rsidP="0079297C">
      <w:pPr>
        <w:pStyle w:val="TH"/>
        <w:rPr>
          <w:lang w:eastAsia="ko-KR"/>
        </w:rPr>
      </w:pPr>
      <w:r w:rsidRPr="00EF552C">
        <w:rPr>
          <w:b w:val="0"/>
        </w:rPr>
        <w:t>Table 5.5.12.1.2-1: MSRP SEND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297C" w:rsidRPr="00EF552C" w14:paraId="27A75D5A"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823E93" w14:textId="77777777" w:rsidR="0079297C" w:rsidRPr="00EF552C" w:rsidRDefault="0079297C" w:rsidP="00831DD9">
            <w:pPr>
              <w:pStyle w:val="TAL"/>
              <w:rPr>
                <w:rFonts w:cs="Arial"/>
                <w:szCs w:val="18"/>
              </w:rPr>
            </w:pPr>
            <w:r w:rsidRPr="00EF552C">
              <w:t>Derivation Path: RFC 4975 [120] clause 9</w:t>
            </w:r>
          </w:p>
        </w:tc>
      </w:tr>
      <w:tr w:rsidR="0079297C" w:rsidRPr="00EF552C" w14:paraId="239168E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B51844" w14:textId="77777777" w:rsidR="0079297C" w:rsidRPr="00EF552C" w:rsidRDefault="0079297C"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70C8FC" w14:textId="77777777" w:rsidR="0079297C" w:rsidRPr="00EF552C" w:rsidRDefault="0079297C"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DB550C" w14:textId="77777777" w:rsidR="0079297C" w:rsidRPr="00EF552C" w:rsidRDefault="0079297C"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65A7D9C" w14:textId="77777777" w:rsidR="0079297C" w:rsidRPr="00EF552C" w:rsidRDefault="0079297C"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9191C1" w14:textId="77777777" w:rsidR="0079297C" w:rsidRPr="00EF552C" w:rsidRDefault="0079297C" w:rsidP="00831DD9">
            <w:pPr>
              <w:pStyle w:val="TAH"/>
              <w:rPr>
                <w:bCs/>
              </w:rPr>
            </w:pPr>
            <w:r w:rsidRPr="00EF552C">
              <w:rPr>
                <w:bCs/>
              </w:rPr>
              <w:t>Condition</w:t>
            </w:r>
          </w:p>
        </w:tc>
      </w:tr>
      <w:tr w:rsidR="0079297C" w:rsidRPr="00EF552C" w14:paraId="6AE1C14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729DA5" w14:textId="77777777" w:rsidR="0079297C" w:rsidRPr="00EF552C" w:rsidRDefault="0079297C" w:rsidP="00831DD9">
            <w:pPr>
              <w:pStyle w:val="TAL"/>
              <w:rPr>
                <w:b/>
                <w:bCs/>
              </w:rPr>
            </w:pPr>
            <w:r w:rsidRPr="00EF552C">
              <w:rPr>
                <w:b/>
                <w:bCs/>
              </w:rPr>
              <w:t>Transaction Identifier</w:t>
            </w:r>
          </w:p>
        </w:tc>
        <w:tc>
          <w:tcPr>
            <w:tcW w:w="2126" w:type="dxa"/>
            <w:tcBorders>
              <w:top w:val="single" w:sz="4" w:space="0" w:color="auto"/>
              <w:left w:val="single" w:sz="4" w:space="0" w:color="auto"/>
              <w:bottom w:val="single" w:sz="4" w:space="0" w:color="auto"/>
              <w:right w:val="single" w:sz="4" w:space="0" w:color="auto"/>
            </w:tcBorders>
          </w:tcPr>
          <w:p w14:paraId="7416851A"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EFD1F33"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FA2989A"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BC54B2C" w14:textId="77777777" w:rsidR="0079297C" w:rsidRPr="00EF552C" w:rsidRDefault="0079297C" w:rsidP="00831DD9">
            <w:pPr>
              <w:pStyle w:val="TAL"/>
              <w:rPr>
                <w:bCs/>
              </w:rPr>
            </w:pPr>
          </w:p>
        </w:tc>
      </w:tr>
      <w:tr w:rsidR="0079297C" w:rsidRPr="00EF552C" w14:paraId="538ADDC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C1C3DF"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18429A4" w14:textId="77777777" w:rsidR="0079297C" w:rsidRPr="00EF552C" w:rsidRDefault="0079297C" w:rsidP="00831DD9">
            <w:pPr>
              <w:pStyle w:val="TAL"/>
              <w:rPr>
                <w:bCs/>
              </w:rPr>
            </w:pPr>
            <w:r w:rsidRPr="00EF552C">
              <w:rPr>
                <w:bCs/>
              </w:rPr>
              <w:t>value assigned by the SS</w:t>
            </w:r>
          </w:p>
        </w:tc>
        <w:tc>
          <w:tcPr>
            <w:tcW w:w="2126" w:type="dxa"/>
            <w:tcBorders>
              <w:top w:val="single" w:sz="4" w:space="0" w:color="auto"/>
              <w:left w:val="single" w:sz="4" w:space="0" w:color="auto"/>
              <w:bottom w:val="single" w:sz="4" w:space="0" w:color="auto"/>
              <w:right w:val="single" w:sz="4" w:space="0" w:color="auto"/>
            </w:tcBorders>
            <w:hideMark/>
          </w:tcPr>
          <w:p w14:paraId="363E3426" w14:textId="77777777" w:rsidR="0079297C" w:rsidRPr="00EF552C" w:rsidRDefault="0079297C" w:rsidP="00831DD9">
            <w:pPr>
              <w:pStyle w:val="TAL"/>
              <w:rPr>
                <w:bCs/>
              </w:rPr>
            </w:pPr>
            <w:r w:rsidRPr="00EF552C">
              <w:rPr>
                <w:bCs/>
              </w:rPr>
              <w:t>The SS shall use a different value for each SEND request sent to the UE during a test case</w:t>
            </w:r>
          </w:p>
        </w:tc>
        <w:tc>
          <w:tcPr>
            <w:tcW w:w="1418" w:type="dxa"/>
            <w:tcBorders>
              <w:top w:val="single" w:sz="4" w:space="0" w:color="auto"/>
              <w:left w:val="single" w:sz="4" w:space="0" w:color="auto"/>
              <w:bottom w:val="single" w:sz="4" w:space="0" w:color="auto"/>
              <w:right w:val="single" w:sz="4" w:space="0" w:color="auto"/>
            </w:tcBorders>
          </w:tcPr>
          <w:p w14:paraId="0B6358CB"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D52260E" w14:textId="77777777" w:rsidR="0079297C" w:rsidRPr="00EF552C" w:rsidRDefault="0079297C" w:rsidP="00831DD9">
            <w:pPr>
              <w:pStyle w:val="TAL"/>
              <w:rPr>
                <w:bCs/>
              </w:rPr>
            </w:pPr>
          </w:p>
        </w:tc>
      </w:tr>
      <w:tr w:rsidR="0079297C" w:rsidRPr="00EF552C" w14:paraId="42766AE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6AC3FB" w14:textId="77777777" w:rsidR="0079297C" w:rsidRPr="00EF552C" w:rsidRDefault="0079297C" w:rsidP="00831DD9">
            <w:pPr>
              <w:pStyle w:val="TAL"/>
              <w:rPr>
                <w:b/>
                <w:bCs/>
              </w:rPr>
            </w:pPr>
            <w:r w:rsidRPr="00EF552C">
              <w:rPr>
                <w:b/>
                <w:bCs/>
              </w:rPr>
              <w:t>To-Path</w:t>
            </w:r>
          </w:p>
        </w:tc>
        <w:tc>
          <w:tcPr>
            <w:tcW w:w="2126" w:type="dxa"/>
            <w:tcBorders>
              <w:top w:val="single" w:sz="4" w:space="0" w:color="auto"/>
              <w:left w:val="single" w:sz="4" w:space="0" w:color="auto"/>
              <w:bottom w:val="single" w:sz="4" w:space="0" w:color="auto"/>
              <w:right w:val="single" w:sz="4" w:space="0" w:color="auto"/>
            </w:tcBorders>
          </w:tcPr>
          <w:p w14:paraId="47ED3FDC"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3B7C64B"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C3F103F"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A5F3B65" w14:textId="77777777" w:rsidR="0079297C" w:rsidRPr="00EF552C" w:rsidRDefault="0079297C" w:rsidP="00831DD9">
            <w:pPr>
              <w:pStyle w:val="TAL"/>
              <w:rPr>
                <w:bCs/>
              </w:rPr>
            </w:pPr>
          </w:p>
        </w:tc>
      </w:tr>
      <w:tr w:rsidR="0079297C" w:rsidRPr="00EF552C" w14:paraId="45C4074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F1131D"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2771387" w14:textId="77777777" w:rsidR="0079297C" w:rsidRPr="00EF552C" w:rsidRDefault="0079297C" w:rsidP="00831DD9">
            <w:pPr>
              <w:pStyle w:val="TAL"/>
              <w:rPr>
                <w:bCs/>
              </w:rPr>
            </w:pPr>
            <w:r w:rsidRPr="00EF552C">
              <w:rPr>
                <w:bCs/>
              </w:rPr>
              <w:t>MSRP URI as provided by the UE in its SDP message sent to the SS during call establishment</w:t>
            </w:r>
          </w:p>
        </w:tc>
        <w:tc>
          <w:tcPr>
            <w:tcW w:w="2126" w:type="dxa"/>
            <w:tcBorders>
              <w:top w:val="single" w:sz="4" w:space="0" w:color="auto"/>
              <w:left w:val="single" w:sz="4" w:space="0" w:color="auto"/>
              <w:bottom w:val="single" w:sz="4" w:space="0" w:color="auto"/>
              <w:right w:val="single" w:sz="4" w:space="0" w:color="auto"/>
            </w:tcBorders>
          </w:tcPr>
          <w:p w14:paraId="0D3513A3"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83F15C7"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7334AA9" w14:textId="77777777" w:rsidR="0079297C" w:rsidRPr="00EF552C" w:rsidRDefault="0079297C" w:rsidP="00831DD9">
            <w:pPr>
              <w:pStyle w:val="TAL"/>
              <w:rPr>
                <w:bCs/>
              </w:rPr>
            </w:pPr>
          </w:p>
        </w:tc>
      </w:tr>
      <w:tr w:rsidR="0079297C" w:rsidRPr="00EF552C" w14:paraId="0BEDB4B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58902E" w14:textId="77777777" w:rsidR="0079297C" w:rsidRPr="00EF552C" w:rsidRDefault="0079297C" w:rsidP="00831DD9">
            <w:pPr>
              <w:pStyle w:val="TAL"/>
              <w:rPr>
                <w:b/>
                <w:bCs/>
              </w:rPr>
            </w:pPr>
            <w:r w:rsidRPr="00EF552C">
              <w:rPr>
                <w:b/>
                <w:bCs/>
              </w:rPr>
              <w:t>From-Path</w:t>
            </w:r>
          </w:p>
        </w:tc>
        <w:tc>
          <w:tcPr>
            <w:tcW w:w="2126" w:type="dxa"/>
            <w:tcBorders>
              <w:top w:val="single" w:sz="4" w:space="0" w:color="auto"/>
              <w:left w:val="single" w:sz="4" w:space="0" w:color="auto"/>
              <w:bottom w:val="single" w:sz="4" w:space="0" w:color="auto"/>
              <w:right w:val="single" w:sz="4" w:space="0" w:color="auto"/>
            </w:tcBorders>
          </w:tcPr>
          <w:p w14:paraId="3C9FF693"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FC33247"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E6CB591"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B7E6B79" w14:textId="77777777" w:rsidR="0079297C" w:rsidRPr="00EF552C" w:rsidRDefault="0079297C" w:rsidP="00831DD9">
            <w:pPr>
              <w:pStyle w:val="TAL"/>
              <w:rPr>
                <w:bCs/>
              </w:rPr>
            </w:pPr>
          </w:p>
        </w:tc>
      </w:tr>
      <w:tr w:rsidR="0079297C" w:rsidRPr="00EF552C" w14:paraId="16A1D7B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3B577B"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497D297" w14:textId="77777777" w:rsidR="0079297C" w:rsidRPr="00EF552C" w:rsidRDefault="0079297C" w:rsidP="00831DD9">
            <w:pPr>
              <w:pStyle w:val="TAL"/>
              <w:rPr>
                <w:bCs/>
              </w:rPr>
            </w:pPr>
            <w:r w:rsidRPr="00EF552C">
              <w:rPr>
                <w:bCs/>
              </w:rPr>
              <w:t>MSRP URI as provided by the SS in its SDP message sent to the UE during call establishment</w:t>
            </w:r>
          </w:p>
        </w:tc>
        <w:tc>
          <w:tcPr>
            <w:tcW w:w="2126" w:type="dxa"/>
            <w:tcBorders>
              <w:top w:val="single" w:sz="4" w:space="0" w:color="auto"/>
              <w:left w:val="single" w:sz="4" w:space="0" w:color="auto"/>
              <w:bottom w:val="single" w:sz="4" w:space="0" w:color="auto"/>
              <w:right w:val="single" w:sz="4" w:space="0" w:color="auto"/>
            </w:tcBorders>
          </w:tcPr>
          <w:p w14:paraId="3F76BA94"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8E0A3CB"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CF88F64" w14:textId="77777777" w:rsidR="0079297C" w:rsidRPr="00EF552C" w:rsidRDefault="0079297C" w:rsidP="00831DD9">
            <w:pPr>
              <w:pStyle w:val="TAL"/>
              <w:rPr>
                <w:bCs/>
              </w:rPr>
            </w:pPr>
          </w:p>
        </w:tc>
      </w:tr>
      <w:tr w:rsidR="0079297C" w:rsidRPr="00EF552C" w14:paraId="2A8F3E2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DCEF47" w14:textId="77777777" w:rsidR="0079297C" w:rsidRPr="00EF552C" w:rsidRDefault="0079297C" w:rsidP="00831DD9">
            <w:pPr>
              <w:pStyle w:val="TAL"/>
              <w:rPr>
                <w:b/>
                <w:bCs/>
              </w:rPr>
            </w:pPr>
            <w:r w:rsidRPr="00EF552C">
              <w:rPr>
                <w:b/>
                <w:bCs/>
              </w:rPr>
              <w:t>Message-ID</w:t>
            </w:r>
          </w:p>
        </w:tc>
        <w:tc>
          <w:tcPr>
            <w:tcW w:w="2126" w:type="dxa"/>
            <w:tcBorders>
              <w:top w:val="single" w:sz="4" w:space="0" w:color="auto"/>
              <w:left w:val="single" w:sz="4" w:space="0" w:color="auto"/>
              <w:bottom w:val="single" w:sz="4" w:space="0" w:color="auto"/>
              <w:right w:val="single" w:sz="4" w:space="0" w:color="auto"/>
            </w:tcBorders>
          </w:tcPr>
          <w:p w14:paraId="0BD45D4C"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D0BF2AA"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E695D96"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B38512F" w14:textId="77777777" w:rsidR="0079297C" w:rsidRPr="00EF552C" w:rsidRDefault="0079297C" w:rsidP="00831DD9">
            <w:pPr>
              <w:pStyle w:val="TAL"/>
              <w:rPr>
                <w:bCs/>
              </w:rPr>
            </w:pPr>
          </w:p>
        </w:tc>
      </w:tr>
      <w:tr w:rsidR="0079297C" w:rsidRPr="00EF552C" w14:paraId="5F8BFF5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4F71D2"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6CE6C78" w14:textId="77777777" w:rsidR="0079297C" w:rsidRPr="00EF552C" w:rsidRDefault="0079297C" w:rsidP="00831DD9">
            <w:pPr>
              <w:pStyle w:val="TAL"/>
              <w:rPr>
                <w:bCs/>
              </w:rPr>
            </w:pPr>
            <w:r w:rsidRPr="00EF552C">
              <w:rPr>
                <w:bCs/>
              </w:rPr>
              <w:t>value assigned by the SS</w:t>
            </w:r>
          </w:p>
        </w:tc>
        <w:tc>
          <w:tcPr>
            <w:tcW w:w="2126" w:type="dxa"/>
            <w:tcBorders>
              <w:top w:val="single" w:sz="4" w:space="0" w:color="auto"/>
              <w:left w:val="single" w:sz="4" w:space="0" w:color="auto"/>
              <w:bottom w:val="single" w:sz="4" w:space="0" w:color="auto"/>
              <w:right w:val="single" w:sz="4" w:space="0" w:color="auto"/>
            </w:tcBorders>
            <w:hideMark/>
          </w:tcPr>
          <w:p w14:paraId="3823EFA4" w14:textId="77777777" w:rsidR="0079297C" w:rsidRPr="00EF552C" w:rsidRDefault="0079297C" w:rsidP="00831DD9">
            <w:pPr>
              <w:pStyle w:val="TAL"/>
              <w:rPr>
                <w:bCs/>
              </w:rPr>
            </w:pPr>
            <w:r w:rsidRPr="00EF552C">
              <w:rPr>
                <w:bCs/>
              </w:rPr>
              <w:t>The SS shall use a different value for each message sent to the UE during a test case (NOTE 1)</w:t>
            </w:r>
          </w:p>
        </w:tc>
        <w:tc>
          <w:tcPr>
            <w:tcW w:w="1418" w:type="dxa"/>
            <w:tcBorders>
              <w:top w:val="single" w:sz="4" w:space="0" w:color="auto"/>
              <w:left w:val="single" w:sz="4" w:space="0" w:color="auto"/>
              <w:bottom w:val="single" w:sz="4" w:space="0" w:color="auto"/>
              <w:right w:val="single" w:sz="4" w:space="0" w:color="auto"/>
            </w:tcBorders>
          </w:tcPr>
          <w:p w14:paraId="55AD3B52"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1C9A356" w14:textId="77777777" w:rsidR="0079297C" w:rsidRPr="00EF552C" w:rsidRDefault="0079297C" w:rsidP="00831DD9">
            <w:pPr>
              <w:pStyle w:val="TAL"/>
              <w:rPr>
                <w:bCs/>
              </w:rPr>
            </w:pPr>
          </w:p>
        </w:tc>
      </w:tr>
      <w:tr w:rsidR="0079297C" w:rsidRPr="00EF552C" w14:paraId="2846C86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CEC7FB" w14:textId="77777777" w:rsidR="0079297C" w:rsidRPr="00EF552C" w:rsidRDefault="0079297C" w:rsidP="00831DD9">
            <w:pPr>
              <w:pStyle w:val="TAL"/>
              <w:rPr>
                <w:b/>
                <w:bCs/>
              </w:rPr>
            </w:pPr>
            <w:r w:rsidRPr="00EF552C">
              <w:rPr>
                <w:b/>
                <w:bCs/>
              </w:rPr>
              <w:t>Byte-Range</w:t>
            </w:r>
          </w:p>
        </w:tc>
        <w:tc>
          <w:tcPr>
            <w:tcW w:w="2126" w:type="dxa"/>
            <w:tcBorders>
              <w:top w:val="single" w:sz="4" w:space="0" w:color="auto"/>
              <w:left w:val="single" w:sz="4" w:space="0" w:color="auto"/>
              <w:bottom w:val="single" w:sz="4" w:space="0" w:color="auto"/>
              <w:right w:val="single" w:sz="4" w:space="0" w:color="auto"/>
            </w:tcBorders>
          </w:tcPr>
          <w:p w14:paraId="4FDA9DD5"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10E5D052"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B758865"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6FE63C8" w14:textId="77777777" w:rsidR="0079297C" w:rsidRPr="00EF552C" w:rsidRDefault="0079297C" w:rsidP="00831DD9">
            <w:pPr>
              <w:pStyle w:val="TAL"/>
              <w:rPr>
                <w:bCs/>
              </w:rPr>
            </w:pPr>
          </w:p>
        </w:tc>
      </w:tr>
      <w:tr w:rsidR="0079297C" w:rsidRPr="00EF552C" w14:paraId="4B37A36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81C0C0" w14:textId="77777777" w:rsidR="0079297C" w:rsidRPr="00EF552C" w:rsidRDefault="0079297C" w:rsidP="00831DD9">
            <w:pPr>
              <w:pStyle w:val="TAL"/>
              <w:rPr>
                <w:bCs/>
              </w:rPr>
            </w:pPr>
            <w:r w:rsidRPr="00EF552C">
              <w:rPr>
                <w:bCs/>
              </w:rPr>
              <w:t xml:space="preserve">  range-start</w:t>
            </w:r>
          </w:p>
        </w:tc>
        <w:tc>
          <w:tcPr>
            <w:tcW w:w="2126" w:type="dxa"/>
            <w:tcBorders>
              <w:top w:val="single" w:sz="4" w:space="0" w:color="auto"/>
              <w:left w:val="single" w:sz="4" w:space="0" w:color="auto"/>
              <w:bottom w:val="single" w:sz="4" w:space="0" w:color="auto"/>
              <w:right w:val="single" w:sz="4" w:space="0" w:color="auto"/>
            </w:tcBorders>
            <w:hideMark/>
          </w:tcPr>
          <w:p w14:paraId="12CC503B" w14:textId="77777777" w:rsidR="0079297C" w:rsidRPr="00EF552C" w:rsidRDefault="0079297C" w:rsidP="00831DD9">
            <w:pPr>
              <w:pStyle w:val="TAL"/>
              <w:rPr>
                <w:bCs/>
              </w:rPr>
            </w:pPr>
            <w:r w:rsidRPr="00EF552C">
              <w:rPr>
                <w:bCs/>
              </w:rPr>
              <w:t>1</w:t>
            </w:r>
          </w:p>
        </w:tc>
        <w:tc>
          <w:tcPr>
            <w:tcW w:w="2126" w:type="dxa"/>
            <w:tcBorders>
              <w:top w:val="single" w:sz="4" w:space="0" w:color="auto"/>
              <w:left w:val="single" w:sz="4" w:space="0" w:color="auto"/>
              <w:bottom w:val="single" w:sz="4" w:space="0" w:color="auto"/>
              <w:right w:val="single" w:sz="4" w:space="0" w:color="auto"/>
            </w:tcBorders>
          </w:tcPr>
          <w:p w14:paraId="432EB00A"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12449D8"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831D7FC" w14:textId="77777777" w:rsidR="0079297C" w:rsidRPr="00EF552C" w:rsidRDefault="0079297C" w:rsidP="00831DD9">
            <w:pPr>
              <w:pStyle w:val="TAL"/>
              <w:rPr>
                <w:bCs/>
              </w:rPr>
            </w:pPr>
          </w:p>
        </w:tc>
      </w:tr>
      <w:tr w:rsidR="0079297C" w:rsidRPr="00EF552C" w14:paraId="5AD14EAA"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3084A3D9" w14:textId="77777777" w:rsidR="0079297C" w:rsidRPr="00EF552C" w:rsidRDefault="0079297C" w:rsidP="00831DD9">
            <w:pPr>
              <w:pStyle w:val="TAL"/>
              <w:rPr>
                <w:bCs/>
              </w:rPr>
            </w:pPr>
            <w:r w:rsidRPr="00EF552C">
              <w:rPr>
                <w:bCs/>
              </w:rPr>
              <w:t xml:space="preserve">  range-end</w:t>
            </w:r>
          </w:p>
        </w:tc>
        <w:tc>
          <w:tcPr>
            <w:tcW w:w="2126" w:type="dxa"/>
            <w:tcBorders>
              <w:top w:val="single" w:sz="4" w:space="0" w:color="auto"/>
              <w:left w:val="single" w:sz="4" w:space="0" w:color="auto"/>
              <w:bottom w:val="single" w:sz="4" w:space="0" w:color="auto"/>
              <w:right w:val="single" w:sz="4" w:space="0" w:color="auto"/>
            </w:tcBorders>
            <w:hideMark/>
          </w:tcPr>
          <w:p w14:paraId="6B8E9837" w14:textId="77777777" w:rsidR="0079297C" w:rsidRPr="00EF552C" w:rsidRDefault="0079297C" w:rsidP="00831DD9">
            <w:pPr>
              <w:pStyle w:val="TAL"/>
              <w:rPr>
                <w:bCs/>
              </w:rPr>
            </w:pPr>
            <w:r w:rsidRPr="00EF552C">
              <w:rPr>
                <w:bCs/>
              </w:rPr>
              <w:t>length of the message in bytes</w:t>
            </w:r>
          </w:p>
        </w:tc>
        <w:tc>
          <w:tcPr>
            <w:tcW w:w="2126" w:type="dxa"/>
            <w:tcBorders>
              <w:top w:val="single" w:sz="4" w:space="0" w:color="auto"/>
              <w:left w:val="single" w:sz="4" w:space="0" w:color="auto"/>
              <w:bottom w:val="single" w:sz="4" w:space="0" w:color="auto"/>
              <w:right w:val="single" w:sz="4" w:space="0" w:color="auto"/>
            </w:tcBorders>
            <w:hideMark/>
          </w:tcPr>
          <w:p w14:paraId="587274C2" w14:textId="77777777" w:rsidR="0079297C" w:rsidRPr="00EF552C" w:rsidRDefault="0079297C" w:rsidP="00831DD9">
            <w:pPr>
              <w:pStyle w:val="TAL"/>
              <w:rPr>
                <w:bCs/>
              </w:rPr>
            </w:pPr>
            <w:r w:rsidRPr="00EF552C">
              <w:rPr>
                <w:bCs/>
              </w:rPr>
              <w:t>NOTE 1</w:t>
            </w:r>
          </w:p>
        </w:tc>
        <w:tc>
          <w:tcPr>
            <w:tcW w:w="1418" w:type="dxa"/>
            <w:tcBorders>
              <w:top w:val="single" w:sz="4" w:space="0" w:color="auto"/>
              <w:left w:val="single" w:sz="4" w:space="0" w:color="auto"/>
              <w:bottom w:val="single" w:sz="4" w:space="0" w:color="auto"/>
              <w:right w:val="single" w:sz="4" w:space="0" w:color="auto"/>
            </w:tcBorders>
          </w:tcPr>
          <w:p w14:paraId="39F61D34"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CB2EDB" w14:textId="77777777" w:rsidR="0079297C" w:rsidRPr="00EF552C" w:rsidRDefault="0079297C" w:rsidP="00831DD9">
            <w:pPr>
              <w:pStyle w:val="TAL"/>
              <w:rPr>
                <w:bCs/>
              </w:rPr>
            </w:pPr>
          </w:p>
        </w:tc>
      </w:tr>
      <w:tr w:rsidR="0079297C" w:rsidRPr="00EF552C" w14:paraId="5922C497"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2AC3B80F"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178EB4C" w14:textId="77777777" w:rsidR="0079297C" w:rsidRPr="00EF552C" w:rsidRDefault="0079297C" w:rsidP="00831DD9">
            <w:pPr>
              <w:pStyle w:val="TAL"/>
              <w:rPr>
                <w:bCs/>
              </w:rPr>
            </w:pPr>
            <w:r w:rsidRPr="00EF552C">
              <w:rPr>
                <w:bCs/>
              </w:rPr>
              <w:t>0</w:t>
            </w:r>
          </w:p>
        </w:tc>
        <w:tc>
          <w:tcPr>
            <w:tcW w:w="2126" w:type="dxa"/>
            <w:tcBorders>
              <w:top w:val="single" w:sz="4" w:space="0" w:color="auto"/>
              <w:left w:val="single" w:sz="4" w:space="0" w:color="auto"/>
              <w:bottom w:val="single" w:sz="4" w:space="0" w:color="auto"/>
              <w:right w:val="single" w:sz="4" w:space="0" w:color="auto"/>
            </w:tcBorders>
          </w:tcPr>
          <w:p w14:paraId="06E77FE8"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A228AB8"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1A30B1D4" w14:textId="77777777" w:rsidR="0079297C" w:rsidRPr="00EF552C" w:rsidRDefault="0079297C" w:rsidP="00831DD9">
            <w:pPr>
              <w:pStyle w:val="TAL"/>
              <w:rPr>
                <w:bCs/>
              </w:rPr>
            </w:pPr>
            <w:r w:rsidRPr="00EF552C">
              <w:rPr>
                <w:bCs/>
              </w:rPr>
              <w:t>EMPTY_SEND_REQ</w:t>
            </w:r>
          </w:p>
        </w:tc>
      </w:tr>
      <w:tr w:rsidR="0079297C" w:rsidRPr="00EF552C" w14:paraId="5E2BAFB2"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25DCC600" w14:textId="77777777" w:rsidR="0079297C" w:rsidRPr="00EF552C" w:rsidRDefault="0079297C" w:rsidP="00831DD9">
            <w:pPr>
              <w:pStyle w:val="TAL"/>
              <w:rPr>
                <w:bCs/>
              </w:rPr>
            </w:pPr>
            <w:r w:rsidRPr="00EF552C">
              <w:rPr>
                <w:bCs/>
              </w:rPr>
              <w:t xml:space="preserve">  total length</w:t>
            </w:r>
          </w:p>
        </w:tc>
        <w:tc>
          <w:tcPr>
            <w:tcW w:w="2126" w:type="dxa"/>
            <w:tcBorders>
              <w:top w:val="single" w:sz="4" w:space="0" w:color="auto"/>
              <w:left w:val="single" w:sz="4" w:space="0" w:color="auto"/>
              <w:bottom w:val="single" w:sz="4" w:space="0" w:color="auto"/>
              <w:right w:val="single" w:sz="4" w:space="0" w:color="auto"/>
            </w:tcBorders>
            <w:hideMark/>
          </w:tcPr>
          <w:p w14:paraId="21A4AC1E" w14:textId="77777777" w:rsidR="0079297C" w:rsidRPr="00EF552C" w:rsidRDefault="0079297C" w:rsidP="00831DD9">
            <w:pPr>
              <w:pStyle w:val="TAL"/>
              <w:rPr>
                <w:bCs/>
              </w:rPr>
            </w:pPr>
            <w:r w:rsidRPr="00EF552C">
              <w:rPr>
                <w:bCs/>
              </w:rPr>
              <w:t>length of the message in bytes</w:t>
            </w:r>
          </w:p>
        </w:tc>
        <w:tc>
          <w:tcPr>
            <w:tcW w:w="2126" w:type="dxa"/>
            <w:tcBorders>
              <w:top w:val="single" w:sz="4" w:space="0" w:color="auto"/>
              <w:left w:val="single" w:sz="4" w:space="0" w:color="auto"/>
              <w:bottom w:val="single" w:sz="4" w:space="0" w:color="auto"/>
              <w:right w:val="single" w:sz="4" w:space="0" w:color="auto"/>
            </w:tcBorders>
            <w:hideMark/>
          </w:tcPr>
          <w:p w14:paraId="456BC4A1" w14:textId="77777777" w:rsidR="0079297C" w:rsidRPr="00EF552C" w:rsidRDefault="0079297C" w:rsidP="00831DD9">
            <w:pPr>
              <w:pStyle w:val="TAL"/>
              <w:rPr>
                <w:bCs/>
              </w:rPr>
            </w:pPr>
            <w:r w:rsidRPr="00EF552C">
              <w:rPr>
                <w:bCs/>
              </w:rPr>
              <w:t>NOTE 1</w:t>
            </w:r>
          </w:p>
        </w:tc>
        <w:tc>
          <w:tcPr>
            <w:tcW w:w="1418" w:type="dxa"/>
            <w:tcBorders>
              <w:top w:val="single" w:sz="4" w:space="0" w:color="auto"/>
              <w:left w:val="single" w:sz="4" w:space="0" w:color="auto"/>
              <w:bottom w:val="single" w:sz="4" w:space="0" w:color="auto"/>
              <w:right w:val="single" w:sz="4" w:space="0" w:color="auto"/>
            </w:tcBorders>
          </w:tcPr>
          <w:p w14:paraId="52632423"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06E2FC7" w14:textId="77777777" w:rsidR="0079297C" w:rsidRPr="00EF552C" w:rsidRDefault="0079297C" w:rsidP="00831DD9">
            <w:pPr>
              <w:pStyle w:val="TAL"/>
              <w:rPr>
                <w:bCs/>
              </w:rPr>
            </w:pPr>
          </w:p>
        </w:tc>
      </w:tr>
      <w:tr w:rsidR="0079297C" w:rsidRPr="00EF552C" w14:paraId="435BB2BF"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4D0027AA"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19FE8318" w14:textId="77777777" w:rsidR="0079297C" w:rsidRPr="00EF552C" w:rsidRDefault="0079297C" w:rsidP="00831DD9">
            <w:pPr>
              <w:pStyle w:val="TAL"/>
              <w:rPr>
                <w:bCs/>
              </w:rPr>
            </w:pPr>
            <w:r w:rsidRPr="00EF552C">
              <w:rPr>
                <w:bCs/>
              </w:rPr>
              <w:t>0</w:t>
            </w:r>
          </w:p>
        </w:tc>
        <w:tc>
          <w:tcPr>
            <w:tcW w:w="2126" w:type="dxa"/>
            <w:tcBorders>
              <w:top w:val="single" w:sz="4" w:space="0" w:color="auto"/>
              <w:left w:val="single" w:sz="4" w:space="0" w:color="auto"/>
              <w:bottom w:val="single" w:sz="4" w:space="0" w:color="auto"/>
              <w:right w:val="single" w:sz="4" w:space="0" w:color="auto"/>
            </w:tcBorders>
          </w:tcPr>
          <w:p w14:paraId="53F7FD7E"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BC4B971"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750B08C0" w14:textId="77777777" w:rsidR="0079297C" w:rsidRPr="00EF552C" w:rsidRDefault="0079297C" w:rsidP="00831DD9">
            <w:pPr>
              <w:pStyle w:val="TAL"/>
              <w:rPr>
                <w:bCs/>
              </w:rPr>
            </w:pPr>
            <w:r w:rsidRPr="00EF552C">
              <w:rPr>
                <w:bCs/>
              </w:rPr>
              <w:t>EMPTY_SEND_REQ</w:t>
            </w:r>
          </w:p>
        </w:tc>
      </w:tr>
      <w:tr w:rsidR="0079297C" w:rsidRPr="00EF552C" w14:paraId="1A7791D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E5331D" w14:textId="77777777" w:rsidR="0079297C" w:rsidRPr="00EF552C" w:rsidRDefault="0079297C" w:rsidP="00831DD9">
            <w:pPr>
              <w:pStyle w:val="TAL"/>
              <w:rPr>
                <w:rFonts w:cs="Arial"/>
                <w:szCs w:val="18"/>
              </w:rPr>
            </w:pPr>
            <w:r w:rsidRPr="00EF552C">
              <w:t>Content-Type</w:t>
            </w:r>
          </w:p>
        </w:tc>
        <w:tc>
          <w:tcPr>
            <w:tcW w:w="2126" w:type="dxa"/>
            <w:tcBorders>
              <w:top w:val="single" w:sz="4" w:space="0" w:color="auto"/>
              <w:left w:val="single" w:sz="4" w:space="0" w:color="auto"/>
              <w:bottom w:val="single" w:sz="4" w:space="0" w:color="auto"/>
              <w:right w:val="single" w:sz="4" w:space="0" w:color="auto"/>
            </w:tcBorders>
            <w:hideMark/>
          </w:tcPr>
          <w:p w14:paraId="06E69E54" w14:textId="77777777" w:rsidR="0079297C" w:rsidRPr="00EF552C" w:rsidRDefault="0079297C" w:rsidP="00831DD9">
            <w:pPr>
              <w:pStyle w:val="TAL"/>
            </w:pPr>
            <w:r w:rsidRPr="00EF552C">
              <w:t>as specified by the test case</w:t>
            </w:r>
          </w:p>
        </w:tc>
        <w:tc>
          <w:tcPr>
            <w:tcW w:w="2126" w:type="dxa"/>
            <w:tcBorders>
              <w:top w:val="single" w:sz="4" w:space="0" w:color="auto"/>
              <w:left w:val="single" w:sz="4" w:space="0" w:color="auto"/>
              <w:bottom w:val="single" w:sz="4" w:space="0" w:color="auto"/>
              <w:right w:val="single" w:sz="4" w:space="0" w:color="auto"/>
            </w:tcBorders>
          </w:tcPr>
          <w:p w14:paraId="5854B83B" w14:textId="77777777" w:rsidR="0079297C" w:rsidRPr="00EF552C" w:rsidRDefault="0079297C"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2CA6B8" w14:textId="77777777" w:rsidR="0079297C" w:rsidRPr="00EF552C" w:rsidRDefault="0079297C" w:rsidP="00831DD9">
            <w:pPr>
              <w:pStyle w:val="TAL"/>
            </w:pPr>
            <w:r w:rsidRPr="00EF552C">
              <w:t>TS 24.582 [89], clause 6.4</w:t>
            </w:r>
          </w:p>
        </w:tc>
        <w:tc>
          <w:tcPr>
            <w:tcW w:w="1134" w:type="dxa"/>
            <w:tcBorders>
              <w:top w:val="single" w:sz="4" w:space="0" w:color="auto"/>
              <w:left w:val="single" w:sz="4" w:space="0" w:color="auto"/>
              <w:bottom w:val="single" w:sz="4" w:space="0" w:color="auto"/>
              <w:right w:val="single" w:sz="4" w:space="0" w:color="auto"/>
            </w:tcBorders>
          </w:tcPr>
          <w:p w14:paraId="5D04C146" w14:textId="77777777" w:rsidR="0079297C" w:rsidRPr="00EF552C" w:rsidRDefault="0079297C" w:rsidP="00831DD9">
            <w:pPr>
              <w:pStyle w:val="TAL"/>
            </w:pPr>
          </w:p>
        </w:tc>
      </w:tr>
      <w:tr w:rsidR="0079297C" w:rsidRPr="00EF552C" w14:paraId="1CD2EFF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7823B9A7" w14:textId="77777777" w:rsidR="0079297C" w:rsidRPr="00EF552C" w:rsidRDefault="0079297C"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962ADD" w14:textId="77777777" w:rsidR="0079297C" w:rsidRPr="00EF552C" w:rsidRDefault="0079297C"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4F7290A" w14:textId="77777777" w:rsidR="0079297C" w:rsidRPr="00EF552C" w:rsidRDefault="0079297C"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8EE4CC9" w14:textId="77777777" w:rsidR="0079297C" w:rsidRPr="00EF552C" w:rsidRDefault="0079297C" w:rsidP="00831DD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90480ED" w14:textId="77777777" w:rsidR="0079297C" w:rsidRPr="00EF552C" w:rsidRDefault="0079297C" w:rsidP="00831DD9">
            <w:pPr>
              <w:pStyle w:val="TAL"/>
            </w:pPr>
            <w:r w:rsidRPr="00EF552C">
              <w:t>EMPTY_SEND_REQ</w:t>
            </w:r>
          </w:p>
        </w:tc>
      </w:tr>
      <w:tr w:rsidR="0079297C" w:rsidRPr="00EF552C" w14:paraId="3CF699FC"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634DD2B1" w14:textId="77777777" w:rsidR="0079297C" w:rsidRPr="00EF552C" w:rsidRDefault="0079297C" w:rsidP="00831DD9">
            <w:pPr>
              <w:pStyle w:val="TAL"/>
              <w:rPr>
                <w:b/>
                <w:bCs/>
              </w:rPr>
            </w:pPr>
            <w:r w:rsidRPr="00EF552C">
              <w:rPr>
                <w:b/>
                <w:bCs/>
              </w:rPr>
              <w:t>data</w:t>
            </w:r>
          </w:p>
        </w:tc>
        <w:tc>
          <w:tcPr>
            <w:tcW w:w="2126" w:type="dxa"/>
            <w:tcBorders>
              <w:top w:val="single" w:sz="4" w:space="0" w:color="auto"/>
              <w:left w:val="single" w:sz="4" w:space="0" w:color="auto"/>
              <w:bottom w:val="single" w:sz="4" w:space="0" w:color="auto"/>
              <w:right w:val="single" w:sz="4" w:space="0" w:color="auto"/>
            </w:tcBorders>
            <w:hideMark/>
          </w:tcPr>
          <w:p w14:paraId="3B98ADF6" w14:textId="77777777" w:rsidR="0079297C" w:rsidRPr="00EF552C" w:rsidRDefault="0079297C" w:rsidP="00831DD9">
            <w:pPr>
              <w:pStyle w:val="TAL"/>
              <w:rPr>
                <w:bCs/>
              </w:rPr>
            </w:pPr>
            <w:r w:rsidRPr="00EF552C">
              <w:t>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B569227" w14:textId="77777777" w:rsidR="0079297C" w:rsidRPr="00EF552C" w:rsidRDefault="0079297C"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331CF8F"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8F4A8A5" w14:textId="77777777" w:rsidR="0079297C" w:rsidRPr="00EF552C" w:rsidRDefault="0079297C" w:rsidP="00831DD9">
            <w:pPr>
              <w:pStyle w:val="TAL"/>
              <w:rPr>
                <w:bCs/>
              </w:rPr>
            </w:pPr>
          </w:p>
        </w:tc>
      </w:tr>
      <w:tr w:rsidR="0079297C" w:rsidRPr="00EF552C" w14:paraId="4370BB12" w14:textId="77777777" w:rsidTr="00831DD9">
        <w:trPr>
          <w:cantSplit/>
          <w:jc w:val="center"/>
        </w:trPr>
        <w:tc>
          <w:tcPr>
            <w:tcW w:w="2835" w:type="dxa"/>
            <w:tcBorders>
              <w:top w:val="nil"/>
              <w:left w:val="single" w:sz="4" w:space="0" w:color="auto"/>
              <w:bottom w:val="nil"/>
              <w:right w:val="single" w:sz="4" w:space="0" w:color="auto"/>
            </w:tcBorders>
          </w:tcPr>
          <w:p w14:paraId="5B7E1C6E" w14:textId="77777777" w:rsidR="0079297C" w:rsidRPr="00EF552C" w:rsidRDefault="0079297C" w:rsidP="00831DD9">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10159788" w14:textId="77777777" w:rsidR="0079297C" w:rsidRPr="00EF552C" w:rsidRDefault="0079297C" w:rsidP="00831DD9">
            <w:pPr>
              <w:pStyle w:val="TAL"/>
              <w:rPr>
                <w:bCs/>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76301A4" w14:textId="77777777" w:rsidR="0079297C" w:rsidRPr="00EF552C" w:rsidRDefault="0079297C"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C42C420"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hideMark/>
          </w:tcPr>
          <w:p w14:paraId="486AC768" w14:textId="77777777" w:rsidR="0079297C" w:rsidRPr="00EF552C" w:rsidRDefault="0079297C" w:rsidP="00831DD9">
            <w:pPr>
              <w:pStyle w:val="TAL"/>
              <w:rPr>
                <w:bCs/>
              </w:rPr>
            </w:pPr>
            <w:r w:rsidRPr="00EF552C">
              <w:rPr>
                <w:bCs/>
              </w:rPr>
              <w:t>EMPTY_SEND_REQ</w:t>
            </w:r>
          </w:p>
        </w:tc>
      </w:tr>
      <w:tr w:rsidR="0079297C" w:rsidRPr="00EF552C" w14:paraId="411AC67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C576A8" w14:textId="77777777" w:rsidR="0079297C" w:rsidRPr="00EF552C" w:rsidRDefault="0079297C" w:rsidP="00831DD9">
            <w:pPr>
              <w:pStyle w:val="TAL"/>
              <w:rPr>
                <w:b/>
                <w:bCs/>
              </w:rPr>
            </w:pPr>
            <w:r w:rsidRPr="00EF552C">
              <w:rPr>
                <w:b/>
                <w:bCs/>
              </w:rPr>
              <w:t>End-line</w:t>
            </w:r>
          </w:p>
        </w:tc>
        <w:tc>
          <w:tcPr>
            <w:tcW w:w="2126" w:type="dxa"/>
            <w:tcBorders>
              <w:top w:val="single" w:sz="4" w:space="0" w:color="auto"/>
              <w:left w:val="single" w:sz="4" w:space="0" w:color="auto"/>
              <w:bottom w:val="single" w:sz="4" w:space="0" w:color="auto"/>
              <w:right w:val="single" w:sz="4" w:space="0" w:color="auto"/>
            </w:tcBorders>
            <w:hideMark/>
          </w:tcPr>
          <w:p w14:paraId="7065F20E"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1203F9ED"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D97AFDF"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F42CF61" w14:textId="77777777" w:rsidR="0079297C" w:rsidRPr="00EF552C" w:rsidRDefault="0079297C" w:rsidP="00831DD9">
            <w:pPr>
              <w:pStyle w:val="TAL"/>
              <w:rPr>
                <w:bCs/>
              </w:rPr>
            </w:pPr>
          </w:p>
        </w:tc>
      </w:tr>
      <w:tr w:rsidR="0079297C" w:rsidRPr="00EF552C" w14:paraId="688316E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3D3B78" w14:textId="77777777" w:rsidR="0079297C" w:rsidRPr="00EF552C" w:rsidRDefault="0079297C" w:rsidP="00831DD9">
            <w:pPr>
              <w:pStyle w:val="TAL"/>
              <w:rPr>
                <w:b/>
                <w:bCs/>
              </w:rPr>
            </w:pPr>
            <w:r w:rsidRPr="00EF552C">
              <w:rPr>
                <w:bCs/>
              </w:rPr>
              <w:t xml:space="preserve">  transact-id</w:t>
            </w:r>
          </w:p>
        </w:tc>
        <w:tc>
          <w:tcPr>
            <w:tcW w:w="2126" w:type="dxa"/>
            <w:tcBorders>
              <w:top w:val="single" w:sz="4" w:space="0" w:color="auto"/>
              <w:left w:val="single" w:sz="4" w:space="0" w:color="auto"/>
              <w:bottom w:val="single" w:sz="4" w:space="0" w:color="auto"/>
              <w:right w:val="single" w:sz="4" w:space="0" w:color="auto"/>
            </w:tcBorders>
            <w:hideMark/>
          </w:tcPr>
          <w:p w14:paraId="371F3BD1" w14:textId="77777777" w:rsidR="0079297C" w:rsidRPr="00EF552C" w:rsidRDefault="0079297C" w:rsidP="00831DD9">
            <w:pPr>
              <w:pStyle w:val="TAL"/>
              <w:rPr>
                <w:bCs/>
              </w:rPr>
            </w:pPr>
            <w:r w:rsidRPr="00EF552C">
              <w:rPr>
                <w:bCs/>
              </w:rPr>
              <w:t>same value as used in Transaction Identifier field</w:t>
            </w:r>
          </w:p>
        </w:tc>
        <w:tc>
          <w:tcPr>
            <w:tcW w:w="2126" w:type="dxa"/>
            <w:tcBorders>
              <w:top w:val="single" w:sz="4" w:space="0" w:color="auto"/>
              <w:left w:val="single" w:sz="4" w:space="0" w:color="auto"/>
              <w:bottom w:val="single" w:sz="4" w:space="0" w:color="auto"/>
              <w:right w:val="single" w:sz="4" w:space="0" w:color="auto"/>
            </w:tcBorders>
          </w:tcPr>
          <w:p w14:paraId="444696DE"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316A999"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754272" w14:textId="77777777" w:rsidR="0079297C" w:rsidRPr="00EF552C" w:rsidRDefault="0079297C" w:rsidP="00831DD9">
            <w:pPr>
              <w:pStyle w:val="TAL"/>
              <w:rPr>
                <w:bCs/>
              </w:rPr>
            </w:pPr>
          </w:p>
        </w:tc>
      </w:tr>
      <w:tr w:rsidR="0079297C" w:rsidRPr="00EF552C" w14:paraId="0542BDA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11C588" w14:textId="77777777" w:rsidR="0079297C" w:rsidRPr="00EF552C" w:rsidRDefault="0079297C" w:rsidP="00831DD9">
            <w:pPr>
              <w:pStyle w:val="TAL"/>
              <w:rPr>
                <w:b/>
                <w:bCs/>
              </w:rPr>
            </w:pPr>
            <w:r w:rsidRPr="00EF552C">
              <w:rPr>
                <w:bCs/>
              </w:rPr>
              <w:t xml:space="preserve">  continuation-flag</w:t>
            </w:r>
          </w:p>
        </w:tc>
        <w:tc>
          <w:tcPr>
            <w:tcW w:w="2126" w:type="dxa"/>
            <w:tcBorders>
              <w:top w:val="single" w:sz="4" w:space="0" w:color="auto"/>
              <w:left w:val="single" w:sz="4" w:space="0" w:color="auto"/>
              <w:bottom w:val="single" w:sz="4" w:space="0" w:color="auto"/>
              <w:right w:val="single" w:sz="4" w:space="0" w:color="auto"/>
            </w:tcBorders>
            <w:hideMark/>
          </w:tcPr>
          <w:p w14:paraId="2CD39553" w14:textId="77777777" w:rsidR="0079297C" w:rsidRPr="00EF552C" w:rsidRDefault="0079297C" w:rsidP="00831DD9">
            <w:pPr>
              <w:pStyle w:val="TAL"/>
              <w:rPr>
                <w:bCs/>
              </w:rPr>
            </w:pPr>
            <w:r w:rsidRPr="00EF552C">
              <w:rPr>
                <w:bCs/>
              </w:rPr>
              <w:t>"$"</w:t>
            </w:r>
          </w:p>
        </w:tc>
        <w:tc>
          <w:tcPr>
            <w:tcW w:w="2126" w:type="dxa"/>
            <w:tcBorders>
              <w:top w:val="single" w:sz="4" w:space="0" w:color="auto"/>
              <w:left w:val="single" w:sz="4" w:space="0" w:color="auto"/>
              <w:bottom w:val="single" w:sz="4" w:space="0" w:color="auto"/>
              <w:right w:val="single" w:sz="4" w:space="0" w:color="auto"/>
            </w:tcBorders>
            <w:hideMark/>
          </w:tcPr>
          <w:p w14:paraId="4C145D5B" w14:textId="77777777" w:rsidR="0079297C" w:rsidRPr="00EF552C" w:rsidRDefault="0079297C" w:rsidP="00831DD9">
            <w:pPr>
              <w:pStyle w:val="TAL"/>
              <w:rPr>
                <w:bCs/>
              </w:rPr>
            </w:pPr>
            <w:r w:rsidRPr="00EF552C">
              <w:rPr>
                <w:bCs/>
              </w:rPr>
              <w:t>NOTE 1</w:t>
            </w:r>
          </w:p>
        </w:tc>
        <w:tc>
          <w:tcPr>
            <w:tcW w:w="1418" w:type="dxa"/>
            <w:tcBorders>
              <w:top w:val="single" w:sz="4" w:space="0" w:color="auto"/>
              <w:left w:val="single" w:sz="4" w:space="0" w:color="auto"/>
              <w:bottom w:val="single" w:sz="4" w:space="0" w:color="auto"/>
              <w:right w:val="single" w:sz="4" w:space="0" w:color="auto"/>
            </w:tcBorders>
          </w:tcPr>
          <w:p w14:paraId="444E3B7C"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84CCC35" w14:textId="77777777" w:rsidR="0079297C" w:rsidRPr="00EF552C" w:rsidRDefault="0079297C" w:rsidP="00831DD9">
            <w:pPr>
              <w:pStyle w:val="TAL"/>
              <w:rPr>
                <w:bCs/>
              </w:rPr>
            </w:pPr>
          </w:p>
        </w:tc>
      </w:tr>
      <w:tr w:rsidR="0079297C" w:rsidRPr="00EF552C" w14:paraId="08C5F92F"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C72BCE8" w14:textId="77777777" w:rsidR="0079297C" w:rsidRPr="00EF552C" w:rsidRDefault="0079297C" w:rsidP="00831DD9">
            <w:pPr>
              <w:pStyle w:val="TAN"/>
              <w:rPr>
                <w:bCs/>
              </w:rPr>
            </w:pPr>
            <w:r w:rsidRPr="00EF552C">
              <w:t>NOTE 1:</w:t>
            </w:r>
            <w:r w:rsidRPr="00EF552C">
              <w:tab/>
              <w:t xml:space="preserve">It is assumed that in general there is no chunking in DL for </w:t>
            </w:r>
            <w:proofErr w:type="spellStart"/>
            <w:r w:rsidRPr="00EF552C">
              <w:t>MCData</w:t>
            </w:r>
            <w:proofErr w:type="spellEnd"/>
            <w:r w:rsidRPr="00EF552C">
              <w:t xml:space="preserve"> test cases.</w:t>
            </w:r>
          </w:p>
        </w:tc>
      </w:tr>
    </w:tbl>
    <w:p w14:paraId="2DF53EF1" w14:textId="77777777" w:rsidR="0079297C" w:rsidRPr="00EF552C" w:rsidRDefault="0079297C" w:rsidP="0079297C"/>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9297C" w:rsidRPr="00EF552C" w14:paraId="5AC4042C"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47C663D" w14:textId="77777777" w:rsidR="0079297C" w:rsidRPr="00EF552C" w:rsidRDefault="0079297C" w:rsidP="00831DD9">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236AFEF7" w14:textId="77777777" w:rsidR="0079297C" w:rsidRPr="00EF552C" w:rsidRDefault="0079297C" w:rsidP="00831DD9">
            <w:pPr>
              <w:pStyle w:val="TAH"/>
            </w:pPr>
            <w:r w:rsidRPr="00EF552C">
              <w:t>Explanation</w:t>
            </w:r>
          </w:p>
        </w:tc>
      </w:tr>
      <w:tr w:rsidR="0079297C" w:rsidRPr="00EF552C" w14:paraId="1B3AB87F"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CE0FFE6" w14:textId="77777777" w:rsidR="0079297C" w:rsidRPr="00EF552C" w:rsidRDefault="0079297C" w:rsidP="00831DD9">
            <w:pPr>
              <w:pStyle w:val="TAL"/>
            </w:pPr>
            <w:r w:rsidRPr="00EF552C">
              <w:t>EMPTY_SEND_REQ</w:t>
            </w:r>
          </w:p>
        </w:tc>
        <w:tc>
          <w:tcPr>
            <w:tcW w:w="5811" w:type="dxa"/>
            <w:tcBorders>
              <w:top w:val="single" w:sz="4" w:space="0" w:color="auto"/>
              <w:left w:val="single" w:sz="4" w:space="0" w:color="auto"/>
              <w:bottom w:val="single" w:sz="4" w:space="0" w:color="auto"/>
              <w:right w:val="single" w:sz="4" w:space="0" w:color="auto"/>
            </w:tcBorders>
            <w:hideMark/>
          </w:tcPr>
          <w:p w14:paraId="4EC5F451" w14:textId="77777777" w:rsidR="0079297C" w:rsidRPr="00EF552C" w:rsidRDefault="0079297C" w:rsidP="00831DD9">
            <w:pPr>
              <w:pStyle w:val="TAL"/>
            </w:pPr>
            <w:r w:rsidRPr="00EF552C">
              <w:t>Empty SEND request to bind the TCP connection to an MSRP session</w:t>
            </w:r>
          </w:p>
        </w:tc>
      </w:tr>
      <w:tr w:rsidR="0079297C" w:rsidRPr="00EF552C" w14:paraId="2EEC995F" w14:textId="77777777" w:rsidTr="00831DD9">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36C49749" w14:textId="77777777" w:rsidR="0079297C" w:rsidRPr="00EF552C" w:rsidRDefault="0079297C" w:rsidP="00831DD9">
            <w:pPr>
              <w:pStyle w:val="TAL"/>
            </w:pPr>
            <w:r w:rsidRPr="00EF552C">
              <w:t>For further conditions see table 5.5.1-1</w:t>
            </w:r>
          </w:p>
        </w:tc>
      </w:tr>
    </w:tbl>
    <w:p w14:paraId="45C4A0C9" w14:textId="77777777" w:rsidR="0079297C" w:rsidRPr="00EF552C" w:rsidRDefault="0079297C" w:rsidP="0079297C"/>
    <w:p w14:paraId="23591F9B" w14:textId="77777777" w:rsidR="0079297C" w:rsidRPr="00EF552C" w:rsidRDefault="0079297C" w:rsidP="0079297C">
      <w:pPr>
        <w:pStyle w:val="TH"/>
      </w:pPr>
      <w:r w:rsidRPr="00EF552C">
        <w:rPr>
          <w:b w:val="0"/>
        </w:rPr>
        <w:t>Table 5.5.12.1.2-2: Void</w:t>
      </w:r>
    </w:p>
    <w:p w14:paraId="2D1E35F5" w14:textId="77777777" w:rsidR="0079297C" w:rsidRPr="00EF552C" w:rsidRDefault="0079297C" w:rsidP="0079297C"/>
    <w:p w14:paraId="7B08B7C4" w14:textId="77777777" w:rsidR="0079297C" w:rsidRPr="00EF552C" w:rsidRDefault="0079297C" w:rsidP="0079297C">
      <w:pPr>
        <w:pStyle w:val="Heading4"/>
      </w:pPr>
      <w:bookmarkStart w:id="53" w:name="_Toc44398353"/>
      <w:bookmarkStart w:id="54" w:name="_Toc52382552"/>
      <w:bookmarkStart w:id="55" w:name="_Toc60687463"/>
      <w:bookmarkStart w:id="56" w:name="_Toc68726628"/>
      <w:bookmarkStart w:id="57" w:name="_Toc92288252"/>
      <w:bookmarkStart w:id="58" w:name="_Toc92306653"/>
      <w:bookmarkStart w:id="59" w:name="_Toc100443457"/>
      <w:bookmarkStart w:id="60" w:name="_Toc106820926"/>
      <w:r w:rsidRPr="00EF552C">
        <w:t>5.5.12.2</w:t>
      </w:r>
      <w:r w:rsidRPr="00EF552C">
        <w:tab/>
        <w:t>MSRP 200 (OK)</w:t>
      </w:r>
      <w:bookmarkEnd w:id="53"/>
      <w:bookmarkEnd w:id="54"/>
      <w:bookmarkEnd w:id="55"/>
      <w:bookmarkEnd w:id="56"/>
      <w:bookmarkEnd w:id="57"/>
      <w:bookmarkEnd w:id="58"/>
      <w:bookmarkEnd w:id="59"/>
      <w:bookmarkEnd w:id="60"/>
    </w:p>
    <w:p w14:paraId="187ECA26" w14:textId="77777777" w:rsidR="0079297C" w:rsidRPr="00EF552C" w:rsidRDefault="0079297C" w:rsidP="0079297C">
      <w:pPr>
        <w:pStyle w:val="Heading5"/>
      </w:pPr>
      <w:bookmarkStart w:id="61" w:name="_Toc44398354"/>
      <w:bookmarkStart w:id="62" w:name="_Toc52382553"/>
      <w:bookmarkStart w:id="63" w:name="_Toc60687464"/>
      <w:bookmarkStart w:id="64" w:name="_Toc68726629"/>
      <w:bookmarkStart w:id="65" w:name="_Toc92288253"/>
      <w:bookmarkStart w:id="66" w:name="_Toc92306654"/>
      <w:bookmarkStart w:id="67" w:name="_Toc100443458"/>
      <w:bookmarkStart w:id="68" w:name="_Toc106820927"/>
      <w:r w:rsidRPr="00EF552C">
        <w:t>5.5.12.2.1</w:t>
      </w:r>
      <w:r w:rsidRPr="00EF552C">
        <w:tab/>
        <w:t>MSRP 200 (OK) from the UE</w:t>
      </w:r>
      <w:bookmarkEnd w:id="61"/>
      <w:bookmarkEnd w:id="62"/>
      <w:bookmarkEnd w:id="63"/>
      <w:bookmarkEnd w:id="64"/>
      <w:bookmarkEnd w:id="65"/>
      <w:bookmarkEnd w:id="66"/>
      <w:bookmarkEnd w:id="67"/>
      <w:bookmarkEnd w:id="68"/>
    </w:p>
    <w:p w14:paraId="531DD5AA" w14:textId="77777777" w:rsidR="0079297C" w:rsidRPr="00EF552C" w:rsidRDefault="0079297C" w:rsidP="0079297C">
      <w:pPr>
        <w:pStyle w:val="TH"/>
        <w:rPr>
          <w:lang w:eastAsia="ko-KR"/>
        </w:rPr>
      </w:pPr>
      <w:r w:rsidRPr="00EF552C">
        <w:t>Table 5.5.12.2.1-1: MSRP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297C" w:rsidRPr="00EF552C" w14:paraId="5FDD9769"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9ACE00" w14:textId="77777777" w:rsidR="0079297C" w:rsidRPr="00EF552C" w:rsidRDefault="0079297C" w:rsidP="00831DD9">
            <w:pPr>
              <w:pStyle w:val="TAL"/>
              <w:rPr>
                <w:rFonts w:cs="Arial"/>
                <w:szCs w:val="18"/>
              </w:rPr>
            </w:pPr>
            <w:r w:rsidRPr="00EF552C">
              <w:t>Derivation Path: RFC 4975 [120] clause 9</w:t>
            </w:r>
          </w:p>
        </w:tc>
      </w:tr>
      <w:tr w:rsidR="0079297C" w:rsidRPr="00EF552C" w14:paraId="199E31E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0686F0" w14:textId="77777777" w:rsidR="0079297C" w:rsidRPr="00EF552C" w:rsidRDefault="0079297C"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737F54" w14:textId="77777777" w:rsidR="0079297C" w:rsidRPr="00EF552C" w:rsidRDefault="0079297C"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E880B3" w14:textId="77777777" w:rsidR="0079297C" w:rsidRPr="00EF552C" w:rsidRDefault="0079297C"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39E1BEF" w14:textId="77777777" w:rsidR="0079297C" w:rsidRPr="00EF552C" w:rsidRDefault="0079297C"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A26F8C" w14:textId="77777777" w:rsidR="0079297C" w:rsidRPr="00EF552C" w:rsidRDefault="0079297C" w:rsidP="00831DD9">
            <w:pPr>
              <w:pStyle w:val="TAH"/>
              <w:rPr>
                <w:bCs/>
              </w:rPr>
            </w:pPr>
            <w:r w:rsidRPr="00EF552C">
              <w:rPr>
                <w:bCs/>
              </w:rPr>
              <w:t>Condition</w:t>
            </w:r>
          </w:p>
        </w:tc>
      </w:tr>
      <w:tr w:rsidR="0079297C" w:rsidRPr="00EF552C" w14:paraId="538B6DB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ECBE1C" w14:textId="77777777" w:rsidR="0079297C" w:rsidRPr="00EF552C" w:rsidRDefault="0079297C" w:rsidP="00831DD9">
            <w:pPr>
              <w:pStyle w:val="TAL"/>
              <w:rPr>
                <w:b/>
                <w:bCs/>
              </w:rPr>
            </w:pPr>
            <w:r w:rsidRPr="00EF552C">
              <w:rPr>
                <w:b/>
                <w:bCs/>
              </w:rPr>
              <w:t>Transaction Identifier</w:t>
            </w:r>
          </w:p>
        </w:tc>
        <w:tc>
          <w:tcPr>
            <w:tcW w:w="2126" w:type="dxa"/>
            <w:tcBorders>
              <w:top w:val="single" w:sz="4" w:space="0" w:color="auto"/>
              <w:left w:val="single" w:sz="4" w:space="0" w:color="auto"/>
              <w:bottom w:val="single" w:sz="4" w:space="0" w:color="auto"/>
              <w:right w:val="single" w:sz="4" w:space="0" w:color="auto"/>
            </w:tcBorders>
          </w:tcPr>
          <w:p w14:paraId="6946208B"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25B75AC"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9BE2705"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EEBB4FF" w14:textId="77777777" w:rsidR="0079297C" w:rsidRPr="00EF552C" w:rsidRDefault="0079297C" w:rsidP="00831DD9">
            <w:pPr>
              <w:pStyle w:val="TAL"/>
              <w:rPr>
                <w:bCs/>
              </w:rPr>
            </w:pPr>
          </w:p>
        </w:tc>
      </w:tr>
      <w:tr w:rsidR="0079297C" w:rsidRPr="00EF552C" w14:paraId="192DDA2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FD89A2"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795D880" w14:textId="77777777" w:rsidR="0079297C" w:rsidRPr="00EF552C" w:rsidRDefault="0079297C" w:rsidP="00831DD9">
            <w:pPr>
              <w:pStyle w:val="TAL"/>
              <w:rPr>
                <w:bCs/>
              </w:rPr>
            </w:pPr>
            <w:r w:rsidRPr="00EF552C">
              <w:rPr>
                <w:bCs/>
              </w:rPr>
              <w:t>same value as received in the MSRP SEND request</w:t>
            </w:r>
          </w:p>
        </w:tc>
        <w:tc>
          <w:tcPr>
            <w:tcW w:w="2126" w:type="dxa"/>
            <w:tcBorders>
              <w:top w:val="single" w:sz="4" w:space="0" w:color="auto"/>
              <w:left w:val="single" w:sz="4" w:space="0" w:color="auto"/>
              <w:bottom w:val="single" w:sz="4" w:space="0" w:color="auto"/>
              <w:right w:val="single" w:sz="4" w:space="0" w:color="auto"/>
            </w:tcBorders>
          </w:tcPr>
          <w:p w14:paraId="7A9F9FBB"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8BFC517"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FF8DC72" w14:textId="77777777" w:rsidR="0079297C" w:rsidRPr="00EF552C" w:rsidRDefault="0079297C" w:rsidP="00831DD9">
            <w:pPr>
              <w:pStyle w:val="TAL"/>
              <w:rPr>
                <w:bCs/>
              </w:rPr>
            </w:pPr>
          </w:p>
        </w:tc>
      </w:tr>
      <w:tr w:rsidR="0079297C" w:rsidRPr="00EF552C" w14:paraId="61FFFF4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16003A" w14:textId="77777777" w:rsidR="0079297C" w:rsidRPr="00EF552C" w:rsidRDefault="0079297C" w:rsidP="00831DD9">
            <w:pPr>
              <w:pStyle w:val="TAL"/>
              <w:rPr>
                <w:b/>
                <w:bCs/>
              </w:rPr>
            </w:pPr>
            <w:r w:rsidRPr="00EF552C">
              <w:rPr>
                <w:b/>
                <w:bCs/>
              </w:rPr>
              <w:t>To-Path</w:t>
            </w:r>
          </w:p>
        </w:tc>
        <w:tc>
          <w:tcPr>
            <w:tcW w:w="2126" w:type="dxa"/>
            <w:tcBorders>
              <w:top w:val="single" w:sz="4" w:space="0" w:color="auto"/>
              <w:left w:val="single" w:sz="4" w:space="0" w:color="auto"/>
              <w:bottom w:val="single" w:sz="4" w:space="0" w:color="auto"/>
              <w:right w:val="single" w:sz="4" w:space="0" w:color="auto"/>
            </w:tcBorders>
          </w:tcPr>
          <w:p w14:paraId="5A137B8C"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87798D4"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F2ED73A"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303C096" w14:textId="77777777" w:rsidR="0079297C" w:rsidRPr="00EF552C" w:rsidRDefault="0079297C" w:rsidP="00831DD9">
            <w:pPr>
              <w:pStyle w:val="TAL"/>
              <w:rPr>
                <w:bCs/>
              </w:rPr>
            </w:pPr>
          </w:p>
        </w:tc>
      </w:tr>
      <w:tr w:rsidR="0079297C" w:rsidRPr="00EF552C" w14:paraId="00C1E8E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F116E4"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0080957" w14:textId="77777777" w:rsidR="0079297C" w:rsidRPr="00EF552C" w:rsidRDefault="0079297C" w:rsidP="00831DD9">
            <w:pPr>
              <w:pStyle w:val="TAL"/>
              <w:rPr>
                <w:bCs/>
              </w:rPr>
            </w:pPr>
            <w:r w:rsidRPr="00EF552C">
              <w:rPr>
                <w:bCs/>
              </w:rPr>
              <w:t>Same value as received in the From-Path of the MSRP SEND request</w:t>
            </w:r>
          </w:p>
        </w:tc>
        <w:tc>
          <w:tcPr>
            <w:tcW w:w="2126" w:type="dxa"/>
            <w:tcBorders>
              <w:top w:val="single" w:sz="4" w:space="0" w:color="auto"/>
              <w:left w:val="single" w:sz="4" w:space="0" w:color="auto"/>
              <w:bottom w:val="single" w:sz="4" w:space="0" w:color="auto"/>
              <w:right w:val="single" w:sz="4" w:space="0" w:color="auto"/>
            </w:tcBorders>
            <w:hideMark/>
          </w:tcPr>
          <w:p w14:paraId="6F5B0048" w14:textId="77777777" w:rsidR="0079297C" w:rsidRPr="00EF552C" w:rsidRDefault="0079297C" w:rsidP="00831DD9">
            <w:pPr>
              <w:pStyle w:val="TAL"/>
              <w:rPr>
                <w:bCs/>
              </w:rPr>
            </w:pPr>
            <w:r w:rsidRPr="00EF552C">
              <w:rPr>
                <w:bCs/>
              </w:rPr>
              <w:t>According to Table 5.5.12.1.2-1 the SS sends only one URI in its SEND requests</w:t>
            </w:r>
          </w:p>
        </w:tc>
        <w:tc>
          <w:tcPr>
            <w:tcW w:w="1418" w:type="dxa"/>
            <w:tcBorders>
              <w:top w:val="single" w:sz="4" w:space="0" w:color="auto"/>
              <w:left w:val="single" w:sz="4" w:space="0" w:color="auto"/>
              <w:bottom w:val="single" w:sz="4" w:space="0" w:color="auto"/>
              <w:right w:val="single" w:sz="4" w:space="0" w:color="auto"/>
            </w:tcBorders>
            <w:hideMark/>
          </w:tcPr>
          <w:p w14:paraId="1126B468" w14:textId="77777777" w:rsidR="0079297C" w:rsidRPr="00EF552C" w:rsidRDefault="0079297C" w:rsidP="00831DD9">
            <w:pPr>
              <w:pStyle w:val="TAL"/>
              <w:rPr>
                <w:bCs/>
              </w:rPr>
            </w:pPr>
            <w:r w:rsidRPr="00EF552C">
              <w:rPr>
                <w:bCs/>
              </w:rPr>
              <w:t>RFC 4975 clause 7.2</w:t>
            </w:r>
          </w:p>
        </w:tc>
        <w:tc>
          <w:tcPr>
            <w:tcW w:w="1134" w:type="dxa"/>
            <w:tcBorders>
              <w:top w:val="single" w:sz="4" w:space="0" w:color="auto"/>
              <w:left w:val="single" w:sz="4" w:space="0" w:color="auto"/>
              <w:bottom w:val="single" w:sz="4" w:space="0" w:color="auto"/>
              <w:right w:val="single" w:sz="4" w:space="0" w:color="auto"/>
            </w:tcBorders>
          </w:tcPr>
          <w:p w14:paraId="14E3C324" w14:textId="77777777" w:rsidR="0079297C" w:rsidRPr="00EF552C" w:rsidRDefault="0079297C" w:rsidP="00831DD9">
            <w:pPr>
              <w:pStyle w:val="TAL"/>
              <w:rPr>
                <w:bCs/>
              </w:rPr>
            </w:pPr>
          </w:p>
        </w:tc>
      </w:tr>
      <w:tr w:rsidR="0079297C" w:rsidRPr="00EF552C" w14:paraId="155B4B7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1017C5" w14:textId="77777777" w:rsidR="0079297C" w:rsidRPr="00EF552C" w:rsidRDefault="0079297C" w:rsidP="00831DD9">
            <w:pPr>
              <w:pStyle w:val="TAL"/>
              <w:rPr>
                <w:b/>
                <w:bCs/>
              </w:rPr>
            </w:pPr>
            <w:r w:rsidRPr="00EF552C">
              <w:rPr>
                <w:b/>
                <w:bCs/>
              </w:rPr>
              <w:t>From-Path</w:t>
            </w:r>
          </w:p>
        </w:tc>
        <w:tc>
          <w:tcPr>
            <w:tcW w:w="2126" w:type="dxa"/>
            <w:tcBorders>
              <w:top w:val="single" w:sz="4" w:space="0" w:color="auto"/>
              <w:left w:val="single" w:sz="4" w:space="0" w:color="auto"/>
              <w:bottom w:val="single" w:sz="4" w:space="0" w:color="auto"/>
              <w:right w:val="single" w:sz="4" w:space="0" w:color="auto"/>
            </w:tcBorders>
          </w:tcPr>
          <w:p w14:paraId="466CA919"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1A002D4"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2995FFA"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103AEF2" w14:textId="77777777" w:rsidR="0079297C" w:rsidRPr="00EF552C" w:rsidRDefault="0079297C" w:rsidP="00831DD9">
            <w:pPr>
              <w:pStyle w:val="TAL"/>
              <w:rPr>
                <w:bCs/>
              </w:rPr>
            </w:pPr>
          </w:p>
        </w:tc>
      </w:tr>
      <w:tr w:rsidR="0079297C" w:rsidRPr="00EF552C" w14:paraId="39B5D11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69EA24"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C485AD7" w14:textId="77777777" w:rsidR="0079297C" w:rsidRPr="00EF552C" w:rsidRDefault="0079297C" w:rsidP="00831DD9">
            <w:pPr>
              <w:pStyle w:val="TAL"/>
              <w:rPr>
                <w:bCs/>
              </w:rPr>
            </w:pPr>
            <w:r w:rsidRPr="00EF552C">
              <w:rPr>
                <w:bCs/>
              </w:rPr>
              <w:t>MSRP URI of the UE (as provided by the UE in its SDP message sent to the SS during call establishment)</w:t>
            </w:r>
          </w:p>
        </w:tc>
        <w:tc>
          <w:tcPr>
            <w:tcW w:w="2126" w:type="dxa"/>
            <w:tcBorders>
              <w:top w:val="single" w:sz="4" w:space="0" w:color="auto"/>
              <w:left w:val="single" w:sz="4" w:space="0" w:color="auto"/>
              <w:bottom w:val="single" w:sz="4" w:space="0" w:color="auto"/>
              <w:right w:val="single" w:sz="4" w:space="0" w:color="auto"/>
            </w:tcBorders>
          </w:tcPr>
          <w:p w14:paraId="7ED1DC4B"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hideMark/>
          </w:tcPr>
          <w:p w14:paraId="53FD228E" w14:textId="77777777" w:rsidR="0079297C" w:rsidRPr="00EF552C" w:rsidRDefault="0079297C" w:rsidP="00831DD9">
            <w:pPr>
              <w:pStyle w:val="TAL"/>
              <w:rPr>
                <w:bCs/>
              </w:rPr>
            </w:pPr>
            <w:r w:rsidRPr="00EF552C">
              <w:rPr>
                <w:bCs/>
              </w:rPr>
              <w:t>RFC 4975 clause 7.2</w:t>
            </w:r>
          </w:p>
        </w:tc>
        <w:tc>
          <w:tcPr>
            <w:tcW w:w="1134" w:type="dxa"/>
            <w:tcBorders>
              <w:top w:val="single" w:sz="4" w:space="0" w:color="auto"/>
              <w:left w:val="single" w:sz="4" w:space="0" w:color="auto"/>
              <w:bottom w:val="single" w:sz="4" w:space="0" w:color="auto"/>
              <w:right w:val="single" w:sz="4" w:space="0" w:color="auto"/>
            </w:tcBorders>
          </w:tcPr>
          <w:p w14:paraId="31237E6C" w14:textId="77777777" w:rsidR="0079297C" w:rsidRPr="00EF552C" w:rsidRDefault="0079297C" w:rsidP="00831DD9">
            <w:pPr>
              <w:pStyle w:val="TAL"/>
              <w:rPr>
                <w:bCs/>
              </w:rPr>
            </w:pPr>
          </w:p>
        </w:tc>
      </w:tr>
      <w:tr w:rsidR="0079297C" w:rsidRPr="00EF552C" w14:paraId="3AE2F54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237A16" w14:textId="77777777" w:rsidR="0079297C" w:rsidRPr="00EF552C" w:rsidRDefault="0079297C" w:rsidP="00831DD9">
            <w:pPr>
              <w:pStyle w:val="TAL"/>
              <w:rPr>
                <w:b/>
                <w:bCs/>
              </w:rPr>
            </w:pPr>
            <w:r w:rsidRPr="00EF552C">
              <w:rPr>
                <w:b/>
                <w:bCs/>
              </w:rPr>
              <w:t>End-line</w:t>
            </w:r>
          </w:p>
        </w:tc>
        <w:tc>
          <w:tcPr>
            <w:tcW w:w="2126" w:type="dxa"/>
            <w:tcBorders>
              <w:top w:val="single" w:sz="4" w:space="0" w:color="auto"/>
              <w:left w:val="single" w:sz="4" w:space="0" w:color="auto"/>
              <w:bottom w:val="single" w:sz="4" w:space="0" w:color="auto"/>
              <w:right w:val="single" w:sz="4" w:space="0" w:color="auto"/>
            </w:tcBorders>
            <w:hideMark/>
          </w:tcPr>
          <w:p w14:paraId="5F0F54D7"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6A369472"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AE9B92C"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371AC13" w14:textId="77777777" w:rsidR="0079297C" w:rsidRPr="00EF552C" w:rsidRDefault="0079297C" w:rsidP="00831DD9">
            <w:pPr>
              <w:pStyle w:val="TAL"/>
              <w:rPr>
                <w:bCs/>
              </w:rPr>
            </w:pPr>
          </w:p>
        </w:tc>
      </w:tr>
      <w:tr w:rsidR="0079297C" w:rsidRPr="00EF552C" w14:paraId="5DCDAC3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E843E4" w14:textId="77777777" w:rsidR="0079297C" w:rsidRPr="00EF552C" w:rsidRDefault="0079297C" w:rsidP="00831DD9">
            <w:pPr>
              <w:pStyle w:val="TAL"/>
              <w:rPr>
                <w:b/>
                <w:bCs/>
              </w:rPr>
            </w:pPr>
            <w:r w:rsidRPr="00EF552C">
              <w:rPr>
                <w:bCs/>
              </w:rPr>
              <w:t xml:space="preserve">  transact-id</w:t>
            </w:r>
          </w:p>
        </w:tc>
        <w:tc>
          <w:tcPr>
            <w:tcW w:w="2126" w:type="dxa"/>
            <w:tcBorders>
              <w:top w:val="single" w:sz="4" w:space="0" w:color="auto"/>
              <w:left w:val="single" w:sz="4" w:space="0" w:color="auto"/>
              <w:bottom w:val="single" w:sz="4" w:space="0" w:color="auto"/>
              <w:right w:val="single" w:sz="4" w:space="0" w:color="auto"/>
            </w:tcBorders>
            <w:hideMark/>
          </w:tcPr>
          <w:p w14:paraId="7C8143E9" w14:textId="77777777" w:rsidR="0079297C" w:rsidRPr="00EF552C" w:rsidRDefault="0079297C" w:rsidP="00831DD9">
            <w:pPr>
              <w:pStyle w:val="TAL"/>
              <w:rPr>
                <w:bCs/>
              </w:rPr>
            </w:pPr>
            <w:r w:rsidRPr="00EF552C">
              <w:rPr>
                <w:bCs/>
              </w:rPr>
              <w:t>same value as used in Transaction Identifier field</w:t>
            </w:r>
          </w:p>
        </w:tc>
        <w:tc>
          <w:tcPr>
            <w:tcW w:w="2126" w:type="dxa"/>
            <w:tcBorders>
              <w:top w:val="single" w:sz="4" w:space="0" w:color="auto"/>
              <w:left w:val="single" w:sz="4" w:space="0" w:color="auto"/>
              <w:bottom w:val="single" w:sz="4" w:space="0" w:color="auto"/>
              <w:right w:val="single" w:sz="4" w:space="0" w:color="auto"/>
            </w:tcBorders>
          </w:tcPr>
          <w:p w14:paraId="061749CB"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676A5DF"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0C62D88" w14:textId="77777777" w:rsidR="0079297C" w:rsidRPr="00EF552C" w:rsidRDefault="0079297C" w:rsidP="00831DD9">
            <w:pPr>
              <w:pStyle w:val="TAL"/>
              <w:rPr>
                <w:bCs/>
              </w:rPr>
            </w:pPr>
          </w:p>
        </w:tc>
      </w:tr>
      <w:tr w:rsidR="0079297C" w:rsidRPr="00EF552C" w14:paraId="7004E3D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54DD2D" w14:textId="77777777" w:rsidR="0079297C" w:rsidRPr="00EF552C" w:rsidRDefault="0079297C" w:rsidP="00831DD9">
            <w:pPr>
              <w:pStyle w:val="TAL"/>
              <w:rPr>
                <w:b/>
                <w:bCs/>
              </w:rPr>
            </w:pPr>
            <w:r w:rsidRPr="00EF552C">
              <w:rPr>
                <w:bCs/>
              </w:rPr>
              <w:t xml:space="preserve">  continuation-flag</w:t>
            </w:r>
          </w:p>
        </w:tc>
        <w:tc>
          <w:tcPr>
            <w:tcW w:w="2126" w:type="dxa"/>
            <w:tcBorders>
              <w:top w:val="single" w:sz="4" w:space="0" w:color="auto"/>
              <w:left w:val="single" w:sz="4" w:space="0" w:color="auto"/>
              <w:bottom w:val="single" w:sz="4" w:space="0" w:color="auto"/>
              <w:right w:val="single" w:sz="4" w:space="0" w:color="auto"/>
            </w:tcBorders>
            <w:hideMark/>
          </w:tcPr>
          <w:p w14:paraId="70B5D259" w14:textId="77777777" w:rsidR="0079297C" w:rsidRPr="00EF552C" w:rsidRDefault="0079297C" w:rsidP="00831DD9">
            <w:pPr>
              <w:pStyle w:val="TAL"/>
              <w:rPr>
                <w:bCs/>
              </w:rPr>
            </w:pPr>
            <w:r w:rsidRPr="00EF552C">
              <w:rPr>
                <w:bCs/>
              </w:rPr>
              <w:t>"$"</w:t>
            </w:r>
          </w:p>
        </w:tc>
        <w:tc>
          <w:tcPr>
            <w:tcW w:w="2126" w:type="dxa"/>
            <w:tcBorders>
              <w:top w:val="single" w:sz="4" w:space="0" w:color="auto"/>
              <w:left w:val="single" w:sz="4" w:space="0" w:color="auto"/>
              <w:bottom w:val="single" w:sz="4" w:space="0" w:color="auto"/>
              <w:right w:val="single" w:sz="4" w:space="0" w:color="auto"/>
            </w:tcBorders>
          </w:tcPr>
          <w:p w14:paraId="0A5399B8"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43CE536"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F321963" w14:textId="77777777" w:rsidR="0079297C" w:rsidRPr="00EF552C" w:rsidRDefault="0079297C" w:rsidP="00831DD9">
            <w:pPr>
              <w:pStyle w:val="TAL"/>
              <w:rPr>
                <w:bCs/>
              </w:rPr>
            </w:pPr>
          </w:p>
        </w:tc>
      </w:tr>
    </w:tbl>
    <w:p w14:paraId="06A4EF0C" w14:textId="77777777" w:rsidR="0079297C" w:rsidRPr="00EF552C" w:rsidRDefault="0079297C" w:rsidP="0079297C"/>
    <w:p w14:paraId="0073474D" w14:textId="77777777" w:rsidR="0079297C" w:rsidRPr="00EF552C" w:rsidRDefault="0079297C" w:rsidP="0079297C">
      <w:pPr>
        <w:pStyle w:val="Heading5"/>
      </w:pPr>
      <w:bookmarkStart w:id="69" w:name="_Toc44398355"/>
      <w:bookmarkStart w:id="70" w:name="_Toc52382554"/>
      <w:bookmarkStart w:id="71" w:name="_Toc60687465"/>
      <w:bookmarkStart w:id="72" w:name="_Toc68726630"/>
      <w:bookmarkStart w:id="73" w:name="_Toc92288254"/>
      <w:bookmarkStart w:id="74" w:name="_Toc92306655"/>
      <w:bookmarkStart w:id="75" w:name="_Toc100443459"/>
      <w:bookmarkStart w:id="76" w:name="_Toc106820928"/>
      <w:r w:rsidRPr="00EF552C">
        <w:t>5.5.12.2.2</w:t>
      </w:r>
      <w:r w:rsidRPr="00EF552C">
        <w:tab/>
        <w:t>MSRP 200 (OK) from the SS</w:t>
      </w:r>
      <w:bookmarkEnd w:id="69"/>
      <w:bookmarkEnd w:id="70"/>
      <w:bookmarkEnd w:id="71"/>
      <w:bookmarkEnd w:id="72"/>
      <w:bookmarkEnd w:id="73"/>
      <w:bookmarkEnd w:id="74"/>
      <w:bookmarkEnd w:id="75"/>
      <w:bookmarkEnd w:id="76"/>
    </w:p>
    <w:p w14:paraId="61830154" w14:textId="77777777" w:rsidR="0079297C" w:rsidRPr="00EF552C" w:rsidRDefault="0079297C" w:rsidP="0079297C">
      <w:pPr>
        <w:pStyle w:val="TH"/>
        <w:rPr>
          <w:lang w:eastAsia="ko-KR"/>
        </w:rPr>
      </w:pPr>
      <w:r w:rsidRPr="00EF552C">
        <w:t>Table 5.5.12.2.2-1: MSRP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297C" w:rsidRPr="00EF552C" w14:paraId="439ED605"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D6E1BC" w14:textId="77777777" w:rsidR="0079297C" w:rsidRPr="00EF552C" w:rsidRDefault="0079297C" w:rsidP="00831DD9">
            <w:pPr>
              <w:pStyle w:val="TAL"/>
              <w:rPr>
                <w:rFonts w:cs="Arial"/>
                <w:szCs w:val="18"/>
              </w:rPr>
            </w:pPr>
            <w:r w:rsidRPr="00EF552C">
              <w:t>Derivation Path: RFC 4975 [120] clause 9</w:t>
            </w:r>
          </w:p>
        </w:tc>
      </w:tr>
      <w:tr w:rsidR="0079297C" w:rsidRPr="00EF552C" w14:paraId="69295A6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8546DF" w14:textId="77777777" w:rsidR="0079297C" w:rsidRPr="00EF552C" w:rsidRDefault="0079297C"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FCB6AB" w14:textId="77777777" w:rsidR="0079297C" w:rsidRPr="00EF552C" w:rsidRDefault="0079297C"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F8C045" w14:textId="77777777" w:rsidR="0079297C" w:rsidRPr="00EF552C" w:rsidRDefault="0079297C"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CF50489" w14:textId="77777777" w:rsidR="0079297C" w:rsidRPr="00EF552C" w:rsidRDefault="0079297C"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EBBE411" w14:textId="77777777" w:rsidR="0079297C" w:rsidRPr="00EF552C" w:rsidRDefault="0079297C" w:rsidP="00831DD9">
            <w:pPr>
              <w:pStyle w:val="TAH"/>
              <w:rPr>
                <w:bCs/>
              </w:rPr>
            </w:pPr>
            <w:r w:rsidRPr="00EF552C">
              <w:rPr>
                <w:bCs/>
              </w:rPr>
              <w:t>Condition</w:t>
            </w:r>
          </w:p>
        </w:tc>
      </w:tr>
      <w:tr w:rsidR="0079297C" w:rsidRPr="00EF552C" w14:paraId="7A61859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7D4541" w14:textId="77777777" w:rsidR="0079297C" w:rsidRPr="00EF552C" w:rsidRDefault="0079297C" w:rsidP="00831DD9">
            <w:pPr>
              <w:pStyle w:val="TAL"/>
              <w:rPr>
                <w:b/>
                <w:bCs/>
              </w:rPr>
            </w:pPr>
            <w:r w:rsidRPr="00EF552C">
              <w:rPr>
                <w:b/>
                <w:bCs/>
              </w:rPr>
              <w:t>Transaction Identifier</w:t>
            </w:r>
          </w:p>
        </w:tc>
        <w:tc>
          <w:tcPr>
            <w:tcW w:w="2126" w:type="dxa"/>
            <w:tcBorders>
              <w:top w:val="single" w:sz="4" w:space="0" w:color="auto"/>
              <w:left w:val="single" w:sz="4" w:space="0" w:color="auto"/>
              <w:bottom w:val="single" w:sz="4" w:space="0" w:color="auto"/>
              <w:right w:val="single" w:sz="4" w:space="0" w:color="auto"/>
            </w:tcBorders>
          </w:tcPr>
          <w:p w14:paraId="4AD6BEC8"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B61D55A"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342973D"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CB0EC2F" w14:textId="77777777" w:rsidR="0079297C" w:rsidRPr="00EF552C" w:rsidRDefault="0079297C" w:rsidP="00831DD9">
            <w:pPr>
              <w:pStyle w:val="TAL"/>
              <w:rPr>
                <w:bCs/>
              </w:rPr>
            </w:pPr>
          </w:p>
        </w:tc>
      </w:tr>
      <w:tr w:rsidR="0079297C" w:rsidRPr="00EF552C" w14:paraId="0DB6BE1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4DD1E3"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679AC95" w14:textId="77777777" w:rsidR="0079297C" w:rsidRPr="00EF552C" w:rsidRDefault="0079297C" w:rsidP="00831DD9">
            <w:pPr>
              <w:pStyle w:val="TAL"/>
              <w:rPr>
                <w:bCs/>
              </w:rPr>
            </w:pPr>
            <w:r w:rsidRPr="00EF552C">
              <w:rPr>
                <w:bCs/>
              </w:rPr>
              <w:t>same value as received in the MSRP SEND message</w:t>
            </w:r>
          </w:p>
        </w:tc>
        <w:tc>
          <w:tcPr>
            <w:tcW w:w="2126" w:type="dxa"/>
            <w:tcBorders>
              <w:top w:val="single" w:sz="4" w:space="0" w:color="auto"/>
              <w:left w:val="single" w:sz="4" w:space="0" w:color="auto"/>
              <w:bottom w:val="single" w:sz="4" w:space="0" w:color="auto"/>
              <w:right w:val="single" w:sz="4" w:space="0" w:color="auto"/>
            </w:tcBorders>
          </w:tcPr>
          <w:p w14:paraId="64DEB608"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EFA2BF2"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E74B0FD" w14:textId="77777777" w:rsidR="0079297C" w:rsidRPr="00EF552C" w:rsidRDefault="0079297C" w:rsidP="00831DD9">
            <w:pPr>
              <w:pStyle w:val="TAL"/>
              <w:rPr>
                <w:bCs/>
              </w:rPr>
            </w:pPr>
          </w:p>
        </w:tc>
      </w:tr>
      <w:tr w:rsidR="0079297C" w:rsidRPr="00EF552C" w14:paraId="790C6E3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A74CA7" w14:textId="77777777" w:rsidR="0079297C" w:rsidRPr="00EF552C" w:rsidRDefault="0079297C" w:rsidP="00831DD9">
            <w:pPr>
              <w:pStyle w:val="TAL"/>
              <w:rPr>
                <w:b/>
                <w:bCs/>
              </w:rPr>
            </w:pPr>
            <w:r w:rsidRPr="00EF552C">
              <w:rPr>
                <w:b/>
                <w:bCs/>
              </w:rPr>
              <w:t>To-Path</w:t>
            </w:r>
          </w:p>
        </w:tc>
        <w:tc>
          <w:tcPr>
            <w:tcW w:w="2126" w:type="dxa"/>
            <w:tcBorders>
              <w:top w:val="single" w:sz="4" w:space="0" w:color="auto"/>
              <w:left w:val="single" w:sz="4" w:space="0" w:color="auto"/>
              <w:bottom w:val="single" w:sz="4" w:space="0" w:color="auto"/>
              <w:right w:val="single" w:sz="4" w:space="0" w:color="auto"/>
            </w:tcBorders>
          </w:tcPr>
          <w:p w14:paraId="4B346368"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3D66439"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2CFB792"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5C24637" w14:textId="77777777" w:rsidR="0079297C" w:rsidRPr="00EF552C" w:rsidRDefault="0079297C" w:rsidP="00831DD9">
            <w:pPr>
              <w:pStyle w:val="TAL"/>
              <w:rPr>
                <w:bCs/>
              </w:rPr>
            </w:pPr>
          </w:p>
        </w:tc>
      </w:tr>
      <w:tr w:rsidR="0079297C" w:rsidRPr="00EF552C" w14:paraId="204570A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ED23B2"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07F5D45" w14:textId="77777777" w:rsidR="0079297C" w:rsidRPr="00EF552C" w:rsidRDefault="0079297C" w:rsidP="00831DD9">
            <w:pPr>
              <w:pStyle w:val="TAL"/>
              <w:rPr>
                <w:bCs/>
              </w:rPr>
            </w:pPr>
            <w:r w:rsidRPr="00EF552C">
              <w:rPr>
                <w:bCs/>
              </w:rPr>
              <w:t>same value as received in the From-Path of the MSRP SEND request</w:t>
            </w:r>
          </w:p>
        </w:tc>
        <w:tc>
          <w:tcPr>
            <w:tcW w:w="2126" w:type="dxa"/>
            <w:tcBorders>
              <w:top w:val="single" w:sz="4" w:space="0" w:color="auto"/>
              <w:left w:val="single" w:sz="4" w:space="0" w:color="auto"/>
              <w:bottom w:val="single" w:sz="4" w:space="0" w:color="auto"/>
              <w:right w:val="single" w:sz="4" w:space="0" w:color="auto"/>
            </w:tcBorders>
            <w:hideMark/>
          </w:tcPr>
          <w:p w14:paraId="112A18C7" w14:textId="77777777" w:rsidR="0079297C" w:rsidRPr="00EF552C" w:rsidRDefault="0079297C" w:rsidP="00831DD9">
            <w:pPr>
              <w:pStyle w:val="TAL"/>
              <w:rPr>
                <w:bCs/>
              </w:rPr>
            </w:pPr>
            <w:r w:rsidRPr="00EF552C">
              <w:rPr>
                <w:bCs/>
              </w:rPr>
              <w:t>According to Table 5.5.12.1.1-1 it is assumed that the UE sends only one URI in its SEND requests</w:t>
            </w:r>
          </w:p>
        </w:tc>
        <w:tc>
          <w:tcPr>
            <w:tcW w:w="1418" w:type="dxa"/>
            <w:tcBorders>
              <w:top w:val="single" w:sz="4" w:space="0" w:color="auto"/>
              <w:left w:val="single" w:sz="4" w:space="0" w:color="auto"/>
              <w:bottom w:val="single" w:sz="4" w:space="0" w:color="auto"/>
              <w:right w:val="single" w:sz="4" w:space="0" w:color="auto"/>
            </w:tcBorders>
            <w:hideMark/>
          </w:tcPr>
          <w:p w14:paraId="170555AC" w14:textId="77777777" w:rsidR="0079297C" w:rsidRPr="00EF552C" w:rsidRDefault="0079297C" w:rsidP="00831DD9">
            <w:pPr>
              <w:pStyle w:val="TAL"/>
              <w:rPr>
                <w:bCs/>
              </w:rPr>
            </w:pPr>
            <w:r w:rsidRPr="00EF552C">
              <w:rPr>
                <w:bCs/>
              </w:rPr>
              <w:t>RFC 4975 clause 7.2</w:t>
            </w:r>
          </w:p>
        </w:tc>
        <w:tc>
          <w:tcPr>
            <w:tcW w:w="1134" w:type="dxa"/>
            <w:tcBorders>
              <w:top w:val="single" w:sz="4" w:space="0" w:color="auto"/>
              <w:left w:val="single" w:sz="4" w:space="0" w:color="auto"/>
              <w:bottom w:val="single" w:sz="4" w:space="0" w:color="auto"/>
              <w:right w:val="single" w:sz="4" w:space="0" w:color="auto"/>
            </w:tcBorders>
          </w:tcPr>
          <w:p w14:paraId="42B476FC" w14:textId="77777777" w:rsidR="0079297C" w:rsidRPr="00EF552C" w:rsidRDefault="0079297C" w:rsidP="00831DD9">
            <w:pPr>
              <w:pStyle w:val="TAL"/>
              <w:rPr>
                <w:bCs/>
              </w:rPr>
            </w:pPr>
          </w:p>
        </w:tc>
      </w:tr>
      <w:tr w:rsidR="0079297C" w:rsidRPr="00EF552C" w14:paraId="04B42ED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004922" w14:textId="77777777" w:rsidR="0079297C" w:rsidRPr="00EF552C" w:rsidRDefault="0079297C" w:rsidP="00831DD9">
            <w:pPr>
              <w:pStyle w:val="TAL"/>
              <w:rPr>
                <w:b/>
                <w:bCs/>
              </w:rPr>
            </w:pPr>
            <w:r w:rsidRPr="00EF552C">
              <w:rPr>
                <w:b/>
                <w:bCs/>
              </w:rPr>
              <w:t>From-Path</w:t>
            </w:r>
          </w:p>
        </w:tc>
        <w:tc>
          <w:tcPr>
            <w:tcW w:w="2126" w:type="dxa"/>
            <w:tcBorders>
              <w:top w:val="single" w:sz="4" w:space="0" w:color="auto"/>
              <w:left w:val="single" w:sz="4" w:space="0" w:color="auto"/>
              <w:bottom w:val="single" w:sz="4" w:space="0" w:color="auto"/>
              <w:right w:val="single" w:sz="4" w:space="0" w:color="auto"/>
            </w:tcBorders>
          </w:tcPr>
          <w:p w14:paraId="5D025E3D"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EE62F8A"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FBA91C2"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3768409" w14:textId="77777777" w:rsidR="0079297C" w:rsidRPr="00EF552C" w:rsidRDefault="0079297C" w:rsidP="00831DD9">
            <w:pPr>
              <w:pStyle w:val="TAL"/>
              <w:rPr>
                <w:bCs/>
              </w:rPr>
            </w:pPr>
          </w:p>
        </w:tc>
      </w:tr>
      <w:tr w:rsidR="0079297C" w:rsidRPr="00EF552C" w14:paraId="2816E9E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754187" w14:textId="77777777" w:rsidR="0079297C" w:rsidRPr="00EF552C" w:rsidRDefault="0079297C" w:rsidP="00831DD9">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05F8899" w14:textId="77777777" w:rsidR="0079297C" w:rsidRPr="00EF552C" w:rsidRDefault="0079297C" w:rsidP="00831DD9">
            <w:pPr>
              <w:pStyle w:val="TAL"/>
              <w:rPr>
                <w:bCs/>
              </w:rPr>
            </w:pPr>
            <w:r w:rsidRPr="00EF552C">
              <w:rPr>
                <w:bCs/>
              </w:rPr>
              <w:t>MSRP URI of the SS (as provided by the SS in its SDP message sent to the UE during call establishment)</w:t>
            </w:r>
          </w:p>
        </w:tc>
        <w:tc>
          <w:tcPr>
            <w:tcW w:w="2126" w:type="dxa"/>
            <w:tcBorders>
              <w:top w:val="single" w:sz="4" w:space="0" w:color="auto"/>
              <w:left w:val="single" w:sz="4" w:space="0" w:color="auto"/>
              <w:bottom w:val="single" w:sz="4" w:space="0" w:color="auto"/>
              <w:right w:val="single" w:sz="4" w:space="0" w:color="auto"/>
            </w:tcBorders>
          </w:tcPr>
          <w:p w14:paraId="0C082409"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hideMark/>
          </w:tcPr>
          <w:p w14:paraId="2F5B2791" w14:textId="77777777" w:rsidR="0079297C" w:rsidRPr="00EF552C" w:rsidRDefault="0079297C" w:rsidP="00831DD9">
            <w:pPr>
              <w:pStyle w:val="TAL"/>
              <w:rPr>
                <w:bCs/>
              </w:rPr>
            </w:pPr>
            <w:r w:rsidRPr="00EF552C">
              <w:rPr>
                <w:bCs/>
              </w:rPr>
              <w:t>RFC 4975 clause 7.2</w:t>
            </w:r>
          </w:p>
        </w:tc>
        <w:tc>
          <w:tcPr>
            <w:tcW w:w="1134" w:type="dxa"/>
            <w:tcBorders>
              <w:top w:val="single" w:sz="4" w:space="0" w:color="auto"/>
              <w:left w:val="single" w:sz="4" w:space="0" w:color="auto"/>
              <w:bottom w:val="single" w:sz="4" w:space="0" w:color="auto"/>
              <w:right w:val="single" w:sz="4" w:space="0" w:color="auto"/>
            </w:tcBorders>
          </w:tcPr>
          <w:p w14:paraId="5709A54A" w14:textId="77777777" w:rsidR="0079297C" w:rsidRPr="00EF552C" w:rsidRDefault="0079297C" w:rsidP="00831DD9">
            <w:pPr>
              <w:pStyle w:val="TAL"/>
              <w:rPr>
                <w:bCs/>
              </w:rPr>
            </w:pPr>
          </w:p>
        </w:tc>
      </w:tr>
      <w:tr w:rsidR="0079297C" w:rsidRPr="00EF552C" w14:paraId="4668342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1799C9" w14:textId="77777777" w:rsidR="0079297C" w:rsidRPr="00EF552C" w:rsidRDefault="0079297C" w:rsidP="00831DD9">
            <w:pPr>
              <w:pStyle w:val="TAL"/>
              <w:rPr>
                <w:b/>
                <w:bCs/>
              </w:rPr>
            </w:pPr>
            <w:r w:rsidRPr="00EF552C">
              <w:rPr>
                <w:b/>
                <w:bCs/>
              </w:rPr>
              <w:t>End-line</w:t>
            </w:r>
          </w:p>
        </w:tc>
        <w:tc>
          <w:tcPr>
            <w:tcW w:w="2126" w:type="dxa"/>
            <w:tcBorders>
              <w:top w:val="single" w:sz="4" w:space="0" w:color="auto"/>
              <w:left w:val="single" w:sz="4" w:space="0" w:color="auto"/>
              <w:bottom w:val="single" w:sz="4" w:space="0" w:color="auto"/>
              <w:right w:val="single" w:sz="4" w:space="0" w:color="auto"/>
            </w:tcBorders>
            <w:hideMark/>
          </w:tcPr>
          <w:p w14:paraId="2E737236" w14:textId="77777777" w:rsidR="0079297C" w:rsidRPr="00EF552C" w:rsidRDefault="0079297C"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1DF15251"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DEFB8F4"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0974615" w14:textId="77777777" w:rsidR="0079297C" w:rsidRPr="00EF552C" w:rsidRDefault="0079297C" w:rsidP="00831DD9">
            <w:pPr>
              <w:pStyle w:val="TAL"/>
              <w:rPr>
                <w:bCs/>
              </w:rPr>
            </w:pPr>
          </w:p>
        </w:tc>
      </w:tr>
      <w:tr w:rsidR="0079297C" w:rsidRPr="00EF552C" w14:paraId="0D6DBA4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A56934" w14:textId="77777777" w:rsidR="0079297C" w:rsidRPr="00EF552C" w:rsidRDefault="0079297C" w:rsidP="00831DD9">
            <w:pPr>
              <w:pStyle w:val="TAL"/>
              <w:rPr>
                <w:b/>
                <w:bCs/>
              </w:rPr>
            </w:pPr>
            <w:r w:rsidRPr="00EF552C">
              <w:rPr>
                <w:bCs/>
              </w:rPr>
              <w:t xml:space="preserve">  transact-id</w:t>
            </w:r>
          </w:p>
        </w:tc>
        <w:tc>
          <w:tcPr>
            <w:tcW w:w="2126" w:type="dxa"/>
            <w:tcBorders>
              <w:top w:val="single" w:sz="4" w:space="0" w:color="auto"/>
              <w:left w:val="single" w:sz="4" w:space="0" w:color="auto"/>
              <w:bottom w:val="single" w:sz="4" w:space="0" w:color="auto"/>
              <w:right w:val="single" w:sz="4" w:space="0" w:color="auto"/>
            </w:tcBorders>
            <w:hideMark/>
          </w:tcPr>
          <w:p w14:paraId="32C1B533" w14:textId="77777777" w:rsidR="0079297C" w:rsidRPr="00EF552C" w:rsidRDefault="0079297C" w:rsidP="00831DD9">
            <w:pPr>
              <w:pStyle w:val="TAL"/>
              <w:rPr>
                <w:bCs/>
              </w:rPr>
            </w:pPr>
            <w:r w:rsidRPr="00EF552C">
              <w:rPr>
                <w:bCs/>
              </w:rPr>
              <w:t>same value as used in Transaction Identifier field</w:t>
            </w:r>
          </w:p>
        </w:tc>
        <w:tc>
          <w:tcPr>
            <w:tcW w:w="2126" w:type="dxa"/>
            <w:tcBorders>
              <w:top w:val="single" w:sz="4" w:space="0" w:color="auto"/>
              <w:left w:val="single" w:sz="4" w:space="0" w:color="auto"/>
              <w:bottom w:val="single" w:sz="4" w:space="0" w:color="auto"/>
              <w:right w:val="single" w:sz="4" w:space="0" w:color="auto"/>
            </w:tcBorders>
          </w:tcPr>
          <w:p w14:paraId="4C51400A"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412A9A8"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B036CB2" w14:textId="77777777" w:rsidR="0079297C" w:rsidRPr="00EF552C" w:rsidRDefault="0079297C" w:rsidP="00831DD9">
            <w:pPr>
              <w:pStyle w:val="TAL"/>
              <w:rPr>
                <w:bCs/>
              </w:rPr>
            </w:pPr>
          </w:p>
        </w:tc>
      </w:tr>
      <w:tr w:rsidR="0079297C" w:rsidRPr="00EF552C" w14:paraId="1FAE45D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8F6EC3" w14:textId="77777777" w:rsidR="0079297C" w:rsidRPr="00EF552C" w:rsidRDefault="0079297C" w:rsidP="00831DD9">
            <w:pPr>
              <w:pStyle w:val="TAL"/>
              <w:rPr>
                <w:b/>
                <w:bCs/>
              </w:rPr>
            </w:pPr>
            <w:r w:rsidRPr="00EF552C">
              <w:rPr>
                <w:bCs/>
              </w:rPr>
              <w:t xml:space="preserve">  continuation-flag</w:t>
            </w:r>
          </w:p>
        </w:tc>
        <w:tc>
          <w:tcPr>
            <w:tcW w:w="2126" w:type="dxa"/>
            <w:tcBorders>
              <w:top w:val="single" w:sz="4" w:space="0" w:color="auto"/>
              <w:left w:val="single" w:sz="4" w:space="0" w:color="auto"/>
              <w:bottom w:val="single" w:sz="4" w:space="0" w:color="auto"/>
              <w:right w:val="single" w:sz="4" w:space="0" w:color="auto"/>
            </w:tcBorders>
            <w:hideMark/>
          </w:tcPr>
          <w:p w14:paraId="2A990130" w14:textId="77777777" w:rsidR="0079297C" w:rsidRPr="00EF552C" w:rsidRDefault="0079297C" w:rsidP="00831DD9">
            <w:pPr>
              <w:pStyle w:val="TAL"/>
              <w:rPr>
                <w:bCs/>
              </w:rPr>
            </w:pPr>
            <w:r w:rsidRPr="00EF552C">
              <w:rPr>
                <w:bCs/>
              </w:rPr>
              <w:t>"$"</w:t>
            </w:r>
          </w:p>
        </w:tc>
        <w:tc>
          <w:tcPr>
            <w:tcW w:w="2126" w:type="dxa"/>
            <w:tcBorders>
              <w:top w:val="single" w:sz="4" w:space="0" w:color="auto"/>
              <w:left w:val="single" w:sz="4" w:space="0" w:color="auto"/>
              <w:bottom w:val="single" w:sz="4" w:space="0" w:color="auto"/>
              <w:right w:val="single" w:sz="4" w:space="0" w:color="auto"/>
            </w:tcBorders>
          </w:tcPr>
          <w:p w14:paraId="4ACF59D1" w14:textId="77777777" w:rsidR="0079297C" w:rsidRPr="00EF552C" w:rsidRDefault="0079297C"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FB5766E" w14:textId="77777777" w:rsidR="0079297C" w:rsidRPr="00EF552C" w:rsidRDefault="0079297C"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F8D02B9" w14:textId="77777777" w:rsidR="0079297C" w:rsidRPr="00EF552C" w:rsidRDefault="0079297C" w:rsidP="00831DD9">
            <w:pPr>
              <w:pStyle w:val="TAL"/>
              <w:rPr>
                <w:bCs/>
              </w:rPr>
            </w:pPr>
          </w:p>
        </w:tc>
      </w:tr>
    </w:tbl>
    <w:p w14:paraId="7BBAA371" w14:textId="77777777" w:rsidR="0079297C" w:rsidRPr="00EF552C" w:rsidRDefault="0079297C" w:rsidP="0079297C"/>
    <w:bookmarkEnd w:id="9"/>
    <w:bookmarkEnd w:id="10"/>
    <w:bookmarkEnd w:id="11"/>
    <w:bookmarkEnd w:id="12"/>
    <w:bookmarkEnd w:id="13"/>
    <w:bookmarkEnd w:id="14"/>
    <w:bookmarkEnd w:id="15"/>
    <w:bookmarkEnd w:id="16"/>
    <w:bookmarkEnd w:id="17"/>
    <w:bookmarkEnd w:id="18"/>
    <w:bookmarkEnd w:id="19"/>
    <w:bookmarkEnd w:id="20"/>
    <w:sectPr w:rsidR="0079297C"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23E"/>
    <w:rsid w:val="00062089"/>
    <w:rsid w:val="000643C5"/>
    <w:rsid w:val="00070815"/>
    <w:rsid w:val="00084F43"/>
    <w:rsid w:val="000934D4"/>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2F1835"/>
    <w:rsid w:val="0030219B"/>
    <w:rsid w:val="00305409"/>
    <w:rsid w:val="003258CD"/>
    <w:rsid w:val="0035373B"/>
    <w:rsid w:val="00355B52"/>
    <w:rsid w:val="003609EF"/>
    <w:rsid w:val="0036231A"/>
    <w:rsid w:val="00374DD4"/>
    <w:rsid w:val="0038049B"/>
    <w:rsid w:val="00383E76"/>
    <w:rsid w:val="00384AAC"/>
    <w:rsid w:val="003A276C"/>
    <w:rsid w:val="003D7E7D"/>
    <w:rsid w:val="003E1A36"/>
    <w:rsid w:val="00410371"/>
    <w:rsid w:val="00410654"/>
    <w:rsid w:val="00417B5C"/>
    <w:rsid w:val="004242F1"/>
    <w:rsid w:val="004B75B7"/>
    <w:rsid w:val="004E4489"/>
    <w:rsid w:val="005031E3"/>
    <w:rsid w:val="00510152"/>
    <w:rsid w:val="00510616"/>
    <w:rsid w:val="005141D9"/>
    <w:rsid w:val="0051580D"/>
    <w:rsid w:val="00516937"/>
    <w:rsid w:val="00522B1A"/>
    <w:rsid w:val="005274A3"/>
    <w:rsid w:val="005306F8"/>
    <w:rsid w:val="00547111"/>
    <w:rsid w:val="00550703"/>
    <w:rsid w:val="00566CBB"/>
    <w:rsid w:val="00592D74"/>
    <w:rsid w:val="005C12BC"/>
    <w:rsid w:val="005D78A2"/>
    <w:rsid w:val="005E2C44"/>
    <w:rsid w:val="005E4453"/>
    <w:rsid w:val="00607AF9"/>
    <w:rsid w:val="00621188"/>
    <w:rsid w:val="006257ED"/>
    <w:rsid w:val="00634530"/>
    <w:rsid w:val="006476E6"/>
    <w:rsid w:val="00653DE4"/>
    <w:rsid w:val="00657CC9"/>
    <w:rsid w:val="006612E2"/>
    <w:rsid w:val="00665C47"/>
    <w:rsid w:val="00695808"/>
    <w:rsid w:val="006B46FB"/>
    <w:rsid w:val="006E21FB"/>
    <w:rsid w:val="006F5360"/>
    <w:rsid w:val="006F611C"/>
    <w:rsid w:val="00717F12"/>
    <w:rsid w:val="0075170A"/>
    <w:rsid w:val="00760135"/>
    <w:rsid w:val="00773A47"/>
    <w:rsid w:val="00783FFA"/>
    <w:rsid w:val="00791882"/>
    <w:rsid w:val="00792342"/>
    <w:rsid w:val="0079297C"/>
    <w:rsid w:val="007977A8"/>
    <w:rsid w:val="007B3D35"/>
    <w:rsid w:val="007B512A"/>
    <w:rsid w:val="007C2097"/>
    <w:rsid w:val="007D6A07"/>
    <w:rsid w:val="007F7259"/>
    <w:rsid w:val="00800724"/>
    <w:rsid w:val="00804002"/>
    <w:rsid w:val="008040A8"/>
    <w:rsid w:val="008279FA"/>
    <w:rsid w:val="0083741E"/>
    <w:rsid w:val="008626E7"/>
    <w:rsid w:val="00863576"/>
    <w:rsid w:val="00870EE7"/>
    <w:rsid w:val="008737D1"/>
    <w:rsid w:val="008863B9"/>
    <w:rsid w:val="008A45A6"/>
    <w:rsid w:val="008B2697"/>
    <w:rsid w:val="008D3CCC"/>
    <w:rsid w:val="008D69A5"/>
    <w:rsid w:val="008E0C5B"/>
    <w:rsid w:val="008E6AB5"/>
    <w:rsid w:val="008F3789"/>
    <w:rsid w:val="008F686C"/>
    <w:rsid w:val="00900FE9"/>
    <w:rsid w:val="00913227"/>
    <w:rsid w:val="009148DE"/>
    <w:rsid w:val="009164C2"/>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4D77"/>
    <w:rsid w:val="00A47E70"/>
    <w:rsid w:val="00A50CF0"/>
    <w:rsid w:val="00A54CEB"/>
    <w:rsid w:val="00A55EC1"/>
    <w:rsid w:val="00A624F3"/>
    <w:rsid w:val="00A7671C"/>
    <w:rsid w:val="00A853E7"/>
    <w:rsid w:val="00AA2CBC"/>
    <w:rsid w:val="00AA36DE"/>
    <w:rsid w:val="00AC5820"/>
    <w:rsid w:val="00AD1CD8"/>
    <w:rsid w:val="00AD590B"/>
    <w:rsid w:val="00AE2F50"/>
    <w:rsid w:val="00AF3537"/>
    <w:rsid w:val="00AF5F53"/>
    <w:rsid w:val="00AF758F"/>
    <w:rsid w:val="00B1111E"/>
    <w:rsid w:val="00B258BB"/>
    <w:rsid w:val="00B26CBE"/>
    <w:rsid w:val="00B67B97"/>
    <w:rsid w:val="00B82654"/>
    <w:rsid w:val="00B83679"/>
    <w:rsid w:val="00B8786C"/>
    <w:rsid w:val="00B968C8"/>
    <w:rsid w:val="00BA30F2"/>
    <w:rsid w:val="00BA3EC5"/>
    <w:rsid w:val="00BA51D9"/>
    <w:rsid w:val="00BB5DFC"/>
    <w:rsid w:val="00BD216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2022-10-30T11:04:00Z</dcterms:created>
  <dcterms:modified xsi:type="dcterms:W3CDTF">2022-10-30T11:05:00Z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