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4F467"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8F0E23" w:rsidRPr="008F0E23">
        <w:rPr>
          <w:b/>
          <w:noProof/>
          <w:sz w:val="24"/>
        </w:rPr>
        <w:t>R5-226062</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B13CD" w:rsidR="001E41F3" w:rsidRPr="00410371" w:rsidRDefault="009C27F6" w:rsidP="00547111">
            <w:pPr>
              <w:pStyle w:val="CRCoverPage"/>
              <w:spacing w:after="0"/>
              <w:rPr>
                <w:noProof/>
              </w:rPr>
            </w:pPr>
            <w:r w:rsidRPr="009C27F6">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AFA85" w:rsidR="001E41F3" w:rsidRDefault="008F0E23">
            <w:pPr>
              <w:pStyle w:val="CRCoverPage"/>
              <w:spacing w:after="0"/>
              <w:ind w:left="100"/>
              <w:rPr>
                <w:noProof/>
              </w:rPr>
            </w:pPr>
            <w:r w:rsidRPr="008F0E23">
              <w:rPr>
                <w:noProof/>
              </w:rPr>
              <w:t>Correction of clause 5.5.1 -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B7013F" w:rsidR="00AF5F53" w:rsidRDefault="008F0E23" w:rsidP="00AF5F53">
            <w:pPr>
              <w:pStyle w:val="CRCoverPage"/>
              <w:spacing w:after="0"/>
              <w:ind w:left="100"/>
              <w:rPr>
                <w:noProof/>
              </w:rPr>
            </w:pPr>
            <w:r w:rsidRPr="008F0E23">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E18F8" w:rsidR="00AF5F53" w:rsidRDefault="008F0E23" w:rsidP="00AF5F53">
            <w:pPr>
              <w:pStyle w:val="CRCoverPage"/>
              <w:spacing w:after="0"/>
              <w:ind w:left="100"/>
              <w:rPr>
                <w:noProof/>
              </w:rPr>
            </w:pPr>
            <w:r w:rsidRPr="008F0E23">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9C27F6"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5A667" w:rsidR="0087482D" w:rsidRDefault="00FA349E" w:rsidP="008B2697">
            <w:pPr>
              <w:pStyle w:val="CRCoverPage"/>
              <w:numPr>
                <w:ilvl w:val="0"/>
                <w:numId w:val="1"/>
              </w:numPr>
              <w:spacing w:after="0"/>
              <w:rPr>
                <w:noProof/>
              </w:rPr>
            </w:pPr>
            <w:r>
              <w:rPr>
                <w:noProof/>
              </w:rPr>
              <w:t>There is no common condition BROADCAST-CALL yet</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6EDDF" w:rsidR="0087482D" w:rsidRDefault="00FA349E" w:rsidP="008B2697">
            <w:pPr>
              <w:pStyle w:val="CRCoverPage"/>
              <w:numPr>
                <w:ilvl w:val="0"/>
                <w:numId w:val="27"/>
              </w:numPr>
              <w:spacing w:after="0"/>
              <w:rPr>
                <w:noProof/>
              </w:rPr>
            </w:pPr>
            <w:r>
              <w:rPr>
                <w:noProof/>
              </w:rPr>
              <w:t>C</w:t>
            </w:r>
            <w:r w:rsidRPr="00FA349E">
              <w:rPr>
                <w:noProof/>
              </w:rPr>
              <w:t>ondition BROADCAST</w:t>
            </w:r>
            <w:r>
              <w:rPr>
                <w:noProof/>
              </w:rPr>
              <w:t>-</w:t>
            </w:r>
            <w:r w:rsidRPr="00FA349E">
              <w:rPr>
                <w:noProof/>
              </w:rPr>
              <w:t xml:space="preserve">CALL </w:t>
            </w:r>
            <w:r>
              <w:rPr>
                <w:noProof/>
              </w:rPr>
              <w:t xml:space="preserve">added to </w:t>
            </w:r>
            <w:r w:rsidRPr="00FA349E">
              <w:rPr>
                <w:noProof/>
              </w:rPr>
              <w:t>Table 5.5.1-1</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FFA08" w:rsidR="008B2697" w:rsidRDefault="00FA349E" w:rsidP="008B2697">
            <w:pPr>
              <w:pStyle w:val="CRCoverPage"/>
              <w:spacing w:after="0"/>
              <w:ind w:left="100"/>
              <w:rPr>
                <w:noProof/>
              </w:rPr>
            </w:pPr>
            <w:r>
              <w:rPr>
                <w:noProof/>
              </w:rPr>
              <w:t>Incomplete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74904" w:rsidR="008B2697" w:rsidRDefault="008B2697" w:rsidP="008B2697">
            <w:pPr>
              <w:pStyle w:val="CRCoverPage"/>
              <w:spacing w:after="0"/>
              <w:ind w:left="100"/>
              <w:rPr>
                <w:noProof/>
              </w:rPr>
            </w:pPr>
            <w:r>
              <w:rPr>
                <w:noProof/>
              </w:rPr>
              <w:t>5</w:t>
            </w:r>
            <w:r w:rsidR="006F611C">
              <w:rPr>
                <w:noProof/>
              </w:rPr>
              <w:t>.</w:t>
            </w:r>
            <w:r w:rsidR="005C12BC">
              <w:rPr>
                <w:noProof/>
              </w:rPr>
              <w:t>5.</w:t>
            </w:r>
            <w:r w:rsidR="00FA349E">
              <w:rPr>
                <w:noProof/>
              </w:rPr>
              <w:t>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D7E30" w14:textId="77777777" w:rsidR="00FA349E" w:rsidRPr="00EF552C" w:rsidRDefault="00FA349E" w:rsidP="00FA349E">
      <w:pPr>
        <w:pStyle w:val="Heading3"/>
      </w:pPr>
      <w:bookmarkStart w:id="1" w:name="_Toc20908897"/>
      <w:bookmarkStart w:id="2" w:name="_Toc27677995"/>
      <w:bookmarkStart w:id="3" w:name="_Toc36037017"/>
      <w:bookmarkStart w:id="4" w:name="_Toc44398085"/>
      <w:bookmarkStart w:id="5" w:name="_Toc52382276"/>
      <w:bookmarkStart w:id="6" w:name="_Toc60687184"/>
      <w:bookmarkStart w:id="7" w:name="_Toc68726344"/>
      <w:bookmarkStart w:id="8" w:name="_Toc92287960"/>
      <w:bookmarkStart w:id="9" w:name="_Toc92306361"/>
      <w:bookmarkStart w:id="10" w:name="_Toc100443191"/>
      <w:bookmarkStart w:id="11" w:name="_Toc106820656"/>
      <w:bookmarkStart w:id="12" w:name="_Toc21006001"/>
      <w:bookmarkStart w:id="13" w:name="_Toc36037674"/>
      <w:bookmarkStart w:id="14" w:name="_Toc43837525"/>
      <w:bookmarkStart w:id="15" w:name="_Toc60995637"/>
      <w:bookmarkStart w:id="16" w:name="_Toc69159765"/>
      <w:bookmarkStart w:id="17" w:name="_Toc76583111"/>
      <w:bookmarkStart w:id="18" w:name="_Toc83808663"/>
      <w:bookmarkStart w:id="19" w:name="_Toc91233484"/>
      <w:bookmarkStart w:id="20" w:name="_Toc100348963"/>
      <w:bookmarkStart w:id="21" w:name="_Toc106787119"/>
      <w:bookmarkStart w:id="22" w:name="_Toc52787526"/>
      <w:bookmarkStart w:id="23" w:name="_Toc52787707"/>
      <w:r w:rsidRPr="00EF552C">
        <w:lastRenderedPageBreak/>
        <w:t>5.5.1</w:t>
      </w:r>
      <w:r w:rsidRPr="00EF552C">
        <w:tab/>
        <w:t>General</w:t>
      </w:r>
      <w:bookmarkEnd w:id="1"/>
      <w:bookmarkEnd w:id="2"/>
      <w:bookmarkEnd w:id="3"/>
      <w:bookmarkEnd w:id="4"/>
      <w:bookmarkEnd w:id="5"/>
      <w:bookmarkEnd w:id="6"/>
      <w:bookmarkEnd w:id="7"/>
      <w:bookmarkEnd w:id="8"/>
      <w:bookmarkEnd w:id="9"/>
      <w:bookmarkEnd w:id="10"/>
      <w:bookmarkEnd w:id="11"/>
    </w:p>
    <w:p w14:paraId="7D4ECFD9" w14:textId="77777777" w:rsidR="00FA349E" w:rsidRPr="00EF552C" w:rsidRDefault="00FA349E" w:rsidP="00FA349E">
      <w:pPr>
        <w:rPr>
          <w:rFonts w:eastAsia="Calibri"/>
        </w:rPr>
      </w:pPr>
      <w:r w:rsidRPr="00EF552C">
        <w:t>The following conditions apply throughout clause 5.5:</w:t>
      </w:r>
    </w:p>
    <w:p w14:paraId="5388C4EC" w14:textId="77777777" w:rsidR="00FA349E" w:rsidRPr="00EF552C" w:rsidRDefault="00FA349E" w:rsidP="00FA349E">
      <w:pPr>
        <w:pStyle w:val="TH"/>
      </w:pPr>
      <w:bookmarkStart w:id="24" w:name="_Hlk68953687"/>
      <w:r w:rsidRPr="00EF552C">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FA349E" w:rsidRPr="00EF552C" w14:paraId="0897288C" w14:textId="77777777" w:rsidTr="00831DD9">
        <w:trPr>
          <w:cantSplit/>
          <w:jc w:val="center"/>
        </w:trPr>
        <w:tc>
          <w:tcPr>
            <w:tcW w:w="2623" w:type="dxa"/>
            <w:tcMar>
              <w:top w:w="0" w:type="dxa"/>
              <w:left w:w="28" w:type="dxa"/>
              <w:bottom w:w="0" w:type="dxa"/>
              <w:right w:w="108" w:type="dxa"/>
            </w:tcMar>
            <w:hideMark/>
          </w:tcPr>
          <w:p w14:paraId="40F76CC6" w14:textId="77777777" w:rsidR="00FA349E" w:rsidRPr="00EF552C" w:rsidRDefault="00FA349E" w:rsidP="00831DD9">
            <w:pPr>
              <w:pStyle w:val="TAH"/>
              <w:keepNext w:val="0"/>
            </w:pPr>
            <w:r w:rsidRPr="00EF552C">
              <w:t>Condition</w:t>
            </w:r>
          </w:p>
        </w:tc>
        <w:tc>
          <w:tcPr>
            <w:tcW w:w="6307" w:type="dxa"/>
            <w:tcMar>
              <w:top w:w="0" w:type="dxa"/>
              <w:left w:w="28" w:type="dxa"/>
              <w:bottom w:w="0" w:type="dxa"/>
              <w:right w:w="108" w:type="dxa"/>
            </w:tcMar>
            <w:hideMark/>
          </w:tcPr>
          <w:p w14:paraId="6F14B601" w14:textId="77777777" w:rsidR="00FA349E" w:rsidRPr="00EF552C" w:rsidRDefault="00FA349E" w:rsidP="00831DD9">
            <w:pPr>
              <w:pStyle w:val="TAH"/>
              <w:keepNext w:val="0"/>
            </w:pPr>
            <w:r w:rsidRPr="00EF552C">
              <w:t>Explanation</w:t>
            </w:r>
          </w:p>
        </w:tc>
      </w:tr>
      <w:tr w:rsidR="00FA349E" w:rsidRPr="00EF552C" w14:paraId="1AFF187E" w14:textId="77777777" w:rsidTr="00831DD9">
        <w:trPr>
          <w:cantSplit/>
          <w:jc w:val="center"/>
        </w:trPr>
        <w:tc>
          <w:tcPr>
            <w:tcW w:w="2623" w:type="dxa"/>
            <w:tcMar>
              <w:top w:w="0" w:type="dxa"/>
              <w:left w:w="28" w:type="dxa"/>
              <w:bottom w:w="0" w:type="dxa"/>
              <w:right w:w="108" w:type="dxa"/>
            </w:tcMar>
            <w:hideMark/>
          </w:tcPr>
          <w:p w14:paraId="29FB30CB" w14:textId="77777777" w:rsidR="00FA349E" w:rsidRPr="00EF552C" w:rsidRDefault="00FA349E" w:rsidP="00831DD9">
            <w:pPr>
              <w:pStyle w:val="TAL"/>
            </w:pPr>
            <w:r w:rsidRPr="00EF552C">
              <w:t>ON-NETWORK</w:t>
            </w:r>
          </w:p>
        </w:tc>
        <w:tc>
          <w:tcPr>
            <w:tcW w:w="6307" w:type="dxa"/>
            <w:tcMar>
              <w:top w:w="0" w:type="dxa"/>
              <w:left w:w="28" w:type="dxa"/>
              <w:bottom w:w="0" w:type="dxa"/>
              <w:right w:w="108" w:type="dxa"/>
            </w:tcMar>
            <w:hideMark/>
          </w:tcPr>
          <w:p w14:paraId="248B9C7C" w14:textId="77777777" w:rsidR="00FA349E" w:rsidRPr="00EF552C" w:rsidRDefault="00FA349E" w:rsidP="00831DD9">
            <w:pPr>
              <w:pStyle w:val="TAL"/>
            </w:pPr>
            <w:r w:rsidRPr="00EF552C">
              <w:t>Message/IE sent only in on-network scenario.</w:t>
            </w:r>
          </w:p>
        </w:tc>
      </w:tr>
      <w:tr w:rsidR="00FA349E" w:rsidRPr="00EF552C" w14:paraId="0DB9138C" w14:textId="77777777" w:rsidTr="00831DD9">
        <w:trPr>
          <w:cantSplit/>
          <w:jc w:val="center"/>
        </w:trPr>
        <w:tc>
          <w:tcPr>
            <w:tcW w:w="2623" w:type="dxa"/>
            <w:tcMar>
              <w:top w:w="0" w:type="dxa"/>
              <w:left w:w="28" w:type="dxa"/>
              <w:bottom w:w="0" w:type="dxa"/>
              <w:right w:w="108" w:type="dxa"/>
            </w:tcMar>
            <w:hideMark/>
          </w:tcPr>
          <w:p w14:paraId="475B4C46" w14:textId="77777777" w:rsidR="00FA349E" w:rsidRPr="00EF552C" w:rsidRDefault="00FA349E" w:rsidP="00831DD9">
            <w:pPr>
              <w:pStyle w:val="TAL"/>
            </w:pPr>
            <w:r w:rsidRPr="00EF552C">
              <w:t>OFF-NETWORK</w:t>
            </w:r>
          </w:p>
        </w:tc>
        <w:tc>
          <w:tcPr>
            <w:tcW w:w="6307" w:type="dxa"/>
            <w:tcMar>
              <w:top w:w="0" w:type="dxa"/>
              <w:left w:w="28" w:type="dxa"/>
              <w:bottom w:w="0" w:type="dxa"/>
              <w:right w:w="108" w:type="dxa"/>
            </w:tcMar>
            <w:hideMark/>
          </w:tcPr>
          <w:p w14:paraId="148A039B" w14:textId="77777777" w:rsidR="00FA349E" w:rsidRPr="00EF552C" w:rsidRDefault="00FA349E" w:rsidP="00831DD9">
            <w:pPr>
              <w:pStyle w:val="TAL"/>
            </w:pPr>
            <w:r w:rsidRPr="00EF552C">
              <w:t>Message/IE sent only in off-network scenario.</w:t>
            </w:r>
          </w:p>
        </w:tc>
      </w:tr>
      <w:tr w:rsidR="00FA349E" w:rsidRPr="00EF552C" w14:paraId="0DEC1379" w14:textId="77777777" w:rsidTr="00831DD9">
        <w:trPr>
          <w:cantSplit/>
          <w:jc w:val="center"/>
        </w:trPr>
        <w:tc>
          <w:tcPr>
            <w:tcW w:w="2623" w:type="dxa"/>
            <w:tcMar>
              <w:top w:w="0" w:type="dxa"/>
              <w:left w:w="28" w:type="dxa"/>
              <w:bottom w:w="0" w:type="dxa"/>
              <w:right w:w="108" w:type="dxa"/>
            </w:tcMar>
            <w:hideMark/>
          </w:tcPr>
          <w:p w14:paraId="102FAB38" w14:textId="77777777" w:rsidR="00FA349E" w:rsidRPr="00EF552C" w:rsidRDefault="00FA349E" w:rsidP="00831DD9">
            <w:pPr>
              <w:pStyle w:val="TAL"/>
            </w:pPr>
            <w:r w:rsidRPr="00EF552C">
              <w:t>PRIVATE-CALL</w:t>
            </w:r>
          </w:p>
        </w:tc>
        <w:tc>
          <w:tcPr>
            <w:tcW w:w="6307" w:type="dxa"/>
            <w:tcMar>
              <w:top w:w="0" w:type="dxa"/>
              <w:left w:w="28" w:type="dxa"/>
              <w:bottom w:w="0" w:type="dxa"/>
              <w:right w:w="108" w:type="dxa"/>
            </w:tcMar>
            <w:hideMark/>
          </w:tcPr>
          <w:p w14:paraId="0FC83027" w14:textId="77777777" w:rsidR="00FA349E" w:rsidRPr="00EF552C" w:rsidRDefault="00FA349E" w:rsidP="00831DD9">
            <w:pPr>
              <w:pStyle w:val="TAL"/>
            </w:pPr>
            <w:r w:rsidRPr="00EF552C">
              <w:t>Message/IE sent only as part of a Private call handling.</w:t>
            </w:r>
          </w:p>
        </w:tc>
      </w:tr>
      <w:tr w:rsidR="00FA349E" w:rsidRPr="00EF552C" w14:paraId="362CAE4E" w14:textId="77777777" w:rsidTr="00831DD9">
        <w:trPr>
          <w:cantSplit/>
          <w:jc w:val="center"/>
        </w:trPr>
        <w:tc>
          <w:tcPr>
            <w:tcW w:w="2623" w:type="dxa"/>
            <w:tcMar>
              <w:top w:w="0" w:type="dxa"/>
              <w:left w:w="28" w:type="dxa"/>
              <w:bottom w:w="0" w:type="dxa"/>
              <w:right w:w="108" w:type="dxa"/>
            </w:tcMar>
            <w:hideMark/>
          </w:tcPr>
          <w:p w14:paraId="34B3D17D" w14:textId="77777777" w:rsidR="00FA349E" w:rsidRPr="00EF552C" w:rsidRDefault="00FA349E" w:rsidP="00831DD9">
            <w:pPr>
              <w:pStyle w:val="TAL"/>
            </w:pPr>
            <w:r w:rsidRPr="00EF552C">
              <w:t>GROUP-CALL</w:t>
            </w:r>
          </w:p>
        </w:tc>
        <w:tc>
          <w:tcPr>
            <w:tcW w:w="6307" w:type="dxa"/>
            <w:tcMar>
              <w:top w:w="0" w:type="dxa"/>
              <w:left w:w="28" w:type="dxa"/>
              <w:bottom w:w="0" w:type="dxa"/>
              <w:right w:w="108" w:type="dxa"/>
            </w:tcMar>
            <w:hideMark/>
          </w:tcPr>
          <w:p w14:paraId="71787BA7" w14:textId="77777777" w:rsidR="00FA349E" w:rsidRPr="00EF552C" w:rsidRDefault="00FA349E" w:rsidP="00831DD9">
            <w:pPr>
              <w:pStyle w:val="TAL"/>
            </w:pPr>
            <w:r w:rsidRPr="00EF552C">
              <w:t>Message/IE sent only as part of a Group call handling.</w:t>
            </w:r>
          </w:p>
        </w:tc>
      </w:tr>
      <w:bookmarkEnd w:id="24"/>
      <w:tr w:rsidR="00FA349E" w:rsidRPr="00EF552C" w14:paraId="3752242B" w14:textId="77777777" w:rsidTr="00831DD9">
        <w:trPr>
          <w:cantSplit/>
          <w:jc w:val="center"/>
          <w:ins w:id="25" w:author="MCC160" w:date="2022-10-10T13:48:00Z"/>
        </w:trPr>
        <w:tc>
          <w:tcPr>
            <w:tcW w:w="2623" w:type="dxa"/>
            <w:tcMar>
              <w:top w:w="0" w:type="dxa"/>
              <w:left w:w="28" w:type="dxa"/>
              <w:bottom w:w="0" w:type="dxa"/>
              <w:right w:w="108" w:type="dxa"/>
            </w:tcMar>
          </w:tcPr>
          <w:p w14:paraId="18492720" w14:textId="60F0ED65" w:rsidR="00FA349E" w:rsidRPr="00EF552C" w:rsidRDefault="00FA349E" w:rsidP="00FA349E">
            <w:pPr>
              <w:pStyle w:val="TAL"/>
              <w:rPr>
                <w:ins w:id="26" w:author="MCC160" w:date="2022-10-10T13:48:00Z"/>
              </w:rPr>
            </w:pPr>
            <w:ins w:id="27" w:author="MCC160" w:date="2022-10-10T13:49:00Z">
              <w:r w:rsidRPr="00FA349E">
                <w:t>BROADCAST-CALL</w:t>
              </w:r>
            </w:ins>
          </w:p>
        </w:tc>
        <w:tc>
          <w:tcPr>
            <w:tcW w:w="6307" w:type="dxa"/>
            <w:tcMar>
              <w:top w:w="0" w:type="dxa"/>
              <w:left w:w="28" w:type="dxa"/>
              <w:bottom w:w="0" w:type="dxa"/>
              <w:right w:w="108" w:type="dxa"/>
            </w:tcMar>
          </w:tcPr>
          <w:p w14:paraId="496EB63D" w14:textId="60029DAF" w:rsidR="00FA349E" w:rsidRPr="00EF552C" w:rsidRDefault="00FA349E" w:rsidP="00FA349E">
            <w:pPr>
              <w:pStyle w:val="TAL"/>
              <w:rPr>
                <w:ins w:id="28" w:author="MCC160" w:date="2022-10-10T13:48:00Z"/>
              </w:rPr>
            </w:pPr>
            <w:ins w:id="29" w:author="MCC160" w:date="2022-10-10T13:49:00Z">
              <w:r w:rsidRPr="00EF552C">
                <w:t xml:space="preserve">Message/IE sent only as part of a </w:t>
              </w:r>
              <w:r>
                <w:t>Broadcast g</w:t>
              </w:r>
              <w:r w:rsidRPr="00EF552C">
                <w:t>roup call handling.</w:t>
              </w:r>
            </w:ins>
          </w:p>
        </w:tc>
      </w:tr>
      <w:tr w:rsidR="00FA349E" w:rsidRPr="00EF552C" w14:paraId="3D613068" w14:textId="77777777" w:rsidTr="00831DD9">
        <w:trPr>
          <w:cantSplit/>
          <w:jc w:val="center"/>
        </w:trPr>
        <w:tc>
          <w:tcPr>
            <w:tcW w:w="2623" w:type="dxa"/>
            <w:tcMar>
              <w:top w:w="0" w:type="dxa"/>
              <w:left w:w="28" w:type="dxa"/>
              <w:bottom w:w="0" w:type="dxa"/>
              <w:right w:w="108" w:type="dxa"/>
            </w:tcMar>
            <w:hideMark/>
          </w:tcPr>
          <w:p w14:paraId="6B27AAE5" w14:textId="77777777" w:rsidR="00FA349E" w:rsidRPr="00EF552C" w:rsidRDefault="00FA349E" w:rsidP="00FA349E">
            <w:pPr>
              <w:pStyle w:val="TAL"/>
            </w:pPr>
            <w:r w:rsidRPr="00EF552C">
              <w:t>EMERGENCY-CALL</w:t>
            </w:r>
          </w:p>
        </w:tc>
        <w:tc>
          <w:tcPr>
            <w:tcW w:w="6307" w:type="dxa"/>
            <w:tcMar>
              <w:top w:w="0" w:type="dxa"/>
              <w:left w:w="28" w:type="dxa"/>
              <w:bottom w:w="0" w:type="dxa"/>
              <w:right w:w="108" w:type="dxa"/>
            </w:tcMar>
            <w:hideMark/>
          </w:tcPr>
          <w:p w14:paraId="6BD3F4BF" w14:textId="77777777" w:rsidR="00FA349E" w:rsidRPr="00EF552C" w:rsidRDefault="00FA349E" w:rsidP="00FA349E">
            <w:pPr>
              <w:pStyle w:val="TAL"/>
            </w:pPr>
            <w:r w:rsidRPr="00EF552C">
              <w:t>Message/IE sent only as part of an Emergency call handling.</w:t>
            </w:r>
          </w:p>
        </w:tc>
      </w:tr>
      <w:tr w:rsidR="00FA349E" w:rsidRPr="00EF552C" w14:paraId="714CBB87" w14:textId="77777777" w:rsidTr="00831DD9">
        <w:trPr>
          <w:cantSplit/>
          <w:jc w:val="center"/>
        </w:trPr>
        <w:tc>
          <w:tcPr>
            <w:tcW w:w="2623" w:type="dxa"/>
            <w:tcMar>
              <w:top w:w="0" w:type="dxa"/>
              <w:left w:w="28" w:type="dxa"/>
              <w:bottom w:w="0" w:type="dxa"/>
              <w:right w:w="108" w:type="dxa"/>
            </w:tcMar>
            <w:hideMark/>
          </w:tcPr>
          <w:p w14:paraId="548AEAB5" w14:textId="77777777" w:rsidR="00FA349E" w:rsidRPr="00EF552C" w:rsidRDefault="00FA349E" w:rsidP="00FA349E">
            <w:pPr>
              <w:pStyle w:val="TAL"/>
            </w:pPr>
            <w:r w:rsidRPr="00EF552C">
              <w:t>IMMPERIL-CALL</w:t>
            </w:r>
          </w:p>
        </w:tc>
        <w:tc>
          <w:tcPr>
            <w:tcW w:w="6307" w:type="dxa"/>
            <w:tcMar>
              <w:top w:w="0" w:type="dxa"/>
              <w:left w:w="28" w:type="dxa"/>
              <w:bottom w:w="0" w:type="dxa"/>
              <w:right w:w="108" w:type="dxa"/>
            </w:tcMar>
            <w:hideMark/>
          </w:tcPr>
          <w:p w14:paraId="705B154A" w14:textId="77777777" w:rsidR="00FA349E" w:rsidRPr="00EF552C" w:rsidRDefault="00FA349E" w:rsidP="00FA349E">
            <w:pPr>
              <w:pStyle w:val="TAL"/>
            </w:pPr>
            <w:r w:rsidRPr="00EF552C">
              <w:t>Message/IE sent only as part of an Immanent Peril call handling.</w:t>
            </w:r>
          </w:p>
        </w:tc>
      </w:tr>
      <w:tr w:rsidR="00FA349E" w:rsidRPr="00EF552C" w14:paraId="449FB71E" w14:textId="77777777" w:rsidTr="00831DD9">
        <w:trPr>
          <w:cantSplit/>
          <w:jc w:val="center"/>
        </w:trPr>
        <w:tc>
          <w:tcPr>
            <w:tcW w:w="2623" w:type="dxa"/>
            <w:tcMar>
              <w:top w:w="0" w:type="dxa"/>
              <w:left w:w="28" w:type="dxa"/>
              <w:bottom w:w="0" w:type="dxa"/>
              <w:right w:w="108" w:type="dxa"/>
            </w:tcMar>
          </w:tcPr>
          <w:p w14:paraId="27C32FCB" w14:textId="77777777" w:rsidR="00FA349E" w:rsidRPr="00EF552C" w:rsidRDefault="00FA349E" w:rsidP="00FA349E">
            <w:pPr>
              <w:pStyle w:val="TAL"/>
            </w:pPr>
            <w:r w:rsidRPr="00EF552C">
              <w:t>CHAT-GROUP-CALL</w:t>
            </w:r>
          </w:p>
        </w:tc>
        <w:tc>
          <w:tcPr>
            <w:tcW w:w="6307" w:type="dxa"/>
            <w:tcMar>
              <w:top w:w="0" w:type="dxa"/>
              <w:left w:w="28" w:type="dxa"/>
              <w:bottom w:w="0" w:type="dxa"/>
              <w:right w:w="108" w:type="dxa"/>
            </w:tcMar>
          </w:tcPr>
          <w:p w14:paraId="060D3B11" w14:textId="77777777" w:rsidR="00FA349E" w:rsidRPr="00EF552C" w:rsidRDefault="00FA349E" w:rsidP="00FA349E">
            <w:pPr>
              <w:pStyle w:val="TAL"/>
            </w:pPr>
            <w:r w:rsidRPr="00EF552C">
              <w:t>Message/IE sent only as part of a Chat group call scenario.</w:t>
            </w:r>
          </w:p>
        </w:tc>
      </w:tr>
      <w:tr w:rsidR="00FA349E" w:rsidRPr="00EF552C" w14:paraId="2A1283C7" w14:textId="77777777" w:rsidTr="00831DD9">
        <w:trPr>
          <w:cantSplit/>
          <w:jc w:val="center"/>
        </w:trPr>
        <w:tc>
          <w:tcPr>
            <w:tcW w:w="2623" w:type="dxa"/>
            <w:tcMar>
              <w:top w:w="0" w:type="dxa"/>
              <w:left w:w="28" w:type="dxa"/>
              <w:bottom w:w="0" w:type="dxa"/>
              <w:right w:w="108" w:type="dxa"/>
            </w:tcMar>
          </w:tcPr>
          <w:p w14:paraId="3E40DFBA" w14:textId="77777777" w:rsidR="00FA349E" w:rsidRPr="00EF552C" w:rsidRDefault="00FA349E" w:rsidP="00FA349E">
            <w:pPr>
              <w:pStyle w:val="TAL"/>
            </w:pPr>
            <w:r w:rsidRPr="00EF552C">
              <w:t>AMBIENT-LISTENING</w:t>
            </w:r>
          </w:p>
        </w:tc>
        <w:tc>
          <w:tcPr>
            <w:tcW w:w="6307" w:type="dxa"/>
            <w:tcMar>
              <w:top w:w="0" w:type="dxa"/>
              <w:left w:w="28" w:type="dxa"/>
              <w:bottom w:w="0" w:type="dxa"/>
              <w:right w:w="108" w:type="dxa"/>
            </w:tcMar>
          </w:tcPr>
          <w:p w14:paraId="59D3B6A3" w14:textId="77777777" w:rsidR="00FA349E" w:rsidRPr="00EF552C" w:rsidRDefault="00FA349E" w:rsidP="00FA349E">
            <w:pPr>
              <w:pStyle w:val="TAL"/>
            </w:pPr>
            <w:r w:rsidRPr="00EF552C">
              <w:t>Message/IE sent only as part of an ambient listening call</w:t>
            </w:r>
          </w:p>
        </w:tc>
      </w:tr>
      <w:tr w:rsidR="00FA349E" w:rsidRPr="00EF552C" w14:paraId="423E9802" w14:textId="77777777" w:rsidTr="00831DD9">
        <w:trPr>
          <w:cantSplit/>
          <w:jc w:val="center"/>
        </w:trPr>
        <w:tc>
          <w:tcPr>
            <w:tcW w:w="2623" w:type="dxa"/>
            <w:tcMar>
              <w:top w:w="0" w:type="dxa"/>
              <w:left w:w="28" w:type="dxa"/>
              <w:bottom w:w="0" w:type="dxa"/>
              <w:right w:w="108" w:type="dxa"/>
            </w:tcMar>
          </w:tcPr>
          <w:p w14:paraId="235626BC" w14:textId="77777777" w:rsidR="00FA349E" w:rsidRPr="00EF552C" w:rsidRDefault="00FA349E" w:rsidP="00FA349E">
            <w:pPr>
              <w:pStyle w:val="TAL"/>
            </w:pPr>
            <w:r w:rsidRPr="00EF552C">
              <w:t>FIRST-TO-ANSWER</w:t>
            </w:r>
          </w:p>
        </w:tc>
        <w:tc>
          <w:tcPr>
            <w:tcW w:w="6307" w:type="dxa"/>
            <w:tcMar>
              <w:top w:w="0" w:type="dxa"/>
              <w:left w:w="28" w:type="dxa"/>
              <w:bottom w:w="0" w:type="dxa"/>
              <w:right w:w="108" w:type="dxa"/>
            </w:tcMar>
          </w:tcPr>
          <w:p w14:paraId="3B18D20A" w14:textId="77777777" w:rsidR="00FA349E" w:rsidRPr="00EF552C" w:rsidRDefault="00FA349E" w:rsidP="00FA349E">
            <w:pPr>
              <w:pStyle w:val="TAL"/>
            </w:pPr>
            <w:r w:rsidRPr="00EF552C">
              <w:t>Message/IE sent only as part of a first-to-answer call</w:t>
            </w:r>
          </w:p>
        </w:tc>
      </w:tr>
      <w:tr w:rsidR="00FA349E" w:rsidRPr="00EF552C" w14:paraId="013C05F2" w14:textId="77777777" w:rsidTr="00831DD9">
        <w:trPr>
          <w:cantSplit/>
          <w:jc w:val="center"/>
        </w:trPr>
        <w:tc>
          <w:tcPr>
            <w:tcW w:w="2623" w:type="dxa"/>
            <w:tcMar>
              <w:top w:w="0" w:type="dxa"/>
              <w:left w:w="28" w:type="dxa"/>
              <w:bottom w:w="0" w:type="dxa"/>
              <w:right w:w="108" w:type="dxa"/>
            </w:tcMar>
          </w:tcPr>
          <w:p w14:paraId="765A5E6A" w14:textId="77777777" w:rsidR="00FA349E" w:rsidRPr="00EF552C" w:rsidRDefault="00FA349E" w:rsidP="00FA349E">
            <w:pPr>
              <w:pStyle w:val="TAL"/>
            </w:pPr>
            <w:r w:rsidRPr="00EF552C">
              <w:t>CONFIG</w:t>
            </w:r>
          </w:p>
        </w:tc>
        <w:tc>
          <w:tcPr>
            <w:tcW w:w="6307" w:type="dxa"/>
            <w:tcMar>
              <w:top w:w="0" w:type="dxa"/>
              <w:left w:w="28" w:type="dxa"/>
              <w:bottom w:w="0" w:type="dxa"/>
              <w:right w:w="108" w:type="dxa"/>
            </w:tcMar>
          </w:tcPr>
          <w:p w14:paraId="03E4F29C" w14:textId="77777777" w:rsidR="00FA349E" w:rsidRPr="00EF552C" w:rsidRDefault="00FA349E" w:rsidP="00FA349E">
            <w:pPr>
              <w:pStyle w:val="TAL"/>
            </w:pPr>
            <w:r w:rsidRPr="00EF552C">
              <w:t>Message/IE sent only in configuration/authentication/authorisation scenario.</w:t>
            </w:r>
          </w:p>
        </w:tc>
      </w:tr>
      <w:tr w:rsidR="00FA349E" w:rsidRPr="00EF552C" w14:paraId="5339830B" w14:textId="77777777" w:rsidTr="00831DD9">
        <w:trPr>
          <w:cantSplit/>
          <w:jc w:val="center"/>
        </w:trPr>
        <w:tc>
          <w:tcPr>
            <w:tcW w:w="2623" w:type="dxa"/>
            <w:tcMar>
              <w:top w:w="0" w:type="dxa"/>
              <w:left w:w="28" w:type="dxa"/>
              <w:bottom w:w="0" w:type="dxa"/>
              <w:right w:w="108" w:type="dxa"/>
            </w:tcMar>
          </w:tcPr>
          <w:p w14:paraId="76BCBC06" w14:textId="77777777" w:rsidR="00FA349E" w:rsidRPr="00EF552C" w:rsidRDefault="00FA349E" w:rsidP="00FA349E">
            <w:pPr>
              <w:pStyle w:val="TAL"/>
            </w:pPr>
            <w:r w:rsidRPr="00EF552C">
              <w:t>GROUPCONFIG</w:t>
            </w:r>
          </w:p>
        </w:tc>
        <w:tc>
          <w:tcPr>
            <w:tcW w:w="6307" w:type="dxa"/>
            <w:tcMar>
              <w:top w:w="0" w:type="dxa"/>
              <w:left w:w="28" w:type="dxa"/>
              <w:bottom w:w="0" w:type="dxa"/>
              <w:right w:w="108" w:type="dxa"/>
            </w:tcMar>
          </w:tcPr>
          <w:p w14:paraId="41862B57" w14:textId="77777777" w:rsidR="00FA349E" w:rsidRPr="00EF552C" w:rsidRDefault="00FA349E" w:rsidP="00FA349E">
            <w:pPr>
              <w:pStyle w:val="TAL"/>
            </w:pPr>
            <w:r w:rsidRPr="00EF552C">
              <w:t>Message/IE sent only in group configuration scenario.</w:t>
            </w:r>
          </w:p>
        </w:tc>
      </w:tr>
      <w:tr w:rsidR="00FA349E" w:rsidRPr="00EF552C" w14:paraId="5A8E5973" w14:textId="77777777" w:rsidTr="00831DD9">
        <w:trPr>
          <w:cantSplit/>
          <w:jc w:val="center"/>
        </w:trPr>
        <w:tc>
          <w:tcPr>
            <w:tcW w:w="2623" w:type="dxa"/>
            <w:tcMar>
              <w:top w:w="0" w:type="dxa"/>
              <w:left w:w="28" w:type="dxa"/>
              <w:bottom w:w="0" w:type="dxa"/>
              <w:right w:w="108" w:type="dxa"/>
            </w:tcMar>
          </w:tcPr>
          <w:p w14:paraId="6065200D" w14:textId="77777777" w:rsidR="00FA349E" w:rsidRPr="00EF552C" w:rsidRDefault="00FA349E" w:rsidP="00FA349E">
            <w:pPr>
              <w:pStyle w:val="TAL"/>
            </w:pPr>
            <w:r w:rsidRPr="00EF552C">
              <w:t>GROUPKEY</w:t>
            </w:r>
          </w:p>
        </w:tc>
        <w:tc>
          <w:tcPr>
            <w:tcW w:w="6307" w:type="dxa"/>
            <w:tcMar>
              <w:top w:w="0" w:type="dxa"/>
              <w:left w:w="28" w:type="dxa"/>
              <w:bottom w:w="0" w:type="dxa"/>
              <w:right w:w="108" w:type="dxa"/>
            </w:tcMar>
          </w:tcPr>
          <w:p w14:paraId="228B7182" w14:textId="77777777" w:rsidR="00FA349E" w:rsidRPr="00EF552C" w:rsidRDefault="00FA349E" w:rsidP="00FA349E">
            <w:pPr>
              <w:pStyle w:val="TAL"/>
            </w:pPr>
            <w:r w:rsidRPr="00EF552C">
              <w:t>Message/IE sent only in group key material retrieval scenario.</w:t>
            </w:r>
          </w:p>
        </w:tc>
      </w:tr>
      <w:tr w:rsidR="00FA349E" w:rsidRPr="00EF552C" w14:paraId="7C4D669C" w14:textId="77777777" w:rsidTr="00831DD9">
        <w:trPr>
          <w:cantSplit/>
          <w:jc w:val="center"/>
        </w:trPr>
        <w:tc>
          <w:tcPr>
            <w:tcW w:w="2623" w:type="dxa"/>
            <w:tcMar>
              <w:top w:w="0" w:type="dxa"/>
              <w:left w:w="28" w:type="dxa"/>
              <w:bottom w:w="0" w:type="dxa"/>
              <w:right w:w="108" w:type="dxa"/>
            </w:tcMar>
          </w:tcPr>
          <w:p w14:paraId="220A66B9" w14:textId="77777777" w:rsidR="00FA349E" w:rsidRPr="00EF552C" w:rsidRDefault="00FA349E" w:rsidP="00FA349E">
            <w:pPr>
              <w:pStyle w:val="TAL"/>
            </w:pPr>
            <w:r w:rsidRPr="00EF552C">
              <w:t>PRESENCE-EVENT</w:t>
            </w:r>
          </w:p>
        </w:tc>
        <w:tc>
          <w:tcPr>
            <w:tcW w:w="6307" w:type="dxa"/>
            <w:tcMar>
              <w:top w:w="0" w:type="dxa"/>
              <w:left w:w="28" w:type="dxa"/>
              <w:bottom w:w="0" w:type="dxa"/>
              <w:right w:w="108" w:type="dxa"/>
            </w:tcMar>
          </w:tcPr>
          <w:p w14:paraId="041387CD" w14:textId="77777777" w:rsidR="00FA349E" w:rsidRPr="00EF552C" w:rsidRDefault="00FA349E" w:rsidP="00FA349E">
            <w:pPr>
              <w:pStyle w:val="TAL"/>
            </w:pPr>
            <w:r w:rsidRPr="00EF552C">
              <w:rPr>
                <w:rFonts w:cs="Arial"/>
              </w:rPr>
              <w:t>Message/IE for presence even package</w:t>
            </w:r>
          </w:p>
        </w:tc>
      </w:tr>
      <w:tr w:rsidR="00FA349E" w:rsidRPr="00EF552C" w14:paraId="67EB1A24" w14:textId="77777777" w:rsidTr="00831DD9">
        <w:trPr>
          <w:cantSplit/>
          <w:jc w:val="center"/>
        </w:trPr>
        <w:tc>
          <w:tcPr>
            <w:tcW w:w="2623" w:type="dxa"/>
            <w:tcMar>
              <w:top w:w="0" w:type="dxa"/>
              <w:left w:w="28" w:type="dxa"/>
              <w:bottom w:w="0" w:type="dxa"/>
              <w:right w:w="108" w:type="dxa"/>
            </w:tcMar>
          </w:tcPr>
          <w:p w14:paraId="40667624" w14:textId="77777777" w:rsidR="00FA349E" w:rsidRPr="00EF552C" w:rsidRDefault="00FA349E" w:rsidP="00FA349E">
            <w:pPr>
              <w:pStyle w:val="TAL"/>
            </w:pPr>
            <w:r w:rsidRPr="00EF552C">
              <w:t>POC-SETTINGS-EVENT</w:t>
            </w:r>
          </w:p>
        </w:tc>
        <w:tc>
          <w:tcPr>
            <w:tcW w:w="6307" w:type="dxa"/>
            <w:tcMar>
              <w:top w:w="0" w:type="dxa"/>
              <w:left w:w="28" w:type="dxa"/>
              <w:bottom w:w="0" w:type="dxa"/>
              <w:right w:w="108" w:type="dxa"/>
            </w:tcMar>
          </w:tcPr>
          <w:p w14:paraId="35CF2C81" w14:textId="77777777" w:rsidR="00FA349E" w:rsidRPr="00EF552C" w:rsidRDefault="00FA349E" w:rsidP="00FA349E">
            <w:pPr>
              <w:pStyle w:val="TAL"/>
            </w:pPr>
            <w:r w:rsidRPr="00EF552C">
              <w:rPr>
                <w:rFonts w:cs="Arial"/>
              </w:rPr>
              <w:t xml:space="preserve">Message/IE for </w:t>
            </w:r>
            <w:proofErr w:type="spellStart"/>
            <w:r w:rsidRPr="00EF552C">
              <w:rPr>
                <w:rFonts w:cs="Arial"/>
              </w:rPr>
              <w:t>poc</w:t>
            </w:r>
            <w:proofErr w:type="spellEnd"/>
            <w:r w:rsidRPr="00EF552C">
              <w:rPr>
                <w:rFonts w:cs="Arial"/>
              </w:rPr>
              <w:t>-settings even package</w:t>
            </w:r>
          </w:p>
        </w:tc>
      </w:tr>
      <w:tr w:rsidR="00FA349E" w:rsidRPr="00EF552C" w14:paraId="609C744D" w14:textId="77777777" w:rsidTr="00831DD9">
        <w:trPr>
          <w:cantSplit/>
          <w:jc w:val="center"/>
        </w:trPr>
        <w:tc>
          <w:tcPr>
            <w:tcW w:w="2623" w:type="dxa"/>
            <w:tcMar>
              <w:top w:w="0" w:type="dxa"/>
              <w:left w:w="28" w:type="dxa"/>
              <w:bottom w:w="0" w:type="dxa"/>
              <w:right w:w="108" w:type="dxa"/>
            </w:tcMar>
          </w:tcPr>
          <w:p w14:paraId="4156C9A5" w14:textId="77777777" w:rsidR="00FA349E" w:rsidRPr="00EF552C" w:rsidRDefault="00FA349E" w:rsidP="00FA349E">
            <w:pPr>
              <w:pStyle w:val="TAL"/>
            </w:pPr>
            <w:r w:rsidRPr="00EF552C">
              <w:t>AFFILIATION</w:t>
            </w:r>
          </w:p>
        </w:tc>
        <w:tc>
          <w:tcPr>
            <w:tcW w:w="6307" w:type="dxa"/>
            <w:tcMar>
              <w:top w:w="0" w:type="dxa"/>
              <w:left w:w="28" w:type="dxa"/>
              <w:bottom w:w="0" w:type="dxa"/>
              <w:right w:w="108" w:type="dxa"/>
            </w:tcMar>
          </w:tcPr>
          <w:p w14:paraId="39828E5E" w14:textId="77777777" w:rsidR="00FA349E" w:rsidRPr="00EF552C" w:rsidRDefault="00FA349E" w:rsidP="00FA349E">
            <w:pPr>
              <w:pStyle w:val="TAL"/>
              <w:rPr>
                <w:rFonts w:cs="Arial"/>
              </w:rPr>
            </w:pPr>
            <w:r w:rsidRPr="00EF552C">
              <w:rPr>
                <w:rFonts w:cs="Arial"/>
              </w:rPr>
              <w:t>Message/IE for affiliation</w:t>
            </w:r>
          </w:p>
        </w:tc>
      </w:tr>
      <w:tr w:rsidR="00FA349E" w:rsidRPr="00EF552C" w14:paraId="431691C4" w14:textId="77777777" w:rsidTr="00831DD9">
        <w:trPr>
          <w:cantSplit/>
          <w:jc w:val="center"/>
        </w:trPr>
        <w:tc>
          <w:tcPr>
            <w:tcW w:w="2623" w:type="dxa"/>
            <w:tcMar>
              <w:top w:w="0" w:type="dxa"/>
              <w:left w:w="28" w:type="dxa"/>
              <w:bottom w:w="0" w:type="dxa"/>
              <w:right w:w="108" w:type="dxa"/>
            </w:tcMar>
          </w:tcPr>
          <w:p w14:paraId="6D26AB1A" w14:textId="77777777" w:rsidR="00FA349E" w:rsidRPr="00EF552C" w:rsidRDefault="00FA349E" w:rsidP="00FA349E">
            <w:pPr>
              <w:pStyle w:val="TAL"/>
            </w:pPr>
            <w:r w:rsidRPr="00EF552C">
              <w:t>LOCATION-INFO</w:t>
            </w:r>
          </w:p>
        </w:tc>
        <w:tc>
          <w:tcPr>
            <w:tcW w:w="6307" w:type="dxa"/>
            <w:tcMar>
              <w:top w:w="0" w:type="dxa"/>
              <w:left w:w="28" w:type="dxa"/>
              <w:bottom w:w="0" w:type="dxa"/>
              <w:right w:w="108" w:type="dxa"/>
            </w:tcMar>
          </w:tcPr>
          <w:p w14:paraId="7F7EEB51" w14:textId="77777777" w:rsidR="00FA349E" w:rsidRPr="00EF552C" w:rsidRDefault="00FA349E" w:rsidP="00FA349E">
            <w:pPr>
              <w:pStyle w:val="TAL"/>
              <w:rPr>
                <w:rFonts w:cs="Arial"/>
              </w:rPr>
            </w:pPr>
            <w:r w:rsidRPr="00EF552C">
              <w:rPr>
                <w:rFonts w:cs="Arial"/>
              </w:rPr>
              <w:t>Message containing location info</w:t>
            </w:r>
          </w:p>
        </w:tc>
      </w:tr>
      <w:tr w:rsidR="00FA349E" w:rsidRPr="00EF552C" w14:paraId="7ADC4397" w14:textId="77777777" w:rsidTr="00831DD9">
        <w:trPr>
          <w:cantSplit/>
          <w:jc w:val="center"/>
        </w:trPr>
        <w:tc>
          <w:tcPr>
            <w:tcW w:w="2623" w:type="dxa"/>
            <w:tcMar>
              <w:top w:w="0" w:type="dxa"/>
              <w:left w:w="28" w:type="dxa"/>
              <w:bottom w:w="0" w:type="dxa"/>
              <w:right w:w="108" w:type="dxa"/>
            </w:tcMar>
          </w:tcPr>
          <w:p w14:paraId="53E2D21C" w14:textId="77777777" w:rsidR="00FA349E" w:rsidRPr="00EF552C" w:rsidRDefault="00FA349E" w:rsidP="00FA349E">
            <w:pPr>
              <w:pStyle w:val="TAL"/>
            </w:pPr>
            <w:r w:rsidRPr="00EF552C">
              <w:t>UDP</w:t>
            </w:r>
          </w:p>
        </w:tc>
        <w:tc>
          <w:tcPr>
            <w:tcW w:w="6307" w:type="dxa"/>
            <w:tcMar>
              <w:top w:w="0" w:type="dxa"/>
              <w:left w:w="28" w:type="dxa"/>
              <w:bottom w:w="0" w:type="dxa"/>
              <w:right w:w="108" w:type="dxa"/>
            </w:tcMar>
          </w:tcPr>
          <w:p w14:paraId="3FA36812" w14:textId="77777777" w:rsidR="00FA349E" w:rsidRPr="00EF552C" w:rsidRDefault="00FA349E" w:rsidP="00FA349E">
            <w:pPr>
              <w:pStyle w:val="TAL"/>
              <w:rPr>
                <w:rFonts w:cs="Arial"/>
              </w:rPr>
            </w:pPr>
            <w:r w:rsidRPr="00EF552C">
              <w:t>UE uses UDP for sending a request (this implies UDP to be used for a corresponding response)</w:t>
            </w:r>
          </w:p>
        </w:tc>
      </w:tr>
      <w:tr w:rsidR="00FA349E" w:rsidRPr="00EF552C" w14:paraId="13993BE5" w14:textId="77777777" w:rsidTr="00831DD9">
        <w:trPr>
          <w:cantSplit/>
          <w:jc w:val="center"/>
        </w:trPr>
        <w:tc>
          <w:tcPr>
            <w:tcW w:w="2623" w:type="dxa"/>
            <w:tcMar>
              <w:top w:w="0" w:type="dxa"/>
              <w:left w:w="28" w:type="dxa"/>
              <w:bottom w:w="0" w:type="dxa"/>
              <w:right w:w="108" w:type="dxa"/>
            </w:tcMar>
          </w:tcPr>
          <w:p w14:paraId="6F19FBE0" w14:textId="77777777" w:rsidR="00FA349E" w:rsidRPr="00EF552C" w:rsidRDefault="00FA349E" w:rsidP="00FA349E">
            <w:pPr>
              <w:pStyle w:val="TAL"/>
            </w:pPr>
            <w:r w:rsidRPr="00EF552C">
              <w:t>TCP</w:t>
            </w:r>
          </w:p>
        </w:tc>
        <w:tc>
          <w:tcPr>
            <w:tcW w:w="6307" w:type="dxa"/>
            <w:tcMar>
              <w:top w:w="0" w:type="dxa"/>
              <w:left w:w="28" w:type="dxa"/>
              <w:bottom w:w="0" w:type="dxa"/>
              <w:right w:w="108" w:type="dxa"/>
            </w:tcMar>
          </w:tcPr>
          <w:p w14:paraId="52E0C2AD" w14:textId="77777777" w:rsidR="00FA349E" w:rsidRPr="00EF552C" w:rsidRDefault="00FA349E" w:rsidP="00FA349E">
            <w:pPr>
              <w:pStyle w:val="TAL"/>
              <w:rPr>
                <w:rFonts w:cs="Arial"/>
              </w:rPr>
            </w:pPr>
            <w:r w:rsidRPr="00EF552C">
              <w:t>UE uses TCP for sending a request (this implies TCP to be used for a corresponding response)</w:t>
            </w:r>
          </w:p>
        </w:tc>
      </w:tr>
      <w:tr w:rsidR="00FA349E" w:rsidRPr="00EF552C" w14:paraId="30B0F223" w14:textId="77777777" w:rsidTr="00831DD9">
        <w:trPr>
          <w:cantSplit/>
          <w:jc w:val="center"/>
        </w:trPr>
        <w:tc>
          <w:tcPr>
            <w:tcW w:w="2623" w:type="dxa"/>
            <w:tcMar>
              <w:top w:w="0" w:type="dxa"/>
              <w:left w:w="28" w:type="dxa"/>
              <w:bottom w:w="0" w:type="dxa"/>
              <w:right w:w="108" w:type="dxa"/>
            </w:tcMar>
          </w:tcPr>
          <w:p w14:paraId="789B79E2" w14:textId="77777777" w:rsidR="00FA349E" w:rsidRPr="00EF552C" w:rsidRDefault="00FA349E" w:rsidP="00FA349E">
            <w:pPr>
              <w:pStyle w:val="TAL"/>
            </w:pPr>
            <w:r w:rsidRPr="00EF552C">
              <w:t>MO_CALL</w:t>
            </w:r>
          </w:p>
        </w:tc>
        <w:tc>
          <w:tcPr>
            <w:tcW w:w="6307" w:type="dxa"/>
            <w:tcMar>
              <w:top w:w="0" w:type="dxa"/>
              <w:left w:w="28" w:type="dxa"/>
              <w:bottom w:w="0" w:type="dxa"/>
              <w:right w:w="108" w:type="dxa"/>
            </w:tcMar>
          </w:tcPr>
          <w:p w14:paraId="7F9FCE0E" w14:textId="77777777" w:rsidR="00FA349E" w:rsidRPr="00EF552C" w:rsidRDefault="00FA349E" w:rsidP="00FA349E">
            <w:pPr>
              <w:pStyle w:val="TAL"/>
              <w:rPr>
                <w:rFonts w:cs="Arial"/>
              </w:rPr>
            </w:pPr>
            <w:r w:rsidRPr="00EF552C">
              <w:t>Call (dialog) has been initiated by the UE (mobile originated call)</w:t>
            </w:r>
          </w:p>
        </w:tc>
      </w:tr>
      <w:tr w:rsidR="00FA349E" w:rsidRPr="00EF552C" w14:paraId="222C09A5" w14:textId="77777777" w:rsidTr="00831DD9">
        <w:trPr>
          <w:cantSplit/>
          <w:jc w:val="center"/>
        </w:trPr>
        <w:tc>
          <w:tcPr>
            <w:tcW w:w="2623" w:type="dxa"/>
            <w:tcMar>
              <w:top w:w="0" w:type="dxa"/>
              <w:left w:w="28" w:type="dxa"/>
              <w:bottom w:w="0" w:type="dxa"/>
              <w:right w:w="108" w:type="dxa"/>
            </w:tcMar>
          </w:tcPr>
          <w:p w14:paraId="0F45F6B8" w14:textId="77777777" w:rsidR="00FA349E" w:rsidRPr="00EF552C" w:rsidRDefault="00FA349E" w:rsidP="00FA349E">
            <w:pPr>
              <w:pStyle w:val="TAL"/>
            </w:pPr>
            <w:r w:rsidRPr="00EF552C">
              <w:t>MT_CALL</w:t>
            </w:r>
          </w:p>
        </w:tc>
        <w:tc>
          <w:tcPr>
            <w:tcW w:w="6307" w:type="dxa"/>
            <w:tcMar>
              <w:top w:w="0" w:type="dxa"/>
              <w:left w:w="28" w:type="dxa"/>
              <w:bottom w:w="0" w:type="dxa"/>
              <w:right w:w="108" w:type="dxa"/>
            </w:tcMar>
          </w:tcPr>
          <w:p w14:paraId="0A16A7B2" w14:textId="77777777" w:rsidR="00FA349E" w:rsidRPr="00EF552C" w:rsidRDefault="00FA349E" w:rsidP="00FA349E">
            <w:pPr>
              <w:pStyle w:val="TAL"/>
              <w:rPr>
                <w:rFonts w:cs="Arial"/>
              </w:rPr>
            </w:pPr>
            <w:r w:rsidRPr="00EF552C">
              <w:t>Call (dialog) has been initiated by the SS (mobile terminated call)</w:t>
            </w:r>
          </w:p>
        </w:tc>
      </w:tr>
      <w:tr w:rsidR="00FA349E" w:rsidRPr="00EF552C" w14:paraId="06734F40" w14:textId="77777777" w:rsidTr="00831DD9">
        <w:trPr>
          <w:cantSplit/>
          <w:jc w:val="center"/>
        </w:trPr>
        <w:tc>
          <w:tcPr>
            <w:tcW w:w="2623" w:type="dxa"/>
            <w:tcMar>
              <w:top w:w="0" w:type="dxa"/>
              <w:left w:w="28" w:type="dxa"/>
              <w:bottom w:w="0" w:type="dxa"/>
              <w:right w:w="108" w:type="dxa"/>
            </w:tcMar>
          </w:tcPr>
          <w:p w14:paraId="0E7AB857" w14:textId="77777777" w:rsidR="00FA349E" w:rsidRPr="00EF552C" w:rsidRDefault="00FA349E" w:rsidP="00FA349E">
            <w:pPr>
              <w:pStyle w:val="TAL"/>
            </w:pPr>
            <w:r w:rsidRPr="00EF552C">
              <w:t>MCPTT</w:t>
            </w:r>
          </w:p>
        </w:tc>
        <w:tc>
          <w:tcPr>
            <w:tcW w:w="6307" w:type="dxa"/>
            <w:tcMar>
              <w:top w:w="0" w:type="dxa"/>
              <w:left w:w="28" w:type="dxa"/>
              <w:bottom w:w="0" w:type="dxa"/>
              <w:right w:w="108" w:type="dxa"/>
            </w:tcMar>
          </w:tcPr>
          <w:p w14:paraId="14FE9A54" w14:textId="77777777" w:rsidR="00FA349E" w:rsidRPr="00EF552C" w:rsidRDefault="00FA349E" w:rsidP="00FA349E">
            <w:pPr>
              <w:pStyle w:val="TAL"/>
              <w:rPr>
                <w:rFonts w:cs="Arial"/>
              </w:rPr>
            </w:pPr>
            <w:r w:rsidRPr="00EF552C">
              <w:t>MCPTT specific message content</w:t>
            </w:r>
          </w:p>
        </w:tc>
      </w:tr>
      <w:tr w:rsidR="00FA349E" w:rsidRPr="00EF552C" w14:paraId="27425BAD" w14:textId="77777777" w:rsidTr="00831DD9">
        <w:trPr>
          <w:cantSplit/>
          <w:jc w:val="center"/>
        </w:trPr>
        <w:tc>
          <w:tcPr>
            <w:tcW w:w="2623" w:type="dxa"/>
            <w:tcMar>
              <w:top w:w="0" w:type="dxa"/>
              <w:left w:w="28" w:type="dxa"/>
              <w:bottom w:w="0" w:type="dxa"/>
              <w:right w:w="108" w:type="dxa"/>
            </w:tcMar>
          </w:tcPr>
          <w:p w14:paraId="10B40FB6" w14:textId="77777777" w:rsidR="00FA349E" w:rsidRPr="00EF552C" w:rsidRDefault="00FA349E" w:rsidP="00FA349E">
            <w:pPr>
              <w:pStyle w:val="TAL"/>
            </w:pPr>
            <w:r w:rsidRPr="00EF552C">
              <w:t>MCVIDEO</w:t>
            </w:r>
          </w:p>
        </w:tc>
        <w:tc>
          <w:tcPr>
            <w:tcW w:w="6307" w:type="dxa"/>
            <w:tcMar>
              <w:top w:w="0" w:type="dxa"/>
              <w:left w:w="28" w:type="dxa"/>
              <w:bottom w:w="0" w:type="dxa"/>
              <w:right w:w="108" w:type="dxa"/>
            </w:tcMar>
          </w:tcPr>
          <w:p w14:paraId="66CB7B34" w14:textId="77777777" w:rsidR="00FA349E" w:rsidRPr="00EF552C" w:rsidRDefault="00FA349E" w:rsidP="00FA349E">
            <w:pPr>
              <w:pStyle w:val="TAL"/>
              <w:rPr>
                <w:rFonts w:cs="Arial"/>
              </w:rPr>
            </w:pPr>
            <w:proofErr w:type="spellStart"/>
            <w:r w:rsidRPr="00EF552C">
              <w:t>MCVideo</w:t>
            </w:r>
            <w:proofErr w:type="spellEnd"/>
            <w:r w:rsidRPr="00EF552C">
              <w:t xml:space="preserve"> specific message content</w:t>
            </w:r>
          </w:p>
        </w:tc>
      </w:tr>
      <w:tr w:rsidR="00FA349E" w:rsidRPr="00EF552C" w14:paraId="109D2BC0" w14:textId="77777777" w:rsidTr="00831DD9">
        <w:trPr>
          <w:cantSplit/>
          <w:jc w:val="center"/>
        </w:trPr>
        <w:tc>
          <w:tcPr>
            <w:tcW w:w="2623" w:type="dxa"/>
            <w:tcMar>
              <w:top w:w="0" w:type="dxa"/>
              <w:left w:w="28" w:type="dxa"/>
              <w:bottom w:w="0" w:type="dxa"/>
              <w:right w:w="108" w:type="dxa"/>
            </w:tcMar>
          </w:tcPr>
          <w:p w14:paraId="37C3B0E6" w14:textId="77777777" w:rsidR="00FA349E" w:rsidRPr="00EF552C" w:rsidRDefault="00FA349E" w:rsidP="00FA349E">
            <w:pPr>
              <w:pStyle w:val="TAL"/>
            </w:pPr>
            <w:r w:rsidRPr="00EF552C">
              <w:t>MCDATA</w:t>
            </w:r>
          </w:p>
        </w:tc>
        <w:tc>
          <w:tcPr>
            <w:tcW w:w="6307" w:type="dxa"/>
            <w:tcMar>
              <w:top w:w="0" w:type="dxa"/>
              <w:left w:w="28" w:type="dxa"/>
              <w:bottom w:w="0" w:type="dxa"/>
              <w:right w:w="108" w:type="dxa"/>
            </w:tcMar>
          </w:tcPr>
          <w:p w14:paraId="6966321B" w14:textId="77777777" w:rsidR="00FA349E" w:rsidRPr="00EF552C" w:rsidRDefault="00FA349E" w:rsidP="00FA349E">
            <w:pPr>
              <w:pStyle w:val="TAL"/>
              <w:rPr>
                <w:rFonts w:cs="Arial"/>
              </w:rPr>
            </w:pPr>
            <w:proofErr w:type="spellStart"/>
            <w:r w:rsidRPr="00EF552C">
              <w:t>MCData</w:t>
            </w:r>
            <w:proofErr w:type="spellEnd"/>
            <w:r w:rsidRPr="00EF552C">
              <w:t xml:space="preserve"> specific message content</w:t>
            </w:r>
          </w:p>
        </w:tc>
      </w:tr>
      <w:bookmarkEnd w:id="12"/>
      <w:bookmarkEnd w:id="13"/>
      <w:bookmarkEnd w:id="14"/>
      <w:bookmarkEnd w:id="15"/>
      <w:bookmarkEnd w:id="16"/>
      <w:bookmarkEnd w:id="17"/>
      <w:bookmarkEnd w:id="18"/>
      <w:bookmarkEnd w:id="19"/>
      <w:bookmarkEnd w:id="20"/>
      <w:bookmarkEnd w:id="21"/>
      <w:bookmarkEnd w:id="22"/>
      <w:bookmarkEnd w:id="23"/>
    </w:tbl>
    <w:p w14:paraId="78A4147A" w14:textId="77777777" w:rsidR="00FA349E" w:rsidRPr="00EF552C" w:rsidRDefault="00FA349E" w:rsidP="00FA349E"/>
    <w:sectPr w:rsidR="00FA349E"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934D4"/>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334F"/>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7482D"/>
    <w:rsid w:val="008863B9"/>
    <w:rsid w:val="008A45A6"/>
    <w:rsid w:val="008B2697"/>
    <w:rsid w:val="008D3CCC"/>
    <w:rsid w:val="008D69A5"/>
    <w:rsid w:val="008F0E23"/>
    <w:rsid w:val="008F3789"/>
    <w:rsid w:val="008F686C"/>
    <w:rsid w:val="00913227"/>
    <w:rsid w:val="009148DE"/>
    <w:rsid w:val="00931F42"/>
    <w:rsid w:val="00941E30"/>
    <w:rsid w:val="009554DD"/>
    <w:rsid w:val="00963BAA"/>
    <w:rsid w:val="00973926"/>
    <w:rsid w:val="009777D9"/>
    <w:rsid w:val="00981DEB"/>
    <w:rsid w:val="009911A4"/>
    <w:rsid w:val="00991B88"/>
    <w:rsid w:val="009A5753"/>
    <w:rsid w:val="009A579D"/>
    <w:rsid w:val="009B0D34"/>
    <w:rsid w:val="009C27F6"/>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671C"/>
    <w:rsid w:val="00A853E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3EC5"/>
    <w:rsid w:val="00BA51D9"/>
    <w:rsid w:val="00BB5DF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A349E"/>
    <w:rsid w:val="00FB6386"/>
    <w:rsid w:val="00FC7D8D"/>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2022-10-30T10:57:00Z</dcterms:created>
  <dcterms:modified xsi:type="dcterms:W3CDTF">2022-10-30T10:58:00Z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