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B4539E" w:rsidR="001E41F3" w:rsidRDefault="00084F43">
      <w:pPr>
        <w:pStyle w:val="CRCoverPage"/>
        <w:tabs>
          <w:tab w:val="right" w:pos="9639"/>
        </w:tabs>
        <w:spacing w:after="0"/>
        <w:rPr>
          <w:b/>
          <w:i/>
          <w:noProof/>
          <w:sz w:val="28"/>
        </w:rPr>
      </w:pPr>
      <w:r w:rsidRPr="00084F43">
        <w:rPr>
          <w:b/>
          <w:noProof/>
          <w:sz w:val="24"/>
        </w:rPr>
        <w:t>3GPP TSG-RAN5 Meeting #</w:t>
      </w:r>
      <w:r w:rsidR="00A30510">
        <w:rPr>
          <w:b/>
          <w:noProof/>
          <w:sz w:val="24"/>
        </w:rPr>
        <w:t>97</w:t>
      </w:r>
      <w:r w:rsidRPr="00084F43">
        <w:rPr>
          <w:b/>
          <w:noProof/>
          <w:sz w:val="24"/>
        </w:rPr>
        <w:tab/>
      </w:r>
      <w:r w:rsidR="00F05997" w:rsidRPr="00F05997">
        <w:rPr>
          <w:b/>
          <w:noProof/>
          <w:sz w:val="24"/>
        </w:rPr>
        <w:t>R5-226061</w:t>
      </w:r>
    </w:p>
    <w:p w14:paraId="7CB45193" w14:textId="42EB159C" w:rsidR="001E41F3" w:rsidRDefault="00EC1434" w:rsidP="005E2C44">
      <w:pPr>
        <w:pStyle w:val="CRCoverPage"/>
        <w:outlineLvl w:val="0"/>
        <w:rPr>
          <w:b/>
          <w:noProof/>
          <w:sz w:val="24"/>
        </w:rPr>
      </w:pPr>
      <w:r w:rsidRPr="00EC1434">
        <w:rPr>
          <w:b/>
          <w:bCs/>
          <w:sz w:val="24"/>
          <w:szCs w:val="24"/>
        </w:rPr>
        <w:t>Toulouse, France</w:t>
      </w:r>
      <w:r>
        <w:rPr>
          <w:b/>
          <w:bCs/>
          <w:sz w:val="24"/>
          <w:szCs w:val="24"/>
        </w:rPr>
        <w:t>, 14</w:t>
      </w:r>
      <w:r w:rsidRPr="00EC1434">
        <w:rPr>
          <w:b/>
          <w:bCs/>
          <w:sz w:val="24"/>
          <w:szCs w:val="24"/>
          <w:vertAlign w:val="superscript"/>
        </w:rPr>
        <w:t>th</w:t>
      </w:r>
      <w:r>
        <w:rPr>
          <w:b/>
          <w:bCs/>
          <w:sz w:val="24"/>
          <w:szCs w:val="24"/>
        </w:rPr>
        <w:t xml:space="preserve"> – 18</w:t>
      </w:r>
      <w:r w:rsidRPr="00EC1434">
        <w:rPr>
          <w:b/>
          <w:bCs/>
          <w:sz w:val="24"/>
          <w:szCs w:val="24"/>
          <w:vertAlign w:val="superscript"/>
        </w:rPr>
        <w:t>th</w:t>
      </w:r>
      <w:r>
        <w:rPr>
          <w:b/>
          <w:bCs/>
          <w:sz w:val="24"/>
          <w:szCs w:val="24"/>
        </w:rPr>
        <w:t xml:space="preserve"> November </w:t>
      </w:r>
      <w:r w:rsidR="00AF5F53" w:rsidRPr="00796B2D">
        <w:rPr>
          <w:b/>
          <w:bCs/>
          <w:sz w:val="24"/>
          <w:szCs w:val="24"/>
        </w:rPr>
        <w:t>20</w:t>
      </w:r>
      <w:r w:rsidR="00AF5F53">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CA9E1" w:rsidR="001E41F3" w:rsidRPr="00410371" w:rsidRDefault="00084F43" w:rsidP="00E13F3D">
            <w:pPr>
              <w:pStyle w:val="CRCoverPage"/>
              <w:spacing w:after="0"/>
              <w:jc w:val="right"/>
              <w:rPr>
                <w:b/>
                <w:noProof/>
                <w:sz w:val="28"/>
              </w:rPr>
            </w:pPr>
            <w:r>
              <w:rPr>
                <w:b/>
                <w:noProof/>
                <w:sz w:val="28"/>
              </w:rPr>
              <w:t>36.579-</w:t>
            </w:r>
            <w:r w:rsidR="006F611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4D347F" w:rsidR="001E41F3" w:rsidRPr="00410371" w:rsidRDefault="00E64924" w:rsidP="00547111">
            <w:pPr>
              <w:pStyle w:val="CRCoverPage"/>
              <w:spacing w:after="0"/>
              <w:rPr>
                <w:noProof/>
              </w:rPr>
            </w:pPr>
            <w:r w:rsidRPr="00E64924">
              <w:rPr>
                <w:b/>
                <w:noProof/>
                <w:sz w:val="28"/>
              </w:rPr>
              <w:t>027</w:t>
            </w:r>
            <w:r w:rsidR="000764AF">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F0F3D5" w:rsidR="001E41F3" w:rsidRPr="00410371" w:rsidRDefault="00084F43">
            <w:pPr>
              <w:pStyle w:val="CRCoverPage"/>
              <w:spacing w:after="0"/>
              <w:jc w:val="center"/>
              <w:rPr>
                <w:noProof/>
                <w:sz w:val="28"/>
              </w:rPr>
            </w:pPr>
            <w:r w:rsidRPr="00084F43">
              <w:rPr>
                <w:b/>
                <w:noProof/>
                <w:sz w:val="28"/>
              </w:rPr>
              <w:t>15.</w:t>
            </w:r>
            <w:r w:rsidR="006F611C">
              <w:rPr>
                <w:b/>
                <w:noProof/>
                <w:sz w:val="28"/>
              </w:rPr>
              <w:t>7</w:t>
            </w:r>
            <w:r w:rsidRPr="00084F43">
              <w:rPr>
                <w:b/>
                <w:noProof/>
                <w:sz w:val="28"/>
              </w:rPr>
              <w:t>.</w:t>
            </w:r>
            <w:r w:rsidR="009911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CAA2B" w:rsidR="001E41F3" w:rsidRDefault="00E64924">
            <w:pPr>
              <w:pStyle w:val="CRCoverPage"/>
              <w:spacing w:after="0"/>
              <w:ind w:left="100"/>
              <w:rPr>
                <w:noProof/>
              </w:rPr>
            </w:pPr>
            <w:r w:rsidRPr="00E64924">
              <w:rPr>
                <w:noProof/>
              </w:rPr>
              <w:t>Correction of clause 5.3B.3 - MCVideo Media Transmission Notification and Request 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984AE5" w:rsidR="00AF5F53" w:rsidRDefault="00E64924" w:rsidP="00AF5F53">
            <w:pPr>
              <w:pStyle w:val="CRCoverPage"/>
              <w:spacing w:after="0"/>
              <w:ind w:left="100"/>
              <w:rPr>
                <w:noProof/>
              </w:rPr>
            </w:pPr>
            <w:r w:rsidRPr="00E64924">
              <w:rPr>
                <w:noProof/>
              </w:rPr>
              <w:t>TEI14_Test, MCImp-UEConTest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E0B05C" w:rsidR="00AF5F53" w:rsidRDefault="00E64924" w:rsidP="00AF5F53">
            <w:pPr>
              <w:pStyle w:val="CRCoverPage"/>
              <w:spacing w:after="0"/>
              <w:ind w:left="100"/>
              <w:rPr>
                <w:noProof/>
              </w:rPr>
            </w:pPr>
            <w:r w:rsidRPr="00E64924">
              <w:rPr>
                <w:noProof/>
              </w:rPr>
              <w:t>2022-10-31</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2F5125" w:rsidP="00AF5F53">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8B2697" w14:paraId="1256F52C" w14:textId="77777777" w:rsidTr="00547111">
        <w:tc>
          <w:tcPr>
            <w:tcW w:w="2694" w:type="dxa"/>
            <w:gridSpan w:val="2"/>
            <w:tcBorders>
              <w:top w:val="single" w:sz="4" w:space="0" w:color="auto"/>
              <w:left w:val="single" w:sz="4" w:space="0" w:color="auto"/>
            </w:tcBorders>
          </w:tcPr>
          <w:p w14:paraId="52C87DB0" w14:textId="77777777" w:rsidR="008B2697" w:rsidRDefault="008B2697" w:rsidP="008B2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B42303" w:rsidR="0087482D" w:rsidRDefault="006737EB" w:rsidP="006737EB">
            <w:pPr>
              <w:pStyle w:val="CRCoverPage"/>
              <w:numPr>
                <w:ilvl w:val="0"/>
                <w:numId w:val="1"/>
              </w:numPr>
              <w:spacing w:after="0"/>
              <w:rPr>
                <w:noProof/>
              </w:rPr>
            </w:pPr>
            <w:r>
              <w:rPr>
                <w:noProof/>
              </w:rPr>
              <w:t xml:space="preserve">CT1 has </w:t>
            </w:r>
            <w:r w:rsidR="00DF38F1">
              <w:rPr>
                <w:noProof/>
              </w:rPr>
              <w:t>added</w:t>
            </w:r>
            <w:r>
              <w:rPr>
                <w:noProof/>
              </w:rPr>
              <w:t xml:space="preserve"> </w:t>
            </w:r>
            <w:r w:rsidRPr="006737EB">
              <w:rPr>
                <w:noProof/>
              </w:rPr>
              <w:t>Reception Mode</w:t>
            </w:r>
            <w:r>
              <w:rPr>
                <w:noProof/>
              </w:rPr>
              <w:t xml:space="preserve"> field to </w:t>
            </w:r>
            <w:r w:rsidRPr="006737EB">
              <w:rPr>
                <w:noProof/>
              </w:rPr>
              <w:t xml:space="preserve">the Media Transmission Notify message </w:t>
            </w:r>
            <w:r>
              <w:rPr>
                <w:noProof/>
              </w:rPr>
              <w:t>to indicate whether or not the client shall automatically start the receiption of video data. The change is made back to Rel-15.</w:t>
            </w:r>
            <w:r>
              <w:rPr>
                <w:noProof/>
              </w:rPr>
              <w:br/>
              <w:t xml:space="preserve">In detail 24.281 says in clauses </w:t>
            </w:r>
            <w:r w:rsidRPr="006737EB">
              <w:rPr>
                <w:noProof/>
              </w:rPr>
              <w:t>6.3.6.3.3, 6.3.6.4.10</w:t>
            </w:r>
            <w:r>
              <w:rPr>
                <w:noProof/>
              </w:rPr>
              <w:t xml:space="preserve"> that the </w:t>
            </w:r>
            <w:r w:rsidRPr="006737EB">
              <w:rPr>
                <w:noProof/>
              </w:rPr>
              <w:t>transmission control server</w:t>
            </w:r>
            <w:r>
              <w:rPr>
                <w:noProof/>
              </w:rPr>
              <w:br/>
            </w:r>
            <w:r w:rsidRPr="006737EB">
              <w:rPr>
                <w:noProof/>
              </w:rPr>
              <w:t>"</w:t>
            </w:r>
            <w:r w:rsidRPr="006737EB">
              <w:rPr>
                <w:i/>
                <w:iCs/>
                <w:noProof/>
              </w:rPr>
              <w:t>if a group call is a broadcast group call, system call, emergency call, an imminent peril call, shall include the Reception Mode field set to '0' indicating automatic reception mode</w:t>
            </w:r>
            <w:r w:rsidRPr="006737EB">
              <w:rPr>
                <w:noProof/>
              </w:rPr>
              <w:t xml:space="preserve">" </w:t>
            </w:r>
            <w:r>
              <w:rPr>
                <w:noProof/>
              </w:rPr>
              <w:br/>
            </w:r>
            <w:r w:rsidRPr="006737EB">
              <w:rPr>
                <w:noProof/>
              </w:rPr>
              <w:t>and</w:t>
            </w:r>
            <w:r>
              <w:rPr>
                <w:noProof/>
              </w:rPr>
              <w:br/>
              <w:t>"</w:t>
            </w:r>
            <w:r w:rsidRPr="006737EB">
              <w:rPr>
                <w:i/>
                <w:iCs/>
                <w:noProof/>
              </w:rPr>
              <w:t>if a group call is not a broadcast group call, system call, emergency call or an imminent peril call, shall include the Reception Mode field set to '1' indicating manual reception mode</w:t>
            </w:r>
            <w:r>
              <w:rPr>
                <w:noProof/>
              </w:rPr>
              <w:t>".</w:t>
            </w:r>
            <w:r>
              <w:rPr>
                <w:noProof/>
              </w:rPr>
              <w:br/>
              <w:t xml:space="preserve">For the client it says in </w:t>
            </w:r>
            <w:r w:rsidRPr="006737EB">
              <w:rPr>
                <w:noProof/>
              </w:rPr>
              <w:t>clause 6.2.5.3.2</w:t>
            </w:r>
            <w:r>
              <w:rPr>
                <w:noProof/>
              </w:rPr>
              <w:br/>
              <w:t>"</w:t>
            </w:r>
            <w:r w:rsidRPr="006737EB">
              <w:rPr>
                <w:i/>
                <w:iCs/>
                <w:noProof/>
              </w:rPr>
              <w:t>if the Reception Mode field is set to '0' indicating automatic reception mode:</w:t>
            </w:r>
            <w:r w:rsidRPr="006737EB">
              <w:rPr>
                <w:i/>
                <w:iCs/>
                <w:noProof/>
              </w:rPr>
              <w:br/>
              <w:t>a.</w:t>
            </w:r>
            <w:r w:rsidRPr="006737EB">
              <w:rPr>
                <w:i/>
                <w:iCs/>
                <w:noProof/>
              </w:rPr>
              <w:tab/>
              <w:t>shall create an instance of the 'Transmission participant state transition diagram for basic reception control operation';</w:t>
            </w:r>
            <w:r w:rsidRPr="006737EB">
              <w:rPr>
                <w:i/>
                <w:iCs/>
                <w:noProof/>
              </w:rPr>
              <w:br/>
              <w:t>b.</w:t>
            </w:r>
            <w:r w:rsidRPr="006737EB">
              <w:rPr>
                <w:i/>
                <w:iCs/>
                <w:noProof/>
              </w:rPr>
              <w:tab/>
              <w:t>...</w:t>
            </w:r>
            <w:r w:rsidRPr="006737EB">
              <w:rPr>
                <w:i/>
                <w:iCs/>
                <w:noProof/>
              </w:rPr>
              <w:br/>
              <w:t>c.</w:t>
            </w:r>
            <w:r w:rsidRPr="006737EB">
              <w:rPr>
                <w:i/>
                <w:iCs/>
                <w:noProof/>
              </w:rPr>
              <w:tab/>
              <w:t>shall enter the 'U: has permission to receive' state;</w:t>
            </w:r>
            <w:r>
              <w:rPr>
                <w:noProof/>
              </w:rPr>
              <w:t>"</w:t>
            </w:r>
            <w:r>
              <w:rPr>
                <w:noProof/>
              </w:rPr>
              <w:br/>
            </w:r>
            <w:r>
              <w:rPr>
                <w:noProof/>
              </w:rPr>
              <w:sym w:font="Symbol" w:char="F0DE"/>
            </w:r>
            <w:r>
              <w:rPr>
                <w:noProof/>
              </w:rPr>
              <w:t xml:space="preserve"> In case of </w:t>
            </w:r>
            <w:r w:rsidR="000554E9" w:rsidRPr="000554E9">
              <w:rPr>
                <w:noProof/>
              </w:rPr>
              <w:t>automatic reception mode</w:t>
            </w:r>
            <w:r w:rsidR="000554E9">
              <w:rPr>
                <w:noProof/>
              </w:rPr>
              <w:t xml:space="preserve"> there is no need for the client to send any </w:t>
            </w:r>
            <w:r w:rsidR="000554E9" w:rsidRPr="000554E9">
              <w:rPr>
                <w:noProof/>
              </w:rPr>
              <w:t>Receive Media Request</w:t>
            </w:r>
          </w:p>
        </w:tc>
      </w:tr>
      <w:tr w:rsidR="008B2697" w14:paraId="4CA74D09" w14:textId="77777777" w:rsidTr="00547111">
        <w:tc>
          <w:tcPr>
            <w:tcW w:w="2694" w:type="dxa"/>
            <w:gridSpan w:val="2"/>
            <w:tcBorders>
              <w:left w:val="single" w:sz="4" w:space="0" w:color="auto"/>
            </w:tcBorders>
          </w:tcPr>
          <w:p w14:paraId="2D0866D6"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365DEF04" w14:textId="77777777" w:rsidR="008B2697" w:rsidRDefault="008B2697" w:rsidP="008B2697">
            <w:pPr>
              <w:pStyle w:val="CRCoverPage"/>
              <w:spacing w:after="0"/>
              <w:rPr>
                <w:noProof/>
                <w:sz w:val="8"/>
                <w:szCs w:val="8"/>
              </w:rPr>
            </w:pPr>
          </w:p>
        </w:tc>
      </w:tr>
      <w:tr w:rsidR="008B2697" w14:paraId="21016551" w14:textId="77777777" w:rsidTr="00547111">
        <w:tc>
          <w:tcPr>
            <w:tcW w:w="2694" w:type="dxa"/>
            <w:gridSpan w:val="2"/>
            <w:tcBorders>
              <w:left w:val="single" w:sz="4" w:space="0" w:color="auto"/>
            </w:tcBorders>
          </w:tcPr>
          <w:p w14:paraId="49433147" w14:textId="77777777" w:rsidR="008B2697" w:rsidRDefault="008B2697" w:rsidP="008B2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B4C526" w:rsidR="0087482D" w:rsidRDefault="007F69AD" w:rsidP="008B2697">
            <w:pPr>
              <w:pStyle w:val="CRCoverPage"/>
              <w:numPr>
                <w:ilvl w:val="0"/>
                <w:numId w:val="27"/>
              </w:numPr>
              <w:spacing w:after="0"/>
              <w:rPr>
                <w:noProof/>
              </w:rPr>
            </w:pPr>
            <w:r>
              <w:rPr>
                <w:noProof/>
              </w:rPr>
              <w:t xml:space="preserve">Steps 3 – 6a1 made dependent on </w:t>
            </w:r>
            <w:r w:rsidRPr="007F69AD">
              <w:rPr>
                <w:noProof/>
              </w:rPr>
              <w:t xml:space="preserve">the Reception Mode field </w:t>
            </w:r>
            <w:r>
              <w:rPr>
                <w:noProof/>
              </w:rPr>
              <w:t xml:space="preserve">in the </w:t>
            </w:r>
            <w:r w:rsidRPr="007F69AD">
              <w:rPr>
                <w:noProof/>
              </w:rPr>
              <w:t xml:space="preserve">Media Transmission Notify message </w:t>
            </w:r>
          </w:p>
        </w:tc>
      </w:tr>
      <w:tr w:rsidR="008B2697" w14:paraId="1F886379" w14:textId="77777777" w:rsidTr="00547111">
        <w:tc>
          <w:tcPr>
            <w:tcW w:w="2694" w:type="dxa"/>
            <w:gridSpan w:val="2"/>
            <w:tcBorders>
              <w:left w:val="single" w:sz="4" w:space="0" w:color="auto"/>
            </w:tcBorders>
          </w:tcPr>
          <w:p w14:paraId="4D989623"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71C4A204" w14:textId="77777777" w:rsidR="008B2697" w:rsidRDefault="008B2697" w:rsidP="008B2697">
            <w:pPr>
              <w:pStyle w:val="CRCoverPage"/>
              <w:spacing w:after="0"/>
              <w:rPr>
                <w:noProof/>
                <w:sz w:val="8"/>
                <w:szCs w:val="8"/>
              </w:rPr>
            </w:pPr>
          </w:p>
        </w:tc>
      </w:tr>
      <w:tr w:rsidR="008B2697" w14:paraId="678D7BF9" w14:textId="77777777" w:rsidTr="00547111">
        <w:tc>
          <w:tcPr>
            <w:tcW w:w="2694" w:type="dxa"/>
            <w:gridSpan w:val="2"/>
            <w:tcBorders>
              <w:left w:val="single" w:sz="4" w:space="0" w:color="auto"/>
              <w:bottom w:val="single" w:sz="4" w:space="0" w:color="auto"/>
            </w:tcBorders>
          </w:tcPr>
          <w:p w14:paraId="4E5CE1B6" w14:textId="77777777" w:rsidR="008B2697" w:rsidRDefault="008B2697" w:rsidP="008B2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1A5E1A" w:rsidR="008B2697" w:rsidRDefault="00FA349E" w:rsidP="008B2697">
            <w:pPr>
              <w:pStyle w:val="CRCoverPage"/>
              <w:spacing w:after="0"/>
              <w:ind w:left="100"/>
              <w:rPr>
                <w:noProof/>
              </w:rPr>
            </w:pPr>
            <w:r>
              <w:rPr>
                <w:noProof/>
              </w:rPr>
              <w:t>Inco</w:t>
            </w:r>
            <w:r w:rsidR="00C46002">
              <w:rPr>
                <w:noProof/>
              </w:rPr>
              <w:t>nsistent</w:t>
            </w:r>
            <w:r>
              <w:rPr>
                <w:noProof/>
              </w:rPr>
              <w:t xml:space="preserve"> test specification</w:t>
            </w:r>
          </w:p>
        </w:tc>
      </w:tr>
      <w:tr w:rsidR="008B2697" w14:paraId="034AF533" w14:textId="77777777" w:rsidTr="00547111">
        <w:tc>
          <w:tcPr>
            <w:tcW w:w="2694" w:type="dxa"/>
            <w:gridSpan w:val="2"/>
          </w:tcPr>
          <w:p w14:paraId="39D9EB5B" w14:textId="77777777" w:rsidR="008B2697" w:rsidRDefault="008B2697" w:rsidP="008B2697">
            <w:pPr>
              <w:pStyle w:val="CRCoverPage"/>
              <w:spacing w:after="0"/>
              <w:rPr>
                <w:b/>
                <w:i/>
                <w:noProof/>
                <w:sz w:val="8"/>
                <w:szCs w:val="8"/>
              </w:rPr>
            </w:pPr>
          </w:p>
        </w:tc>
        <w:tc>
          <w:tcPr>
            <w:tcW w:w="6946" w:type="dxa"/>
            <w:gridSpan w:val="9"/>
          </w:tcPr>
          <w:p w14:paraId="7826CB1C" w14:textId="77777777" w:rsidR="008B2697" w:rsidRDefault="008B2697" w:rsidP="008B2697">
            <w:pPr>
              <w:pStyle w:val="CRCoverPage"/>
              <w:spacing w:after="0"/>
              <w:rPr>
                <w:noProof/>
                <w:sz w:val="8"/>
                <w:szCs w:val="8"/>
              </w:rPr>
            </w:pPr>
          </w:p>
        </w:tc>
      </w:tr>
      <w:tr w:rsidR="008B2697" w14:paraId="6A17D7AC" w14:textId="77777777" w:rsidTr="00547111">
        <w:tc>
          <w:tcPr>
            <w:tcW w:w="2694" w:type="dxa"/>
            <w:gridSpan w:val="2"/>
            <w:tcBorders>
              <w:top w:val="single" w:sz="4" w:space="0" w:color="auto"/>
              <w:left w:val="single" w:sz="4" w:space="0" w:color="auto"/>
            </w:tcBorders>
          </w:tcPr>
          <w:p w14:paraId="6DAD5B19" w14:textId="77777777" w:rsidR="008B2697" w:rsidRDefault="008B2697" w:rsidP="008B2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79FA4D" w:rsidR="008B2697" w:rsidRDefault="008B2697" w:rsidP="008B2697">
            <w:pPr>
              <w:pStyle w:val="CRCoverPage"/>
              <w:spacing w:after="0"/>
              <w:ind w:left="100"/>
              <w:rPr>
                <w:noProof/>
              </w:rPr>
            </w:pPr>
            <w:r>
              <w:rPr>
                <w:noProof/>
              </w:rPr>
              <w:t>5</w:t>
            </w:r>
            <w:r w:rsidR="006F611C">
              <w:rPr>
                <w:noProof/>
              </w:rPr>
              <w:t>.</w:t>
            </w:r>
            <w:r w:rsidR="00FF5753">
              <w:rPr>
                <w:noProof/>
              </w:rPr>
              <w:t>3B.3</w:t>
            </w:r>
          </w:p>
        </w:tc>
      </w:tr>
      <w:tr w:rsidR="008B2697" w14:paraId="56E1E6C3" w14:textId="77777777" w:rsidTr="00547111">
        <w:tc>
          <w:tcPr>
            <w:tcW w:w="2694" w:type="dxa"/>
            <w:gridSpan w:val="2"/>
            <w:tcBorders>
              <w:left w:val="single" w:sz="4" w:space="0" w:color="auto"/>
            </w:tcBorders>
          </w:tcPr>
          <w:p w14:paraId="2FB9DE77"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0898542D" w14:textId="77777777" w:rsidR="008B2697" w:rsidRDefault="008B2697" w:rsidP="008B2697">
            <w:pPr>
              <w:pStyle w:val="CRCoverPage"/>
              <w:spacing w:after="0"/>
              <w:rPr>
                <w:noProof/>
                <w:sz w:val="8"/>
                <w:szCs w:val="8"/>
              </w:rPr>
            </w:pPr>
          </w:p>
        </w:tc>
      </w:tr>
      <w:tr w:rsidR="008B2697" w14:paraId="76F95A8B" w14:textId="77777777" w:rsidTr="00547111">
        <w:tc>
          <w:tcPr>
            <w:tcW w:w="2694" w:type="dxa"/>
            <w:gridSpan w:val="2"/>
            <w:tcBorders>
              <w:left w:val="single" w:sz="4" w:space="0" w:color="auto"/>
            </w:tcBorders>
          </w:tcPr>
          <w:p w14:paraId="335EAB52" w14:textId="77777777" w:rsidR="008B2697" w:rsidRDefault="008B2697" w:rsidP="008B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697" w:rsidRDefault="008B2697" w:rsidP="008B2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697" w:rsidRDefault="008B2697" w:rsidP="008B2697">
            <w:pPr>
              <w:pStyle w:val="CRCoverPage"/>
              <w:spacing w:after="0"/>
              <w:jc w:val="center"/>
              <w:rPr>
                <w:b/>
                <w:caps/>
                <w:noProof/>
              </w:rPr>
            </w:pPr>
            <w:r>
              <w:rPr>
                <w:b/>
                <w:caps/>
                <w:noProof/>
              </w:rPr>
              <w:t>N</w:t>
            </w:r>
          </w:p>
        </w:tc>
        <w:tc>
          <w:tcPr>
            <w:tcW w:w="2977" w:type="dxa"/>
            <w:gridSpan w:val="4"/>
          </w:tcPr>
          <w:p w14:paraId="304CCBCB" w14:textId="77777777" w:rsidR="008B2697" w:rsidRDefault="008B2697" w:rsidP="008B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697" w:rsidRDefault="008B2697" w:rsidP="008B2697">
            <w:pPr>
              <w:pStyle w:val="CRCoverPage"/>
              <w:spacing w:after="0"/>
              <w:ind w:left="99"/>
              <w:rPr>
                <w:noProof/>
              </w:rPr>
            </w:pPr>
          </w:p>
        </w:tc>
      </w:tr>
      <w:tr w:rsidR="008B2697" w14:paraId="34ACE2EB" w14:textId="77777777" w:rsidTr="00547111">
        <w:tc>
          <w:tcPr>
            <w:tcW w:w="2694" w:type="dxa"/>
            <w:gridSpan w:val="2"/>
            <w:tcBorders>
              <w:left w:val="single" w:sz="4" w:space="0" w:color="auto"/>
            </w:tcBorders>
          </w:tcPr>
          <w:p w14:paraId="571382F3" w14:textId="77777777" w:rsidR="008B2697" w:rsidRDefault="008B2697" w:rsidP="008B2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B2697" w:rsidRDefault="008B2697" w:rsidP="008B2697">
            <w:pPr>
              <w:pStyle w:val="CRCoverPage"/>
              <w:spacing w:after="0"/>
              <w:jc w:val="center"/>
              <w:rPr>
                <w:b/>
                <w:caps/>
                <w:noProof/>
              </w:rPr>
            </w:pPr>
            <w:r>
              <w:rPr>
                <w:b/>
                <w:caps/>
                <w:noProof/>
              </w:rPr>
              <w:t>x</w:t>
            </w:r>
          </w:p>
        </w:tc>
        <w:tc>
          <w:tcPr>
            <w:tcW w:w="2977" w:type="dxa"/>
            <w:gridSpan w:val="4"/>
          </w:tcPr>
          <w:p w14:paraId="7DB274D8" w14:textId="77777777" w:rsidR="008B2697" w:rsidRDefault="008B2697" w:rsidP="008B2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2697" w:rsidRDefault="008B2697" w:rsidP="008B2697">
            <w:pPr>
              <w:pStyle w:val="CRCoverPage"/>
              <w:spacing w:after="0"/>
              <w:ind w:left="99"/>
              <w:rPr>
                <w:noProof/>
              </w:rPr>
            </w:pPr>
            <w:r>
              <w:rPr>
                <w:noProof/>
              </w:rPr>
              <w:t xml:space="preserve">TS/TR ... CR ... </w:t>
            </w:r>
          </w:p>
        </w:tc>
      </w:tr>
      <w:tr w:rsidR="008B2697" w14:paraId="446DDBAC" w14:textId="77777777" w:rsidTr="00547111">
        <w:tc>
          <w:tcPr>
            <w:tcW w:w="2694" w:type="dxa"/>
            <w:gridSpan w:val="2"/>
            <w:tcBorders>
              <w:left w:val="single" w:sz="4" w:space="0" w:color="auto"/>
            </w:tcBorders>
          </w:tcPr>
          <w:p w14:paraId="678A1AA6" w14:textId="77777777" w:rsidR="008B2697" w:rsidRDefault="008B2697" w:rsidP="008B26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9BA3C9" w:rsidR="008B2697" w:rsidRDefault="008B2697" w:rsidP="008B2697">
            <w:pPr>
              <w:pStyle w:val="CRCoverPage"/>
              <w:spacing w:after="0"/>
              <w:jc w:val="center"/>
              <w:rPr>
                <w:b/>
                <w:caps/>
                <w:noProof/>
              </w:rPr>
            </w:pPr>
            <w:r>
              <w:rPr>
                <w:b/>
                <w:caps/>
                <w:noProof/>
              </w:rPr>
              <w:t>x</w:t>
            </w:r>
          </w:p>
        </w:tc>
        <w:tc>
          <w:tcPr>
            <w:tcW w:w="2977" w:type="dxa"/>
            <w:gridSpan w:val="4"/>
          </w:tcPr>
          <w:p w14:paraId="1A4306D9" w14:textId="77777777" w:rsidR="008B2697" w:rsidRDefault="008B2697" w:rsidP="008B26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B2697" w:rsidRDefault="008B2697" w:rsidP="008B2697">
            <w:pPr>
              <w:pStyle w:val="CRCoverPage"/>
              <w:spacing w:after="0"/>
              <w:ind w:left="99"/>
              <w:rPr>
                <w:noProof/>
              </w:rPr>
            </w:pPr>
            <w:r>
              <w:rPr>
                <w:noProof/>
              </w:rPr>
              <w:t xml:space="preserve">TS/TR ... CR ... </w:t>
            </w:r>
          </w:p>
        </w:tc>
      </w:tr>
      <w:tr w:rsidR="008B2697" w14:paraId="55C714D2" w14:textId="77777777" w:rsidTr="00547111">
        <w:tc>
          <w:tcPr>
            <w:tcW w:w="2694" w:type="dxa"/>
            <w:gridSpan w:val="2"/>
            <w:tcBorders>
              <w:left w:val="single" w:sz="4" w:space="0" w:color="auto"/>
            </w:tcBorders>
          </w:tcPr>
          <w:p w14:paraId="45913E62" w14:textId="77777777" w:rsidR="008B2697" w:rsidRDefault="008B2697" w:rsidP="008B2697">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8B2697" w:rsidRDefault="008B2697" w:rsidP="008B2697">
            <w:pPr>
              <w:pStyle w:val="CRCoverPage"/>
              <w:spacing w:after="0"/>
              <w:jc w:val="center"/>
              <w:rPr>
                <w:b/>
                <w:caps/>
                <w:noProof/>
              </w:rPr>
            </w:pPr>
            <w:r>
              <w:rPr>
                <w:b/>
                <w:caps/>
                <w:noProof/>
              </w:rPr>
              <w:t>x</w:t>
            </w:r>
          </w:p>
        </w:tc>
        <w:tc>
          <w:tcPr>
            <w:tcW w:w="2977" w:type="dxa"/>
            <w:gridSpan w:val="4"/>
          </w:tcPr>
          <w:p w14:paraId="1B4FF921" w14:textId="77777777" w:rsidR="008B2697" w:rsidRDefault="008B2697" w:rsidP="008B26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B2697" w:rsidRDefault="008B2697" w:rsidP="008B2697">
            <w:pPr>
              <w:pStyle w:val="CRCoverPage"/>
              <w:spacing w:after="0"/>
              <w:ind w:left="99"/>
              <w:rPr>
                <w:noProof/>
              </w:rPr>
            </w:pPr>
            <w:r>
              <w:rPr>
                <w:noProof/>
              </w:rPr>
              <w:t xml:space="preserve">TS/TR ... CR ... </w:t>
            </w:r>
          </w:p>
        </w:tc>
      </w:tr>
      <w:tr w:rsidR="008B2697" w14:paraId="60DF82CC" w14:textId="77777777" w:rsidTr="008863B9">
        <w:tc>
          <w:tcPr>
            <w:tcW w:w="2694" w:type="dxa"/>
            <w:gridSpan w:val="2"/>
            <w:tcBorders>
              <w:left w:val="single" w:sz="4" w:space="0" w:color="auto"/>
            </w:tcBorders>
          </w:tcPr>
          <w:p w14:paraId="517696CD" w14:textId="77777777" w:rsidR="008B2697" w:rsidRDefault="008B2697" w:rsidP="008B2697">
            <w:pPr>
              <w:pStyle w:val="CRCoverPage"/>
              <w:spacing w:after="0"/>
              <w:rPr>
                <w:b/>
                <w:i/>
                <w:noProof/>
              </w:rPr>
            </w:pPr>
          </w:p>
        </w:tc>
        <w:tc>
          <w:tcPr>
            <w:tcW w:w="6946" w:type="dxa"/>
            <w:gridSpan w:val="9"/>
            <w:tcBorders>
              <w:right w:val="single" w:sz="4" w:space="0" w:color="auto"/>
            </w:tcBorders>
          </w:tcPr>
          <w:p w14:paraId="4D84207F" w14:textId="77777777" w:rsidR="008B2697" w:rsidRDefault="008B2697" w:rsidP="008B2697">
            <w:pPr>
              <w:pStyle w:val="CRCoverPage"/>
              <w:spacing w:after="0"/>
              <w:rPr>
                <w:noProof/>
              </w:rPr>
            </w:pPr>
          </w:p>
        </w:tc>
      </w:tr>
      <w:tr w:rsidR="008B2697" w14:paraId="556B87B6" w14:textId="77777777" w:rsidTr="008863B9">
        <w:tc>
          <w:tcPr>
            <w:tcW w:w="2694" w:type="dxa"/>
            <w:gridSpan w:val="2"/>
            <w:tcBorders>
              <w:left w:val="single" w:sz="4" w:space="0" w:color="auto"/>
              <w:bottom w:val="single" w:sz="4" w:space="0" w:color="auto"/>
            </w:tcBorders>
          </w:tcPr>
          <w:p w14:paraId="79A9C411" w14:textId="77777777" w:rsidR="008B2697" w:rsidRDefault="008B2697" w:rsidP="008B26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779AF" w:rsidR="008B2697" w:rsidRDefault="008B2697" w:rsidP="008B2697">
            <w:pPr>
              <w:pStyle w:val="CRCoverPage"/>
              <w:spacing w:after="0"/>
              <w:ind w:left="100"/>
              <w:rPr>
                <w:noProof/>
              </w:rPr>
            </w:pPr>
          </w:p>
        </w:tc>
      </w:tr>
      <w:tr w:rsidR="008B2697" w:rsidRPr="008863B9" w14:paraId="45BFE792" w14:textId="77777777" w:rsidTr="008863B9">
        <w:tc>
          <w:tcPr>
            <w:tcW w:w="2694" w:type="dxa"/>
            <w:gridSpan w:val="2"/>
            <w:tcBorders>
              <w:top w:val="single" w:sz="4" w:space="0" w:color="auto"/>
              <w:bottom w:val="single" w:sz="4" w:space="0" w:color="auto"/>
            </w:tcBorders>
          </w:tcPr>
          <w:p w14:paraId="194242DD" w14:textId="77777777" w:rsidR="008B2697" w:rsidRPr="008863B9" w:rsidRDefault="008B2697" w:rsidP="008B26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2697" w:rsidRPr="008863B9" w:rsidRDefault="008B2697" w:rsidP="008B2697">
            <w:pPr>
              <w:pStyle w:val="CRCoverPage"/>
              <w:spacing w:after="0"/>
              <w:ind w:left="100"/>
              <w:rPr>
                <w:noProof/>
                <w:sz w:val="8"/>
                <w:szCs w:val="8"/>
              </w:rPr>
            </w:pPr>
          </w:p>
        </w:tc>
      </w:tr>
      <w:tr w:rsidR="008B26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2697" w:rsidRDefault="008B2697" w:rsidP="008B26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B2697" w:rsidRDefault="008B2697" w:rsidP="008B269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99A812" w14:textId="77777777" w:rsidR="00C46002" w:rsidRPr="00EF552C" w:rsidRDefault="00C46002" w:rsidP="00C46002">
      <w:pPr>
        <w:pStyle w:val="Heading3"/>
      </w:pPr>
      <w:bookmarkStart w:id="1" w:name="_Toc100443148"/>
      <w:bookmarkStart w:id="2" w:name="_Toc106820612"/>
      <w:r w:rsidRPr="00EF552C">
        <w:lastRenderedPageBreak/>
        <w:t>5.3B.3</w:t>
      </w:r>
      <w:r w:rsidRPr="00EF552C">
        <w:tab/>
      </w:r>
      <w:proofErr w:type="spellStart"/>
      <w:r w:rsidRPr="00EF552C">
        <w:t>MCVideo</w:t>
      </w:r>
      <w:proofErr w:type="spellEnd"/>
      <w:r w:rsidRPr="00EF552C">
        <w:t xml:space="preserve"> Media Transmission Notification and Request CT</w:t>
      </w:r>
      <w:bookmarkEnd w:id="1"/>
      <w:bookmarkEnd w:id="2"/>
    </w:p>
    <w:p w14:paraId="2DD1C04A" w14:textId="77777777" w:rsidR="00C46002" w:rsidRPr="00EF552C" w:rsidRDefault="00C46002" w:rsidP="00C46002">
      <w:pPr>
        <w:pStyle w:val="H6"/>
      </w:pPr>
      <w:r w:rsidRPr="00EF552C">
        <w:t>5.3B.3.1</w:t>
      </w:r>
      <w:r w:rsidRPr="00EF552C">
        <w:tab/>
        <w:t>Initial conditions</w:t>
      </w:r>
    </w:p>
    <w:p w14:paraId="62CA9333" w14:textId="77777777" w:rsidR="00C46002" w:rsidRPr="00EF552C" w:rsidRDefault="00C46002" w:rsidP="00C46002">
      <w:r w:rsidRPr="00EF552C">
        <w:t>As specified in the test case which calls the procedure in its entirety or refers to parts of it.</w:t>
      </w:r>
    </w:p>
    <w:p w14:paraId="107DEDD6" w14:textId="77777777" w:rsidR="00C46002" w:rsidRPr="00EF552C" w:rsidRDefault="00C46002" w:rsidP="00C46002">
      <w:pPr>
        <w:pStyle w:val="H6"/>
      </w:pPr>
      <w:r w:rsidRPr="00EF552C">
        <w:t>5.3B.3.2</w:t>
      </w:r>
      <w:r w:rsidRPr="00EF552C">
        <w:tab/>
        <w:t>Definition of system information messages</w:t>
      </w:r>
    </w:p>
    <w:p w14:paraId="4A19EA35" w14:textId="77777777" w:rsidR="00C46002" w:rsidRPr="00EF552C" w:rsidRDefault="00C46002" w:rsidP="00C46002">
      <w:r w:rsidRPr="00EF552C">
        <w:t>The E-UTRA default system information messages as defined in TS 36.508 [6] are used.</w:t>
      </w:r>
    </w:p>
    <w:p w14:paraId="5F3AC752" w14:textId="77777777" w:rsidR="00C46002" w:rsidRPr="00EF552C" w:rsidRDefault="00C46002" w:rsidP="00C46002">
      <w:pPr>
        <w:pStyle w:val="H6"/>
      </w:pPr>
      <w:r w:rsidRPr="00EF552C">
        <w:t>5.3B.3.3</w:t>
      </w:r>
      <w:r w:rsidRPr="00EF552C">
        <w:tab/>
        <w:t>Procedure</w:t>
      </w:r>
    </w:p>
    <w:p w14:paraId="6CFD8D59" w14:textId="77777777" w:rsidR="00C46002" w:rsidRPr="00EF552C" w:rsidRDefault="00C46002" w:rsidP="00C46002">
      <w:pPr>
        <w:pStyle w:val="TH"/>
      </w:pPr>
      <w:r w:rsidRPr="00EF552C">
        <w:t xml:space="preserve">Table 5.3B.3.3-1: </w:t>
      </w:r>
      <w:proofErr w:type="spellStart"/>
      <w:r w:rsidRPr="00EF552C">
        <w:t>MCVideo</w:t>
      </w:r>
      <w:proofErr w:type="spellEnd"/>
      <w:r w:rsidRPr="00EF552C">
        <w:t xml:space="preserve"> Media Transmission Notification and Request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46002" w:rsidRPr="00EF552C" w14:paraId="1F59453E" w14:textId="77777777" w:rsidTr="00831DD9">
        <w:tc>
          <w:tcPr>
            <w:tcW w:w="648" w:type="dxa"/>
            <w:tcBorders>
              <w:bottom w:val="nil"/>
            </w:tcBorders>
          </w:tcPr>
          <w:p w14:paraId="56247323" w14:textId="77777777" w:rsidR="00C46002" w:rsidRPr="00EF552C" w:rsidRDefault="00C46002" w:rsidP="00831DD9">
            <w:pPr>
              <w:pStyle w:val="TAH"/>
            </w:pPr>
            <w:r w:rsidRPr="00EF552C">
              <w:t>St</w:t>
            </w:r>
          </w:p>
        </w:tc>
        <w:tc>
          <w:tcPr>
            <w:tcW w:w="3969" w:type="dxa"/>
            <w:tcBorders>
              <w:bottom w:val="nil"/>
            </w:tcBorders>
          </w:tcPr>
          <w:p w14:paraId="4F61DD75" w14:textId="77777777" w:rsidR="00C46002" w:rsidRPr="00EF552C" w:rsidRDefault="00C46002" w:rsidP="00831DD9">
            <w:pPr>
              <w:pStyle w:val="TAH"/>
            </w:pPr>
            <w:r w:rsidRPr="00EF552C">
              <w:t>Procedure</w:t>
            </w:r>
          </w:p>
        </w:tc>
        <w:tc>
          <w:tcPr>
            <w:tcW w:w="3686" w:type="dxa"/>
            <w:gridSpan w:val="2"/>
          </w:tcPr>
          <w:p w14:paraId="78799FE0" w14:textId="77777777" w:rsidR="00C46002" w:rsidRPr="00EF552C" w:rsidRDefault="00C46002" w:rsidP="00831DD9">
            <w:pPr>
              <w:pStyle w:val="TAH"/>
            </w:pPr>
            <w:r w:rsidRPr="00EF552C">
              <w:t>Message Sequence</w:t>
            </w:r>
          </w:p>
        </w:tc>
        <w:tc>
          <w:tcPr>
            <w:tcW w:w="567" w:type="dxa"/>
            <w:tcBorders>
              <w:bottom w:val="nil"/>
            </w:tcBorders>
          </w:tcPr>
          <w:p w14:paraId="6CF7546D" w14:textId="77777777" w:rsidR="00C46002" w:rsidRPr="00EF552C" w:rsidRDefault="00C46002" w:rsidP="00831DD9">
            <w:pPr>
              <w:pStyle w:val="TAH"/>
            </w:pPr>
            <w:r w:rsidRPr="00EF552C">
              <w:t>TP</w:t>
            </w:r>
          </w:p>
        </w:tc>
        <w:tc>
          <w:tcPr>
            <w:tcW w:w="892" w:type="dxa"/>
            <w:tcBorders>
              <w:bottom w:val="nil"/>
            </w:tcBorders>
          </w:tcPr>
          <w:p w14:paraId="676EC3C5" w14:textId="77777777" w:rsidR="00C46002" w:rsidRPr="00EF552C" w:rsidRDefault="00C46002" w:rsidP="00831DD9">
            <w:pPr>
              <w:pStyle w:val="TAH"/>
            </w:pPr>
            <w:r w:rsidRPr="00EF552C">
              <w:t>Verdict</w:t>
            </w:r>
          </w:p>
        </w:tc>
      </w:tr>
      <w:tr w:rsidR="00C46002" w:rsidRPr="00EF552C" w14:paraId="5E2B7AB6" w14:textId="77777777" w:rsidTr="00831DD9">
        <w:tc>
          <w:tcPr>
            <w:tcW w:w="648" w:type="dxa"/>
            <w:tcBorders>
              <w:top w:val="nil"/>
            </w:tcBorders>
          </w:tcPr>
          <w:p w14:paraId="3EC22BD9" w14:textId="77777777" w:rsidR="00C46002" w:rsidRPr="00EF552C" w:rsidRDefault="00C46002" w:rsidP="00831DD9">
            <w:pPr>
              <w:pStyle w:val="TAH"/>
            </w:pPr>
          </w:p>
        </w:tc>
        <w:tc>
          <w:tcPr>
            <w:tcW w:w="3969" w:type="dxa"/>
            <w:tcBorders>
              <w:top w:val="nil"/>
            </w:tcBorders>
          </w:tcPr>
          <w:p w14:paraId="3A18F2E2" w14:textId="77777777" w:rsidR="00C46002" w:rsidRPr="00EF552C" w:rsidRDefault="00C46002" w:rsidP="00831DD9">
            <w:pPr>
              <w:pStyle w:val="TAH"/>
            </w:pPr>
          </w:p>
        </w:tc>
        <w:tc>
          <w:tcPr>
            <w:tcW w:w="709" w:type="dxa"/>
          </w:tcPr>
          <w:p w14:paraId="6A2A93C7" w14:textId="77777777" w:rsidR="00C46002" w:rsidRPr="00EF552C" w:rsidRDefault="00C46002" w:rsidP="00831DD9">
            <w:pPr>
              <w:pStyle w:val="TAH"/>
            </w:pPr>
            <w:r w:rsidRPr="00EF552C">
              <w:t>U - S</w:t>
            </w:r>
          </w:p>
        </w:tc>
        <w:tc>
          <w:tcPr>
            <w:tcW w:w="2977" w:type="dxa"/>
          </w:tcPr>
          <w:p w14:paraId="7E7424A9" w14:textId="77777777" w:rsidR="00C46002" w:rsidRPr="00EF552C" w:rsidRDefault="00C46002" w:rsidP="00831DD9">
            <w:pPr>
              <w:pStyle w:val="TAH"/>
            </w:pPr>
            <w:r w:rsidRPr="00EF552C">
              <w:t>Message</w:t>
            </w:r>
          </w:p>
        </w:tc>
        <w:tc>
          <w:tcPr>
            <w:tcW w:w="567" w:type="dxa"/>
            <w:tcBorders>
              <w:top w:val="nil"/>
            </w:tcBorders>
          </w:tcPr>
          <w:p w14:paraId="48AF72C3" w14:textId="77777777" w:rsidR="00C46002" w:rsidRPr="00EF552C" w:rsidRDefault="00C46002" w:rsidP="00831DD9">
            <w:pPr>
              <w:pStyle w:val="TAH"/>
            </w:pPr>
          </w:p>
        </w:tc>
        <w:tc>
          <w:tcPr>
            <w:tcW w:w="892" w:type="dxa"/>
            <w:tcBorders>
              <w:top w:val="nil"/>
            </w:tcBorders>
          </w:tcPr>
          <w:p w14:paraId="0DD276FD" w14:textId="77777777" w:rsidR="00C46002" w:rsidRPr="00EF552C" w:rsidRDefault="00C46002" w:rsidP="00831DD9">
            <w:pPr>
              <w:pStyle w:val="TAH"/>
            </w:pPr>
          </w:p>
        </w:tc>
      </w:tr>
      <w:tr w:rsidR="00C46002" w:rsidRPr="00EF552C" w14:paraId="6AD4157F" w14:textId="77777777" w:rsidTr="00831DD9">
        <w:tc>
          <w:tcPr>
            <w:tcW w:w="648" w:type="dxa"/>
            <w:shd w:val="clear" w:color="auto" w:fill="auto"/>
          </w:tcPr>
          <w:p w14:paraId="450F77CD" w14:textId="77777777" w:rsidR="00C46002" w:rsidRPr="00EF552C" w:rsidRDefault="00C46002" w:rsidP="00831DD9">
            <w:pPr>
              <w:pStyle w:val="TAC"/>
            </w:pPr>
            <w:r w:rsidRPr="00EF552C">
              <w:rPr>
                <w:rFonts w:cs="Arial"/>
                <w:szCs w:val="18"/>
              </w:rPr>
              <w:t>1</w:t>
            </w:r>
          </w:p>
        </w:tc>
        <w:tc>
          <w:tcPr>
            <w:tcW w:w="3969" w:type="dxa"/>
            <w:shd w:val="clear" w:color="auto" w:fill="auto"/>
          </w:tcPr>
          <w:p w14:paraId="7D73CB96" w14:textId="77777777" w:rsidR="00C46002" w:rsidRPr="00EF552C" w:rsidRDefault="00C46002" w:rsidP="00831DD9">
            <w:pPr>
              <w:pStyle w:val="TAL"/>
            </w:pPr>
            <w:r w:rsidRPr="00EF552C">
              <w:t>The SS (</w:t>
            </w:r>
            <w:proofErr w:type="spellStart"/>
            <w:r w:rsidRPr="00EF552C">
              <w:t>MCVideo</w:t>
            </w:r>
            <w:proofErr w:type="spellEnd"/>
            <w:r w:rsidRPr="00EF552C">
              <w:t xml:space="preserve"> Server) sends a Media Transmission Notification message to the UE (</w:t>
            </w:r>
            <w:proofErr w:type="spellStart"/>
            <w:r w:rsidRPr="00EF552C">
              <w:t>MCVideo</w:t>
            </w:r>
            <w:proofErr w:type="spellEnd"/>
            <w:r w:rsidRPr="00EF552C">
              <w:t xml:space="preserve"> Client)</w:t>
            </w:r>
          </w:p>
        </w:tc>
        <w:tc>
          <w:tcPr>
            <w:tcW w:w="709" w:type="dxa"/>
            <w:shd w:val="clear" w:color="auto" w:fill="auto"/>
          </w:tcPr>
          <w:p w14:paraId="5E562AB5" w14:textId="77777777" w:rsidR="00C46002" w:rsidRPr="00EF552C" w:rsidRDefault="00C46002" w:rsidP="00831DD9">
            <w:pPr>
              <w:pStyle w:val="TAC"/>
            </w:pPr>
            <w:r w:rsidRPr="00EF552C">
              <w:t>&lt;-</w:t>
            </w:r>
          </w:p>
        </w:tc>
        <w:tc>
          <w:tcPr>
            <w:tcW w:w="2977" w:type="dxa"/>
            <w:shd w:val="clear" w:color="auto" w:fill="auto"/>
          </w:tcPr>
          <w:p w14:paraId="2AB14D47" w14:textId="77777777" w:rsidR="00C46002" w:rsidRPr="00EF552C" w:rsidRDefault="00C46002" w:rsidP="00831DD9">
            <w:pPr>
              <w:pStyle w:val="TAL"/>
            </w:pPr>
            <w:r w:rsidRPr="00EF552C">
              <w:rPr>
                <w:rFonts w:cs="Arial"/>
                <w:szCs w:val="18"/>
                <w:lang w:eastAsia="ko-KR"/>
              </w:rPr>
              <w:t>Media Transmission Notification</w:t>
            </w:r>
          </w:p>
        </w:tc>
        <w:tc>
          <w:tcPr>
            <w:tcW w:w="567" w:type="dxa"/>
            <w:shd w:val="clear" w:color="auto" w:fill="auto"/>
          </w:tcPr>
          <w:p w14:paraId="6EEE695E" w14:textId="77777777" w:rsidR="00C46002" w:rsidRPr="00EF552C" w:rsidRDefault="00C46002" w:rsidP="00D163E3">
            <w:pPr>
              <w:pStyle w:val="TAC"/>
            </w:pPr>
            <w:r w:rsidRPr="00EF552C">
              <w:t>-</w:t>
            </w:r>
          </w:p>
        </w:tc>
        <w:tc>
          <w:tcPr>
            <w:tcW w:w="892" w:type="dxa"/>
            <w:shd w:val="clear" w:color="auto" w:fill="auto"/>
          </w:tcPr>
          <w:p w14:paraId="4B4D2D6A" w14:textId="77777777" w:rsidR="00C46002" w:rsidRPr="00EF552C" w:rsidRDefault="00C46002" w:rsidP="00D163E3">
            <w:pPr>
              <w:pStyle w:val="TAC"/>
            </w:pPr>
            <w:r w:rsidRPr="00EF552C">
              <w:t>-</w:t>
            </w:r>
          </w:p>
        </w:tc>
      </w:tr>
      <w:tr w:rsidR="00C46002" w:rsidRPr="00EF552C" w14:paraId="731A14FD" w14:textId="77777777" w:rsidTr="00831DD9">
        <w:tc>
          <w:tcPr>
            <w:tcW w:w="648" w:type="dxa"/>
            <w:shd w:val="clear" w:color="auto" w:fill="auto"/>
          </w:tcPr>
          <w:p w14:paraId="654988BE" w14:textId="77777777" w:rsidR="00C46002" w:rsidRPr="00EF552C" w:rsidRDefault="00C46002" w:rsidP="00D163E3">
            <w:pPr>
              <w:pStyle w:val="TAC"/>
            </w:pPr>
            <w:r w:rsidRPr="00EF552C">
              <w:t>2</w:t>
            </w:r>
          </w:p>
        </w:tc>
        <w:tc>
          <w:tcPr>
            <w:tcW w:w="3969" w:type="dxa"/>
            <w:shd w:val="clear" w:color="auto" w:fill="auto"/>
          </w:tcPr>
          <w:p w14:paraId="510FD889" w14:textId="77777777" w:rsidR="00C46002" w:rsidRPr="00EF552C" w:rsidRDefault="00C46002">
            <w:pPr>
              <w:pStyle w:val="TAL"/>
              <w:pPrChange w:id="3" w:author="MCC160" w:date="2022-10-10T18:14:00Z">
                <w:pPr>
                  <w:widowControl w:val="0"/>
                  <w:spacing w:after="0"/>
                </w:pPr>
              </w:pPrChange>
            </w:pPr>
            <w:r w:rsidRPr="00EF552C">
              <w:t>Check: Does the UE (</w:t>
            </w:r>
            <w:proofErr w:type="spellStart"/>
            <w:r w:rsidRPr="00EF552C">
              <w:t>MCVideo</w:t>
            </w:r>
            <w:proofErr w:type="spellEnd"/>
            <w:r w:rsidRPr="00EF552C">
              <w:t xml:space="preserve"> Client) provide media transmission notification to the </w:t>
            </w:r>
            <w:proofErr w:type="spellStart"/>
            <w:r w:rsidRPr="00EF552C">
              <w:t>MCVideo</w:t>
            </w:r>
            <w:proofErr w:type="spellEnd"/>
            <w:r w:rsidRPr="00EF552C">
              <w:t xml:space="preserve"> User?</w:t>
            </w:r>
          </w:p>
          <w:p w14:paraId="67F2CEBE" w14:textId="77777777" w:rsidR="00C46002" w:rsidRPr="00EF552C" w:rsidRDefault="00C46002" w:rsidP="00A53C5B">
            <w:pPr>
              <w:pStyle w:val="TAL"/>
            </w:pPr>
            <w:r w:rsidRPr="00EF552C">
              <w:t>(NOTE 1)</w:t>
            </w:r>
          </w:p>
        </w:tc>
        <w:tc>
          <w:tcPr>
            <w:tcW w:w="709" w:type="dxa"/>
            <w:shd w:val="clear" w:color="auto" w:fill="auto"/>
          </w:tcPr>
          <w:p w14:paraId="68F23A18" w14:textId="77777777" w:rsidR="00C46002" w:rsidRPr="00EF552C" w:rsidRDefault="00C46002" w:rsidP="00D163E3">
            <w:pPr>
              <w:pStyle w:val="TAC"/>
            </w:pPr>
            <w:r w:rsidRPr="00EF552C">
              <w:t>-</w:t>
            </w:r>
          </w:p>
        </w:tc>
        <w:tc>
          <w:tcPr>
            <w:tcW w:w="2977" w:type="dxa"/>
            <w:shd w:val="clear" w:color="auto" w:fill="auto"/>
          </w:tcPr>
          <w:p w14:paraId="2FAB9A37" w14:textId="77777777" w:rsidR="00C46002" w:rsidRPr="00EF552C" w:rsidRDefault="00C46002" w:rsidP="00A53C5B">
            <w:pPr>
              <w:pStyle w:val="TAL"/>
              <w:rPr>
                <w:lang w:eastAsia="ko-KR"/>
              </w:rPr>
            </w:pPr>
            <w:r w:rsidRPr="00EF552C">
              <w:rPr>
                <w:lang w:eastAsia="ko-KR"/>
              </w:rPr>
              <w:t>-</w:t>
            </w:r>
          </w:p>
        </w:tc>
        <w:tc>
          <w:tcPr>
            <w:tcW w:w="567" w:type="dxa"/>
            <w:shd w:val="clear" w:color="auto" w:fill="auto"/>
          </w:tcPr>
          <w:p w14:paraId="6547EE3E" w14:textId="77777777" w:rsidR="00C46002" w:rsidRPr="00EF552C" w:rsidRDefault="00C46002" w:rsidP="00D163E3">
            <w:pPr>
              <w:pStyle w:val="TAC"/>
            </w:pPr>
            <w:r w:rsidRPr="00EF552C">
              <w:t>-</w:t>
            </w:r>
          </w:p>
        </w:tc>
        <w:tc>
          <w:tcPr>
            <w:tcW w:w="892" w:type="dxa"/>
            <w:shd w:val="clear" w:color="auto" w:fill="auto"/>
          </w:tcPr>
          <w:p w14:paraId="138BBE8E" w14:textId="77777777" w:rsidR="00C46002" w:rsidRPr="00EF552C" w:rsidRDefault="00C46002" w:rsidP="00D163E3">
            <w:pPr>
              <w:pStyle w:val="TAC"/>
            </w:pPr>
            <w:r w:rsidRPr="00EF552C">
              <w:t>P</w:t>
            </w:r>
          </w:p>
        </w:tc>
      </w:tr>
      <w:tr w:rsidR="002F5125" w:rsidRPr="00EF552C" w14:paraId="3653CA5D" w14:textId="77777777" w:rsidTr="00831DD9">
        <w:trPr>
          <w:ins w:id="4" w:author="MCC160" w:date="2022-10-10T18:12:00Z"/>
        </w:trPr>
        <w:tc>
          <w:tcPr>
            <w:tcW w:w="648" w:type="dxa"/>
            <w:shd w:val="clear" w:color="auto" w:fill="auto"/>
          </w:tcPr>
          <w:p w14:paraId="5E64CFE1" w14:textId="501F48CD" w:rsidR="002F5125" w:rsidRPr="00EF552C" w:rsidRDefault="002F5125" w:rsidP="002F5125">
            <w:pPr>
              <w:pStyle w:val="TAC"/>
              <w:rPr>
                <w:ins w:id="5" w:author="MCC160" w:date="2022-10-10T18:12:00Z"/>
              </w:rPr>
            </w:pPr>
            <w:ins w:id="6" w:author="MCC160" w:date="2022-10-10T18:13:00Z">
              <w:r>
                <w:t>-</w:t>
              </w:r>
            </w:ins>
          </w:p>
        </w:tc>
        <w:tc>
          <w:tcPr>
            <w:tcW w:w="3969" w:type="dxa"/>
            <w:shd w:val="clear" w:color="auto" w:fill="auto"/>
          </w:tcPr>
          <w:p w14:paraId="5C87CF84" w14:textId="59E059FF" w:rsidR="002F5125" w:rsidRPr="00EF552C" w:rsidRDefault="002F5125" w:rsidP="002F5125">
            <w:pPr>
              <w:pStyle w:val="TAL"/>
              <w:rPr>
                <w:ins w:id="7" w:author="MCC160" w:date="2022-10-10T18:12:00Z"/>
              </w:rPr>
              <w:pPrChange w:id="8" w:author="MCC160" w:date="2022-10-10T18:14:00Z">
                <w:pPr>
                  <w:widowControl w:val="0"/>
                  <w:spacing w:after="0"/>
                </w:pPr>
              </w:pPrChange>
            </w:pPr>
            <w:ins w:id="9" w:author="MCC160" w:date="2022-10-10T18:13:00Z">
              <w:r w:rsidRPr="00B7421C">
                <w:t>EXCEPTION: Step</w:t>
              </w:r>
            </w:ins>
            <w:ins w:id="10" w:author="MCC160" w:date="2022-10-10T18:14:00Z">
              <w:r>
                <w:t>s</w:t>
              </w:r>
            </w:ins>
            <w:ins w:id="11" w:author="MCC160" w:date="2022-10-10T18:13:00Z">
              <w:r w:rsidRPr="00B7421C">
                <w:t xml:space="preserve"> </w:t>
              </w:r>
            </w:ins>
            <w:ins w:id="12" w:author="MCC160" w:date="2022-10-10T18:14:00Z">
              <w:r>
                <w:t>3</w:t>
              </w:r>
            </w:ins>
            <w:ins w:id="13" w:author="MCC160" w:date="2022-10-10T18:13:00Z">
              <w:r w:rsidRPr="00B7421C">
                <w:t xml:space="preserve">a1 </w:t>
              </w:r>
            </w:ins>
            <w:ins w:id="14" w:author="MCC160" w:date="2022-10-10T18:14:00Z">
              <w:r>
                <w:t>– 3a4a</w:t>
              </w:r>
            </w:ins>
            <w:ins w:id="15" w:author="MCC160" w:date="2022-10-10T18:15:00Z">
              <w:r>
                <w:t>1</w:t>
              </w:r>
            </w:ins>
            <w:ins w:id="16" w:author="MCC160" w:date="2022-10-10T18:14:00Z">
              <w:r>
                <w:t xml:space="preserve"> </w:t>
              </w:r>
            </w:ins>
            <w:ins w:id="17" w:author="MCC160" w:date="2022-10-10T18:13:00Z">
              <w:r w:rsidRPr="00B7421C">
                <w:t>describe</w:t>
              </w:r>
            </w:ins>
            <w:ins w:id="18" w:author="MCC160" w:date="2022-10-10T18:14:00Z">
              <w:r>
                <w:t xml:space="preserve"> </w:t>
              </w:r>
            </w:ins>
            <w:ins w:id="19" w:author="MCC160" w:date="2022-10-10T18:13:00Z">
              <w:r w:rsidRPr="00B7421C">
                <w:t xml:space="preserve">behaviour that depends on the </w:t>
              </w:r>
              <w:r>
                <w:t xml:space="preserve">requirements of test case calling </w:t>
              </w:r>
              <w:r w:rsidRPr="00B7421C">
                <w:t>the present procedure.</w:t>
              </w:r>
            </w:ins>
          </w:p>
        </w:tc>
        <w:tc>
          <w:tcPr>
            <w:tcW w:w="709" w:type="dxa"/>
            <w:shd w:val="clear" w:color="auto" w:fill="auto"/>
          </w:tcPr>
          <w:p w14:paraId="6130E08E" w14:textId="0CB59D73" w:rsidR="002F5125" w:rsidRPr="00EF552C" w:rsidRDefault="002F5125" w:rsidP="002F5125">
            <w:pPr>
              <w:pStyle w:val="TAC"/>
              <w:rPr>
                <w:ins w:id="20" w:author="MCC160" w:date="2022-10-10T18:12:00Z"/>
              </w:rPr>
            </w:pPr>
            <w:ins w:id="21" w:author="MCC TF160" w:date="2022-11-04T10:19:00Z">
              <w:r w:rsidRPr="00EF552C">
                <w:t>-</w:t>
              </w:r>
            </w:ins>
          </w:p>
        </w:tc>
        <w:tc>
          <w:tcPr>
            <w:tcW w:w="2977" w:type="dxa"/>
            <w:shd w:val="clear" w:color="auto" w:fill="auto"/>
          </w:tcPr>
          <w:p w14:paraId="2B238D1E" w14:textId="2E65E9DE" w:rsidR="002F5125" w:rsidRPr="00EF552C" w:rsidRDefault="002F5125" w:rsidP="002F5125">
            <w:pPr>
              <w:pStyle w:val="TAL"/>
              <w:rPr>
                <w:ins w:id="22" w:author="MCC160" w:date="2022-10-10T18:12:00Z"/>
                <w:lang w:eastAsia="ko-KR"/>
              </w:rPr>
            </w:pPr>
            <w:ins w:id="23" w:author="MCC TF160" w:date="2022-11-04T10:19:00Z">
              <w:r w:rsidRPr="00EF552C">
                <w:rPr>
                  <w:lang w:eastAsia="ko-KR"/>
                </w:rPr>
                <w:t>-</w:t>
              </w:r>
            </w:ins>
          </w:p>
        </w:tc>
        <w:tc>
          <w:tcPr>
            <w:tcW w:w="567" w:type="dxa"/>
            <w:shd w:val="clear" w:color="auto" w:fill="auto"/>
          </w:tcPr>
          <w:p w14:paraId="0DE97019" w14:textId="16C9C01E" w:rsidR="002F5125" w:rsidRPr="00EF552C" w:rsidRDefault="002F5125" w:rsidP="002F5125">
            <w:pPr>
              <w:pStyle w:val="TAC"/>
              <w:rPr>
                <w:ins w:id="24" w:author="MCC160" w:date="2022-10-10T18:12:00Z"/>
              </w:rPr>
            </w:pPr>
            <w:ins w:id="25" w:author="MCC TF160" w:date="2022-11-04T10:19:00Z">
              <w:r w:rsidRPr="00EF552C">
                <w:t>-</w:t>
              </w:r>
            </w:ins>
          </w:p>
        </w:tc>
        <w:tc>
          <w:tcPr>
            <w:tcW w:w="892" w:type="dxa"/>
            <w:shd w:val="clear" w:color="auto" w:fill="auto"/>
          </w:tcPr>
          <w:p w14:paraId="4F7E2B66" w14:textId="54DC09E7" w:rsidR="002F5125" w:rsidRPr="00EF552C" w:rsidRDefault="002F5125" w:rsidP="002F5125">
            <w:pPr>
              <w:pStyle w:val="TAC"/>
              <w:rPr>
                <w:ins w:id="26" w:author="MCC160" w:date="2022-10-10T18:12:00Z"/>
              </w:rPr>
            </w:pPr>
            <w:ins w:id="27" w:author="MCC TF160" w:date="2022-11-04T10:19:00Z">
              <w:r w:rsidRPr="00EF552C">
                <w:t>-</w:t>
              </w:r>
            </w:ins>
          </w:p>
        </w:tc>
      </w:tr>
      <w:tr w:rsidR="002F5125" w:rsidRPr="00EF552C" w14:paraId="64AE05E9" w14:textId="77777777" w:rsidTr="00831DD9">
        <w:tc>
          <w:tcPr>
            <w:tcW w:w="648" w:type="dxa"/>
            <w:shd w:val="clear" w:color="auto" w:fill="auto"/>
          </w:tcPr>
          <w:p w14:paraId="4AA43215" w14:textId="4BE0E34E" w:rsidR="002F5125" w:rsidRPr="00EF552C" w:rsidRDefault="002F5125" w:rsidP="002F5125">
            <w:pPr>
              <w:pStyle w:val="TAC"/>
            </w:pPr>
            <w:r w:rsidRPr="00EF552C">
              <w:t>3</w:t>
            </w:r>
            <w:ins w:id="28" w:author="MCC160" w:date="2022-10-10T18:15:00Z">
              <w:r>
                <w:t>a1</w:t>
              </w:r>
            </w:ins>
          </w:p>
        </w:tc>
        <w:tc>
          <w:tcPr>
            <w:tcW w:w="3969" w:type="dxa"/>
            <w:shd w:val="clear" w:color="auto" w:fill="auto"/>
          </w:tcPr>
          <w:p w14:paraId="1822395B" w14:textId="67B765E7" w:rsidR="002F5125" w:rsidRPr="00EF552C" w:rsidRDefault="002F5125" w:rsidP="002F5125">
            <w:pPr>
              <w:pStyle w:val="TAL"/>
              <w:pPrChange w:id="29" w:author="MCC160" w:date="2022-10-10T18:14:00Z">
                <w:pPr>
                  <w:widowControl w:val="0"/>
                  <w:spacing w:after="0"/>
                </w:pPr>
              </w:pPrChange>
            </w:pPr>
            <w:ins w:id="30" w:author="MCC160" w:date="2022-10-10T18:17:00Z">
              <w:r w:rsidRPr="00A53C5B">
                <w:t xml:space="preserve">IF the test case specifies the </w:t>
              </w:r>
            </w:ins>
            <w:ins w:id="31" w:author="MCC160" w:date="2022-10-10T18:19:00Z">
              <w:r w:rsidRPr="00A53C5B">
                <w:t xml:space="preserve">Reception Mode field </w:t>
              </w:r>
              <w:r>
                <w:t xml:space="preserve">of the </w:t>
              </w:r>
              <w:r w:rsidRPr="00A53C5B">
                <w:t>Media Transmission Notification</w:t>
              </w:r>
              <w:r>
                <w:t xml:space="preserve"> to be </w:t>
              </w:r>
            </w:ins>
            <w:ins w:id="32" w:author="MCC160" w:date="2022-10-10T18:20:00Z">
              <w:r>
                <w:t>1</w:t>
              </w:r>
            </w:ins>
            <w:ins w:id="33" w:author="MCC160" w:date="2022-10-10T18:19:00Z">
              <w:r>
                <w:t xml:space="preserve"> (</w:t>
              </w:r>
            </w:ins>
            <w:ins w:id="34" w:author="MCC160" w:date="2022-10-10T18:20:00Z">
              <w:r w:rsidRPr="00A53C5B">
                <w:t>indicating manual reception mode</w:t>
              </w:r>
              <w:r>
                <w:t xml:space="preserve">) THEN </w:t>
              </w:r>
            </w:ins>
            <w:del w:id="35" w:author="MCC160" w:date="2022-10-10T18:20:00Z">
              <w:r w:rsidRPr="00EF552C" w:rsidDel="00A53C5B">
                <w:delText>M</w:delText>
              </w:r>
            </w:del>
            <w:ins w:id="36" w:author="MCC160" w:date="2022-10-10T18:20:00Z">
              <w:r>
                <w:t>m</w:t>
              </w:r>
            </w:ins>
            <w:r w:rsidRPr="00EF552C">
              <w:t xml:space="preserve">ake the </w:t>
            </w:r>
            <w:proofErr w:type="spellStart"/>
            <w:r w:rsidRPr="00EF552C">
              <w:t>MCVideo</w:t>
            </w:r>
            <w:proofErr w:type="spellEnd"/>
            <w:r w:rsidRPr="00EF552C">
              <w:t xml:space="preserve"> User request permission to receive media.</w:t>
            </w:r>
          </w:p>
          <w:p w14:paraId="73FF16D8" w14:textId="77777777" w:rsidR="002F5125" w:rsidRPr="00EF552C" w:rsidRDefault="002F5125" w:rsidP="002F5125">
            <w:pPr>
              <w:pStyle w:val="TAL"/>
              <w:pPrChange w:id="37" w:author="MCC160" w:date="2022-10-10T18:14:00Z">
                <w:pPr>
                  <w:widowControl w:val="0"/>
                  <w:spacing w:after="0"/>
                </w:pPr>
              </w:pPrChange>
            </w:pPr>
            <w:r w:rsidRPr="00EF552C">
              <w:t>(NOTE 1)</w:t>
            </w:r>
          </w:p>
        </w:tc>
        <w:tc>
          <w:tcPr>
            <w:tcW w:w="709" w:type="dxa"/>
            <w:shd w:val="clear" w:color="auto" w:fill="auto"/>
          </w:tcPr>
          <w:p w14:paraId="1C1C64EA" w14:textId="77777777" w:rsidR="002F5125" w:rsidRPr="00EF552C" w:rsidRDefault="002F5125" w:rsidP="002F5125">
            <w:pPr>
              <w:pStyle w:val="TAC"/>
            </w:pPr>
            <w:r w:rsidRPr="00EF552C">
              <w:t>-</w:t>
            </w:r>
          </w:p>
        </w:tc>
        <w:tc>
          <w:tcPr>
            <w:tcW w:w="2977" w:type="dxa"/>
            <w:shd w:val="clear" w:color="auto" w:fill="auto"/>
          </w:tcPr>
          <w:p w14:paraId="08583602" w14:textId="77777777" w:rsidR="002F5125" w:rsidRPr="00EF552C" w:rsidRDefault="002F5125" w:rsidP="002F5125">
            <w:pPr>
              <w:pStyle w:val="TAL"/>
              <w:rPr>
                <w:lang w:eastAsia="ko-KR"/>
              </w:rPr>
            </w:pPr>
            <w:r w:rsidRPr="00EF552C">
              <w:rPr>
                <w:lang w:eastAsia="ko-KR"/>
              </w:rPr>
              <w:t>-</w:t>
            </w:r>
          </w:p>
        </w:tc>
        <w:tc>
          <w:tcPr>
            <w:tcW w:w="567" w:type="dxa"/>
            <w:shd w:val="clear" w:color="auto" w:fill="auto"/>
          </w:tcPr>
          <w:p w14:paraId="3B1CABC4" w14:textId="77777777" w:rsidR="002F5125" w:rsidRPr="00EF552C" w:rsidRDefault="002F5125" w:rsidP="002F5125">
            <w:pPr>
              <w:pStyle w:val="TAC"/>
            </w:pPr>
            <w:r w:rsidRPr="00EF552C">
              <w:t>-</w:t>
            </w:r>
          </w:p>
        </w:tc>
        <w:tc>
          <w:tcPr>
            <w:tcW w:w="892" w:type="dxa"/>
            <w:shd w:val="clear" w:color="auto" w:fill="auto"/>
          </w:tcPr>
          <w:p w14:paraId="55F64B27" w14:textId="77777777" w:rsidR="002F5125" w:rsidRPr="00EF552C" w:rsidRDefault="002F5125" w:rsidP="002F5125">
            <w:pPr>
              <w:pStyle w:val="TAC"/>
            </w:pPr>
            <w:r w:rsidRPr="00EF552C">
              <w:t>-</w:t>
            </w:r>
          </w:p>
        </w:tc>
      </w:tr>
      <w:tr w:rsidR="002F5125" w:rsidRPr="00EF552C" w14:paraId="5F2E345D" w14:textId="77777777" w:rsidTr="00831DD9">
        <w:tc>
          <w:tcPr>
            <w:tcW w:w="648" w:type="dxa"/>
            <w:shd w:val="clear" w:color="auto" w:fill="auto"/>
          </w:tcPr>
          <w:p w14:paraId="0325A752" w14:textId="09BECD33" w:rsidR="002F5125" w:rsidRPr="00EF552C" w:rsidRDefault="002F5125" w:rsidP="002F5125">
            <w:pPr>
              <w:pStyle w:val="TAC"/>
            </w:pPr>
            <w:ins w:id="38" w:author="MCC160" w:date="2022-10-10T18:16:00Z">
              <w:r>
                <w:t>3a2</w:t>
              </w:r>
            </w:ins>
            <w:del w:id="39" w:author="MCC160" w:date="2022-10-10T18:15:00Z">
              <w:r w:rsidRPr="00EF552C" w:rsidDel="00A53C5B">
                <w:delText>4</w:delText>
              </w:r>
            </w:del>
          </w:p>
        </w:tc>
        <w:tc>
          <w:tcPr>
            <w:tcW w:w="3969" w:type="dxa"/>
            <w:shd w:val="clear" w:color="auto" w:fill="auto"/>
          </w:tcPr>
          <w:p w14:paraId="5690A8F0" w14:textId="77777777" w:rsidR="002F5125" w:rsidRPr="00EF552C" w:rsidRDefault="002F5125" w:rsidP="002F5125">
            <w:pPr>
              <w:pStyle w:val="TAL"/>
            </w:pPr>
            <w:r w:rsidRPr="00EF552C">
              <w:t>Check: Does the UE (</w:t>
            </w:r>
            <w:proofErr w:type="spellStart"/>
            <w:r w:rsidRPr="00EF552C">
              <w:t>MCVideo</w:t>
            </w:r>
            <w:proofErr w:type="spellEnd"/>
            <w:r w:rsidRPr="00EF552C">
              <w:t xml:space="preserve"> Client) send a Receive Media Request message to the SS (</w:t>
            </w:r>
            <w:proofErr w:type="spellStart"/>
            <w:r w:rsidRPr="00EF552C">
              <w:t>MCVideo</w:t>
            </w:r>
            <w:proofErr w:type="spellEnd"/>
            <w:r w:rsidRPr="00EF552C">
              <w:t xml:space="preserve"> Server)?</w:t>
            </w:r>
          </w:p>
        </w:tc>
        <w:tc>
          <w:tcPr>
            <w:tcW w:w="709" w:type="dxa"/>
            <w:shd w:val="clear" w:color="auto" w:fill="auto"/>
          </w:tcPr>
          <w:p w14:paraId="06ADE938" w14:textId="77777777" w:rsidR="002F5125" w:rsidRPr="00EF552C" w:rsidRDefault="002F5125" w:rsidP="002F5125">
            <w:pPr>
              <w:pStyle w:val="TAC"/>
            </w:pPr>
            <w:r w:rsidRPr="00EF552C">
              <w:t>--&gt;</w:t>
            </w:r>
          </w:p>
        </w:tc>
        <w:tc>
          <w:tcPr>
            <w:tcW w:w="2977" w:type="dxa"/>
            <w:shd w:val="clear" w:color="auto" w:fill="auto"/>
          </w:tcPr>
          <w:p w14:paraId="58D8AE48" w14:textId="77777777" w:rsidR="002F5125" w:rsidRPr="00EF552C" w:rsidRDefault="002F5125" w:rsidP="002F5125">
            <w:pPr>
              <w:pStyle w:val="TAL"/>
            </w:pPr>
            <w:r w:rsidRPr="00EF552C">
              <w:rPr>
                <w:lang w:eastAsia="ko-KR"/>
              </w:rPr>
              <w:t>Receive Media Request</w:t>
            </w:r>
          </w:p>
        </w:tc>
        <w:tc>
          <w:tcPr>
            <w:tcW w:w="567" w:type="dxa"/>
            <w:shd w:val="clear" w:color="auto" w:fill="auto"/>
          </w:tcPr>
          <w:p w14:paraId="0BA2EF0E" w14:textId="77777777" w:rsidR="002F5125" w:rsidRPr="00EF552C" w:rsidRDefault="002F5125" w:rsidP="002F5125">
            <w:pPr>
              <w:pStyle w:val="TAC"/>
            </w:pPr>
            <w:r w:rsidRPr="00EF552C">
              <w:t>-</w:t>
            </w:r>
          </w:p>
        </w:tc>
        <w:tc>
          <w:tcPr>
            <w:tcW w:w="892" w:type="dxa"/>
            <w:shd w:val="clear" w:color="auto" w:fill="auto"/>
          </w:tcPr>
          <w:p w14:paraId="04B998F9" w14:textId="77777777" w:rsidR="002F5125" w:rsidRPr="00EF552C" w:rsidRDefault="002F5125" w:rsidP="002F5125">
            <w:pPr>
              <w:pStyle w:val="TAC"/>
            </w:pPr>
            <w:r w:rsidRPr="00EF552C">
              <w:t>P</w:t>
            </w:r>
          </w:p>
        </w:tc>
      </w:tr>
      <w:tr w:rsidR="002F5125" w:rsidRPr="00EF552C" w14:paraId="0E8A9FC8" w14:textId="77777777" w:rsidTr="00831DD9">
        <w:tc>
          <w:tcPr>
            <w:tcW w:w="648" w:type="dxa"/>
            <w:shd w:val="clear" w:color="auto" w:fill="auto"/>
          </w:tcPr>
          <w:p w14:paraId="0A9BBE90" w14:textId="0EFE047C" w:rsidR="002F5125" w:rsidRPr="00EF552C" w:rsidRDefault="002F5125" w:rsidP="002F5125">
            <w:pPr>
              <w:pStyle w:val="TAC"/>
            </w:pPr>
            <w:ins w:id="40" w:author="MCC160" w:date="2022-10-10T18:16:00Z">
              <w:r>
                <w:t>3a3</w:t>
              </w:r>
            </w:ins>
            <w:del w:id="41" w:author="MCC160" w:date="2022-10-10T18:15:00Z">
              <w:r w:rsidRPr="00EF552C" w:rsidDel="00A53C5B">
                <w:delText>5</w:delText>
              </w:r>
            </w:del>
          </w:p>
        </w:tc>
        <w:tc>
          <w:tcPr>
            <w:tcW w:w="3969" w:type="dxa"/>
            <w:shd w:val="clear" w:color="auto" w:fill="auto"/>
          </w:tcPr>
          <w:p w14:paraId="13EA4792" w14:textId="77777777" w:rsidR="002F5125" w:rsidRPr="00EF552C" w:rsidRDefault="002F5125" w:rsidP="002F5125">
            <w:pPr>
              <w:pStyle w:val="TAL"/>
            </w:pPr>
            <w:r w:rsidRPr="00EF552C">
              <w:t>The SS (</w:t>
            </w:r>
            <w:proofErr w:type="spellStart"/>
            <w:r w:rsidRPr="00EF552C">
              <w:t>MCVideo</w:t>
            </w:r>
            <w:proofErr w:type="spellEnd"/>
            <w:r w:rsidRPr="00EF552C">
              <w:t xml:space="preserve"> Server) sends a Receive Media Response message to the UE (</w:t>
            </w:r>
            <w:proofErr w:type="spellStart"/>
            <w:r w:rsidRPr="00EF552C">
              <w:t>MCVideo</w:t>
            </w:r>
            <w:proofErr w:type="spellEnd"/>
            <w:r w:rsidRPr="00EF552C">
              <w:t xml:space="preserve"> Client).</w:t>
            </w:r>
          </w:p>
        </w:tc>
        <w:tc>
          <w:tcPr>
            <w:tcW w:w="709" w:type="dxa"/>
            <w:shd w:val="clear" w:color="auto" w:fill="auto"/>
          </w:tcPr>
          <w:p w14:paraId="1DC87ACB" w14:textId="77777777" w:rsidR="002F5125" w:rsidRPr="00EF552C" w:rsidRDefault="002F5125" w:rsidP="002F5125">
            <w:pPr>
              <w:pStyle w:val="TAC"/>
            </w:pPr>
            <w:r w:rsidRPr="00EF552C">
              <w:t>&lt;-</w:t>
            </w:r>
          </w:p>
        </w:tc>
        <w:tc>
          <w:tcPr>
            <w:tcW w:w="2977" w:type="dxa"/>
            <w:shd w:val="clear" w:color="auto" w:fill="auto"/>
          </w:tcPr>
          <w:p w14:paraId="2F1B6D8D" w14:textId="77777777" w:rsidR="002F5125" w:rsidRPr="00EF552C" w:rsidRDefault="002F5125" w:rsidP="002F5125">
            <w:pPr>
              <w:pStyle w:val="TAL"/>
            </w:pPr>
            <w:r w:rsidRPr="00EF552C">
              <w:rPr>
                <w:lang w:eastAsia="ko-KR"/>
              </w:rPr>
              <w:t>Receive Media Response</w:t>
            </w:r>
          </w:p>
        </w:tc>
        <w:tc>
          <w:tcPr>
            <w:tcW w:w="567" w:type="dxa"/>
            <w:shd w:val="clear" w:color="auto" w:fill="auto"/>
          </w:tcPr>
          <w:p w14:paraId="4A468FB7" w14:textId="77777777" w:rsidR="002F5125" w:rsidRPr="00EF552C" w:rsidRDefault="002F5125" w:rsidP="002F5125">
            <w:pPr>
              <w:pStyle w:val="TAC"/>
            </w:pPr>
            <w:r w:rsidRPr="00EF552C">
              <w:t>-</w:t>
            </w:r>
          </w:p>
        </w:tc>
        <w:tc>
          <w:tcPr>
            <w:tcW w:w="892" w:type="dxa"/>
            <w:shd w:val="clear" w:color="auto" w:fill="auto"/>
          </w:tcPr>
          <w:p w14:paraId="100442FD" w14:textId="77777777" w:rsidR="002F5125" w:rsidRPr="00EF552C" w:rsidRDefault="002F5125" w:rsidP="002F5125">
            <w:pPr>
              <w:pStyle w:val="TAC"/>
            </w:pPr>
            <w:r w:rsidRPr="00EF552C">
              <w:t>-</w:t>
            </w:r>
          </w:p>
        </w:tc>
      </w:tr>
      <w:tr w:rsidR="002F5125" w:rsidRPr="00EF552C" w14:paraId="3A02A449" w14:textId="77777777" w:rsidTr="00831DD9">
        <w:tc>
          <w:tcPr>
            <w:tcW w:w="648" w:type="dxa"/>
            <w:shd w:val="clear" w:color="auto" w:fill="auto"/>
          </w:tcPr>
          <w:p w14:paraId="77207426" w14:textId="77777777" w:rsidR="002F5125" w:rsidRPr="00EF552C" w:rsidRDefault="002F5125" w:rsidP="002F5125">
            <w:pPr>
              <w:pStyle w:val="TAC"/>
            </w:pPr>
            <w:r>
              <w:t>-</w:t>
            </w:r>
          </w:p>
        </w:tc>
        <w:tc>
          <w:tcPr>
            <w:tcW w:w="3969" w:type="dxa"/>
            <w:shd w:val="clear" w:color="auto" w:fill="auto"/>
          </w:tcPr>
          <w:p w14:paraId="3314D45C" w14:textId="46F9C7F3" w:rsidR="002F5125" w:rsidRPr="00EF552C" w:rsidRDefault="002F5125" w:rsidP="002F5125">
            <w:pPr>
              <w:pStyle w:val="TAL"/>
            </w:pPr>
            <w:r w:rsidRPr="00B7421C">
              <w:t xml:space="preserve">EXCEPTION: Step </w:t>
            </w:r>
            <w:del w:id="42" w:author="MCC160" w:date="2022-10-10T18:16:00Z">
              <w:r w:rsidDel="00A53C5B">
                <w:delText>6</w:delText>
              </w:r>
              <w:r w:rsidRPr="00B7421C" w:rsidDel="00A53C5B">
                <w:delText xml:space="preserve">a1 </w:delText>
              </w:r>
            </w:del>
            <w:ins w:id="43" w:author="MCC160" w:date="2022-10-10T18:16:00Z">
              <w:r>
                <w:t>3a4a1</w:t>
              </w:r>
              <w:r w:rsidRPr="00B7421C">
                <w:t xml:space="preserve"> </w:t>
              </w:r>
            </w:ins>
            <w:r w:rsidRPr="00B7421C">
              <w:t xml:space="preserve">describes behaviour that depends on the </w:t>
            </w:r>
            <w:r>
              <w:t xml:space="preserve">requirements of test case calling </w:t>
            </w:r>
            <w:r w:rsidRPr="00B7421C">
              <w:t>the present procedure.</w:t>
            </w:r>
          </w:p>
        </w:tc>
        <w:tc>
          <w:tcPr>
            <w:tcW w:w="709" w:type="dxa"/>
            <w:shd w:val="clear" w:color="auto" w:fill="auto"/>
          </w:tcPr>
          <w:p w14:paraId="41239F52" w14:textId="77777777" w:rsidR="002F5125" w:rsidRPr="00EF552C" w:rsidRDefault="002F5125" w:rsidP="002F5125">
            <w:pPr>
              <w:pStyle w:val="TAC"/>
            </w:pPr>
            <w:r>
              <w:t>-</w:t>
            </w:r>
          </w:p>
        </w:tc>
        <w:tc>
          <w:tcPr>
            <w:tcW w:w="2977" w:type="dxa"/>
            <w:shd w:val="clear" w:color="auto" w:fill="auto"/>
          </w:tcPr>
          <w:p w14:paraId="0EA3D4B9" w14:textId="77777777" w:rsidR="002F5125" w:rsidRPr="00EF552C" w:rsidRDefault="002F5125" w:rsidP="002F5125">
            <w:pPr>
              <w:pStyle w:val="TAL"/>
              <w:rPr>
                <w:lang w:eastAsia="ko-KR"/>
              </w:rPr>
            </w:pPr>
            <w:r>
              <w:t>-</w:t>
            </w:r>
          </w:p>
        </w:tc>
        <w:tc>
          <w:tcPr>
            <w:tcW w:w="567" w:type="dxa"/>
            <w:shd w:val="clear" w:color="auto" w:fill="auto"/>
          </w:tcPr>
          <w:p w14:paraId="3E247F12" w14:textId="77777777" w:rsidR="002F5125" w:rsidRPr="00EF552C" w:rsidRDefault="002F5125" w:rsidP="002F5125">
            <w:pPr>
              <w:pStyle w:val="TAC"/>
            </w:pPr>
            <w:r>
              <w:t>-</w:t>
            </w:r>
          </w:p>
        </w:tc>
        <w:tc>
          <w:tcPr>
            <w:tcW w:w="892" w:type="dxa"/>
            <w:shd w:val="clear" w:color="auto" w:fill="auto"/>
          </w:tcPr>
          <w:p w14:paraId="192BA26B" w14:textId="77777777" w:rsidR="002F5125" w:rsidRPr="00EF552C" w:rsidRDefault="002F5125" w:rsidP="002F5125">
            <w:pPr>
              <w:pStyle w:val="TAC"/>
            </w:pPr>
            <w:r>
              <w:t>-</w:t>
            </w:r>
          </w:p>
        </w:tc>
      </w:tr>
      <w:tr w:rsidR="002F5125" w:rsidRPr="00EF552C" w14:paraId="4DB6074B" w14:textId="77777777" w:rsidTr="00831DD9">
        <w:tc>
          <w:tcPr>
            <w:tcW w:w="648" w:type="dxa"/>
            <w:shd w:val="clear" w:color="auto" w:fill="auto"/>
          </w:tcPr>
          <w:p w14:paraId="12654DF4" w14:textId="217A604F" w:rsidR="002F5125" w:rsidRPr="00EF552C" w:rsidRDefault="002F5125" w:rsidP="002F5125">
            <w:pPr>
              <w:pStyle w:val="TAC"/>
            </w:pPr>
            <w:ins w:id="44" w:author="MCC160" w:date="2022-10-10T18:15:00Z">
              <w:r>
                <w:t>3a4a1</w:t>
              </w:r>
            </w:ins>
            <w:del w:id="45" w:author="MCC160" w:date="2022-10-10T18:15:00Z">
              <w:r w:rsidDel="00A53C5B">
                <w:delText>6a1</w:delText>
              </w:r>
            </w:del>
          </w:p>
        </w:tc>
        <w:tc>
          <w:tcPr>
            <w:tcW w:w="3969" w:type="dxa"/>
            <w:shd w:val="clear" w:color="auto" w:fill="auto"/>
          </w:tcPr>
          <w:p w14:paraId="536C3D6A" w14:textId="77777777" w:rsidR="002F5125" w:rsidRPr="00EF552C" w:rsidRDefault="002F5125" w:rsidP="002F5125">
            <w:pPr>
              <w:pStyle w:val="TAL"/>
            </w:pPr>
            <w:r>
              <w:t xml:space="preserve">IF the test case specifies the </w:t>
            </w:r>
            <w:r w:rsidRPr="005B326C">
              <w:t>Receive Media Response</w:t>
            </w:r>
            <w:r>
              <w:t xml:space="preserve"> to request a </w:t>
            </w:r>
            <w:r w:rsidRPr="00B7421C">
              <w:t xml:space="preserve">Transmission Control </w:t>
            </w:r>
            <w:proofErr w:type="gramStart"/>
            <w:r w:rsidRPr="00B7421C">
              <w:t>Ack</w:t>
            </w:r>
            <w:proofErr w:type="gramEnd"/>
            <w:r>
              <w:t xml:space="preserve"> THEN </w:t>
            </w:r>
            <w:r w:rsidRPr="00B7421C">
              <w:t>Check: Does the UE (</w:t>
            </w:r>
            <w:proofErr w:type="spellStart"/>
            <w:r w:rsidRPr="00B7421C">
              <w:t>MCVideo</w:t>
            </w:r>
            <w:proofErr w:type="spellEnd"/>
            <w:r w:rsidRPr="00B7421C">
              <w:t xml:space="preserve"> Client) acknowledges receipt of </w:t>
            </w:r>
            <w:r w:rsidRPr="005B326C">
              <w:t>Receive Media Response</w:t>
            </w:r>
            <w:r w:rsidRPr="00B7421C">
              <w:t>?</w:t>
            </w:r>
          </w:p>
        </w:tc>
        <w:tc>
          <w:tcPr>
            <w:tcW w:w="709" w:type="dxa"/>
            <w:shd w:val="clear" w:color="auto" w:fill="auto"/>
          </w:tcPr>
          <w:p w14:paraId="7A7CF90D" w14:textId="77777777" w:rsidR="002F5125" w:rsidRPr="00EF552C" w:rsidRDefault="002F5125" w:rsidP="002F5125">
            <w:pPr>
              <w:pStyle w:val="TAC"/>
            </w:pPr>
            <w:r w:rsidRPr="00EF552C">
              <w:t>--&gt;</w:t>
            </w:r>
          </w:p>
        </w:tc>
        <w:tc>
          <w:tcPr>
            <w:tcW w:w="2977" w:type="dxa"/>
            <w:shd w:val="clear" w:color="auto" w:fill="auto"/>
          </w:tcPr>
          <w:p w14:paraId="276B56FE" w14:textId="77777777" w:rsidR="002F5125" w:rsidRPr="00EF552C" w:rsidRDefault="002F5125" w:rsidP="002F5125">
            <w:pPr>
              <w:pStyle w:val="TAL"/>
              <w:rPr>
                <w:lang w:eastAsia="ko-KR"/>
              </w:rPr>
            </w:pPr>
            <w:r w:rsidRPr="00B7421C">
              <w:t>Transmission Control Ack</w:t>
            </w:r>
          </w:p>
        </w:tc>
        <w:tc>
          <w:tcPr>
            <w:tcW w:w="567" w:type="dxa"/>
            <w:shd w:val="clear" w:color="auto" w:fill="auto"/>
          </w:tcPr>
          <w:p w14:paraId="5BF51E12" w14:textId="77777777" w:rsidR="002F5125" w:rsidRPr="00EF552C" w:rsidRDefault="002F5125" w:rsidP="002F5125">
            <w:pPr>
              <w:pStyle w:val="TAC"/>
            </w:pPr>
            <w:r>
              <w:t>-</w:t>
            </w:r>
          </w:p>
        </w:tc>
        <w:tc>
          <w:tcPr>
            <w:tcW w:w="892" w:type="dxa"/>
            <w:shd w:val="clear" w:color="auto" w:fill="auto"/>
          </w:tcPr>
          <w:p w14:paraId="658F8389" w14:textId="77777777" w:rsidR="002F5125" w:rsidRPr="00EF552C" w:rsidRDefault="002F5125" w:rsidP="002F5125">
            <w:pPr>
              <w:pStyle w:val="TAC"/>
            </w:pPr>
            <w:r>
              <w:t>P</w:t>
            </w:r>
          </w:p>
        </w:tc>
      </w:tr>
      <w:tr w:rsidR="002F5125" w:rsidRPr="00EF552C" w14:paraId="288CFDEE" w14:textId="77777777" w:rsidTr="00831DD9">
        <w:tc>
          <w:tcPr>
            <w:tcW w:w="9762" w:type="dxa"/>
            <w:gridSpan w:val="6"/>
            <w:shd w:val="clear" w:color="auto" w:fill="auto"/>
          </w:tcPr>
          <w:p w14:paraId="5B42B0FF" w14:textId="77777777" w:rsidR="002F5125" w:rsidRPr="00EF552C" w:rsidRDefault="002F5125" w:rsidP="002F5125">
            <w:pPr>
              <w:pStyle w:val="TAC"/>
              <w:jc w:val="left"/>
            </w:pPr>
            <w:r w:rsidRPr="00EF552C">
              <w:t>NOTE 1:</w:t>
            </w:r>
            <w:r w:rsidRPr="00EF552C">
              <w:tab/>
              <w:t>This expected to be done via a suitable implementation dependent MMI.</w:t>
            </w:r>
          </w:p>
        </w:tc>
      </w:tr>
    </w:tbl>
    <w:p w14:paraId="43F65E64" w14:textId="77777777" w:rsidR="00C46002" w:rsidRPr="00EF552C" w:rsidRDefault="00C46002" w:rsidP="00C46002"/>
    <w:p w14:paraId="5D8FEE61" w14:textId="77777777" w:rsidR="00C46002" w:rsidRPr="00EF552C" w:rsidRDefault="00C46002" w:rsidP="00C46002">
      <w:pPr>
        <w:pStyle w:val="H6"/>
      </w:pPr>
      <w:r w:rsidRPr="00EF552C">
        <w:t>5.3B.3.4</w:t>
      </w:r>
      <w:r w:rsidRPr="00EF552C">
        <w:tab/>
        <w:t>Specific message contents</w:t>
      </w:r>
    </w:p>
    <w:p w14:paraId="75B8E716" w14:textId="77777777" w:rsidR="00C46002" w:rsidRPr="00EF552C" w:rsidRDefault="00C46002" w:rsidP="00C46002">
      <w:r w:rsidRPr="00EF552C">
        <w:t xml:space="preserve">All message contents are as specified in clause 5.5 and in the </w:t>
      </w:r>
      <w:proofErr w:type="gramStart"/>
      <w:r w:rsidRPr="00EF552C">
        <w:t>test</w:t>
      </w:r>
      <w:proofErr w:type="gramEnd"/>
      <w:r w:rsidRPr="00EF552C">
        <w:t xml:space="preserve"> case calling the procedure, with the following clarifications:</w:t>
      </w:r>
    </w:p>
    <w:p w14:paraId="51862DC1" w14:textId="0466D6C0" w:rsidR="00C46002" w:rsidRDefault="00C46002" w:rsidP="00C46002">
      <w:r w:rsidRPr="00EF552C">
        <w:t>None</w:t>
      </w:r>
    </w:p>
    <w:p w14:paraId="7849417D" w14:textId="77777777" w:rsidR="00C46002" w:rsidRPr="00EF552C" w:rsidRDefault="00C46002" w:rsidP="00C46002"/>
    <w:sectPr w:rsidR="00C46002" w:rsidRPr="00EF55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554E9"/>
    <w:rsid w:val="000643C5"/>
    <w:rsid w:val="00070815"/>
    <w:rsid w:val="000764AF"/>
    <w:rsid w:val="00084F43"/>
    <w:rsid w:val="000920E7"/>
    <w:rsid w:val="000934D4"/>
    <w:rsid w:val="000A6394"/>
    <w:rsid w:val="000B1FCA"/>
    <w:rsid w:val="000B7FED"/>
    <w:rsid w:val="000C038A"/>
    <w:rsid w:val="000C2CC0"/>
    <w:rsid w:val="000C6598"/>
    <w:rsid w:val="000D44B3"/>
    <w:rsid w:val="000F7191"/>
    <w:rsid w:val="001252C4"/>
    <w:rsid w:val="00127E2F"/>
    <w:rsid w:val="0013600A"/>
    <w:rsid w:val="00142294"/>
    <w:rsid w:val="00145D43"/>
    <w:rsid w:val="001471EF"/>
    <w:rsid w:val="00163AE3"/>
    <w:rsid w:val="001850B1"/>
    <w:rsid w:val="00192C46"/>
    <w:rsid w:val="001A08B3"/>
    <w:rsid w:val="001A7B60"/>
    <w:rsid w:val="001B52F0"/>
    <w:rsid w:val="001B7A65"/>
    <w:rsid w:val="001E41F3"/>
    <w:rsid w:val="001E6F47"/>
    <w:rsid w:val="00225885"/>
    <w:rsid w:val="00241B99"/>
    <w:rsid w:val="0026004D"/>
    <w:rsid w:val="00260DD9"/>
    <w:rsid w:val="002640DD"/>
    <w:rsid w:val="00275D12"/>
    <w:rsid w:val="00284FEB"/>
    <w:rsid w:val="002860C4"/>
    <w:rsid w:val="002A733F"/>
    <w:rsid w:val="002B5741"/>
    <w:rsid w:val="002E472E"/>
    <w:rsid w:val="002F5125"/>
    <w:rsid w:val="0030219B"/>
    <w:rsid w:val="00305409"/>
    <w:rsid w:val="003258CD"/>
    <w:rsid w:val="0035373B"/>
    <w:rsid w:val="00355B52"/>
    <w:rsid w:val="003609EF"/>
    <w:rsid w:val="0036231A"/>
    <w:rsid w:val="00374DD4"/>
    <w:rsid w:val="0038049B"/>
    <w:rsid w:val="00383E76"/>
    <w:rsid w:val="00384AAC"/>
    <w:rsid w:val="003A276C"/>
    <w:rsid w:val="003D7E7D"/>
    <w:rsid w:val="003E1A36"/>
    <w:rsid w:val="003F1DAF"/>
    <w:rsid w:val="00410371"/>
    <w:rsid w:val="00410654"/>
    <w:rsid w:val="00417B5C"/>
    <w:rsid w:val="004242F1"/>
    <w:rsid w:val="004B75B7"/>
    <w:rsid w:val="005031E3"/>
    <w:rsid w:val="00510152"/>
    <w:rsid w:val="00510616"/>
    <w:rsid w:val="005141D9"/>
    <w:rsid w:val="0051580D"/>
    <w:rsid w:val="00516937"/>
    <w:rsid w:val="00522B1A"/>
    <w:rsid w:val="005274A3"/>
    <w:rsid w:val="005306F8"/>
    <w:rsid w:val="00547111"/>
    <w:rsid w:val="00550703"/>
    <w:rsid w:val="00592D74"/>
    <w:rsid w:val="005C12BC"/>
    <w:rsid w:val="005D78A2"/>
    <w:rsid w:val="005E2C44"/>
    <w:rsid w:val="00604978"/>
    <w:rsid w:val="00607AF9"/>
    <w:rsid w:val="00621188"/>
    <w:rsid w:val="006257ED"/>
    <w:rsid w:val="00634530"/>
    <w:rsid w:val="006476E6"/>
    <w:rsid w:val="00653DE4"/>
    <w:rsid w:val="00657CC9"/>
    <w:rsid w:val="006612E2"/>
    <w:rsid w:val="00665C47"/>
    <w:rsid w:val="006737EB"/>
    <w:rsid w:val="00695808"/>
    <w:rsid w:val="006B46FB"/>
    <w:rsid w:val="006E21FB"/>
    <w:rsid w:val="006F5360"/>
    <w:rsid w:val="006F611C"/>
    <w:rsid w:val="00717F12"/>
    <w:rsid w:val="0075170A"/>
    <w:rsid w:val="00760135"/>
    <w:rsid w:val="00773A47"/>
    <w:rsid w:val="00783FFA"/>
    <w:rsid w:val="00791882"/>
    <w:rsid w:val="00792342"/>
    <w:rsid w:val="007977A8"/>
    <w:rsid w:val="007B3D35"/>
    <w:rsid w:val="007B512A"/>
    <w:rsid w:val="007C2097"/>
    <w:rsid w:val="007D6A07"/>
    <w:rsid w:val="007F69AD"/>
    <w:rsid w:val="007F7259"/>
    <w:rsid w:val="00800724"/>
    <w:rsid w:val="00804002"/>
    <w:rsid w:val="008040A8"/>
    <w:rsid w:val="008279FA"/>
    <w:rsid w:val="008626E7"/>
    <w:rsid w:val="00863576"/>
    <w:rsid w:val="00870EE7"/>
    <w:rsid w:val="008737D1"/>
    <w:rsid w:val="0087482D"/>
    <w:rsid w:val="008863B9"/>
    <w:rsid w:val="008A45A6"/>
    <w:rsid w:val="008B2697"/>
    <w:rsid w:val="008D3CCC"/>
    <w:rsid w:val="008D69A5"/>
    <w:rsid w:val="008F3789"/>
    <w:rsid w:val="008F686C"/>
    <w:rsid w:val="00913227"/>
    <w:rsid w:val="009148DE"/>
    <w:rsid w:val="00931F42"/>
    <w:rsid w:val="00941E30"/>
    <w:rsid w:val="009554DD"/>
    <w:rsid w:val="00963BAA"/>
    <w:rsid w:val="00973926"/>
    <w:rsid w:val="009777D9"/>
    <w:rsid w:val="00981DEB"/>
    <w:rsid w:val="009911A4"/>
    <w:rsid w:val="00991B88"/>
    <w:rsid w:val="009A5753"/>
    <w:rsid w:val="009A579D"/>
    <w:rsid w:val="009B0D34"/>
    <w:rsid w:val="009D07AA"/>
    <w:rsid w:val="009D17AA"/>
    <w:rsid w:val="009D3695"/>
    <w:rsid w:val="009E3297"/>
    <w:rsid w:val="009E79EC"/>
    <w:rsid w:val="009F734F"/>
    <w:rsid w:val="00A246B6"/>
    <w:rsid w:val="00A30510"/>
    <w:rsid w:val="00A37F22"/>
    <w:rsid w:val="00A47E70"/>
    <w:rsid w:val="00A50CF0"/>
    <w:rsid w:val="00A53C5B"/>
    <w:rsid w:val="00A54CEB"/>
    <w:rsid w:val="00A55EC1"/>
    <w:rsid w:val="00A624F3"/>
    <w:rsid w:val="00A7671C"/>
    <w:rsid w:val="00A853E7"/>
    <w:rsid w:val="00AA2CBC"/>
    <w:rsid w:val="00AA36DE"/>
    <w:rsid w:val="00AC5820"/>
    <w:rsid w:val="00AD1CD8"/>
    <w:rsid w:val="00AD590B"/>
    <w:rsid w:val="00AF3537"/>
    <w:rsid w:val="00AF5F53"/>
    <w:rsid w:val="00AF758F"/>
    <w:rsid w:val="00B1111E"/>
    <w:rsid w:val="00B258BB"/>
    <w:rsid w:val="00B26CBE"/>
    <w:rsid w:val="00B67B97"/>
    <w:rsid w:val="00B82654"/>
    <w:rsid w:val="00B83679"/>
    <w:rsid w:val="00B8786C"/>
    <w:rsid w:val="00B968C8"/>
    <w:rsid w:val="00BA3EC5"/>
    <w:rsid w:val="00BA51D9"/>
    <w:rsid w:val="00BB5DFC"/>
    <w:rsid w:val="00BD279D"/>
    <w:rsid w:val="00BD6BB8"/>
    <w:rsid w:val="00C24B6B"/>
    <w:rsid w:val="00C46002"/>
    <w:rsid w:val="00C66BA2"/>
    <w:rsid w:val="00C8225D"/>
    <w:rsid w:val="00C870F6"/>
    <w:rsid w:val="00C95985"/>
    <w:rsid w:val="00CA7160"/>
    <w:rsid w:val="00CC5026"/>
    <w:rsid w:val="00CC68D0"/>
    <w:rsid w:val="00D03F9A"/>
    <w:rsid w:val="00D04029"/>
    <w:rsid w:val="00D06D51"/>
    <w:rsid w:val="00D163E3"/>
    <w:rsid w:val="00D168A3"/>
    <w:rsid w:val="00D24991"/>
    <w:rsid w:val="00D50255"/>
    <w:rsid w:val="00D6314E"/>
    <w:rsid w:val="00D66520"/>
    <w:rsid w:val="00D67921"/>
    <w:rsid w:val="00D73388"/>
    <w:rsid w:val="00D84AE9"/>
    <w:rsid w:val="00D9726B"/>
    <w:rsid w:val="00DE34CF"/>
    <w:rsid w:val="00DF38F1"/>
    <w:rsid w:val="00DF5911"/>
    <w:rsid w:val="00DF7A67"/>
    <w:rsid w:val="00E13F3D"/>
    <w:rsid w:val="00E25078"/>
    <w:rsid w:val="00E33E7B"/>
    <w:rsid w:val="00E34898"/>
    <w:rsid w:val="00E42831"/>
    <w:rsid w:val="00E43D17"/>
    <w:rsid w:val="00E4455E"/>
    <w:rsid w:val="00E64924"/>
    <w:rsid w:val="00E71198"/>
    <w:rsid w:val="00E82705"/>
    <w:rsid w:val="00EA4B57"/>
    <w:rsid w:val="00EB09B7"/>
    <w:rsid w:val="00EB0E3E"/>
    <w:rsid w:val="00EC1434"/>
    <w:rsid w:val="00EE7D7C"/>
    <w:rsid w:val="00F05997"/>
    <w:rsid w:val="00F05BBC"/>
    <w:rsid w:val="00F25D98"/>
    <w:rsid w:val="00F300FB"/>
    <w:rsid w:val="00F44DAD"/>
    <w:rsid w:val="00F659A2"/>
    <w:rsid w:val="00F75060"/>
    <w:rsid w:val="00F9782B"/>
    <w:rsid w:val="00FA349E"/>
    <w:rsid w:val="00FB6386"/>
    <w:rsid w:val="00FC7D8D"/>
    <w:rsid w:val="00FE671A"/>
    <w:rsid w:val="00FF575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rsid w:val="00550703"/>
    <w:rPr>
      <w:rFonts w:ascii="Arial" w:hAnsi="Arial"/>
      <w:sz w:val="36"/>
      <w:lang w:val="en-GB" w:eastAsia="en-US"/>
    </w:rPr>
  </w:style>
  <w:style w:type="character" w:customStyle="1" w:styleId="Heading9Char">
    <w:name w:val="Heading 9 Char"/>
    <w:link w:val="Heading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qFormat/>
    <w:rsid w:val="00550703"/>
    <w:rPr>
      <w:rFonts w:ascii="Times New Roman" w:hAnsi="Times New Roman"/>
      <w:lang w:val="en-GB" w:eastAsia="en-US"/>
    </w:rPr>
  </w:style>
  <w:style w:type="character" w:customStyle="1" w:styleId="CommentSubjectChar">
    <w:name w:val="Comment Subject Char"/>
    <w:link w:val="CommentSubject"/>
    <w:rsid w:val="00550703"/>
    <w:rPr>
      <w:rFonts w:ascii="Times New Roman" w:hAnsi="Times New Roman"/>
      <w:b/>
      <w:bCs/>
      <w:lang w:val="en-GB" w:eastAsia="en-US"/>
    </w:rPr>
  </w:style>
  <w:style w:type="character" w:customStyle="1" w:styleId="DocumentMapChar">
    <w:name w:val="Document Map Char"/>
    <w:link w:val="DocumentMap"/>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550703"/>
    <w:rPr>
      <w:rFonts w:ascii="Courier New" w:hAnsi="Courier New"/>
      <w:lang w:val="nb-NO" w:eastAsia="en-GB"/>
    </w:rPr>
  </w:style>
  <w:style w:type="paragraph" w:styleId="BodyText2">
    <w:name w:val="Body Text 2"/>
    <w:basedOn w:val="Normal"/>
    <w:link w:val="BodyText2Char"/>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550703"/>
    <w:rPr>
      <w:rFonts w:ascii="Times New Roman" w:hAnsi="Times New Roman"/>
      <w:lang w:val="en-GB" w:eastAsia="ja-JP"/>
    </w:rPr>
  </w:style>
  <w:style w:type="paragraph" w:styleId="BodyText3">
    <w:name w:val="Body Text 3"/>
    <w:basedOn w:val="Normal"/>
    <w:link w:val="BodyText3Char"/>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semiHidden/>
    <w:rsid w:val="00550703"/>
    <w:rPr>
      <w:rFonts w:ascii="Times New Roman" w:eastAsia="Malgun Gothic" w:hAnsi="Times New Roman"/>
      <w:lang w:val="en-GB" w:eastAsia="en-US"/>
    </w:rPr>
  </w:style>
  <w:style w:type="paragraph" w:customStyle="1" w:styleId="a">
    <w:name w:val="変更箇所"/>
    <w:hidden/>
    <w:semiHidden/>
    <w:rsid w:val="00550703"/>
    <w:rPr>
      <w:rFonts w:ascii="Times New Roman" w:eastAsia="Yu Gothic" w:hAnsi="Times New Roman"/>
      <w:lang w:val="en-GB" w:eastAsia="en-US"/>
    </w:rPr>
  </w:style>
  <w:style w:type="paragraph" w:styleId="NoteHeading">
    <w:name w:val="Note Heading"/>
    <w:basedOn w:val="Normal"/>
    <w:next w:val="Normal"/>
    <w:link w:val="NoteHeadingChar"/>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semiHidden/>
    <w:rsid w:val="00550703"/>
    <w:rPr>
      <w:rFonts w:ascii="Times New Roman" w:eastAsia="Malgun Gothic" w:hAnsi="Times New Roman"/>
      <w:lang w:val="en-GB" w:eastAsia="en-US"/>
    </w:rPr>
  </w:style>
  <w:style w:type="paragraph" w:customStyle="1" w:styleId="11">
    <w:name w:val="変更箇所1"/>
    <w:hidden/>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rsid w:val="00550703"/>
    <w:rPr>
      <w:rFonts w:ascii="Arial" w:eastAsia="Yu Gothic" w:hAnsi="Arial"/>
      <w:lang w:val="en-GB" w:eastAsia="en-GB"/>
    </w:rPr>
  </w:style>
  <w:style w:type="paragraph" w:styleId="NormalIndent">
    <w:name w:val="Normal Indent"/>
    <w:aliases w:val="d"/>
    <w:basedOn w:val="Normal"/>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50703"/>
    <w:rPr>
      <w:rFonts w:ascii="Times New Roman" w:hAnsi="Times New Roman"/>
      <w:lang w:val="en-GB" w:eastAsia="x-none"/>
    </w:rPr>
  </w:style>
  <w:style w:type="paragraph" w:customStyle="1" w:styleId="Revision2">
    <w:name w:val="Revision2"/>
    <w:hidden/>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semiHidden/>
    <w:rsid w:val="00550703"/>
    <w:rPr>
      <w:rFonts w:ascii="Times New Roman" w:eastAsia="Malgun Gothic" w:hAnsi="Times New Roman"/>
      <w:lang w:val="en-GB" w:eastAsia="en-US"/>
    </w:rPr>
  </w:style>
  <w:style w:type="paragraph" w:customStyle="1" w:styleId="20">
    <w:name w:val="수정2"/>
    <w:hidden/>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550703"/>
    <w:rPr>
      <w:rFonts w:ascii="Calibri Light" w:hAnsi="Calibri Light"/>
      <w:sz w:val="24"/>
      <w:szCs w:val="24"/>
      <w:lang w:val="en-GB" w:eastAsia="en-GB"/>
    </w:rPr>
  </w:style>
  <w:style w:type="paragraph" w:customStyle="1" w:styleId="TAJ">
    <w:name w:val="TAJ"/>
    <w:basedOn w:val="TH"/>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rsid w:val="00550703"/>
    <w:pPr>
      <w:overflowPunct w:val="0"/>
      <w:autoSpaceDE w:val="0"/>
      <w:autoSpaceDN w:val="0"/>
      <w:adjustRightInd w:val="0"/>
      <w:textAlignment w:val="baseline"/>
    </w:pPr>
    <w:rPr>
      <w:lang w:eastAsia="en-GB"/>
    </w:rPr>
  </w:style>
  <w:style w:type="paragraph" w:customStyle="1" w:styleId="NB2">
    <w:name w:val="NB2"/>
    <w:basedOn w:val="ZG"/>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50703"/>
    <w:pPr>
      <w:widowControl w:val="0"/>
      <w:ind w:left="283" w:hanging="283"/>
    </w:pPr>
    <w:rPr>
      <w:rFonts w:ascii="CG Times (WN)" w:eastAsia="MS Mincho" w:hAnsi="CG Times (WN)"/>
      <w:lang w:val="en-GB" w:eastAsia="de-DE"/>
    </w:rPr>
  </w:style>
  <w:style w:type="paragraph" w:customStyle="1" w:styleId="b12">
    <w:name w:val="b1"/>
    <w:basedOn w:val="Normal"/>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rsid w:val="00550703"/>
    <w:rPr>
      <w:rFonts w:ascii="Times New Roman" w:eastAsia="SimSun" w:hAnsi="Times New Roman"/>
      <w:sz w:val="24"/>
      <w:szCs w:val="24"/>
      <w:lang w:val="en-GB" w:eastAsia="ko-KR"/>
    </w:rPr>
  </w:style>
  <w:style w:type="paragraph" w:customStyle="1" w:styleId="PageXofY">
    <w:name w:val="Page X of Y"/>
    <w:rsid w:val="00550703"/>
    <w:rPr>
      <w:rFonts w:ascii="Times New Roman" w:eastAsia="SimSun" w:hAnsi="Times New Roman"/>
      <w:sz w:val="24"/>
      <w:szCs w:val="24"/>
      <w:lang w:val="en-GB" w:eastAsia="ko-KR"/>
    </w:rPr>
  </w:style>
  <w:style w:type="paragraph" w:customStyle="1" w:styleId="Createdby">
    <w:name w:val="Created by"/>
    <w:rsid w:val="00550703"/>
    <w:rPr>
      <w:rFonts w:ascii="Times New Roman" w:eastAsia="SimSun" w:hAnsi="Times New Roman"/>
      <w:sz w:val="24"/>
      <w:szCs w:val="24"/>
      <w:lang w:val="en-GB" w:eastAsia="ko-KR"/>
    </w:rPr>
  </w:style>
  <w:style w:type="paragraph" w:customStyle="1" w:styleId="Createdon">
    <w:name w:val="Created on"/>
    <w:rsid w:val="00550703"/>
    <w:rPr>
      <w:rFonts w:ascii="Times New Roman" w:eastAsia="SimSun" w:hAnsi="Times New Roman"/>
      <w:sz w:val="24"/>
      <w:szCs w:val="24"/>
      <w:lang w:val="en-GB" w:eastAsia="ko-KR"/>
    </w:rPr>
  </w:style>
  <w:style w:type="paragraph" w:customStyle="1" w:styleId="Filenameandpath">
    <w:name w:val="Filename and path"/>
    <w:rsid w:val="00550703"/>
    <w:rPr>
      <w:rFonts w:ascii="Times New Roman" w:eastAsia="SimSun" w:hAnsi="Times New Roman"/>
      <w:sz w:val="24"/>
      <w:szCs w:val="24"/>
      <w:lang w:val="en-GB" w:eastAsia="ko-KR"/>
    </w:rPr>
  </w:style>
  <w:style w:type="paragraph" w:customStyle="1" w:styleId="AuthorPageDate">
    <w:name w:val="Author  Page #  Date"/>
    <w:rsid w:val="00550703"/>
    <w:rPr>
      <w:rFonts w:ascii="Times New Roman" w:eastAsia="SimSun" w:hAnsi="Times New Roman"/>
      <w:sz w:val="24"/>
      <w:szCs w:val="24"/>
      <w:lang w:val="en-GB" w:eastAsia="ko-KR"/>
    </w:rPr>
  </w:style>
  <w:style w:type="paragraph" w:customStyle="1" w:styleId="ConfidentialPageDate">
    <w:name w:val="Confidential  Page #  Date"/>
    <w:rsid w:val="00550703"/>
    <w:rPr>
      <w:rFonts w:ascii="Times New Roman" w:eastAsia="SimSun" w:hAnsi="Times New Roman"/>
      <w:sz w:val="24"/>
      <w:szCs w:val="24"/>
      <w:lang w:val="en-GB" w:eastAsia="ko-KR"/>
    </w:rPr>
  </w:style>
  <w:style w:type="paragraph" w:customStyle="1" w:styleId="Data">
    <w:name w:val="Data"/>
    <w:basedOn w:val="Normal"/>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550703"/>
    <w:pPr>
      <w:overflowPunct w:val="0"/>
      <w:autoSpaceDE w:val="0"/>
      <w:autoSpaceDN w:val="0"/>
      <w:adjustRightInd w:val="0"/>
      <w:textAlignment w:val="baseline"/>
    </w:pPr>
    <w:rPr>
      <w:lang w:eastAsia="en-GB"/>
    </w:rPr>
  </w:style>
  <w:style w:type="paragraph" w:customStyle="1" w:styleId="Char1">
    <w:name w:val="Char1"/>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rsid w:val="00550703"/>
    <w:pPr>
      <w:tabs>
        <w:tab w:val="num" w:pos="644"/>
      </w:tabs>
      <w:suppressAutoHyphens/>
      <w:ind w:left="644" w:hanging="360"/>
    </w:pPr>
    <w:rPr>
      <w:rFonts w:eastAsia="MS Mincho" w:cs="CG Times (WN)"/>
      <w:lang w:eastAsia="ar-SA"/>
    </w:rPr>
  </w:style>
  <w:style w:type="paragraph" w:customStyle="1" w:styleId="22">
    <w:name w:val="段落番号 2"/>
    <w:basedOn w:val="ac"/>
    <w:rsid w:val="00550703"/>
    <w:pPr>
      <w:ind w:left="851" w:hanging="284"/>
    </w:pPr>
  </w:style>
  <w:style w:type="paragraph" w:customStyle="1" w:styleId="ad">
    <w:name w:val="箇条書き"/>
    <w:basedOn w:val="List"/>
    <w:rsid w:val="00550703"/>
    <w:pPr>
      <w:tabs>
        <w:tab w:val="num" w:pos="644"/>
      </w:tabs>
      <w:suppressAutoHyphens/>
      <w:ind w:left="644" w:hanging="360"/>
    </w:pPr>
    <w:rPr>
      <w:rFonts w:eastAsia="MS Mincho" w:cs="CG Times (WN)"/>
      <w:lang w:eastAsia="ar-SA"/>
    </w:rPr>
  </w:style>
  <w:style w:type="paragraph" w:customStyle="1" w:styleId="23">
    <w:name w:val="箇条書き 2"/>
    <w:basedOn w:val="ad"/>
    <w:rsid w:val="00550703"/>
    <w:pPr>
      <w:tabs>
        <w:tab w:val="clear" w:pos="644"/>
        <w:tab w:val="num" w:pos="1494"/>
      </w:tabs>
      <w:ind w:left="851" w:hanging="284"/>
    </w:pPr>
  </w:style>
  <w:style w:type="paragraph" w:customStyle="1" w:styleId="31">
    <w:name w:val="箇条書き 3"/>
    <w:basedOn w:val="23"/>
    <w:rsid w:val="00550703"/>
    <w:pPr>
      <w:ind w:left="1135"/>
    </w:pPr>
  </w:style>
  <w:style w:type="paragraph" w:customStyle="1" w:styleId="24">
    <w:name w:val="一覧 2"/>
    <w:basedOn w:val="List"/>
    <w:rsid w:val="00550703"/>
    <w:pPr>
      <w:suppressAutoHyphens/>
      <w:ind w:left="851"/>
    </w:pPr>
    <w:rPr>
      <w:rFonts w:eastAsia="MS Mincho" w:cs="CG Times (WN)"/>
      <w:lang w:eastAsia="ar-SA"/>
    </w:rPr>
  </w:style>
  <w:style w:type="paragraph" w:customStyle="1" w:styleId="32">
    <w:name w:val="一覧 3"/>
    <w:basedOn w:val="24"/>
    <w:rsid w:val="00550703"/>
    <w:pPr>
      <w:ind w:left="1135"/>
    </w:pPr>
  </w:style>
  <w:style w:type="paragraph" w:customStyle="1" w:styleId="41">
    <w:name w:val="一覧 4"/>
    <w:basedOn w:val="32"/>
    <w:rsid w:val="00550703"/>
    <w:pPr>
      <w:ind w:left="1418"/>
    </w:pPr>
  </w:style>
  <w:style w:type="paragraph" w:customStyle="1" w:styleId="51">
    <w:name w:val="一覧 5"/>
    <w:basedOn w:val="41"/>
    <w:rsid w:val="00550703"/>
    <w:pPr>
      <w:ind w:left="1702"/>
    </w:pPr>
  </w:style>
  <w:style w:type="paragraph" w:customStyle="1" w:styleId="42">
    <w:name w:val="箇条書き 4"/>
    <w:basedOn w:val="31"/>
    <w:rsid w:val="00550703"/>
    <w:pPr>
      <w:ind w:left="1418"/>
    </w:pPr>
  </w:style>
  <w:style w:type="paragraph" w:customStyle="1" w:styleId="52">
    <w:name w:val="箇条書き 5"/>
    <w:basedOn w:val="42"/>
    <w:rsid w:val="00550703"/>
    <w:pPr>
      <w:ind w:left="1702"/>
    </w:pPr>
  </w:style>
  <w:style w:type="paragraph" w:customStyle="1" w:styleId="ae">
    <w:name w:val="コメント文字列"/>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rsid w:val="00550703"/>
    <w:rPr>
      <w:b/>
      <w:bCs/>
    </w:rPr>
  </w:style>
  <w:style w:type="paragraph" w:customStyle="1" w:styleId="af1">
    <w:name w:val="見出しマップ"/>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rsid w:val="00550703"/>
    <w:pPr>
      <w:jc w:val="center"/>
    </w:pPr>
    <w:rPr>
      <w:b/>
      <w:bCs/>
    </w:rPr>
  </w:style>
  <w:style w:type="paragraph" w:customStyle="1" w:styleId="ListBullet1">
    <w:name w:val="List Bullet1"/>
    <w:basedOn w:val="Normal"/>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50703"/>
    <w:pPr>
      <w:tabs>
        <w:tab w:val="clear" w:pos="644"/>
        <w:tab w:val="num" w:pos="1494"/>
      </w:tabs>
      <w:ind w:left="851"/>
    </w:pPr>
  </w:style>
  <w:style w:type="paragraph" w:customStyle="1" w:styleId="ListBullet31">
    <w:name w:val="List Bullet 31"/>
    <w:basedOn w:val="ListBullet21"/>
    <w:rsid w:val="00550703"/>
    <w:pPr>
      <w:ind w:left="1135"/>
    </w:pPr>
  </w:style>
  <w:style w:type="paragraph" w:customStyle="1" w:styleId="ListBullet41">
    <w:name w:val="List Bullet 41"/>
    <w:basedOn w:val="ListBullet31"/>
    <w:rsid w:val="00550703"/>
    <w:pPr>
      <w:ind w:left="1418"/>
    </w:pPr>
  </w:style>
  <w:style w:type="paragraph" w:customStyle="1" w:styleId="ListBullet51">
    <w:name w:val="List Bullet 51"/>
    <w:basedOn w:val="ListBullet41"/>
    <w:rsid w:val="00550703"/>
    <w:pPr>
      <w:ind w:left="1702"/>
    </w:pPr>
  </w:style>
  <w:style w:type="paragraph" w:customStyle="1" w:styleId="DocumentMap1">
    <w:name w:val="Document Map1"/>
    <w:basedOn w:val="Normal"/>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50703"/>
    <w:pPr>
      <w:ind w:left="1418" w:hanging="284"/>
    </w:pPr>
  </w:style>
  <w:style w:type="paragraph" w:customStyle="1" w:styleId="ListNumber1">
    <w:name w:val="List Number1"/>
    <w:basedOn w:val="List"/>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rsid w:val="00550703"/>
    <w:pPr>
      <w:ind w:left="851" w:hanging="284"/>
    </w:pPr>
  </w:style>
  <w:style w:type="paragraph" w:customStyle="1" w:styleId="List21">
    <w:name w:val="List 21"/>
    <w:basedOn w:val="List"/>
    <w:rsid w:val="00550703"/>
    <w:pPr>
      <w:suppressAutoHyphens/>
      <w:ind w:left="851"/>
    </w:pPr>
    <w:rPr>
      <w:rFonts w:eastAsia="MS Mincho"/>
      <w:lang w:eastAsia="ar-SA"/>
    </w:rPr>
  </w:style>
  <w:style w:type="paragraph" w:customStyle="1" w:styleId="List51">
    <w:name w:val="List 51"/>
    <w:basedOn w:val="List41"/>
    <w:rsid w:val="00550703"/>
    <w:pPr>
      <w:ind w:left="1702"/>
    </w:pPr>
  </w:style>
  <w:style w:type="paragraph" w:customStyle="1" w:styleId="BodyText21">
    <w:name w:val="Body Text 2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rsid w:val="00550703"/>
    <w:pPr>
      <w:overflowPunct w:val="0"/>
      <w:autoSpaceDE w:val="0"/>
      <w:autoSpaceDN w:val="0"/>
      <w:adjustRightInd w:val="0"/>
      <w:textAlignment w:val="baseline"/>
    </w:pPr>
    <w:rPr>
      <w:lang w:eastAsia="en-GB"/>
    </w:rPr>
  </w:style>
  <w:style w:type="paragraph" w:customStyle="1" w:styleId="TH0">
    <w:name w:val="样式 TH"/>
    <w:basedOn w:val="TH"/>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50703"/>
    <w:pPr>
      <w:ind w:left="851" w:hanging="284"/>
    </w:pPr>
  </w:style>
  <w:style w:type="paragraph" w:customStyle="1" w:styleId="1d">
    <w:name w:val="箇条書き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50703"/>
    <w:pPr>
      <w:tabs>
        <w:tab w:val="clear" w:pos="644"/>
        <w:tab w:val="num" w:pos="1494"/>
      </w:tabs>
      <w:ind w:left="851" w:hanging="284"/>
    </w:pPr>
  </w:style>
  <w:style w:type="paragraph" w:customStyle="1" w:styleId="310">
    <w:name w:val="箇条書き 31"/>
    <w:basedOn w:val="211"/>
    <w:rsid w:val="00550703"/>
    <w:pPr>
      <w:ind w:left="1135"/>
    </w:pPr>
  </w:style>
  <w:style w:type="paragraph" w:customStyle="1" w:styleId="212">
    <w:name w:val="一覧 21"/>
    <w:basedOn w:val="List"/>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50703"/>
    <w:pPr>
      <w:ind w:left="1135"/>
    </w:pPr>
  </w:style>
  <w:style w:type="paragraph" w:customStyle="1" w:styleId="410">
    <w:name w:val="一覧 41"/>
    <w:basedOn w:val="311"/>
    <w:rsid w:val="00550703"/>
    <w:pPr>
      <w:ind w:left="1418"/>
    </w:pPr>
  </w:style>
  <w:style w:type="paragraph" w:customStyle="1" w:styleId="510">
    <w:name w:val="一覧 51"/>
    <w:basedOn w:val="410"/>
    <w:rsid w:val="00550703"/>
    <w:pPr>
      <w:ind w:left="1702"/>
    </w:pPr>
  </w:style>
  <w:style w:type="paragraph" w:customStyle="1" w:styleId="411">
    <w:name w:val="箇条書き 41"/>
    <w:basedOn w:val="310"/>
    <w:rsid w:val="00550703"/>
    <w:pPr>
      <w:ind w:left="1418"/>
    </w:pPr>
  </w:style>
  <w:style w:type="paragraph" w:customStyle="1" w:styleId="511">
    <w:name w:val="箇条書き 51"/>
    <w:basedOn w:val="411"/>
    <w:rsid w:val="00550703"/>
    <w:pPr>
      <w:ind w:left="1702"/>
    </w:pPr>
  </w:style>
  <w:style w:type="paragraph" w:customStyle="1" w:styleId="1e">
    <w:name w:val="コメント文字列1"/>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550703"/>
    <w:rPr>
      <w:b/>
      <w:bCs/>
    </w:rPr>
  </w:style>
  <w:style w:type="paragraph" w:customStyle="1" w:styleId="1f1">
    <w:name w:val="見出しマップ1"/>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rsid w:val="00550703"/>
    <w:rPr>
      <w:rFonts w:ascii="Times New Roman" w:eastAsia="SimSun" w:hAnsi="Times New Roman"/>
      <w:sz w:val="24"/>
      <w:szCs w:val="24"/>
      <w:lang w:val="en-GB" w:eastAsia="ko-KR"/>
    </w:rPr>
  </w:style>
  <w:style w:type="paragraph" w:customStyle="1" w:styleId="Lastprinted">
    <w:name w:val="Last printed"/>
    <w:rsid w:val="00550703"/>
    <w:rPr>
      <w:rFonts w:ascii="Times New Roman" w:eastAsia="SimSun" w:hAnsi="Times New Roman"/>
      <w:sz w:val="24"/>
      <w:szCs w:val="24"/>
      <w:lang w:val="en-GB" w:eastAsia="ko-KR"/>
    </w:rPr>
  </w:style>
  <w:style w:type="paragraph" w:customStyle="1" w:styleId="Lastsavedby">
    <w:name w:val="Last saved by"/>
    <w:rsid w:val="00550703"/>
    <w:rPr>
      <w:rFonts w:ascii="Times New Roman" w:eastAsia="SimSun" w:hAnsi="Times New Roman"/>
      <w:sz w:val="24"/>
      <w:szCs w:val="24"/>
      <w:lang w:val="en-GB" w:eastAsia="ko-KR"/>
    </w:rPr>
  </w:style>
  <w:style w:type="paragraph" w:customStyle="1" w:styleId="Filename">
    <w:name w:val="Filename"/>
    <w:rsid w:val="00550703"/>
    <w:rPr>
      <w:rFonts w:ascii="Times New Roman" w:eastAsia="SimSun" w:hAnsi="Times New Roman"/>
      <w:sz w:val="24"/>
      <w:szCs w:val="24"/>
      <w:lang w:val="en-GB" w:eastAsia="ko-KR"/>
    </w:rPr>
  </w:style>
  <w:style w:type="paragraph" w:customStyle="1" w:styleId="ATC">
    <w:name w:val="ATC"/>
    <w:basedOn w:val="Normal"/>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50703"/>
    <w:pPr>
      <w:widowControl w:val="0"/>
    </w:pPr>
    <w:rPr>
      <w:rFonts w:ascii="Arial" w:eastAsia="‚l‚r ‚oƒSƒVƒbƒN" w:hAnsi="Arial"/>
      <w:snapToGrid w:val="0"/>
      <w:lang w:val="en-GB"/>
    </w:rPr>
  </w:style>
  <w:style w:type="paragraph" w:customStyle="1" w:styleId="L3">
    <w:name w:val="L3"/>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50703"/>
    <w:pPr>
      <w:spacing w:before="120" w:after="220"/>
    </w:pPr>
    <w:rPr>
      <w:rFonts w:ascii="Arial" w:eastAsia="MS Mincho" w:hAnsi="Arial"/>
      <w:noProof/>
      <w:lang w:val="en-US" w:eastAsia="en-US"/>
    </w:rPr>
  </w:style>
  <w:style w:type="paragraph" w:customStyle="1" w:styleId="nroaml">
    <w:name w:val="nroaml"/>
    <w:basedOn w:val="H6"/>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722</Words>
  <Characters>4135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1899-12-31T23:00:00Z</cp:lastPrinted>
  <dcterms:created xsi:type="dcterms:W3CDTF">2022-10-30T10:53:00Z</dcterms:created>
  <dcterms:modified xsi:type="dcterms:W3CDTF">2022-11-04T09:19:00Z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