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8151F" w14:textId="0CF99E42" w:rsidR="00842DE8" w:rsidRPr="005920BE" w:rsidRDefault="00842DE8" w:rsidP="00842D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20BE">
        <w:rPr>
          <w:b/>
          <w:noProof/>
          <w:sz w:val="24"/>
        </w:rPr>
        <w:t>3GPP TSG-</w:t>
      </w:r>
      <w:fldSimple w:instr=" DOCPROPERTY  TSG/WGRef  \* MERGEFORMAT ">
        <w:r w:rsidRPr="005920BE">
          <w:rPr>
            <w:b/>
            <w:noProof/>
            <w:sz w:val="24"/>
          </w:rPr>
          <w:t>RAN5</w:t>
        </w:r>
      </w:fldSimple>
      <w:r w:rsidRPr="005920BE">
        <w:rPr>
          <w:b/>
          <w:noProof/>
          <w:sz w:val="24"/>
        </w:rPr>
        <w:t xml:space="preserve"> Meeting #</w:t>
      </w:r>
      <w:r w:rsidRPr="009F0E50">
        <w:rPr>
          <w:b/>
          <w:noProof/>
          <w:sz w:val="24"/>
        </w:rPr>
        <w:t>97</w:t>
      </w:r>
      <w:r w:rsidRPr="005920BE">
        <w:rPr>
          <w:b/>
          <w:i/>
          <w:noProof/>
          <w:sz w:val="28"/>
        </w:rPr>
        <w:tab/>
      </w:r>
      <w:fldSimple w:instr=" DOCPROPERTY  Tdoc#  \* MERGEFORMAT ">
        <w:r w:rsidRPr="005920BE">
          <w:rPr>
            <w:b/>
            <w:i/>
            <w:noProof/>
            <w:sz w:val="28"/>
          </w:rPr>
          <w:t>R5-22</w:t>
        </w:r>
        <w:r w:rsidRPr="008B79E4">
          <w:rPr>
            <w:b/>
            <w:i/>
            <w:noProof/>
            <w:sz w:val="28"/>
          </w:rPr>
          <w:t>605</w:t>
        </w:r>
        <w:r>
          <w:rPr>
            <w:b/>
            <w:i/>
            <w:noProof/>
            <w:sz w:val="28"/>
          </w:rPr>
          <w:t>8</w:t>
        </w:r>
      </w:fldSimple>
    </w:p>
    <w:p w14:paraId="1C7EEF8D" w14:textId="6C0303C5" w:rsidR="00842DE8" w:rsidRPr="005920BE" w:rsidRDefault="00842DE8" w:rsidP="00842D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Pr="005920B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Pr="005920BE">
        <w:fldChar w:fldCharType="begin"/>
      </w:r>
      <w:r w:rsidRPr="005920BE">
        <w:instrText xml:space="preserve"> DOCPROPERTY  Country  \* MERGEFORMAT </w:instrText>
      </w:r>
      <w:r w:rsidRPr="005920BE">
        <w:fldChar w:fldCharType="end"/>
      </w:r>
      <w:r w:rsidRPr="005920BE">
        <w:rPr>
          <w:b/>
          <w:noProof/>
          <w:sz w:val="24"/>
        </w:rPr>
        <w:t xml:space="preserve">, </w:t>
      </w:r>
      <w:fldSimple w:instr=" DOCPROPERTY  StartDate  \* MERGEFORMAT ">
        <w:r w:rsidRPr="005920BE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4</w:t>
        </w:r>
        <w:r w:rsidRPr="005920BE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Nov</w:t>
        </w:r>
        <w:r w:rsidRPr="005920BE">
          <w:rPr>
            <w:b/>
            <w:noProof/>
            <w:sz w:val="24"/>
          </w:rPr>
          <w:t xml:space="preserve"> 2022</w:t>
        </w:r>
      </w:fldSimple>
      <w:r w:rsidRPr="005920BE">
        <w:rPr>
          <w:b/>
          <w:noProof/>
          <w:sz w:val="24"/>
        </w:rPr>
        <w:t xml:space="preserve"> - </w:t>
      </w:r>
      <w:fldSimple w:instr=" DOCPROPERTY  EndDate  \* MERGEFORMAT ">
        <w:r w:rsidR="007102F4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Pr="005920BE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Nov</w:t>
        </w:r>
        <w:r w:rsidRPr="005920BE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2DE8" w:rsidRPr="005920BE" w14:paraId="63820124" w14:textId="77777777" w:rsidTr="003110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8AAEC" w14:textId="77777777" w:rsidR="00842DE8" w:rsidRPr="005920BE" w:rsidRDefault="00842DE8" w:rsidP="003110FF">
            <w:pPr>
              <w:pStyle w:val="CRCoverPage"/>
              <w:spacing w:after="0"/>
              <w:jc w:val="right"/>
              <w:rPr>
                <w:i/>
              </w:rPr>
            </w:pPr>
            <w:r w:rsidRPr="005920BE">
              <w:rPr>
                <w:i/>
                <w:sz w:val="14"/>
              </w:rPr>
              <w:t>CR-Form-v12.2</w:t>
            </w:r>
          </w:p>
        </w:tc>
      </w:tr>
      <w:tr w:rsidR="00842DE8" w:rsidRPr="005920BE" w14:paraId="0197CF41" w14:textId="77777777" w:rsidTr="003110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72A104" w14:textId="77777777" w:rsidR="00842DE8" w:rsidRPr="005920BE" w:rsidRDefault="00842DE8" w:rsidP="003110FF">
            <w:pPr>
              <w:pStyle w:val="CRCoverPage"/>
              <w:spacing w:after="0"/>
              <w:jc w:val="center"/>
            </w:pPr>
            <w:r w:rsidRPr="005920BE">
              <w:rPr>
                <w:b/>
                <w:sz w:val="32"/>
              </w:rPr>
              <w:t>CHANGE REQUEST</w:t>
            </w:r>
          </w:p>
        </w:tc>
      </w:tr>
      <w:tr w:rsidR="00842DE8" w:rsidRPr="005920BE" w14:paraId="0A302CFC" w14:textId="77777777" w:rsidTr="003110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F697F4" w14:textId="77777777" w:rsidR="00842DE8" w:rsidRPr="005920BE" w:rsidRDefault="00842DE8" w:rsidP="00311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2DE8" w:rsidRPr="005920BE" w14:paraId="420E41C0" w14:textId="77777777" w:rsidTr="003110FF">
        <w:tc>
          <w:tcPr>
            <w:tcW w:w="142" w:type="dxa"/>
            <w:tcBorders>
              <w:left w:val="single" w:sz="4" w:space="0" w:color="auto"/>
            </w:tcBorders>
          </w:tcPr>
          <w:p w14:paraId="753A671B" w14:textId="77777777" w:rsidR="00842DE8" w:rsidRPr="005920BE" w:rsidRDefault="00842DE8" w:rsidP="003110F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C92736A" w14:textId="0ADCD994" w:rsidR="00842DE8" w:rsidRPr="005920BE" w:rsidRDefault="00000000" w:rsidP="003110F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42DE8" w:rsidRPr="005920BE">
                <w:rPr>
                  <w:b/>
                  <w:sz w:val="28"/>
                </w:rPr>
                <w:t>3</w:t>
              </w:r>
              <w:r w:rsidR="00842DE8">
                <w:rPr>
                  <w:b/>
                  <w:sz w:val="28"/>
                </w:rPr>
                <w:t>4</w:t>
              </w:r>
              <w:r w:rsidR="00842DE8" w:rsidRPr="005920BE">
                <w:rPr>
                  <w:b/>
                  <w:sz w:val="28"/>
                </w:rPr>
                <w:t>.</w:t>
              </w:r>
              <w:r w:rsidR="00842DE8">
                <w:rPr>
                  <w:b/>
                  <w:sz w:val="28"/>
                </w:rPr>
                <w:t>229-2</w:t>
              </w:r>
            </w:fldSimple>
          </w:p>
        </w:tc>
        <w:tc>
          <w:tcPr>
            <w:tcW w:w="709" w:type="dxa"/>
          </w:tcPr>
          <w:p w14:paraId="7962860B" w14:textId="77777777" w:rsidR="00842DE8" w:rsidRPr="005920BE" w:rsidRDefault="00842DE8" w:rsidP="003110FF">
            <w:pPr>
              <w:pStyle w:val="CRCoverPage"/>
              <w:spacing w:after="0"/>
              <w:jc w:val="center"/>
            </w:pPr>
            <w:r w:rsidRPr="005920B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BD3A59" w14:textId="41B926A3" w:rsidR="00842DE8" w:rsidRPr="005920BE" w:rsidRDefault="00000000" w:rsidP="003110FF">
            <w:pPr>
              <w:pStyle w:val="CRCoverPage"/>
              <w:spacing w:after="0"/>
            </w:pPr>
            <w:fldSimple w:instr=" DOCPROPERTY  Cr#  \* MERGEFORMAT ">
              <w:r w:rsidR="00842DE8" w:rsidRPr="008B79E4">
                <w:rPr>
                  <w:b/>
                  <w:noProof/>
                  <w:sz w:val="28"/>
                </w:rPr>
                <w:t>0</w:t>
              </w:r>
              <w:r w:rsidR="00842DE8">
                <w:rPr>
                  <w:b/>
                  <w:noProof/>
                  <w:sz w:val="28"/>
                </w:rPr>
                <w:t>316</w:t>
              </w:r>
            </w:fldSimple>
          </w:p>
        </w:tc>
        <w:tc>
          <w:tcPr>
            <w:tcW w:w="709" w:type="dxa"/>
          </w:tcPr>
          <w:p w14:paraId="1D7446F8" w14:textId="77777777" w:rsidR="00842DE8" w:rsidRPr="005920BE" w:rsidRDefault="00842DE8" w:rsidP="003110F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920B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D35B62" w14:textId="77777777" w:rsidR="00842DE8" w:rsidRPr="005920BE" w:rsidRDefault="00842DE8" w:rsidP="003110FF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1765766D" w14:textId="77777777" w:rsidR="00842DE8" w:rsidRPr="005920BE" w:rsidRDefault="00842DE8" w:rsidP="003110F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920B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7CF370" w14:textId="77777777" w:rsidR="00842DE8" w:rsidRPr="005920BE" w:rsidRDefault="00000000" w:rsidP="003110F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42DE8" w:rsidRPr="008B79E4">
                <w:rPr>
                  <w:b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93E03D" w14:textId="77777777" w:rsidR="00842DE8" w:rsidRPr="005920BE" w:rsidRDefault="00842DE8" w:rsidP="003110FF">
            <w:pPr>
              <w:pStyle w:val="CRCoverPage"/>
              <w:spacing w:after="0"/>
            </w:pPr>
          </w:p>
        </w:tc>
      </w:tr>
      <w:tr w:rsidR="00842DE8" w:rsidRPr="005920BE" w14:paraId="0AD06A19" w14:textId="77777777" w:rsidTr="003110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FD486E" w14:textId="77777777" w:rsidR="00842DE8" w:rsidRPr="005920BE" w:rsidRDefault="00842DE8" w:rsidP="003110FF">
            <w:pPr>
              <w:pStyle w:val="CRCoverPage"/>
              <w:spacing w:after="0"/>
            </w:pPr>
          </w:p>
        </w:tc>
      </w:tr>
      <w:tr w:rsidR="00842DE8" w:rsidRPr="005920BE" w14:paraId="5303E296" w14:textId="77777777" w:rsidTr="003110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82F527" w14:textId="77777777" w:rsidR="00842DE8" w:rsidRPr="005920BE" w:rsidRDefault="00842DE8" w:rsidP="003110F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920BE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5920B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920B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920B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920BE">
              <w:rPr>
                <w:rFonts w:cs="Arial"/>
                <w:b/>
                <w:i/>
                <w:color w:val="FF0000"/>
              </w:rPr>
              <w:t xml:space="preserve"> </w:t>
            </w:r>
            <w:r w:rsidRPr="005920BE">
              <w:rPr>
                <w:rFonts w:cs="Arial"/>
                <w:i/>
              </w:rPr>
              <w:t xml:space="preserve">on using this form: comprehensive instructions can be found at </w:t>
            </w:r>
            <w:r w:rsidRPr="005920BE">
              <w:rPr>
                <w:rFonts w:cs="Arial"/>
                <w:i/>
              </w:rPr>
              <w:br/>
            </w:r>
            <w:hyperlink r:id="rId9" w:history="1">
              <w:r w:rsidRPr="005920B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5920BE">
              <w:rPr>
                <w:rFonts w:cs="Arial"/>
                <w:i/>
              </w:rPr>
              <w:t>.</w:t>
            </w:r>
          </w:p>
        </w:tc>
      </w:tr>
      <w:tr w:rsidR="00842DE8" w:rsidRPr="005920BE" w14:paraId="6010FBC1" w14:textId="77777777" w:rsidTr="003110FF">
        <w:tc>
          <w:tcPr>
            <w:tcW w:w="9641" w:type="dxa"/>
            <w:gridSpan w:val="9"/>
          </w:tcPr>
          <w:p w14:paraId="5718736D" w14:textId="77777777" w:rsidR="00842DE8" w:rsidRPr="005920BE" w:rsidRDefault="00842DE8" w:rsidP="00311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970F2E" w14:textId="77777777" w:rsidR="00842DE8" w:rsidRPr="005920BE" w:rsidRDefault="00842DE8" w:rsidP="00842D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2DE8" w:rsidRPr="005920BE" w14:paraId="097B25E2" w14:textId="77777777" w:rsidTr="003110FF">
        <w:tc>
          <w:tcPr>
            <w:tcW w:w="2835" w:type="dxa"/>
          </w:tcPr>
          <w:p w14:paraId="6C2E190C" w14:textId="77777777" w:rsidR="00842DE8" w:rsidRPr="005920BE" w:rsidRDefault="00842DE8" w:rsidP="003110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920BE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F83CA2F" w14:textId="77777777" w:rsidR="00842DE8" w:rsidRPr="005920BE" w:rsidRDefault="00842DE8" w:rsidP="003110FF">
            <w:pPr>
              <w:pStyle w:val="CRCoverPage"/>
              <w:spacing w:after="0"/>
              <w:jc w:val="right"/>
            </w:pPr>
            <w:r w:rsidRPr="005920B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04B69" w14:textId="77777777" w:rsidR="00842DE8" w:rsidRPr="005920BE" w:rsidRDefault="00842DE8" w:rsidP="003110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89C8EC" w14:textId="77777777" w:rsidR="00842DE8" w:rsidRPr="005920BE" w:rsidRDefault="00842DE8" w:rsidP="003110FF">
            <w:pPr>
              <w:pStyle w:val="CRCoverPage"/>
              <w:spacing w:after="0"/>
              <w:jc w:val="right"/>
              <w:rPr>
                <w:u w:val="single"/>
              </w:rPr>
            </w:pPr>
            <w:r w:rsidRPr="005920B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DCE0B" w14:textId="77777777" w:rsidR="00842DE8" w:rsidRPr="005920BE" w:rsidRDefault="00842DE8" w:rsidP="003110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063A55" w14:textId="77777777" w:rsidR="00842DE8" w:rsidRPr="005920BE" w:rsidRDefault="00842DE8" w:rsidP="003110FF">
            <w:pPr>
              <w:pStyle w:val="CRCoverPage"/>
              <w:spacing w:after="0"/>
              <w:jc w:val="right"/>
              <w:rPr>
                <w:u w:val="single"/>
              </w:rPr>
            </w:pPr>
            <w:r w:rsidRPr="005920B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F8D3E1" w14:textId="77777777" w:rsidR="00842DE8" w:rsidRPr="005920BE" w:rsidRDefault="00842DE8" w:rsidP="003110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52219" w14:textId="77777777" w:rsidR="00842DE8" w:rsidRPr="005920BE" w:rsidRDefault="00842DE8" w:rsidP="003110FF">
            <w:pPr>
              <w:pStyle w:val="CRCoverPage"/>
              <w:spacing w:after="0"/>
              <w:jc w:val="right"/>
            </w:pPr>
            <w:r w:rsidRPr="005920B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9FE3D" w14:textId="77777777" w:rsidR="00842DE8" w:rsidRPr="005920BE" w:rsidRDefault="00842DE8" w:rsidP="003110F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468F9A9" w14:textId="77777777" w:rsidR="00842DE8" w:rsidRPr="005920BE" w:rsidRDefault="00842DE8" w:rsidP="00842DE8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2DE8" w:rsidRPr="005920BE" w14:paraId="30DF9E17" w14:textId="77777777" w:rsidTr="003110FF">
        <w:tc>
          <w:tcPr>
            <w:tcW w:w="9640" w:type="dxa"/>
            <w:gridSpan w:val="11"/>
          </w:tcPr>
          <w:p w14:paraId="5A3EA8D3" w14:textId="77777777" w:rsidR="00842DE8" w:rsidRPr="005920BE" w:rsidRDefault="00842DE8" w:rsidP="00311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2DE8" w:rsidRPr="005920BE" w14:paraId="4D86EE27" w14:textId="77777777" w:rsidTr="003110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C0A05D" w14:textId="77777777" w:rsidR="00842DE8" w:rsidRPr="005920BE" w:rsidRDefault="00842DE8" w:rsidP="003110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920BE">
              <w:rPr>
                <w:b/>
                <w:i/>
              </w:rPr>
              <w:t>Title:</w:t>
            </w:r>
            <w:r w:rsidRPr="005920B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D89E" w14:textId="55E45792" w:rsidR="00842DE8" w:rsidRPr="00E14F6E" w:rsidRDefault="00842DE8" w:rsidP="003110FF">
            <w:pPr>
              <w:pStyle w:val="CRCoverPage"/>
              <w:spacing w:after="0"/>
            </w:pPr>
            <w:r w:rsidRPr="00842DE8">
              <w:rPr>
                <w:noProof/>
              </w:rPr>
              <w:t>Corrections to applicability of 5GS IMS test case 10.7</w:t>
            </w:r>
          </w:p>
        </w:tc>
      </w:tr>
      <w:tr w:rsidR="00842DE8" w:rsidRPr="005920BE" w14:paraId="1C877190" w14:textId="77777777" w:rsidTr="003110FF">
        <w:tc>
          <w:tcPr>
            <w:tcW w:w="1843" w:type="dxa"/>
            <w:tcBorders>
              <w:left w:val="single" w:sz="4" w:space="0" w:color="auto"/>
            </w:tcBorders>
          </w:tcPr>
          <w:p w14:paraId="4C6B3651" w14:textId="77777777" w:rsidR="00842DE8" w:rsidRPr="005920BE" w:rsidRDefault="00842DE8" w:rsidP="003110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0FADB2" w14:textId="77777777" w:rsidR="00842DE8" w:rsidRPr="005920BE" w:rsidRDefault="00842DE8" w:rsidP="00311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2DE8" w:rsidRPr="005920BE" w14:paraId="059961FE" w14:textId="77777777" w:rsidTr="003110FF">
        <w:tc>
          <w:tcPr>
            <w:tcW w:w="1843" w:type="dxa"/>
            <w:tcBorders>
              <w:left w:val="single" w:sz="4" w:space="0" w:color="auto"/>
            </w:tcBorders>
          </w:tcPr>
          <w:p w14:paraId="131C6A5F" w14:textId="77777777" w:rsidR="00842DE8" w:rsidRPr="005920BE" w:rsidRDefault="00842DE8" w:rsidP="003110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920B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975CF" w14:textId="77777777" w:rsidR="00842DE8" w:rsidRPr="005920BE" w:rsidRDefault="00842DE8" w:rsidP="003110FF">
            <w:pPr>
              <w:pStyle w:val="CRCoverPage"/>
              <w:spacing w:after="0"/>
              <w:ind w:left="100"/>
            </w:pPr>
            <w:r w:rsidRPr="005920BE">
              <w:rPr>
                <w:lang w:eastAsia="zh-CN"/>
              </w:rPr>
              <w:t>MCC TF160</w:t>
            </w:r>
          </w:p>
        </w:tc>
      </w:tr>
      <w:tr w:rsidR="00842DE8" w:rsidRPr="005920BE" w14:paraId="3B321111" w14:textId="77777777" w:rsidTr="003110FF">
        <w:tc>
          <w:tcPr>
            <w:tcW w:w="1843" w:type="dxa"/>
            <w:tcBorders>
              <w:left w:val="single" w:sz="4" w:space="0" w:color="auto"/>
            </w:tcBorders>
          </w:tcPr>
          <w:p w14:paraId="6850EDF1" w14:textId="77777777" w:rsidR="00842DE8" w:rsidRPr="005920BE" w:rsidRDefault="00842DE8" w:rsidP="003110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920B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C517E3" w14:textId="77777777" w:rsidR="00842DE8" w:rsidRPr="005920BE" w:rsidRDefault="00842DE8" w:rsidP="003110FF">
            <w:pPr>
              <w:pStyle w:val="CRCoverPage"/>
              <w:spacing w:after="0"/>
              <w:ind w:left="100"/>
            </w:pPr>
            <w:r w:rsidRPr="005920BE">
              <w:t>R5</w:t>
            </w:r>
            <w:r w:rsidRPr="005920BE">
              <w:fldChar w:fldCharType="begin"/>
            </w:r>
            <w:r w:rsidRPr="005920BE">
              <w:instrText xml:space="preserve"> DOCPROPERTY  SourceIfTsg  \* MERGEFORMAT </w:instrText>
            </w:r>
            <w:r w:rsidRPr="005920BE">
              <w:fldChar w:fldCharType="end"/>
            </w:r>
          </w:p>
        </w:tc>
      </w:tr>
      <w:tr w:rsidR="00842DE8" w:rsidRPr="005920BE" w14:paraId="33230D3D" w14:textId="77777777" w:rsidTr="003110FF">
        <w:tc>
          <w:tcPr>
            <w:tcW w:w="1843" w:type="dxa"/>
            <w:tcBorders>
              <w:left w:val="single" w:sz="4" w:space="0" w:color="auto"/>
            </w:tcBorders>
          </w:tcPr>
          <w:p w14:paraId="0AC59C76" w14:textId="77777777" w:rsidR="00842DE8" w:rsidRPr="005920BE" w:rsidRDefault="00842DE8" w:rsidP="003110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1001D4" w14:textId="77777777" w:rsidR="00842DE8" w:rsidRPr="005920BE" w:rsidRDefault="00842DE8" w:rsidP="00311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2DE8" w:rsidRPr="005920BE" w14:paraId="7E74BFED" w14:textId="77777777" w:rsidTr="003110FF">
        <w:tc>
          <w:tcPr>
            <w:tcW w:w="1843" w:type="dxa"/>
            <w:tcBorders>
              <w:left w:val="single" w:sz="4" w:space="0" w:color="auto"/>
            </w:tcBorders>
          </w:tcPr>
          <w:p w14:paraId="62BFB43A" w14:textId="77777777" w:rsidR="00842DE8" w:rsidRPr="005920BE" w:rsidRDefault="00842DE8" w:rsidP="003110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920BE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71F174" w14:textId="77777777" w:rsidR="00842DE8" w:rsidRPr="005920BE" w:rsidRDefault="00842DE8" w:rsidP="003110FF">
            <w:pPr>
              <w:pStyle w:val="CRCoverPage"/>
              <w:spacing w:after="0"/>
              <w:ind w:left="100"/>
            </w:pPr>
            <w:r w:rsidRPr="008B79E4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148EDEC" w14:textId="77777777" w:rsidR="00842DE8" w:rsidRPr="005920BE" w:rsidRDefault="00842DE8" w:rsidP="003110F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DC3719" w14:textId="77777777" w:rsidR="00842DE8" w:rsidRPr="005920BE" w:rsidRDefault="00842DE8" w:rsidP="003110FF">
            <w:pPr>
              <w:pStyle w:val="CRCoverPage"/>
              <w:spacing w:after="0"/>
              <w:jc w:val="right"/>
            </w:pPr>
            <w:r w:rsidRPr="005920B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3A950C" w14:textId="77777777" w:rsidR="00842DE8" w:rsidRPr="005920BE" w:rsidRDefault="00842DE8" w:rsidP="003110FF">
            <w:pPr>
              <w:pStyle w:val="CRCoverPage"/>
              <w:spacing w:after="0"/>
              <w:ind w:left="100"/>
            </w:pPr>
            <w:r w:rsidRPr="005920BE">
              <w:t>2022-</w:t>
            </w:r>
            <w:r>
              <w:t>11</w:t>
            </w:r>
            <w:r w:rsidRPr="005920BE">
              <w:t>-</w:t>
            </w:r>
            <w:r>
              <w:t>02</w:t>
            </w:r>
          </w:p>
        </w:tc>
      </w:tr>
      <w:tr w:rsidR="00842DE8" w:rsidRPr="005920BE" w14:paraId="6C56F49C" w14:textId="77777777" w:rsidTr="003110FF">
        <w:tc>
          <w:tcPr>
            <w:tcW w:w="1843" w:type="dxa"/>
            <w:tcBorders>
              <w:left w:val="single" w:sz="4" w:space="0" w:color="auto"/>
            </w:tcBorders>
          </w:tcPr>
          <w:p w14:paraId="5FF3EDBE" w14:textId="77777777" w:rsidR="00842DE8" w:rsidRPr="005920BE" w:rsidRDefault="00842DE8" w:rsidP="003110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F47B99" w14:textId="77777777" w:rsidR="00842DE8" w:rsidRPr="005920BE" w:rsidRDefault="00842DE8" w:rsidP="00311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3673CC" w14:textId="77777777" w:rsidR="00842DE8" w:rsidRPr="005920BE" w:rsidRDefault="00842DE8" w:rsidP="00311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054370" w14:textId="77777777" w:rsidR="00842DE8" w:rsidRPr="005920BE" w:rsidRDefault="00842DE8" w:rsidP="00311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F8C980" w14:textId="77777777" w:rsidR="00842DE8" w:rsidRPr="005920BE" w:rsidRDefault="00842DE8" w:rsidP="00311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2DE8" w:rsidRPr="005920BE" w14:paraId="149D52C6" w14:textId="77777777" w:rsidTr="003110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2FEF4" w14:textId="77777777" w:rsidR="00842DE8" w:rsidRPr="005920BE" w:rsidRDefault="00842DE8" w:rsidP="003110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920B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2BC144" w14:textId="77777777" w:rsidR="00842DE8" w:rsidRPr="005920BE" w:rsidRDefault="00000000" w:rsidP="003110FF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42DE8" w:rsidRPr="005920BE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A21363" w14:textId="77777777" w:rsidR="00842DE8" w:rsidRPr="005920BE" w:rsidRDefault="00842DE8" w:rsidP="003110F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CE93F6" w14:textId="77777777" w:rsidR="00842DE8" w:rsidRPr="005920BE" w:rsidRDefault="00842DE8" w:rsidP="003110FF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920B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0EF36B" w14:textId="77777777" w:rsidR="00842DE8" w:rsidRPr="005920BE" w:rsidRDefault="00000000" w:rsidP="003110FF">
            <w:pPr>
              <w:pStyle w:val="CRCoverPage"/>
              <w:spacing w:after="0"/>
              <w:ind w:left="100"/>
            </w:pPr>
            <w:fldSimple w:instr=" DOCPROPERTY  Release  \* MERGEFORMAT ">
              <w:r w:rsidR="00842DE8" w:rsidRPr="008B79E4">
                <w:t>Rel-16</w:t>
              </w:r>
            </w:fldSimple>
          </w:p>
        </w:tc>
      </w:tr>
      <w:tr w:rsidR="00842DE8" w:rsidRPr="005920BE" w14:paraId="4B461E87" w14:textId="77777777" w:rsidTr="003110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7D35FE" w14:textId="77777777" w:rsidR="00842DE8" w:rsidRPr="005920BE" w:rsidRDefault="00842DE8" w:rsidP="003110F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8D36BA" w14:textId="77777777" w:rsidR="00842DE8" w:rsidRPr="005920BE" w:rsidRDefault="00842DE8" w:rsidP="003110F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920BE">
              <w:rPr>
                <w:i/>
                <w:sz w:val="18"/>
              </w:rPr>
              <w:t xml:space="preserve">Use </w:t>
            </w:r>
            <w:r w:rsidRPr="005920BE">
              <w:rPr>
                <w:i/>
                <w:sz w:val="18"/>
                <w:u w:val="single"/>
              </w:rPr>
              <w:t>one</w:t>
            </w:r>
            <w:r w:rsidRPr="005920BE">
              <w:rPr>
                <w:i/>
                <w:sz w:val="18"/>
              </w:rPr>
              <w:t xml:space="preserve"> of the following categories:</w:t>
            </w:r>
            <w:r w:rsidRPr="005920BE">
              <w:rPr>
                <w:b/>
                <w:i/>
                <w:sz w:val="18"/>
              </w:rPr>
              <w:br/>
            </w:r>
            <w:proofErr w:type="gramStart"/>
            <w:r w:rsidRPr="005920BE">
              <w:rPr>
                <w:b/>
                <w:i/>
                <w:sz w:val="18"/>
              </w:rPr>
              <w:t>F</w:t>
            </w:r>
            <w:r w:rsidRPr="005920BE">
              <w:rPr>
                <w:i/>
                <w:sz w:val="18"/>
              </w:rPr>
              <w:t xml:space="preserve">  (</w:t>
            </w:r>
            <w:proofErr w:type="gramEnd"/>
            <w:r w:rsidRPr="005920BE">
              <w:rPr>
                <w:i/>
                <w:sz w:val="18"/>
              </w:rPr>
              <w:t>correction)</w:t>
            </w:r>
            <w:r w:rsidRPr="005920BE">
              <w:rPr>
                <w:i/>
                <w:sz w:val="18"/>
              </w:rPr>
              <w:br/>
            </w:r>
            <w:r w:rsidRPr="005920BE">
              <w:rPr>
                <w:b/>
                <w:i/>
                <w:sz w:val="18"/>
              </w:rPr>
              <w:t>A</w:t>
            </w:r>
            <w:r w:rsidRPr="005920BE">
              <w:rPr>
                <w:i/>
                <w:sz w:val="18"/>
              </w:rPr>
              <w:t xml:space="preserve">  (mirror corresponding to a change in an earlier </w:t>
            </w:r>
            <w:r w:rsidRPr="005920BE">
              <w:rPr>
                <w:i/>
                <w:sz w:val="18"/>
              </w:rPr>
              <w:tab/>
            </w:r>
            <w:r w:rsidRPr="005920BE">
              <w:rPr>
                <w:i/>
                <w:sz w:val="18"/>
              </w:rPr>
              <w:tab/>
            </w:r>
            <w:r w:rsidRPr="005920BE">
              <w:rPr>
                <w:i/>
                <w:sz w:val="18"/>
              </w:rPr>
              <w:tab/>
            </w:r>
            <w:r w:rsidRPr="005920BE">
              <w:rPr>
                <w:i/>
                <w:sz w:val="18"/>
              </w:rPr>
              <w:tab/>
            </w:r>
            <w:r w:rsidRPr="005920BE">
              <w:rPr>
                <w:i/>
                <w:sz w:val="18"/>
              </w:rPr>
              <w:tab/>
            </w:r>
            <w:r w:rsidRPr="005920BE">
              <w:rPr>
                <w:i/>
                <w:sz w:val="18"/>
              </w:rPr>
              <w:tab/>
            </w:r>
            <w:r w:rsidRPr="005920BE">
              <w:rPr>
                <w:i/>
                <w:sz w:val="18"/>
              </w:rPr>
              <w:tab/>
            </w:r>
            <w:r w:rsidRPr="005920BE">
              <w:rPr>
                <w:i/>
                <w:sz w:val="18"/>
              </w:rPr>
              <w:tab/>
            </w:r>
            <w:r w:rsidRPr="005920BE">
              <w:rPr>
                <w:i/>
                <w:sz w:val="18"/>
              </w:rPr>
              <w:tab/>
            </w:r>
            <w:r w:rsidRPr="005920BE">
              <w:rPr>
                <w:i/>
                <w:sz w:val="18"/>
              </w:rPr>
              <w:tab/>
            </w:r>
            <w:r w:rsidRPr="005920BE">
              <w:rPr>
                <w:i/>
                <w:sz w:val="18"/>
              </w:rPr>
              <w:tab/>
            </w:r>
            <w:r w:rsidRPr="005920BE">
              <w:rPr>
                <w:i/>
                <w:sz w:val="18"/>
              </w:rPr>
              <w:tab/>
            </w:r>
            <w:r w:rsidRPr="005920BE">
              <w:rPr>
                <w:i/>
                <w:sz w:val="18"/>
              </w:rPr>
              <w:tab/>
              <w:t>release)</w:t>
            </w:r>
            <w:r w:rsidRPr="005920BE">
              <w:rPr>
                <w:i/>
                <w:sz w:val="18"/>
              </w:rPr>
              <w:br/>
            </w:r>
            <w:r w:rsidRPr="005920BE">
              <w:rPr>
                <w:b/>
                <w:i/>
                <w:sz w:val="18"/>
              </w:rPr>
              <w:t>B</w:t>
            </w:r>
            <w:r w:rsidRPr="005920BE">
              <w:rPr>
                <w:i/>
                <w:sz w:val="18"/>
              </w:rPr>
              <w:t xml:space="preserve">  (addition of feature), </w:t>
            </w:r>
            <w:r w:rsidRPr="005920BE">
              <w:rPr>
                <w:i/>
                <w:sz w:val="18"/>
              </w:rPr>
              <w:br/>
            </w:r>
            <w:r w:rsidRPr="005920BE">
              <w:rPr>
                <w:b/>
                <w:i/>
                <w:sz w:val="18"/>
              </w:rPr>
              <w:t>C</w:t>
            </w:r>
            <w:r w:rsidRPr="005920BE">
              <w:rPr>
                <w:i/>
                <w:sz w:val="18"/>
              </w:rPr>
              <w:t xml:space="preserve">  (functional modification of feature)</w:t>
            </w:r>
            <w:r w:rsidRPr="005920BE">
              <w:rPr>
                <w:i/>
                <w:sz w:val="18"/>
              </w:rPr>
              <w:br/>
            </w:r>
            <w:r w:rsidRPr="005920BE">
              <w:rPr>
                <w:b/>
                <w:i/>
                <w:sz w:val="18"/>
              </w:rPr>
              <w:t>D</w:t>
            </w:r>
            <w:r w:rsidRPr="005920BE">
              <w:rPr>
                <w:i/>
                <w:sz w:val="18"/>
              </w:rPr>
              <w:t xml:space="preserve">  (editorial modification)</w:t>
            </w:r>
          </w:p>
          <w:p w14:paraId="6C79554F" w14:textId="77777777" w:rsidR="00842DE8" w:rsidRPr="005920BE" w:rsidRDefault="00842DE8" w:rsidP="003110FF">
            <w:pPr>
              <w:pStyle w:val="CRCoverPage"/>
            </w:pPr>
            <w:r w:rsidRPr="005920BE">
              <w:rPr>
                <w:sz w:val="18"/>
              </w:rPr>
              <w:t>Detailed explanations of the above categories can</w:t>
            </w:r>
            <w:r w:rsidRPr="005920BE">
              <w:rPr>
                <w:sz w:val="18"/>
              </w:rPr>
              <w:br/>
              <w:t xml:space="preserve">be found in 3GPP </w:t>
            </w:r>
            <w:hyperlink r:id="rId10" w:history="1">
              <w:r w:rsidRPr="005920BE">
                <w:rPr>
                  <w:rStyle w:val="Hyperlink"/>
                  <w:sz w:val="18"/>
                </w:rPr>
                <w:t>TR 21.900</w:t>
              </w:r>
            </w:hyperlink>
            <w:r w:rsidRPr="005920B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CAAC71" w14:textId="77777777" w:rsidR="00842DE8" w:rsidRPr="005920BE" w:rsidRDefault="00842DE8" w:rsidP="003110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920BE">
              <w:rPr>
                <w:i/>
                <w:sz w:val="18"/>
              </w:rPr>
              <w:t xml:space="preserve">Use </w:t>
            </w:r>
            <w:r w:rsidRPr="005920BE">
              <w:rPr>
                <w:i/>
                <w:sz w:val="18"/>
                <w:u w:val="single"/>
              </w:rPr>
              <w:t>one</w:t>
            </w:r>
            <w:r w:rsidRPr="005920BE">
              <w:rPr>
                <w:i/>
                <w:sz w:val="18"/>
              </w:rPr>
              <w:t xml:space="preserve"> of the following releases:</w:t>
            </w:r>
            <w:r w:rsidRPr="005920BE">
              <w:rPr>
                <w:i/>
                <w:sz w:val="18"/>
              </w:rPr>
              <w:br/>
              <w:t>Rel-8</w:t>
            </w:r>
            <w:r w:rsidRPr="005920BE">
              <w:rPr>
                <w:i/>
                <w:sz w:val="18"/>
              </w:rPr>
              <w:tab/>
              <w:t>(Release 8)</w:t>
            </w:r>
            <w:r w:rsidRPr="005920BE">
              <w:rPr>
                <w:i/>
                <w:sz w:val="18"/>
              </w:rPr>
              <w:br/>
              <w:t>Rel-9</w:t>
            </w:r>
            <w:r w:rsidRPr="005920BE">
              <w:rPr>
                <w:i/>
                <w:sz w:val="18"/>
              </w:rPr>
              <w:tab/>
              <w:t>(Release 9)</w:t>
            </w:r>
            <w:r w:rsidRPr="005920BE">
              <w:rPr>
                <w:i/>
                <w:sz w:val="18"/>
              </w:rPr>
              <w:br/>
              <w:t>Rel-10</w:t>
            </w:r>
            <w:r w:rsidRPr="005920BE">
              <w:rPr>
                <w:i/>
                <w:sz w:val="18"/>
              </w:rPr>
              <w:tab/>
              <w:t>(Release 10)</w:t>
            </w:r>
            <w:r w:rsidRPr="005920BE">
              <w:rPr>
                <w:i/>
                <w:sz w:val="18"/>
              </w:rPr>
              <w:br/>
              <w:t>Rel-11</w:t>
            </w:r>
            <w:r w:rsidRPr="005920BE">
              <w:rPr>
                <w:i/>
                <w:sz w:val="18"/>
              </w:rPr>
              <w:tab/>
              <w:t>(Release 11)</w:t>
            </w:r>
            <w:r w:rsidRPr="005920BE">
              <w:rPr>
                <w:i/>
                <w:sz w:val="18"/>
              </w:rPr>
              <w:br/>
              <w:t>…</w:t>
            </w:r>
            <w:r w:rsidRPr="005920BE">
              <w:rPr>
                <w:i/>
                <w:sz w:val="18"/>
              </w:rPr>
              <w:br/>
              <w:t>Rel-16</w:t>
            </w:r>
            <w:r w:rsidRPr="005920BE">
              <w:rPr>
                <w:i/>
                <w:sz w:val="18"/>
              </w:rPr>
              <w:tab/>
              <w:t>(Release 16)</w:t>
            </w:r>
            <w:r w:rsidRPr="005920BE">
              <w:rPr>
                <w:i/>
                <w:sz w:val="18"/>
              </w:rPr>
              <w:br/>
              <w:t>Rel-17</w:t>
            </w:r>
            <w:r w:rsidRPr="005920BE">
              <w:rPr>
                <w:i/>
                <w:sz w:val="18"/>
              </w:rPr>
              <w:tab/>
              <w:t>(Release 17)</w:t>
            </w:r>
            <w:r w:rsidRPr="005920BE">
              <w:rPr>
                <w:i/>
                <w:sz w:val="18"/>
              </w:rPr>
              <w:br/>
              <w:t>Rel-18</w:t>
            </w:r>
            <w:r w:rsidRPr="005920BE">
              <w:rPr>
                <w:i/>
                <w:sz w:val="18"/>
              </w:rPr>
              <w:tab/>
              <w:t>(Release 18)</w:t>
            </w:r>
            <w:r w:rsidRPr="005920BE">
              <w:rPr>
                <w:i/>
                <w:sz w:val="18"/>
              </w:rPr>
              <w:br/>
              <w:t>Rel-19</w:t>
            </w:r>
            <w:r w:rsidRPr="005920BE">
              <w:rPr>
                <w:i/>
                <w:sz w:val="18"/>
              </w:rPr>
              <w:tab/>
              <w:t>(Release 19)</w:t>
            </w:r>
          </w:p>
        </w:tc>
      </w:tr>
      <w:tr w:rsidR="00842DE8" w:rsidRPr="005920BE" w14:paraId="13AA4C3D" w14:textId="77777777" w:rsidTr="003110FF">
        <w:tc>
          <w:tcPr>
            <w:tcW w:w="1843" w:type="dxa"/>
          </w:tcPr>
          <w:p w14:paraId="5C0DF2B7" w14:textId="77777777" w:rsidR="00842DE8" w:rsidRPr="005920BE" w:rsidRDefault="00842DE8" w:rsidP="003110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252FDF" w14:textId="77777777" w:rsidR="00842DE8" w:rsidRPr="005920BE" w:rsidRDefault="00842DE8" w:rsidP="00311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2DE8" w:rsidRPr="005920BE" w14:paraId="0C9C577C" w14:textId="77777777" w:rsidTr="003110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3B8BEB" w14:textId="77777777" w:rsidR="00842DE8" w:rsidRPr="005920BE" w:rsidRDefault="00842DE8" w:rsidP="00311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920B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E5C50" w14:textId="77777777" w:rsidR="00842DE8" w:rsidRDefault="00842DE8" w:rsidP="00842DE8">
            <w:pPr>
              <w:pStyle w:val="CRCoverPage"/>
              <w:spacing w:after="0"/>
              <w:ind w:left="100"/>
            </w:pPr>
            <w:r>
              <w:t>Applica</w:t>
            </w:r>
            <w:r w:rsidRPr="00842DE8">
              <w:rPr>
                <w:noProof/>
              </w:rPr>
              <w:t>b</w:t>
            </w:r>
            <w:r>
              <w:t xml:space="preserve">ility does </w:t>
            </w:r>
            <w:r w:rsidRPr="00842DE8">
              <w:t>n</w:t>
            </w:r>
            <w:r>
              <w:t>ot accou</w:t>
            </w:r>
            <w:r w:rsidRPr="00842DE8">
              <w:t>n</w:t>
            </w:r>
            <w:r>
              <w:t>t for “</w:t>
            </w:r>
            <w:r w:rsidRPr="00AC3D7A">
              <w:t xml:space="preserve">UE does not contain an ISIM or </w:t>
            </w:r>
            <w:proofErr w:type="gramStart"/>
            <w:r w:rsidRPr="00AC3D7A">
              <w:t>USIM</w:t>
            </w:r>
            <w:r>
              <w:t>“</w:t>
            </w:r>
            <w:proofErr w:type="gramEnd"/>
            <w:r w:rsidR="00747D3E">
              <w:t>.</w:t>
            </w:r>
          </w:p>
          <w:p w14:paraId="6E9CB36D" w14:textId="2D371647" w:rsidR="00747D3E" w:rsidRPr="00AC3D7A" w:rsidRDefault="00747D3E" w:rsidP="00842DE8">
            <w:pPr>
              <w:pStyle w:val="CRCoverPage"/>
              <w:spacing w:after="0"/>
              <w:ind w:left="100"/>
            </w:pPr>
          </w:p>
        </w:tc>
      </w:tr>
      <w:tr w:rsidR="00842DE8" w:rsidRPr="005920BE" w14:paraId="6C87F535" w14:textId="77777777" w:rsidTr="003110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4DF53" w14:textId="77777777" w:rsidR="00842DE8" w:rsidRPr="005920BE" w:rsidRDefault="00842DE8" w:rsidP="003110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86498" w14:textId="77777777" w:rsidR="00842DE8" w:rsidRPr="00B552E8" w:rsidRDefault="00842DE8" w:rsidP="00311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2DE8" w:rsidRPr="005920BE" w14:paraId="0D8E17AF" w14:textId="77777777" w:rsidTr="003110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6D1DD" w14:textId="77777777" w:rsidR="00842DE8" w:rsidRPr="005920BE" w:rsidRDefault="00842DE8" w:rsidP="00311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920BE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07F565" w14:textId="77777777" w:rsidR="00842DE8" w:rsidRDefault="00F20AB6" w:rsidP="003110FF">
            <w:pPr>
              <w:pStyle w:val="CRCoverPage"/>
              <w:spacing w:after="0"/>
              <w:ind w:left="100"/>
            </w:pPr>
            <w:r>
              <w:t xml:space="preserve">A </w:t>
            </w:r>
            <w:r w:rsidRPr="00B552E8">
              <w:t>n</w:t>
            </w:r>
            <w:r>
              <w:t>e</w:t>
            </w:r>
            <w:r w:rsidR="00842DE8">
              <w:t>w applica</w:t>
            </w:r>
            <w:r w:rsidR="00842DE8" w:rsidRPr="00842DE8">
              <w:rPr>
                <w:noProof/>
              </w:rPr>
              <w:t>b</w:t>
            </w:r>
            <w:r w:rsidR="00842DE8">
              <w:t>ility was specified to accou</w:t>
            </w:r>
            <w:r w:rsidR="00842DE8" w:rsidRPr="00842DE8">
              <w:t>n</w:t>
            </w:r>
            <w:r w:rsidR="00842DE8">
              <w:t>t for “</w:t>
            </w:r>
            <w:r w:rsidR="00842DE8" w:rsidRPr="00AC3D7A">
              <w:t xml:space="preserve">UE does not contain an ISIM or </w:t>
            </w:r>
            <w:proofErr w:type="gramStart"/>
            <w:r w:rsidR="00842DE8" w:rsidRPr="00AC3D7A">
              <w:t>USIM</w:t>
            </w:r>
            <w:r w:rsidR="00842DE8">
              <w:t>“</w:t>
            </w:r>
            <w:proofErr w:type="gramEnd"/>
            <w:r w:rsidR="00747D3E">
              <w:t>.</w:t>
            </w:r>
          </w:p>
          <w:p w14:paraId="623E5D4C" w14:textId="0B22B860" w:rsidR="00747D3E" w:rsidRPr="00B552E8" w:rsidRDefault="00747D3E" w:rsidP="003110FF">
            <w:pPr>
              <w:pStyle w:val="CRCoverPage"/>
              <w:spacing w:after="0"/>
              <w:ind w:left="100"/>
            </w:pPr>
          </w:p>
        </w:tc>
      </w:tr>
      <w:tr w:rsidR="00842DE8" w:rsidRPr="005920BE" w14:paraId="3A56427C" w14:textId="77777777" w:rsidTr="003110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F5DB5" w14:textId="77777777" w:rsidR="00842DE8" w:rsidRPr="005920BE" w:rsidRDefault="00842DE8" w:rsidP="003110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2AA704" w14:textId="77777777" w:rsidR="00842DE8" w:rsidRPr="00B552E8" w:rsidRDefault="00842DE8" w:rsidP="00311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2DE8" w:rsidRPr="005920BE" w14:paraId="65C22E8F" w14:textId="77777777" w:rsidTr="003110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41569B" w14:textId="77777777" w:rsidR="00842DE8" w:rsidRPr="005920BE" w:rsidRDefault="00842DE8" w:rsidP="00311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920B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43DB1" w14:textId="6915DD43" w:rsidR="00842DE8" w:rsidRPr="00B552E8" w:rsidRDefault="00842DE8" w:rsidP="00311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may fail </w:t>
            </w:r>
            <w:r w:rsidR="00747D3E" w:rsidRPr="00B552E8">
              <w:t>i</w:t>
            </w:r>
            <w:r w:rsidR="00747D3E">
              <w:rPr>
                <w:noProof/>
              </w:rPr>
              <w:t>ncorrectly.</w:t>
            </w:r>
          </w:p>
          <w:p w14:paraId="52DF90C8" w14:textId="77777777" w:rsidR="00842DE8" w:rsidRPr="00B552E8" w:rsidRDefault="00842DE8" w:rsidP="003110FF">
            <w:pPr>
              <w:pStyle w:val="CRCoverPage"/>
              <w:spacing w:after="0"/>
              <w:ind w:left="100"/>
            </w:pPr>
          </w:p>
        </w:tc>
      </w:tr>
      <w:tr w:rsidR="00842DE8" w:rsidRPr="005920BE" w14:paraId="739690B9" w14:textId="77777777" w:rsidTr="003110FF">
        <w:tc>
          <w:tcPr>
            <w:tcW w:w="2694" w:type="dxa"/>
            <w:gridSpan w:val="2"/>
          </w:tcPr>
          <w:p w14:paraId="6580FEFC" w14:textId="77777777" w:rsidR="00842DE8" w:rsidRPr="005920BE" w:rsidRDefault="00842DE8" w:rsidP="003110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C2FDFD" w14:textId="77777777" w:rsidR="00842DE8" w:rsidRPr="005920BE" w:rsidRDefault="00842DE8" w:rsidP="00311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2DE8" w:rsidRPr="005920BE" w14:paraId="5FD76F97" w14:textId="77777777" w:rsidTr="003110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3B03C9" w14:textId="77777777" w:rsidR="00842DE8" w:rsidRPr="005920BE" w:rsidRDefault="00842DE8" w:rsidP="00311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920B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D3C84" w14:textId="2265F03B" w:rsidR="00842DE8" w:rsidRPr="005920BE" w:rsidRDefault="00842DE8" w:rsidP="003110FF">
            <w:pPr>
              <w:pStyle w:val="CRCoverPage"/>
              <w:spacing w:after="0"/>
              <w:ind w:left="100"/>
            </w:pPr>
            <w:r>
              <w:rPr>
                <w:rFonts w:eastAsia="Yu Mincho"/>
              </w:rPr>
              <w:t>10.7</w:t>
            </w:r>
          </w:p>
        </w:tc>
      </w:tr>
      <w:tr w:rsidR="00842DE8" w:rsidRPr="005920BE" w14:paraId="54A17D6E" w14:textId="77777777" w:rsidTr="003110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0D350" w14:textId="77777777" w:rsidR="00842DE8" w:rsidRPr="005920BE" w:rsidRDefault="00842DE8" w:rsidP="003110F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178DA3" w14:textId="77777777" w:rsidR="00842DE8" w:rsidRPr="005920BE" w:rsidRDefault="00842DE8" w:rsidP="003110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42DE8" w:rsidRPr="005920BE" w14:paraId="0313A436" w14:textId="77777777" w:rsidTr="003110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5CF49" w14:textId="77777777" w:rsidR="00842DE8" w:rsidRPr="005920BE" w:rsidRDefault="00842DE8" w:rsidP="00311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FDF3B1" w14:textId="77777777" w:rsidR="00842DE8" w:rsidRPr="005920BE" w:rsidRDefault="00842DE8" w:rsidP="003110F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20B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7AB4C6" w14:textId="77777777" w:rsidR="00842DE8" w:rsidRPr="005920BE" w:rsidRDefault="00842DE8" w:rsidP="003110F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20B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3760A37" w14:textId="77777777" w:rsidR="00842DE8" w:rsidRPr="005920BE" w:rsidRDefault="00842DE8" w:rsidP="003110F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72A43F" w14:textId="77777777" w:rsidR="00842DE8" w:rsidRPr="005920BE" w:rsidRDefault="00842DE8" w:rsidP="003110FF">
            <w:pPr>
              <w:pStyle w:val="CRCoverPage"/>
              <w:spacing w:after="0"/>
              <w:ind w:left="99"/>
            </w:pPr>
          </w:p>
        </w:tc>
      </w:tr>
      <w:tr w:rsidR="00842DE8" w:rsidRPr="005920BE" w14:paraId="17E89991" w14:textId="77777777" w:rsidTr="003110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F5C40" w14:textId="77777777" w:rsidR="00842DE8" w:rsidRPr="005920BE" w:rsidRDefault="00842DE8" w:rsidP="00311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920B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2C94E" w14:textId="77777777" w:rsidR="00842DE8" w:rsidRPr="005920BE" w:rsidRDefault="00842DE8" w:rsidP="003110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1812A" w14:textId="77777777" w:rsidR="00842DE8" w:rsidRPr="005920BE" w:rsidRDefault="00842DE8" w:rsidP="003110F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20B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44FB34" w14:textId="77777777" w:rsidR="00842DE8" w:rsidRPr="005920BE" w:rsidRDefault="00842DE8" w:rsidP="003110FF">
            <w:pPr>
              <w:pStyle w:val="CRCoverPage"/>
              <w:tabs>
                <w:tab w:val="right" w:pos="2893"/>
              </w:tabs>
              <w:spacing w:after="0"/>
            </w:pPr>
            <w:r w:rsidRPr="005920BE">
              <w:t xml:space="preserve"> Other core specifications</w:t>
            </w:r>
            <w:r w:rsidRPr="005920B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65D6A8" w14:textId="77777777" w:rsidR="00842DE8" w:rsidRPr="005920BE" w:rsidRDefault="00842DE8" w:rsidP="003110FF">
            <w:pPr>
              <w:pStyle w:val="CRCoverPage"/>
              <w:spacing w:after="0"/>
              <w:ind w:left="99"/>
            </w:pPr>
            <w:r w:rsidRPr="005920BE">
              <w:t xml:space="preserve">TS/TR ... CR ... </w:t>
            </w:r>
          </w:p>
        </w:tc>
      </w:tr>
      <w:tr w:rsidR="00842DE8" w:rsidRPr="005920BE" w14:paraId="2B66DF08" w14:textId="77777777" w:rsidTr="003110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7FB6F" w14:textId="77777777" w:rsidR="00842DE8" w:rsidRPr="005920BE" w:rsidRDefault="00842DE8" w:rsidP="003110FF">
            <w:pPr>
              <w:pStyle w:val="CRCoverPage"/>
              <w:spacing w:after="0"/>
              <w:rPr>
                <w:b/>
                <w:i/>
              </w:rPr>
            </w:pPr>
            <w:r w:rsidRPr="005920B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55C52A" w14:textId="77777777" w:rsidR="00842DE8" w:rsidRPr="005920BE" w:rsidRDefault="00842DE8" w:rsidP="003110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9AF0D" w14:textId="77777777" w:rsidR="00842DE8" w:rsidRPr="005920BE" w:rsidRDefault="00842DE8" w:rsidP="003110F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20B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3D7AEA" w14:textId="77777777" w:rsidR="00842DE8" w:rsidRPr="005920BE" w:rsidRDefault="00842DE8" w:rsidP="003110FF">
            <w:pPr>
              <w:pStyle w:val="CRCoverPage"/>
              <w:spacing w:after="0"/>
            </w:pPr>
            <w:r w:rsidRPr="005920B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A119C7" w14:textId="77777777" w:rsidR="00842DE8" w:rsidRPr="005920BE" w:rsidRDefault="00842DE8" w:rsidP="003110FF">
            <w:pPr>
              <w:pStyle w:val="CRCoverPage"/>
              <w:spacing w:after="0"/>
              <w:ind w:left="99"/>
            </w:pPr>
            <w:r w:rsidRPr="005920BE">
              <w:t xml:space="preserve">TS/TR ... CR ... </w:t>
            </w:r>
          </w:p>
        </w:tc>
      </w:tr>
      <w:tr w:rsidR="00842DE8" w:rsidRPr="005920BE" w14:paraId="29C90232" w14:textId="77777777" w:rsidTr="003110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6F36D" w14:textId="77777777" w:rsidR="00842DE8" w:rsidRPr="005920BE" w:rsidRDefault="00842DE8" w:rsidP="003110FF">
            <w:pPr>
              <w:pStyle w:val="CRCoverPage"/>
              <w:spacing w:after="0"/>
              <w:rPr>
                <w:b/>
                <w:i/>
              </w:rPr>
            </w:pPr>
            <w:r w:rsidRPr="005920BE">
              <w:rPr>
                <w:b/>
                <w:i/>
              </w:rPr>
              <w:t>(</w:t>
            </w:r>
            <w:proofErr w:type="gramStart"/>
            <w:r w:rsidRPr="005920BE">
              <w:rPr>
                <w:b/>
                <w:i/>
              </w:rPr>
              <w:t>show</w:t>
            </w:r>
            <w:proofErr w:type="gramEnd"/>
            <w:r w:rsidRPr="005920BE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3554F1" w14:textId="77777777" w:rsidR="00842DE8" w:rsidRPr="005920BE" w:rsidRDefault="00842DE8" w:rsidP="003110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8922B" w14:textId="77777777" w:rsidR="00842DE8" w:rsidRPr="005920BE" w:rsidRDefault="00842DE8" w:rsidP="003110F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20B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DC55B0" w14:textId="77777777" w:rsidR="00842DE8" w:rsidRPr="005920BE" w:rsidRDefault="00842DE8" w:rsidP="003110FF">
            <w:pPr>
              <w:pStyle w:val="CRCoverPage"/>
              <w:spacing w:after="0"/>
            </w:pPr>
            <w:r w:rsidRPr="005920B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D00127" w14:textId="77777777" w:rsidR="00842DE8" w:rsidRPr="005920BE" w:rsidRDefault="00842DE8" w:rsidP="003110FF">
            <w:pPr>
              <w:pStyle w:val="CRCoverPage"/>
              <w:spacing w:after="0"/>
              <w:ind w:left="99"/>
            </w:pPr>
            <w:r w:rsidRPr="005920BE">
              <w:t xml:space="preserve">TS/TR ... CR ... </w:t>
            </w:r>
          </w:p>
        </w:tc>
      </w:tr>
      <w:tr w:rsidR="00842DE8" w:rsidRPr="005920BE" w14:paraId="7D8083F6" w14:textId="77777777" w:rsidTr="003110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60784" w14:textId="77777777" w:rsidR="00842DE8" w:rsidRPr="005920BE" w:rsidRDefault="00842DE8" w:rsidP="003110F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3B1424" w14:textId="77777777" w:rsidR="00842DE8" w:rsidRPr="005920BE" w:rsidRDefault="00842DE8" w:rsidP="003110FF">
            <w:pPr>
              <w:pStyle w:val="CRCoverPage"/>
              <w:spacing w:after="0"/>
            </w:pPr>
          </w:p>
        </w:tc>
      </w:tr>
      <w:tr w:rsidR="00842DE8" w:rsidRPr="005920BE" w14:paraId="49D4C507" w14:textId="77777777" w:rsidTr="003110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53813B" w14:textId="77777777" w:rsidR="00842DE8" w:rsidRPr="005920BE" w:rsidRDefault="00842DE8" w:rsidP="00311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920B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1A0DC" w14:textId="77777777" w:rsidR="00842DE8" w:rsidRPr="005920BE" w:rsidRDefault="00842DE8" w:rsidP="003110FF">
            <w:pPr>
              <w:pStyle w:val="CRCoverPage"/>
              <w:spacing w:after="0"/>
              <w:ind w:left="100"/>
            </w:pPr>
          </w:p>
        </w:tc>
      </w:tr>
      <w:tr w:rsidR="00842DE8" w:rsidRPr="005920BE" w14:paraId="5AF8435C" w14:textId="77777777" w:rsidTr="003110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9784B9" w14:textId="77777777" w:rsidR="00842DE8" w:rsidRPr="005920BE" w:rsidRDefault="00842DE8" w:rsidP="00311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CB6542" w14:textId="77777777" w:rsidR="00842DE8" w:rsidRPr="005920BE" w:rsidRDefault="00842DE8" w:rsidP="003110F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42DE8" w:rsidRPr="005920BE" w14:paraId="0D9F1354" w14:textId="77777777" w:rsidTr="003110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3CFB9B" w14:textId="77777777" w:rsidR="00842DE8" w:rsidRPr="005920BE" w:rsidRDefault="00842DE8" w:rsidP="003110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920B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D0FAD" w14:textId="77777777" w:rsidR="00842DE8" w:rsidRPr="005920BE" w:rsidRDefault="00842DE8" w:rsidP="003110F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14:paraId="2AB53454" w14:textId="77777777" w:rsidR="00842DE8" w:rsidRPr="005920BE" w:rsidRDefault="00842DE8" w:rsidP="00842DE8">
      <w:pPr>
        <w:pStyle w:val="CRCoverPage"/>
        <w:spacing w:after="0"/>
        <w:rPr>
          <w:sz w:val="8"/>
          <w:szCs w:val="8"/>
        </w:rPr>
      </w:pPr>
    </w:p>
    <w:p w14:paraId="04A53C32" w14:textId="77777777" w:rsidR="00842DE8" w:rsidRPr="005920BE" w:rsidRDefault="00842DE8" w:rsidP="00842DE8">
      <w:pPr>
        <w:sectPr w:rsidR="00842DE8" w:rsidRPr="005920BE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6239471" w14:textId="77777777" w:rsidR="00E90500" w:rsidRDefault="00E90500" w:rsidP="00E90500">
      <w:pPr>
        <w:pStyle w:val="Heading5"/>
        <w:rPr>
          <w:b/>
          <w:bCs/>
          <w:color w:val="0070C0"/>
          <w:sz w:val="24"/>
          <w:szCs w:val="24"/>
        </w:rPr>
      </w:pPr>
      <w:bookmarkStart w:id="1" w:name="_Toc51774542"/>
      <w:bookmarkStart w:id="2" w:name="_Toc68191986"/>
      <w:bookmarkStart w:id="3" w:name="_Toc75424693"/>
      <w:bookmarkStart w:id="4" w:name="_Toc90570401"/>
      <w:r w:rsidRPr="00D23D7C">
        <w:rPr>
          <w:b/>
          <w:bCs/>
          <w:color w:val="0070C0"/>
          <w:sz w:val="24"/>
          <w:szCs w:val="24"/>
        </w:rPr>
        <w:lastRenderedPageBreak/>
        <w:t>&lt;START OF MODIFIED SECTION&gt;</w:t>
      </w:r>
    </w:p>
    <w:p w14:paraId="0083FF71" w14:textId="77777777" w:rsidR="0066392A" w:rsidRPr="007307E1" w:rsidRDefault="0066392A" w:rsidP="0066392A">
      <w:pPr>
        <w:pStyle w:val="Heading2"/>
      </w:pPr>
      <w:r>
        <w:t>4.2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34.229-5</w:t>
      </w:r>
      <w:bookmarkEnd w:id="1"/>
      <w:bookmarkEnd w:id="2"/>
      <w:bookmarkEnd w:id="3"/>
      <w:bookmarkEnd w:id="4"/>
    </w:p>
    <w:p w14:paraId="62EB34BE" w14:textId="77777777" w:rsidR="0066392A" w:rsidRPr="007307E1" w:rsidRDefault="0066392A" w:rsidP="0066392A">
      <w:pPr>
        <w:pStyle w:val="TH"/>
      </w:pPr>
      <w:r>
        <w:t>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62"/>
        <w:gridCol w:w="997"/>
        <w:gridCol w:w="1286"/>
        <w:gridCol w:w="2970"/>
      </w:tblGrid>
      <w:tr w:rsidR="0066392A" w:rsidRPr="007307E1" w14:paraId="7AFEB7B0" w14:textId="77777777" w:rsidTr="00940A25">
        <w:trPr>
          <w:cantSplit/>
          <w:tblHeader/>
          <w:jc w:val="center"/>
        </w:trPr>
        <w:tc>
          <w:tcPr>
            <w:tcW w:w="1137" w:type="dxa"/>
          </w:tcPr>
          <w:p w14:paraId="74533AAF" w14:textId="77777777" w:rsidR="0066392A" w:rsidRPr="007307E1" w:rsidRDefault="0066392A" w:rsidP="00940A25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Clause</w:t>
            </w:r>
          </w:p>
        </w:tc>
        <w:tc>
          <w:tcPr>
            <w:tcW w:w="3362" w:type="dxa"/>
          </w:tcPr>
          <w:p w14:paraId="37FF32D4" w14:textId="77777777" w:rsidR="0066392A" w:rsidRPr="007307E1" w:rsidRDefault="0066392A" w:rsidP="00940A25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544DAE2E" w14:textId="77777777" w:rsidR="0066392A" w:rsidRPr="007307E1" w:rsidRDefault="0066392A" w:rsidP="00940A25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431FF945" w14:textId="77777777" w:rsidR="0066392A" w:rsidRPr="007307E1" w:rsidRDefault="0066392A" w:rsidP="00940A25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3CAAAEBF" w14:textId="77777777" w:rsidR="0066392A" w:rsidRPr="007307E1" w:rsidRDefault="0066392A" w:rsidP="00940A25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66392A" w:rsidRPr="007307E1" w14:paraId="7A84B121" w14:textId="77777777" w:rsidTr="00940A25">
        <w:trPr>
          <w:cantSplit/>
          <w:jc w:val="center"/>
        </w:trPr>
        <w:tc>
          <w:tcPr>
            <w:tcW w:w="9752" w:type="dxa"/>
            <w:gridSpan w:val="5"/>
            <w:shd w:val="pct10" w:color="auto" w:fill="FFFFFF"/>
          </w:tcPr>
          <w:p w14:paraId="18D9E722" w14:textId="77777777" w:rsidR="0066392A" w:rsidRPr="007307E1" w:rsidRDefault="0066392A" w:rsidP="00940A25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Registration</w:t>
            </w:r>
          </w:p>
        </w:tc>
      </w:tr>
      <w:tr w:rsidR="0066392A" w:rsidRPr="007307E1" w14:paraId="6691C5F2" w14:textId="77777777" w:rsidTr="00940A25">
        <w:trPr>
          <w:cantSplit/>
          <w:jc w:val="center"/>
        </w:trPr>
        <w:tc>
          <w:tcPr>
            <w:tcW w:w="1137" w:type="dxa"/>
          </w:tcPr>
          <w:p w14:paraId="4F8C3E84" w14:textId="77777777" w:rsidR="0066392A" w:rsidRPr="007307E1" w:rsidRDefault="0066392A" w:rsidP="00940A25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3362" w:type="dxa"/>
          </w:tcPr>
          <w:p w14:paraId="52472DC9" w14:textId="77777777" w:rsidR="0066392A" w:rsidRPr="007307E1" w:rsidRDefault="0066392A" w:rsidP="00940A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0FB45E13" w14:textId="77777777" w:rsidR="0066392A" w:rsidRPr="007307E1" w:rsidRDefault="0066392A" w:rsidP="00940A25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6" w:type="dxa"/>
          </w:tcPr>
          <w:p w14:paraId="1589C184" w14:textId="77777777" w:rsidR="0066392A" w:rsidRPr="007307E1" w:rsidRDefault="0066392A" w:rsidP="00940A25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70" w:type="dxa"/>
          </w:tcPr>
          <w:p w14:paraId="60D1AAC9" w14:textId="77777777" w:rsidR="0066392A" w:rsidRPr="007307E1" w:rsidRDefault="0066392A" w:rsidP="00940A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NR (see Note 1 below)</w:t>
            </w:r>
          </w:p>
        </w:tc>
      </w:tr>
    </w:tbl>
    <w:p w14:paraId="73EDA03D" w14:textId="2AE677EB" w:rsidR="00842DE8" w:rsidRPr="00E90500" w:rsidRDefault="00E90500" w:rsidP="00253AF5">
      <w:pPr>
        <w:rPr>
          <w:rFonts w:ascii="Arial" w:hAnsi="Arial" w:cs="Arial"/>
        </w:rPr>
      </w:pPr>
      <w:r w:rsidRPr="00E90500">
        <w:rPr>
          <w:rFonts w:ascii="Arial" w:hAnsi="Arial" w:cs="Arial"/>
          <w:b/>
          <w:bCs/>
          <w:color w:val="0070C0"/>
          <w:sz w:val="24"/>
          <w:szCs w:val="24"/>
        </w:rPr>
        <w:t>&lt;SKIP TO MODIFIED SECTION&gt;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67"/>
        <w:gridCol w:w="996"/>
        <w:gridCol w:w="1285"/>
        <w:gridCol w:w="2967"/>
      </w:tblGrid>
      <w:tr w:rsidR="0066392A" w:rsidRPr="007307E1" w14:paraId="03303D17" w14:textId="77777777" w:rsidTr="00940A25">
        <w:trPr>
          <w:cantSplit/>
          <w:jc w:val="center"/>
        </w:trPr>
        <w:tc>
          <w:tcPr>
            <w:tcW w:w="1137" w:type="dxa"/>
          </w:tcPr>
          <w:p w14:paraId="6721DF9E" w14:textId="77777777" w:rsidR="0066392A" w:rsidRDefault="0066392A" w:rsidP="00940A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</w:t>
            </w:r>
          </w:p>
        </w:tc>
        <w:tc>
          <w:tcPr>
            <w:tcW w:w="3367" w:type="dxa"/>
          </w:tcPr>
          <w:p w14:paraId="198CA6CA" w14:textId="77777777" w:rsidR="0066392A" w:rsidRDefault="0066392A" w:rsidP="00940A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96" w:type="dxa"/>
          </w:tcPr>
          <w:p w14:paraId="43E7468F" w14:textId="77777777" w:rsidR="0066392A" w:rsidRPr="007307E1" w:rsidRDefault="0066392A" w:rsidP="00940A25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85" w:type="dxa"/>
          </w:tcPr>
          <w:p w14:paraId="1A8AB81D" w14:textId="77777777" w:rsidR="0066392A" w:rsidRPr="007307E1" w:rsidRDefault="0066392A" w:rsidP="00940A2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2967" w:type="dxa"/>
          </w:tcPr>
          <w:p w14:paraId="56C5F40B" w14:textId="77777777" w:rsidR="0066392A" w:rsidRPr="00924BD9" w:rsidRDefault="0066392A" w:rsidP="00940A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C3D7A">
              <w:rPr>
                <w:sz w:val="16"/>
                <w:szCs w:val="16"/>
              </w:rPr>
              <w:t>UE supports NR and emergency services in NR connected to 5GCN and is capable of obtaining location information</w:t>
            </w:r>
          </w:p>
        </w:tc>
      </w:tr>
      <w:tr w:rsidR="0066392A" w:rsidRPr="007307E1" w14:paraId="2B3D2469" w14:textId="77777777" w:rsidTr="00940A25">
        <w:trPr>
          <w:cantSplit/>
          <w:jc w:val="center"/>
        </w:trPr>
        <w:tc>
          <w:tcPr>
            <w:tcW w:w="1137" w:type="dxa"/>
          </w:tcPr>
          <w:p w14:paraId="6CA44ED4" w14:textId="77777777" w:rsidR="0066392A" w:rsidRDefault="0066392A" w:rsidP="00940A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10.2</w:t>
            </w:r>
          </w:p>
        </w:tc>
        <w:tc>
          <w:tcPr>
            <w:tcW w:w="3367" w:type="dxa"/>
          </w:tcPr>
          <w:p w14:paraId="7671130D" w14:textId="77777777" w:rsidR="0066392A" w:rsidRDefault="0066392A" w:rsidP="00940A25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 emergency registration / Success / Location information not available / 5GS</w:t>
            </w:r>
          </w:p>
        </w:tc>
        <w:tc>
          <w:tcPr>
            <w:tcW w:w="996" w:type="dxa"/>
          </w:tcPr>
          <w:p w14:paraId="6AF4CA30" w14:textId="77777777" w:rsidR="0066392A" w:rsidRPr="007307E1" w:rsidRDefault="0066392A" w:rsidP="00940A25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BFD8601" w14:textId="77777777" w:rsidR="0066392A" w:rsidRDefault="0066392A" w:rsidP="00940A2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580AA3DC" w14:textId="77777777" w:rsidR="0066392A" w:rsidRPr="00EA59C2" w:rsidRDefault="0066392A" w:rsidP="00940A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C3D7A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66392A" w:rsidRPr="007307E1" w14:paraId="561F4C48" w14:textId="77777777" w:rsidTr="00940A25">
        <w:trPr>
          <w:cantSplit/>
          <w:jc w:val="center"/>
        </w:trPr>
        <w:tc>
          <w:tcPr>
            <w:tcW w:w="1137" w:type="dxa"/>
          </w:tcPr>
          <w:p w14:paraId="63AAA2CA" w14:textId="77777777" w:rsidR="0066392A" w:rsidRDefault="0066392A" w:rsidP="00940A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10.3</w:t>
            </w:r>
          </w:p>
        </w:tc>
        <w:tc>
          <w:tcPr>
            <w:tcW w:w="3367" w:type="dxa"/>
          </w:tcPr>
          <w:p w14:paraId="243406A3" w14:textId="77777777" w:rsidR="0066392A" w:rsidRDefault="0066392A" w:rsidP="00940A25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996" w:type="dxa"/>
          </w:tcPr>
          <w:p w14:paraId="7AEF5A3A" w14:textId="77777777" w:rsidR="0066392A" w:rsidRPr="007307E1" w:rsidRDefault="0066392A" w:rsidP="00940A25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B655A0E" w14:textId="77777777" w:rsidR="0066392A" w:rsidRDefault="0066392A" w:rsidP="00940A2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C40</w:t>
            </w:r>
          </w:p>
        </w:tc>
        <w:tc>
          <w:tcPr>
            <w:tcW w:w="2967" w:type="dxa"/>
          </w:tcPr>
          <w:p w14:paraId="0A3CB603" w14:textId="77777777" w:rsidR="0066392A" w:rsidRPr="00EA59C2" w:rsidRDefault="0066392A" w:rsidP="00940A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C3D7A">
              <w:rPr>
                <w:sz w:val="16"/>
                <w:szCs w:val="16"/>
              </w:rPr>
              <w:t xml:space="preserve">UE supports NR and MTSI and MTSI speech and emergency services in NR connected to 5GCN and preconditions and Communication Hold during emergency call </w:t>
            </w:r>
          </w:p>
        </w:tc>
      </w:tr>
      <w:tr w:rsidR="0066392A" w:rsidRPr="007307E1" w14:paraId="2D44DA51" w14:textId="77777777" w:rsidTr="00940A25">
        <w:trPr>
          <w:cantSplit/>
          <w:jc w:val="center"/>
        </w:trPr>
        <w:tc>
          <w:tcPr>
            <w:tcW w:w="1137" w:type="dxa"/>
          </w:tcPr>
          <w:p w14:paraId="09BE5308" w14:textId="77777777" w:rsidR="0066392A" w:rsidRDefault="0066392A" w:rsidP="00940A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10.4</w:t>
            </w:r>
          </w:p>
        </w:tc>
        <w:tc>
          <w:tcPr>
            <w:tcW w:w="3367" w:type="dxa"/>
          </w:tcPr>
          <w:p w14:paraId="65840A75" w14:textId="77777777" w:rsidR="0066392A" w:rsidRDefault="0066392A" w:rsidP="00940A25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996" w:type="dxa"/>
          </w:tcPr>
          <w:p w14:paraId="15921F52" w14:textId="77777777" w:rsidR="0066392A" w:rsidRPr="007307E1" w:rsidRDefault="0066392A" w:rsidP="00940A25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21C84716" w14:textId="77777777" w:rsidR="0066392A" w:rsidRDefault="0066392A" w:rsidP="00940A2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C41</w:t>
            </w:r>
          </w:p>
        </w:tc>
        <w:tc>
          <w:tcPr>
            <w:tcW w:w="2967" w:type="dxa"/>
          </w:tcPr>
          <w:p w14:paraId="1B5BD69C" w14:textId="77777777" w:rsidR="0066392A" w:rsidRPr="00EA59C2" w:rsidRDefault="0066392A" w:rsidP="00940A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C3D7A">
              <w:rPr>
                <w:sz w:val="16"/>
                <w:szCs w:val="16"/>
              </w:rPr>
              <w:t>UE supports NR and MTSI and MTSI speech and preconditions and emergency services in NR connected to 5GCN</w:t>
            </w:r>
          </w:p>
        </w:tc>
      </w:tr>
      <w:tr w:rsidR="0066392A" w:rsidRPr="007307E1" w14:paraId="5FDE3ECB" w14:textId="77777777" w:rsidTr="00940A25">
        <w:trPr>
          <w:cantSplit/>
          <w:jc w:val="center"/>
        </w:trPr>
        <w:tc>
          <w:tcPr>
            <w:tcW w:w="1137" w:type="dxa"/>
          </w:tcPr>
          <w:p w14:paraId="45781F61" w14:textId="77777777" w:rsidR="0066392A" w:rsidRDefault="0066392A" w:rsidP="00940A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10.6</w:t>
            </w:r>
          </w:p>
        </w:tc>
        <w:tc>
          <w:tcPr>
            <w:tcW w:w="3367" w:type="dxa"/>
          </w:tcPr>
          <w:p w14:paraId="2C58B0CB" w14:textId="77777777" w:rsidR="0066392A" w:rsidRDefault="0066392A" w:rsidP="00940A25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996" w:type="dxa"/>
          </w:tcPr>
          <w:p w14:paraId="61832C71" w14:textId="77777777" w:rsidR="0066392A" w:rsidRPr="007307E1" w:rsidRDefault="0066392A" w:rsidP="00940A25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04CDCF2" w14:textId="77777777" w:rsidR="0066392A" w:rsidRDefault="0066392A" w:rsidP="00940A25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1FC4E6FD" w14:textId="77777777" w:rsidR="0066392A" w:rsidRPr="00EA59C2" w:rsidRDefault="0066392A" w:rsidP="00940A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C3D7A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66392A" w:rsidRPr="007307E1" w14:paraId="5057C340" w14:textId="77777777" w:rsidTr="00940A25">
        <w:trPr>
          <w:cantSplit/>
          <w:jc w:val="center"/>
        </w:trPr>
        <w:tc>
          <w:tcPr>
            <w:tcW w:w="1137" w:type="dxa"/>
          </w:tcPr>
          <w:p w14:paraId="6C1BD386" w14:textId="77777777" w:rsidR="0066392A" w:rsidRDefault="0066392A" w:rsidP="00940A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10.7</w:t>
            </w:r>
          </w:p>
        </w:tc>
        <w:tc>
          <w:tcPr>
            <w:tcW w:w="3367" w:type="dxa"/>
          </w:tcPr>
          <w:p w14:paraId="028EBD76" w14:textId="77777777" w:rsidR="0066392A" w:rsidRPr="000D5B4C" w:rsidRDefault="0066392A" w:rsidP="00940A25">
            <w:pPr>
              <w:pStyle w:val="TAL"/>
              <w:rPr>
                <w:sz w:val="16"/>
                <w:szCs w:val="16"/>
              </w:rPr>
            </w:pPr>
            <w:r w:rsidRPr="00AC3D7A">
              <w:rPr>
                <w:sz w:val="16"/>
                <w:szCs w:val="16"/>
              </w:rPr>
              <w:t>Emergency call without emergency registration / UE does not contain an ISIM or USIM / 5GS</w:t>
            </w:r>
          </w:p>
        </w:tc>
        <w:tc>
          <w:tcPr>
            <w:tcW w:w="996" w:type="dxa"/>
          </w:tcPr>
          <w:p w14:paraId="3906FC0F" w14:textId="77777777" w:rsidR="0066392A" w:rsidRPr="00D5766C" w:rsidRDefault="0066392A" w:rsidP="00940A2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285" w:type="dxa"/>
          </w:tcPr>
          <w:p w14:paraId="5C009B06" w14:textId="77777777" w:rsidR="0066392A" w:rsidRPr="006104D5" w:rsidRDefault="0066392A" w:rsidP="00940A25">
            <w:pPr>
              <w:pStyle w:val="TAC"/>
              <w:rPr>
                <w:sz w:val="16"/>
                <w:szCs w:val="16"/>
              </w:rPr>
            </w:pPr>
            <w:del w:id="5" w:author="Erich Weber" w:date="2022-10-25T12:43:00Z">
              <w:r w:rsidDel="00305459">
                <w:rPr>
                  <w:sz w:val="16"/>
                  <w:szCs w:val="16"/>
                  <w:lang w:val="fr-FR"/>
                </w:rPr>
                <w:delText>C39</w:delText>
              </w:r>
            </w:del>
            <w:proofErr w:type="spellStart"/>
            <w:ins w:id="6" w:author="Erich Weber" w:date="2022-10-25T12:43:00Z">
              <w:r>
                <w:rPr>
                  <w:sz w:val="16"/>
                  <w:szCs w:val="16"/>
                  <w:lang w:val="fr-FR"/>
                </w:rPr>
                <w:t>Cxx</w:t>
              </w:r>
            </w:ins>
            <w:proofErr w:type="spellEnd"/>
          </w:p>
        </w:tc>
        <w:tc>
          <w:tcPr>
            <w:tcW w:w="2967" w:type="dxa"/>
          </w:tcPr>
          <w:p w14:paraId="1E482247" w14:textId="77777777" w:rsidR="0066392A" w:rsidRPr="00AC3D7A" w:rsidRDefault="0066392A" w:rsidP="00940A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C3D7A">
              <w:rPr>
                <w:sz w:val="16"/>
                <w:szCs w:val="16"/>
              </w:rPr>
              <w:t>UE supports NR and MTSI and MTSI speech and emergency services in NR connected to 5GCN</w:t>
            </w:r>
            <w:ins w:id="7" w:author="Erich Weber" w:date="2022-10-25T12:43:00Z">
              <w:r w:rsidRPr="00AC3D7A">
                <w:rPr>
                  <w:sz w:val="16"/>
                  <w:szCs w:val="16"/>
                </w:rPr>
                <w:t xml:space="preserve"> </w:t>
              </w:r>
              <w:r w:rsidRPr="007F2EE8">
                <w:rPr>
                  <w:sz w:val="16"/>
                  <w:szCs w:val="16"/>
                </w:rPr>
                <w:t>and no USIM test execution</w:t>
              </w:r>
            </w:ins>
          </w:p>
        </w:tc>
      </w:tr>
      <w:tr w:rsidR="0066392A" w:rsidRPr="007307E1" w14:paraId="3CB88D34" w14:textId="77777777" w:rsidTr="00940A25">
        <w:trPr>
          <w:cantSplit/>
          <w:jc w:val="center"/>
        </w:trPr>
        <w:tc>
          <w:tcPr>
            <w:tcW w:w="1137" w:type="dxa"/>
          </w:tcPr>
          <w:p w14:paraId="51EA56B3" w14:textId="77777777" w:rsidR="0066392A" w:rsidRDefault="0066392A" w:rsidP="00940A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10.8</w:t>
            </w:r>
          </w:p>
        </w:tc>
        <w:tc>
          <w:tcPr>
            <w:tcW w:w="3367" w:type="dxa"/>
          </w:tcPr>
          <w:p w14:paraId="260CF2D0" w14:textId="77777777" w:rsidR="0066392A" w:rsidRPr="000D5B4C" w:rsidRDefault="0066392A" w:rsidP="00940A25">
            <w:pPr>
              <w:pStyle w:val="TAL"/>
              <w:rPr>
                <w:sz w:val="16"/>
                <w:szCs w:val="16"/>
              </w:rPr>
            </w:pPr>
            <w:r w:rsidRPr="00AC3D7A">
              <w:rPr>
                <w:sz w:val="16"/>
                <w:szCs w:val="16"/>
              </w:rPr>
              <w:t>Emergency call without emergency registration / UE contains an ISIM or USIM / UE is in state 5GMM-REGISTERED.LIMITED-SERVICE / 5GS</w:t>
            </w:r>
          </w:p>
        </w:tc>
        <w:tc>
          <w:tcPr>
            <w:tcW w:w="996" w:type="dxa"/>
          </w:tcPr>
          <w:p w14:paraId="59CBCA9C" w14:textId="77777777" w:rsidR="0066392A" w:rsidRPr="00D5766C" w:rsidRDefault="0066392A" w:rsidP="00940A2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Rel-15</w:t>
            </w:r>
          </w:p>
        </w:tc>
        <w:tc>
          <w:tcPr>
            <w:tcW w:w="1285" w:type="dxa"/>
          </w:tcPr>
          <w:p w14:paraId="7A28B396" w14:textId="77777777" w:rsidR="0066392A" w:rsidRPr="006104D5" w:rsidRDefault="0066392A" w:rsidP="00940A2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C39</w:t>
            </w:r>
          </w:p>
        </w:tc>
        <w:tc>
          <w:tcPr>
            <w:tcW w:w="2967" w:type="dxa"/>
          </w:tcPr>
          <w:p w14:paraId="067E776F" w14:textId="77777777" w:rsidR="0066392A" w:rsidRPr="00AC3D7A" w:rsidRDefault="0066392A" w:rsidP="00940A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C3D7A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66392A" w:rsidRPr="007307E1" w14:paraId="121CB501" w14:textId="77777777" w:rsidTr="00940A25">
        <w:trPr>
          <w:cantSplit/>
          <w:jc w:val="center"/>
        </w:trPr>
        <w:tc>
          <w:tcPr>
            <w:tcW w:w="1137" w:type="dxa"/>
          </w:tcPr>
          <w:p w14:paraId="0F0DE05B" w14:textId="77777777" w:rsidR="0066392A" w:rsidRDefault="0066392A" w:rsidP="00940A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10.9</w:t>
            </w:r>
          </w:p>
        </w:tc>
        <w:tc>
          <w:tcPr>
            <w:tcW w:w="3367" w:type="dxa"/>
          </w:tcPr>
          <w:p w14:paraId="2264BC15" w14:textId="77777777" w:rsidR="0066392A" w:rsidRDefault="0066392A" w:rsidP="00940A25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Emergency call without emergency registration / UE credentials are not accepted / 5GS</w:t>
            </w:r>
          </w:p>
        </w:tc>
        <w:tc>
          <w:tcPr>
            <w:tcW w:w="996" w:type="dxa"/>
          </w:tcPr>
          <w:p w14:paraId="0D902DE0" w14:textId="77777777" w:rsidR="0066392A" w:rsidRPr="007307E1" w:rsidRDefault="0066392A" w:rsidP="00940A25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F3C9F59" w14:textId="77777777" w:rsidR="0066392A" w:rsidRDefault="0066392A" w:rsidP="00940A25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03BA0349" w14:textId="77777777" w:rsidR="0066392A" w:rsidRPr="00EA59C2" w:rsidRDefault="0066392A" w:rsidP="00940A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C3D7A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66392A" w:rsidRPr="007307E1" w14:paraId="2FDBBEFF" w14:textId="77777777" w:rsidTr="00940A25">
        <w:trPr>
          <w:cantSplit/>
          <w:jc w:val="center"/>
        </w:trPr>
        <w:tc>
          <w:tcPr>
            <w:tcW w:w="1137" w:type="dxa"/>
          </w:tcPr>
          <w:p w14:paraId="7258A4A7" w14:textId="77777777" w:rsidR="0066392A" w:rsidRDefault="0066392A" w:rsidP="00940A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10.10</w:t>
            </w:r>
          </w:p>
        </w:tc>
        <w:tc>
          <w:tcPr>
            <w:tcW w:w="3367" w:type="dxa"/>
          </w:tcPr>
          <w:p w14:paraId="4DB18AD6" w14:textId="77777777" w:rsidR="0066392A" w:rsidRPr="000D5B4C" w:rsidRDefault="0066392A" w:rsidP="00940A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Emergency call without emergency registration / Failure of registration / Rejected by 403 (Forbidden) / 5GS</w:t>
            </w:r>
          </w:p>
        </w:tc>
        <w:tc>
          <w:tcPr>
            <w:tcW w:w="996" w:type="dxa"/>
          </w:tcPr>
          <w:p w14:paraId="2F280A70" w14:textId="77777777" w:rsidR="0066392A" w:rsidRPr="00D5766C" w:rsidRDefault="0066392A" w:rsidP="00940A2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Rel-15</w:t>
            </w:r>
          </w:p>
        </w:tc>
        <w:tc>
          <w:tcPr>
            <w:tcW w:w="1285" w:type="dxa"/>
          </w:tcPr>
          <w:p w14:paraId="2E25243C" w14:textId="77777777" w:rsidR="0066392A" w:rsidRPr="006104D5" w:rsidRDefault="0066392A" w:rsidP="00940A2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C39</w:t>
            </w:r>
          </w:p>
        </w:tc>
        <w:tc>
          <w:tcPr>
            <w:tcW w:w="2967" w:type="dxa"/>
          </w:tcPr>
          <w:p w14:paraId="61EBD874" w14:textId="77777777" w:rsidR="0066392A" w:rsidRPr="007307E1" w:rsidRDefault="0066392A" w:rsidP="00940A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</w:t>
            </w:r>
            <w:proofErr w:type="spellStart"/>
            <w:r>
              <w:rPr>
                <w:sz w:val="16"/>
                <w:szCs w:val="16"/>
                <w:lang w:val="en-US"/>
              </w:rPr>
              <w:t>supportsNR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and MTSI and MTSI speech</w:t>
            </w:r>
            <w:r w:rsidRPr="00AC3D7A">
              <w:rPr>
                <w:sz w:val="16"/>
                <w:szCs w:val="16"/>
              </w:rPr>
              <w:t xml:space="preserve"> and emergency services in NR connected to 5GCN</w:t>
            </w:r>
          </w:p>
        </w:tc>
      </w:tr>
      <w:tr w:rsidR="0066392A" w:rsidRPr="007307E1" w14:paraId="0CDAA248" w14:textId="77777777" w:rsidTr="00940A25">
        <w:trPr>
          <w:cantSplit/>
          <w:jc w:val="center"/>
        </w:trPr>
        <w:tc>
          <w:tcPr>
            <w:tcW w:w="1137" w:type="dxa"/>
          </w:tcPr>
          <w:p w14:paraId="1C3B02D9" w14:textId="77777777" w:rsidR="0066392A" w:rsidRDefault="0066392A" w:rsidP="00940A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10.11</w:t>
            </w:r>
          </w:p>
        </w:tc>
        <w:tc>
          <w:tcPr>
            <w:tcW w:w="3367" w:type="dxa"/>
          </w:tcPr>
          <w:p w14:paraId="1EE8F9E1" w14:textId="77777777" w:rsidR="0066392A" w:rsidRDefault="0066392A" w:rsidP="00940A25">
            <w:pPr>
              <w:pStyle w:val="TAL"/>
              <w:rPr>
                <w:sz w:val="16"/>
                <w:szCs w:val="16"/>
              </w:rPr>
            </w:pPr>
            <w:r w:rsidRPr="004E4120">
              <w:rPr>
                <w:sz w:val="16"/>
                <w:szCs w:val="16"/>
                <w:lang w:val="en-US"/>
              </w:rPr>
              <w:t>New initial emergency registration after obtaining new IP address different than the IP address / 5GS</w:t>
            </w:r>
          </w:p>
        </w:tc>
        <w:tc>
          <w:tcPr>
            <w:tcW w:w="996" w:type="dxa"/>
          </w:tcPr>
          <w:p w14:paraId="6AC6E54F" w14:textId="77777777" w:rsidR="0066392A" w:rsidRPr="007307E1" w:rsidRDefault="0066392A" w:rsidP="00940A25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B57E6DB" w14:textId="77777777" w:rsidR="0066392A" w:rsidRDefault="0066392A" w:rsidP="00940A25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264053C6" w14:textId="77777777" w:rsidR="0066392A" w:rsidRPr="00EA59C2" w:rsidRDefault="0066392A" w:rsidP="00940A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C3D7A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66392A" w:rsidRPr="007307E1" w14:paraId="088DE203" w14:textId="77777777" w:rsidTr="00940A25">
        <w:trPr>
          <w:cantSplit/>
          <w:jc w:val="center"/>
        </w:trPr>
        <w:tc>
          <w:tcPr>
            <w:tcW w:w="1137" w:type="dxa"/>
          </w:tcPr>
          <w:p w14:paraId="3A906558" w14:textId="77777777" w:rsidR="0066392A" w:rsidRDefault="0066392A" w:rsidP="00940A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10.12</w:t>
            </w:r>
          </w:p>
        </w:tc>
        <w:tc>
          <w:tcPr>
            <w:tcW w:w="3367" w:type="dxa"/>
          </w:tcPr>
          <w:p w14:paraId="508CBBDB" w14:textId="77777777" w:rsidR="0066392A" w:rsidRDefault="0066392A" w:rsidP="00940A25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User-initiated emergency reregistration / UE has emergency related ongoing dialog / 5GS</w:t>
            </w:r>
          </w:p>
        </w:tc>
        <w:tc>
          <w:tcPr>
            <w:tcW w:w="996" w:type="dxa"/>
          </w:tcPr>
          <w:p w14:paraId="420FA710" w14:textId="77777777" w:rsidR="0066392A" w:rsidRPr="007307E1" w:rsidRDefault="0066392A" w:rsidP="00940A25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6D88D6DE" w14:textId="77777777" w:rsidR="0066392A" w:rsidRDefault="0066392A" w:rsidP="00940A25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35A7FC7C" w14:textId="77777777" w:rsidR="0066392A" w:rsidRPr="00EA59C2" w:rsidRDefault="0066392A" w:rsidP="00940A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C3D7A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66392A" w:rsidRPr="007307E1" w14:paraId="7A8EC521" w14:textId="77777777" w:rsidTr="00940A25">
        <w:trPr>
          <w:cantSplit/>
          <w:jc w:val="center"/>
        </w:trPr>
        <w:tc>
          <w:tcPr>
            <w:tcW w:w="1137" w:type="dxa"/>
          </w:tcPr>
          <w:p w14:paraId="46245313" w14:textId="77777777" w:rsidR="0066392A" w:rsidRDefault="0066392A" w:rsidP="00940A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10.13</w:t>
            </w:r>
          </w:p>
        </w:tc>
        <w:tc>
          <w:tcPr>
            <w:tcW w:w="3367" w:type="dxa"/>
          </w:tcPr>
          <w:p w14:paraId="7A93CC67" w14:textId="77777777" w:rsidR="0066392A" w:rsidRDefault="0066392A" w:rsidP="00940A25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User-initiated emergency reregistration / User initiates an emergency call / 5GS</w:t>
            </w:r>
          </w:p>
        </w:tc>
        <w:tc>
          <w:tcPr>
            <w:tcW w:w="996" w:type="dxa"/>
          </w:tcPr>
          <w:p w14:paraId="131576B8" w14:textId="77777777" w:rsidR="0066392A" w:rsidRPr="007307E1" w:rsidRDefault="0066392A" w:rsidP="00940A25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39782884" w14:textId="77777777" w:rsidR="0066392A" w:rsidRDefault="0066392A" w:rsidP="00940A25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51B72838" w14:textId="77777777" w:rsidR="0066392A" w:rsidRPr="00EA59C2" w:rsidRDefault="0066392A" w:rsidP="00940A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C3D7A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66392A" w:rsidRPr="007307E1" w14:paraId="541310AC" w14:textId="77777777" w:rsidTr="00940A25">
        <w:trPr>
          <w:cantSplit/>
          <w:jc w:val="center"/>
        </w:trPr>
        <w:tc>
          <w:tcPr>
            <w:tcW w:w="1137" w:type="dxa"/>
          </w:tcPr>
          <w:p w14:paraId="522D8C8E" w14:textId="77777777" w:rsidR="0066392A" w:rsidRDefault="0066392A" w:rsidP="00940A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10.14</w:t>
            </w:r>
          </w:p>
        </w:tc>
        <w:tc>
          <w:tcPr>
            <w:tcW w:w="3367" w:type="dxa"/>
          </w:tcPr>
          <w:p w14:paraId="3876104F" w14:textId="77777777" w:rsidR="0066392A" w:rsidRDefault="0066392A" w:rsidP="00940A25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In parallel emergency and non-emergency registrations / 5GS</w:t>
            </w:r>
          </w:p>
        </w:tc>
        <w:tc>
          <w:tcPr>
            <w:tcW w:w="996" w:type="dxa"/>
          </w:tcPr>
          <w:p w14:paraId="245C6FAE" w14:textId="77777777" w:rsidR="0066392A" w:rsidRPr="007307E1" w:rsidRDefault="0066392A" w:rsidP="00940A25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09353CE8" w14:textId="77777777" w:rsidR="0066392A" w:rsidRDefault="0066392A" w:rsidP="00940A25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5A6E49D3" w14:textId="77777777" w:rsidR="0066392A" w:rsidRPr="00EA59C2" w:rsidRDefault="0066392A" w:rsidP="00940A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C3D7A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66392A" w:rsidRPr="007307E1" w14:paraId="0226A14C" w14:textId="77777777" w:rsidTr="00940A25">
        <w:trPr>
          <w:cantSplit/>
          <w:jc w:val="center"/>
        </w:trPr>
        <w:tc>
          <w:tcPr>
            <w:tcW w:w="1137" w:type="dxa"/>
          </w:tcPr>
          <w:p w14:paraId="7A737B56" w14:textId="77777777" w:rsidR="0066392A" w:rsidRDefault="0066392A" w:rsidP="00940A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10.15</w:t>
            </w:r>
          </w:p>
        </w:tc>
        <w:tc>
          <w:tcPr>
            <w:tcW w:w="3367" w:type="dxa"/>
          </w:tcPr>
          <w:p w14:paraId="3B4F7ED0" w14:textId="77777777" w:rsidR="0066392A" w:rsidRDefault="0066392A" w:rsidP="00940A25">
            <w:pPr>
              <w:pStyle w:val="TAL"/>
              <w:rPr>
                <w:sz w:val="16"/>
                <w:szCs w:val="16"/>
              </w:rPr>
            </w:pPr>
            <w:r w:rsidRPr="000D5B4C">
              <w:rPr>
                <w:sz w:val="16"/>
                <w:szCs w:val="16"/>
              </w:rPr>
              <w:t>Deregistration upon emergency registration expiration / 5GS</w:t>
            </w:r>
          </w:p>
        </w:tc>
        <w:tc>
          <w:tcPr>
            <w:tcW w:w="996" w:type="dxa"/>
          </w:tcPr>
          <w:p w14:paraId="73C0D30B" w14:textId="77777777" w:rsidR="0066392A" w:rsidRPr="007307E1" w:rsidRDefault="0066392A" w:rsidP="00940A25">
            <w:pPr>
              <w:pStyle w:val="TAC"/>
              <w:rPr>
                <w:sz w:val="16"/>
                <w:szCs w:val="16"/>
              </w:rPr>
            </w:pPr>
            <w:r w:rsidRPr="00D5766C">
              <w:rPr>
                <w:sz w:val="16"/>
                <w:szCs w:val="16"/>
              </w:rPr>
              <w:t>Rel-15</w:t>
            </w:r>
          </w:p>
        </w:tc>
        <w:tc>
          <w:tcPr>
            <w:tcW w:w="1285" w:type="dxa"/>
          </w:tcPr>
          <w:p w14:paraId="476D32E6" w14:textId="77777777" w:rsidR="0066392A" w:rsidRDefault="0066392A" w:rsidP="00940A25">
            <w:pPr>
              <w:pStyle w:val="TAC"/>
              <w:rPr>
                <w:sz w:val="16"/>
                <w:szCs w:val="16"/>
              </w:rPr>
            </w:pPr>
            <w:r w:rsidRPr="006104D5">
              <w:rPr>
                <w:sz w:val="16"/>
                <w:szCs w:val="16"/>
              </w:rPr>
              <w:t>C39</w:t>
            </w:r>
          </w:p>
        </w:tc>
        <w:tc>
          <w:tcPr>
            <w:tcW w:w="2967" w:type="dxa"/>
          </w:tcPr>
          <w:p w14:paraId="43467C98" w14:textId="77777777" w:rsidR="0066392A" w:rsidRPr="00EA59C2" w:rsidRDefault="0066392A" w:rsidP="00940A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C3D7A">
              <w:rPr>
                <w:sz w:val="16"/>
                <w:szCs w:val="16"/>
              </w:rPr>
              <w:t>UE supports NR and MTSI and MTSI speech and emergency services in NR connected to 5GCN</w:t>
            </w:r>
          </w:p>
        </w:tc>
      </w:tr>
      <w:tr w:rsidR="0066392A" w:rsidRPr="00B57B02" w14:paraId="5BF88FD1" w14:textId="77777777" w:rsidTr="00940A25">
        <w:trPr>
          <w:cantSplit/>
          <w:jc w:val="center"/>
        </w:trPr>
        <w:tc>
          <w:tcPr>
            <w:tcW w:w="9752" w:type="dxa"/>
            <w:gridSpan w:val="5"/>
            <w:shd w:val="clear" w:color="auto" w:fill="E7E6E6"/>
          </w:tcPr>
          <w:p w14:paraId="1F069E6D" w14:textId="77777777" w:rsidR="0066392A" w:rsidRPr="00B57B02" w:rsidRDefault="0066392A" w:rsidP="00940A2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proofErr w:type="spellStart"/>
            <w:r w:rsidRPr="00B57B02">
              <w:rPr>
                <w:rFonts w:eastAsia="MS Gothic"/>
                <w:b/>
                <w:bCs/>
                <w:sz w:val="16"/>
                <w:szCs w:val="16"/>
              </w:rPr>
              <w:t>eCall</w:t>
            </w:r>
            <w:proofErr w:type="spellEnd"/>
            <w:r w:rsidRPr="00B57B02">
              <w:rPr>
                <w:rFonts w:eastAsia="MS Gothic"/>
                <w:b/>
                <w:bCs/>
                <w:sz w:val="16"/>
                <w:szCs w:val="16"/>
              </w:rPr>
              <w:t xml:space="preserve"> over IMS</w:t>
            </w:r>
          </w:p>
        </w:tc>
      </w:tr>
      <w:tr w:rsidR="0066392A" w:rsidRPr="00B57B02" w14:paraId="474290E0" w14:textId="77777777" w:rsidTr="00940A25">
        <w:trPr>
          <w:cantSplit/>
          <w:jc w:val="center"/>
        </w:trPr>
        <w:tc>
          <w:tcPr>
            <w:tcW w:w="1137" w:type="dxa"/>
          </w:tcPr>
          <w:p w14:paraId="69B23C0F" w14:textId="77777777" w:rsidR="0066392A" w:rsidRPr="00B57B02" w:rsidRDefault="0066392A" w:rsidP="00940A25">
            <w:pPr>
              <w:pStyle w:val="TAL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lastRenderedPageBreak/>
              <w:t>11.1</w:t>
            </w:r>
          </w:p>
        </w:tc>
        <w:tc>
          <w:tcPr>
            <w:tcW w:w="3367" w:type="dxa"/>
          </w:tcPr>
          <w:p w14:paraId="75B7044E" w14:textId="77777777" w:rsidR="0066392A" w:rsidRPr="00B57B02" w:rsidRDefault="0066392A" w:rsidP="00940A25">
            <w:pPr>
              <w:pStyle w:val="TAL"/>
              <w:rPr>
                <w:sz w:val="16"/>
                <w:szCs w:val="16"/>
              </w:rPr>
            </w:pP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  <w:r w:rsidRPr="00B57B02">
              <w:rPr>
                <w:sz w:val="16"/>
                <w:szCs w:val="16"/>
              </w:rPr>
              <w:t xml:space="preserve"> over IMS / Manual initiation / Normal registration / Emergency registration / Success / 200 OK with ACK / 5GS</w:t>
            </w:r>
          </w:p>
        </w:tc>
        <w:tc>
          <w:tcPr>
            <w:tcW w:w="996" w:type="dxa"/>
          </w:tcPr>
          <w:p w14:paraId="092D2404" w14:textId="77777777" w:rsidR="0066392A" w:rsidRPr="00B57B02" w:rsidRDefault="0066392A" w:rsidP="00940A25">
            <w:pPr>
              <w:pStyle w:val="TAC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Rel-16</w:t>
            </w:r>
          </w:p>
        </w:tc>
        <w:tc>
          <w:tcPr>
            <w:tcW w:w="1285" w:type="dxa"/>
          </w:tcPr>
          <w:p w14:paraId="23CB74B6" w14:textId="77777777" w:rsidR="0066392A" w:rsidRPr="00B57B02" w:rsidRDefault="0066392A" w:rsidP="00940A25">
            <w:pPr>
              <w:pStyle w:val="TAC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>C4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967" w:type="dxa"/>
          </w:tcPr>
          <w:p w14:paraId="4F4939FD" w14:textId="77777777" w:rsidR="0066392A" w:rsidRPr="00B57B02" w:rsidRDefault="0066392A" w:rsidP="00940A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57B02">
              <w:rPr>
                <w:sz w:val="16"/>
                <w:szCs w:val="16"/>
              </w:rPr>
              <w:t xml:space="preserve">UE supports </w:t>
            </w:r>
            <w:r>
              <w:rPr>
                <w:sz w:val="16"/>
                <w:szCs w:val="16"/>
              </w:rPr>
              <w:t>MTSI and MTSI speech and</w:t>
            </w:r>
            <w:r w:rsidRPr="00B57B02">
              <w:rPr>
                <w:sz w:val="16"/>
                <w:szCs w:val="16"/>
              </w:rPr>
              <w:t xml:space="preserve"> IMS </w:t>
            </w: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  <w:r w:rsidRPr="00B57B02">
              <w:rPr>
                <w:sz w:val="16"/>
                <w:szCs w:val="16"/>
              </w:rPr>
              <w:t xml:space="preserve"> type of emergency services </w:t>
            </w:r>
            <w:r>
              <w:rPr>
                <w:sz w:val="16"/>
                <w:szCs w:val="16"/>
              </w:rPr>
              <w:t>over 5GS</w:t>
            </w:r>
            <w:r w:rsidRPr="00B57B02">
              <w:rPr>
                <w:sz w:val="16"/>
                <w:szCs w:val="16"/>
              </w:rPr>
              <w:t xml:space="preserve"> </w:t>
            </w:r>
            <w:r w:rsidRPr="00B57B02">
              <w:rPr>
                <w:rFonts w:eastAsia="MS Mincho"/>
                <w:sz w:val="16"/>
                <w:szCs w:val="16"/>
              </w:rPr>
              <w:t>and</w:t>
            </w:r>
            <w:r w:rsidRPr="00B57B02">
              <w:rPr>
                <w:sz w:val="16"/>
                <w:szCs w:val="16"/>
                <w:lang w:val="en-US"/>
              </w:rPr>
              <w:t xml:space="preserve"> </w:t>
            </w:r>
            <w:r w:rsidRPr="00B57B02">
              <w:rPr>
                <w:sz w:val="16"/>
                <w:szCs w:val="16"/>
              </w:rPr>
              <w:t xml:space="preserve">Manual type of </w:t>
            </w:r>
            <w:proofErr w:type="spellStart"/>
            <w:r w:rsidRPr="00B57B02"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  <w:tr w:rsidR="0066392A" w:rsidRPr="00B57B02" w14:paraId="2F4684BB" w14:textId="77777777" w:rsidTr="00940A25">
        <w:trPr>
          <w:cantSplit/>
          <w:jc w:val="center"/>
        </w:trPr>
        <w:tc>
          <w:tcPr>
            <w:tcW w:w="1137" w:type="dxa"/>
          </w:tcPr>
          <w:p w14:paraId="5FBCC5C7" w14:textId="77777777" w:rsidR="0066392A" w:rsidRPr="00B57B02" w:rsidRDefault="0066392A" w:rsidP="00940A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11.2</w:t>
            </w:r>
          </w:p>
        </w:tc>
        <w:tc>
          <w:tcPr>
            <w:tcW w:w="3367" w:type="dxa"/>
          </w:tcPr>
          <w:p w14:paraId="67FC4C6A" w14:textId="77777777" w:rsidR="0066392A" w:rsidRPr="00B57B02" w:rsidRDefault="0066392A" w:rsidP="00940A25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Automatic initiation / Normal registration / Emergency registration / Success / 200 OK with ACK / 5GS</w:t>
            </w:r>
          </w:p>
        </w:tc>
        <w:tc>
          <w:tcPr>
            <w:tcW w:w="996" w:type="dxa"/>
          </w:tcPr>
          <w:p w14:paraId="550C78A4" w14:textId="77777777" w:rsidR="0066392A" w:rsidRPr="00B57B02" w:rsidRDefault="0066392A" w:rsidP="00940A2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5" w:type="dxa"/>
          </w:tcPr>
          <w:p w14:paraId="5A7D0843" w14:textId="77777777" w:rsidR="0066392A" w:rsidRPr="00B57B02" w:rsidRDefault="0066392A" w:rsidP="00940A2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67" w:type="dxa"/>
          </w:tcPr>
          <w:p w14:paraId="09B2E6A2" w14:textId="77777777" w:rsidR="0066392A" w:rsidRPr="00B57B02" w:rsidRDefault="0066392A" w:rsidP="00940A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 </w:t>
            </w:r>
            <w:r>
              <w:rPr>
                <w:rFonts w:eastAsia="MS Mincho"/>
                <w:sz w:val="16"/>
                <w:szCs w:val="16"/>
                <w:lang w:val="en-US"/>
              </w:rPr>
              <w:t>and</w:t>
            </w:r>
            <w:r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  <w:tr w:rsidR="0066392A" w:rsidRPr="00B57B02" w14:paraId="483A912F" w14:textId="77777777" w:rsidTr="00940A25">
        <w:trPr>
          <w:cantSplit/>
          <w:jc w:val="center"/>
        </w:trPr>
        <w:tc>
          <w:tcPr>
            <w:tcW w:w="1137" w:type="dxa"/>
          </w:tcPr>
          <w:p w14:paraId="3F5ED665" w14:textId="77777777" w:rsidR="0066392A" w:rsidRPr="00B57B02" w:rsidRDefault="0066392A" w:rsidP="00940A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11.4</w:t>
            </w:r>
          </w:p>
        </w:tc>
        <w:tc>
          <w:tcPr>
            <w:tcW w:w="3367" w:type="dxa"/>
          </w:tcPr>
          <w:p w14:paraId="3453C013" w14:textId="77777777" w:rsidR="0066392A" w:rsidRPr="00B57B02" w:rsidRDefault="0066392A" w:rsidP="00940A25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Manual initiation / MSD transfer and 200 OK with ACK / SIP INFO for MSD Update / Success / 5GS</w:t>
            </w:r>
          </w:p>
        </w:tc>
        <w:tc>
          <w:tcPr>
            <w:tcW w:w="996" w:type="dxa"/>
          </w:tcPr>
          <w:p w14:paraId="0BFC7B83" w14:textId="77777777" w:rsidR="0066392A" w:rsidRPr="00B57B02" w:rsidRDefault="0066392A" w:rsidP="00940A2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5" w:type="dxa"/>
          </w:tcPr>
          <w:p w14:paraId="701B0590" w14:textId="77777777" w:rsidR="0066392A" w:rsidRPr="00B57B02" w:rsidRDefault="0066392A" w:rsidP="00940A2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C42</w:t>
            </w:r>
          </w:p>
        </w:tc>
        <w:tc>
          <w:tcPr>
            <w:tcW w:w="2967" w:type="dxa"/>
          </w:tcPr>
          <w:p w14:paraId="57B14F43" w14:textId="77777777" w:rsidR="0066392A" w:rsidRPr="00B57B02" w:rsidRDefault="0066392A" w:rsidP="00940A2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 xml:space="preserve">UE supports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</w:t>
            </w:r>
            <w:r>
              <w:rPr>
                <w:rFonts w:eastAsia="MS Mincho"/>
                <w:sz w:val="16"/>
                <w:szCs w:val="16"/>
                <w:lang w:val="en-US"/>
              </w:rPr>
              <w:t xml:space="preserve"> and</w:t>
            </w:r>
            <w:r>
              <w:rPr>
                <w:sz w:val="16"/>
                <w:szCs w:val="16"/>
                <w:lang w:val="en-US"/>
              </w:rPr>
              <w:t xml:space="preserve"> Manual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  <w:tr w:rsidR="0066392A" w14:paraId="10CB1F62" w14:textId="77777777" w:rsidTr="00940A25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9BBC" w14:textId="77777777" w:rsidR="0066392A" w:rsidRDefault="0066392A" w:rsidP="00940A25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11.5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1EBE" w14:textId="77777777" w:rsidR="0066392A" w:rsidRDefault="0066392A" w:rsidP="00940A25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Automatic initiation / MSD transfer and 200 OK with ACK / SIP INFO request for MSD Update / Success / 5GS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0F47" w14:textId="77777777" w:rsidR="0066392A" w:rsidRDefault="0066392A" w:rsidP="00940A25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EFBB" w14:textId="77777777" w:rsidR="0066392A" w:rsidRDefault="0066392A" w:rsidP="00940A25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CA14" w14:textId="77777777" w:rsidR="0066392A" w:rsidRDefault="0066392A" w:rsidP="00940A25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UE supports and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 </w:t>
            </w:r>
            <w:r w:rsidRPr="00B7123C">
              <w:rPr>
                <w:sz w:val="16"/>
                <w:szCs w:val="16"/>
                <w:lang w:val="en-US"/>
              </w:rPr>
              <w:t>and</w:t>
            </w:r>
            <w:r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  <w:tr w:rsidR="0066392A" w14:paraId="44BB04BC" w14:textId="77777777" w:rsidTr="00940A25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BC54" w14:textId="77777777" w:rsidR="0066392A" w:rsidRDefault="0066392A" w:rsidP="00940A25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11.6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D887" w14:textId="77777777" w:rsidR="0066392A" w:rsidRDefault="0066392A" w:rsidP="00940A25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over IMS / Automatic initiation / MSD transfer and 200 OK with ACK / SIP INFO request for unsupported MSD / UE indicates unsuccessful in SIP INFO / 5GS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901B" w14:textId="77777777" w:rsidR="0066392A" w:rsidRDefault="0066392A" w:rsidP="00940A25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2635" w14:textId="77777777" w:rsidR="0066392A" w:rsidRDefault="0066392A" w:rsidP="00940A25">
            <w:pPr>
              <w:pStyle w:val="TAC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C43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CD9F" w14:textId="77777777" w:rsidR="0066392A" w:rsidRDefault="0066392A" w:rsidP="00940A25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UE supports and MTSI and MTSI speech and IMS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type of emergency services over 5GS </w:t>
            </w:r>
            <w:r w:rsidRPr="00B7123C">
              <w:rPr>
                <w:sz w:val="16"/>
                <w:szCs w:val="16"/>
                <w:lang w:val="en-US"/>
              </w:rPr>
              <w:t>and</w:t>
            </w:r>
            <w:r>
              <w:rPr>
                <w:sz w:val="16"/>
                <w:szCs w:val="16"/>
                <w:lang w:val="en-US"/>
              </w:rPr>
              <w:t xml:space="preserve"> Automatic type of </w:t>
            </w:r>
            <w:proofErr w:type="spellStart"/>
            <w:r>
              <w:rPr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(NOTE 2)</w:t>
            </w:r>
          </w:p>
        </w:tc>
      </w:tr>
    </w:tbl>
    <w:p w14:paraId="26646AB9" w14:textId="77777777" w:rsidR="0066392A" w:rsidRDefault="0066392A" w:rsidP="0066392A">
      <w:pPr>
        <w:pStyle w:val="NO"/>
      </w:pPr>
      <w:r w:rsidRPr="007307E1">
        <w:t>NOTE 1:</w:t>
      </w:r>
      <w:r w:rsidRPr="007307E1">
        <w:tab/>
      </w:r>
      <w:r>
        <w:t>If any one of the other Registration test cases 6.2 until 6.9 is executed, this test case is optional.</w:t>
      </w:r>
    </w:p>
    <w:p w14:paraId="755F1259" w14:textId="3137C551" w:rsidR="0066392A" w:rsidRDefault="0066392A" w:rsidP="0066392A">
      <w:pPr>
        <w:pStyle w:val="NO"/>
      </w:pPr>
      <w:r>
        <w:t>NOTE 2:</w:t>
      </w:r>
      <w:r>
        <w:tab/>
        <w:t>This test case can optionally be executed against Rel-15 UEs.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E90500" w:rsidRPr="007307E1" w14:paraId="7FD02ABC" w14:textId="77777777" w:rsidTr="00940A25">
        <w:trPr>
          <w:cantSplit/>
          <w:jc w:val="center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CCEB" w14:textId="77777777" w:rsidR="00E90500" w:rsidRPr="007307E1" w:rsidRDefault="00E90500" w:rsidP="00940A25">
            <w:pPr>
              <w:pStyle w:val="TAH"/>
              <w:rPr>
                <w:sz w:val="16"/>
                <w:szCs w:val="16"/>
              </w:rPr>
            </w:pPr>
            <w:r w:rsidRPr="007307E1">
              <w:t>Conditions/Options</w:t>
            </w:r>
          </w:p>
        </w:tc>
      </w:tr>
      <w:tr w:rsidR="00E90500" w:rsidRPr="007307E1" w14:paraId="20C77872" w14:textId="77777777" w:rsidTr="00940A25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004668E" w14:textId="77777777" w:rsidR="00E90500" w:rsidRPr="007307E1" w:rsidRDefault="00E90500" w:rsidP="00940A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3DF43F4" w14:textId="77777777" w:rsidR="00E90500" w:rsidRPr="007307E1" w:rsidRDefault="00E90500" w:rsidP="00940A25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IF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73ED6E8" w14:textId="77777777" w:rsidR="00E90500" w:rsidRPr="007307E1" w:rsidRDefault="00E90500" w:rsidP="00940A25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NR</w:t>
            </w:r>
          </w:p>
        </w:tc>
      </w:tr>
      <w:tr w:rsidR="00E90500" w:rsidRPr="007307E1" w14:paraId="5E04FEA3" w14:textId="77777777" w:rsidTr="00940A25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F64720D" w14:textId="77777777" w:rsidR="00E90500" w:rsidRDefault="00E90500" w:rsidP="00940A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B781EE2" w14:textId="77777777" w:rsidR="00E90500" w:rsidRPr="005321BC" w:rsidRDefault="00E90500" w:rsidP="00940A2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A45ACD9" w14:textId="77777777" w:rsidR="00E90500" w:rsidRPr="005321BC" w:rsidRDefault="00E90500" w:rsidP="00940A25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5D46CD23" w14:textId="388027BD" w:rsidR="00E90500" w:rsidRPr="00E90500" w:rsidRDefault="00E90500" w:rsidP="00E90500">
      <w:pPr>
        <w:rPr>
          <w:rFonts w:ascii="Arial" w:hAnsi="Arial" w:cs="Arial"/>
        </w:rPr>
      </w:pPr>
      <w:r w:rsidRPr="00E90500">
        <w:rPr>
          <w:rFonts w:ascii="Arial" w:hAnsi="Arial" w:cs="Arial"/>
          <w:b/>
          <w:bCs/>
          <w:color w:val="0070C0"/>
          <w:sz w:val="24"/>
          <w:szCs w:val="24"/>
        </w:rPr>
        <w:t>&lt;SKIP TO MODIFIED SECTION&gt;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E90500" w14:paraId="4A0ACDC5" w14:textId="77777777" w:rsidTr="00940A25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25C5" w14:textId="77777777" w:rsidR="00E90500" w:rsidRPr="009A4712" w:rsidRDefault="00E90500" w:rsidP="00940A25">
            <w:pPr>
              <w:pStyle w:val="TAL"/>
              <w:rPr>
                <w:sz w:val="16"/>
                <w:szCs w:val="16"/>
              </w:rPr>
            </w:pPr>
            <w:r w:rsidRPr="009A4712">
              <w:rPr>
                <w:sz w:val="16"/>
                <w:szCs w:val="16"/>
              </w:rPr>
              <w:t>C60</w:t>
            </w:r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DA86" w14:textId="77777777" w:rsidR="00E90500" w:rsidRPr="00AC3D7A" w:rsidRDefault="00E90500" w:rsidP="00940A25">
            <w:pPr>
              <w:pStyle w:val="TAL"/>
              <w:rPr>
                <w:rFonts w:eastAsia="MS Mincho"/>
                <w:sz w:val="16"/>
                <w:szCs w:val="16"/>
              </w:rPr>
            </w:pPr>
            <w:r w:rsidRPr="00AC3D7A">
              <w:rPr>
                <w:rFonts w:eastAsia="MS Mincho"/>
                <w:sz w:val="16"/>
                <w:szCs w:val="16"/>
              </w:rPr>
              <w:t>IF A.18/5 AND AND [93] A.4.3.7-1/32 AND A.3A/50 AND A.15/1 AND A.15/2 AND A.15/10 AND A.4/16 AND A.12/59 AND A.21/1 AND (A.22/15 OR A.22/18) THEN R ELSE N/A</w:t>
            </w:r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05FE" w14:textId="77777777" w:rsidR="00E90500" w:rsidRPr="00AC3D7A" w:rsidRDefault="00E90500" w:rsidP="00940A25">
            <w:pPr>
              <w:pStyle w:val="TAL"/>
              <w:rPr>
                <w:sz w:val="16"/>
                <w:szCs w:val="16"/>
              </w:rPr>
            </w:pPr>
            <w:r w:rsidRPr="00A15D92">
              <w:t>UE supports</w:t>
            </w:r>
            <w:r w:rsidRPr="00AC3D7A">
              <w:rPr>
                <w:sz w:val="16"/>
                <w:szCs w:val="16"/>
              </w:rPr>
              <w:t xml:space="preserve"> NR and IMS voice over NR and MTSI and MTSI speech and AMR-WB and EVS and preconditions and disabling preconditions and NG114 v1.0 and (EVS Configuration B0 or EVS Configuration A1)</w:t>
            </w:r>
          </w:p>
        </w:tc>
      </w:tr>
      <w:tr w:rsidR="00E90500" w:rsidRPr="007307E1" w14:paraId="00F13742" w14:textId="77777777" w:rsidTr="00940A25">
        <w:trPr>
          <w:cantSplit/>
          <w:jc w:val="center"/>
          <w:ins w:id="8" w:author="Erich Weber" w:date="2022-10-25T13:31:00Z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D902" w14:textId="77777777" w:rsidR="00E90500" w:rsidRDefault="00E90500" w:rsidP="00940A25">
            <w:pPr>
              <w:pStyle w:val="TAL"/>
              <w:rPr>
                <w:ins w:id="9" w:author="Erich Weber" w:date="2022-10-25T13:31:00Z"/>
                <w:sz w:val="16"/>
                <w:szCs w:val="16"/>
              </w:rPr>
            </w:pPr>
            <w:proofErr w:type="spellStart"/>
            <w:ins w:id="10" w:author="Erich Weber" w:date="2022-10-25T13:31:00Z">
              <w:r>
                <w:rPr>
                  <w:sz w:val="16"/>
                  <w:szCs w:val="16"/>
                </w:rPr>
                <w:t>Cxx</w:t>
              </w:r>
              <w:proofErr w:type="spellEnd"/>
            </w:ins>
          </w:p>
        </w:tc>
        <w:tc>
          <w:tcPr>
            <w:tcW w:w="5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DE6B" w14:textId="77777777" w:rsidR="00E90500" w:rsidRPr="00AC3D7A" w:rsidRDefault="00E90500" w:rsidP="00940A25">
            <w:pPr>
              <w:pStyle w:val="TAL"/>
              <w:rPr>
                <w:ins w:id="11" w:author="Erich Weber" w:date="2022-10-25T13:31:00Z"/>
                <w:rFonts w:eastAsia="MS Mincho"/>
                <w:sz w:val="16"/>
                <w:szCs w:val="16"/>
              </w:rPr>
            </w:pPr>
            <w:ins w:id="12" w:author="Erich Weber" w:date="2022-10-25T13:31:00Z">
              <w:r w:rsidRPr="00AC3D7A">
                <w:rPr>
                  <w:rFonts w:eastAsia="MS Mincho"/>
                  <w:sz w:val="16"/>
                  <w:szCs w:val="16"/>
                </w:rPr>
                <w:t>IF A.18/5 AND A.3A/50 AND A.15/1 AND [93] A.4.3.7-1/14 AND [3] A.20/90 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8DA7" w14:textId="77777777" w:rsidR="00E90500" w:rsidRPr="00AC3D7A" w:rsidRDefault="00E90500" w:rsidP="00940A25">
            <w:pPr>
              <w:pStyle w:val="TAL"/>
              <w:rPr>
                <w:ins w:id="13" w:author="Erich Weber" w:date="2022-10-25T13:31:00Z"/>
                <w:sz w:val="16"/>
                <w:szCs w:val="16"/>
              </w:rPr>
            </w:pPr>
            <w:ins w:id="14" w:author="Erich Weber" w:date="2022-11-02T18:59:00Z">
              <w:r w:rsidRPr="00AC3D7A">
                <w:rPr>
                  <w:sz w:val="16"/>
                  <w:szCs w:val="16"/>
                </w:rPr>
                <w:t xml:space="preserve">UE supports </w:t>
              </w:r>
            </w:ins>
            <w:ins w:id="15" w:author="Erich Weber" w:date="2022-10-25T13:31:00Z">
              <w:r w:rsidRPr="00AC3D7A">
                <w:rPr>
                  <w:sz w:val="16"/>
                  <w:szCs w:val="16"/>
                </w:rPr>
                <w:t>NR and MTSI and MTSI speech</w:t>
              </w:r>
            </w:ins>
            <w:ins w:id="16" w:author="Erich Weber" w:date="2022-11-02T18:59:00Z">
              <w:r w:rsidRPr="00AC3D7A">
                <w:rPr>
                  <w:sz w:val="16"/>
                  <w:szCs w:val="16"/>
                </w:rPr>
                <w:t xml:space="preserve"> </w:t>
              </w:r>
            </w:ins>
            <w:ins w:id="17" w:author="Erich Weber" w:date="2022-10-25T13:31:00Z">
              <w:r w:rsidRPr="00AC3D7A">
                <w:rPr>
                  <w:sz w:val="16"/>
                  <w:szCs w:val="16"/>
                </w:rPr>
                <w:t>and emergency services in NR connected to 5GCN and no USIM test execution</w:t>
              </w:r>
            </w:ins>
          </w:p>
        </w:tc>
      </w:tr>
    </w:tbl>
    <w:p w14:paraId="458BC296" w14:textId="06E34BD3" w:rsidR="00E90500" w:rsidRPr="00E90500" w:rsidRDefault="00E90500" w:rsidP="00E90500">
      <w:pPr>
        <w:rPr>
          <w:rFonts w:ascii="Arial" w:hAnsi="Arial" w:cs="Arial"/>
        </w:rPr>
      </w:pPr>
      <w:r w:rsidRPr="00E90500">
        <w:rPr>
          <w:rFonts w:ascii="Arial" w:hAnsi="Arial" w:cs="Arial"/>
          <w:b/>
          <w:bCs/>
          <w:color w:val="0070C0"/>
          <w:sz w:val="24"/>
          <w:szCs w:val="24"/>
        </w:rPr>
        <w:t>&lt;</w:t>
      </w:r>
      <w:r>
        <w:rPr>
          <w:rFonts w:ascii="Arial" w:hAnsi="Arial" w:cs="Arial"/>
          <w:b/>
          <w:bCs/>
          <w:color w:val="0070C0"/>
          <w:sz w:val="24"/>
          <w:szCs w:val="24"/>
        </w:rPr>
        <w:t>E</w:t>
      </w:r>
      <w:r w:rsidRPr="00E90500">
        <w:rPr>
          <w:rFonts w:ascii="Arial" w:hAnsi="Arial" w:cs="Arial"/>
          <w:b/>
          <w:bCs/>
          <w:color w:val="0070C0"/>
          <w:sz w:val="24"/>
          <w:szCs w:val="24"/>
        </w:rPr>
        <w:t>N</w:t>
      </w:r>
      <w:r>
        <w:rPr>
          <w:rFonts w:ascii="Arial" w:hAnsi="Arial" w:cs="Arial"/>
          <w:b/>
          <w:bCs/>
          <w:color w:val="0070C0"/>
          <w:sz w:val="24"/>
          <w:szCs w:val="24"/>
        </w:rPr>
        <w:t>D OF</w:t>
      </w:r>
      <w:r w:rsidRPr="00E90500">
        <w:rPr>
          <w:rFonts w:ascii="Arial" w:hAnsi="Arial" w:cs="Arial"/>
          <w:b/>
          <w:bCs/>
          <w:color w:val="0070C0"/>
          <w:sz w:val="24"/>
          <w:szCs w:val="24"/>
        </w:rPr>
        <w:t xml:space="preserve"> MODIFIED SECTION&gt;</w:t>
      </w:r>
    </w:p>
    <w:p w14:paraId="55B16E12" w14:textId="77777777" w:rsidR="0066392A" w:rsidRDefault="0066392A" w:rsidP="0066392A"/>
    <w:p w14:paraId="60EE60C6" w14:textId="77777777" w:rsidR="0066392A" w:rsidRPr="007307E1" w:rsidRDefault="0066392A" w:rsidP="00253AF5"/>
    <w:sectPr w:rsidR="0066392A" w:rsidRPr="007307E1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BCDEF" w14:textId="77777777" w:rsidR="009F2763" w:rsidRDefault="009F2763">
      <w:r>
        <w:separator/>
      </w:r>
    </w:p>
  </w:endnote>
  <w:endnote w:type="continuationSeparator" w:id="0">
    <w:p w14:paraId="48AC8C34" w14:textId="77777777" w:rsidR="009F2763" w:rsidRDefault="009F2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281C2" w14:textId="77777777" w:rsidR="00D734CD" w:rsidRDefault="00D734C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F719A" w14:textId="77777777" w:rsidR="009F2763" w:rsidRDefault="009F2763">
      <w:r>
        <w:separator/>
      </w:r>
    </w:p>
  </w:footnote>
  <w:footnote w:type="continuationSeparator" w:id="0">
    <w:p w14:paraId="09E8BE80" w14:textId="77777777" w:rsidR="009F2763" w:rsidRDefault="009F2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2F270" w14:textId="77777777" w:rsidR="00842DE8" w:rsidRDefault="00842DE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CAA37" w14:textId="77777777" w:rsidR="00D734CD" w:rsidRDefault="00D734C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48</w:t>
    </w:r>
    <w:r>
      <w:fldChar w:fldCharType="end"/>
    </w:r>
  </w:p>
  <w:p w14:paraId="46ED9FAF" w14:textId="77777777" w:rsidR="00D734CD" w:rsidRDefault="00D734CD" w:rsidP="00747D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5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47260170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840002251">
    <w:abstractNumId w:val="1"/>
  </w:num>
  <w:num w:numId="3" w16cid:durableId="829249078">
    <w:abstractNumId w:val="7"/>
  </w:num>
  <w:num w:numId="4" w16cid:durableId="836463162">
    <w:abstractNumId w:val="15"/>
  </w:num>
  <w:num w:numId="5" w16cid:durableId="657877872">
    <w:abstractNumId w:val="13"/>
  </w:num>
  <w:num w:numId="6" w16cid:durableId="1910455301">
    <w:abstractNumId w:val="12"/>
  </w:num>
  <w:num w:numId="7" w16cid:durableId="169300381">
    <w:abstractNumId w:val="11"/>
  </w:num>
  <w:num w:numId="8" w16cid:durableId="1486968910">
    <w:abstractNumId w:val="3"/>
  </w:num>
  <w:num w:numId="9" w16cid:durableId="220335457">
    <w:abstractNumId w:val="5"/>
  </w:num>
  <w:num w:numId="10" w16cid:durableId="1533031745">
    <w:abstractNumId w:val="16"/>
  </w:num>
  <w:num w:numId="11" w16cid:durableId="651325677">
    <w:abstractNumId w:val="8"/>
  </w:num>
  <w:num w:numId="12" w16cid:durableId="128465183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0579890">
    <w:abstractNumId w:val="14"/>
  </w:num>
  <w:num w:numId="14" w16cid:durableId="1921526643">
    <w:abstractNumId w:val="6"/>
  </w:num>
  <w:num w:numId="15" w16cid:durableId="692271600">
    <w:abstractNumId w:val="10"/>
  </w:num>
  <w:num w:numId="16" w16cid:durableId="1843231163">
    <w:abstractNumId w:val="2"/>
  </w:num>
  <w:num w:numId="17" w16cid:durableId="1209336495">
    <w:abstractNumId w:val="4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h Weber">
    <w15:presenceInfo w15:providerId="Windows Live" w15:userId="f54a5cf77c776f2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28B"/>
    <w:rsid w:val="00005A35"/>
    <w:rsid w:val="00006EEF"/>
    <w:rsid w:val="00010C36"/>
    <w:rsid w:val="00011623"/>
    <w:rsid w:val="000136C9"/>
    <w:rsid w:val="00014001"/>
    <w:rsid w:val="00015209"/>
    <w:rsid w:val="00015DC8"/>
    <w:rsid w:val="000178A1"/>
    <w:rsid w:val="00025551"/>
    <w:rsid w:val="00027AC7"/>
    <w:rsid w:val="0003493A"/>
    <w:rsid w:val="00036007"/>
    <w:rsid w:val="00036CAC"/>
    <w:rsid w:val="000372F7"/>
    <w:rsid w:val="000379F2"/>
    <w:rsid w:val="0004062B"/>
    <w:rsid w:val="00041A7A"/>
    <w:rsid w:val="00043E00"/>
    <w:rsid w:val="00050035"/>
    <w:rsid w:val="00050A9E"/>
    <w:rsid w:val="00053C4D"/>
    <w:rsid w:val="00054EA9"/>
    <w:rsid w:val="000612CE"/>
    <w:rsid w:val="00062D36"/>
    <w:rsid w:val="000729DD"/>
    <w:rsid w:val="0007340D"/>
    <w:rsid w:val="000734DB"/>
    <w:rsid w:val="00073CA8"/>
    <w:rsid w:val="00075224"/>
    <w:rsid w:val="000778C8"/>
    <w:rsid w:val="0008114D"/>
    <w:rsid w:val="00081E4F"/>
    <w:rsid w:val="00083D49"/>
    <w:rsid w:val="000852E6"/>
    <w:rsid w:val="00085368"/>
    <w:rsid w:val="000869DF"/>
    <w:rsid w:val="00091654"/>
    <w:rsid w:val="000936D2"/>
    <w:rsid w:val="000941FA"/>
    <w:rsid w:val="0009541F"/>
    <w:rsid w:val="00096334"/>
    <w:rsid w:val="000A0DE7"/>
    <w:rsid w:val="000A0FAB"/>
    <w:rsid w:val="000A52DD"/>
    <w:rsid w:val="000B4A0C"/>
    <w:rsid w:val="000B4C44"/>
    <w:rsid w:val="000B5599"/>
    <w:rsid w:val="000B55CE"/>
    <w:rsid w:val="000B5C42"/>
    <w:rsid w:val="000C2804"/>
    <w:rsid w:val="000C36C3"/>
    <w:rsid w:val="000C3A13"/>
    <w:rsid w:val="000C4882"/>
    <w:rsid w:val="000C5120"/>
    <w:rsid w:val="000C735E"/>
    <w:rsid w:val="000C784C"/>
    <w:rsid w:val="000D3AB1"/>
    <w:rsid w:val="000D580E"/>
    <w:rsid w:val="000D7262"/>
    <w:rsid w:val="000D77B0"/>
    <w:rsid w:val="000D7821"/>
    <w:rsid w:val="000D7B21"/>
    <w:rsid w:val="000E0A8C"/>
    <w:rsid w:val="000E204C"/>
    <w:rsid w:val="000E581B"/>
    <w:rsid w:val="000F4FFA"/>
    <w:rsid w:val="000F5BB9"/>
    <w:rsid w:val="00101F8F"/>
    <w:rsid w:val="00102EA6"/>
    <w:rsid w:val="00103878"/>
    <w:rsid w:val="00103FEF"/>
    <w:rsid w:val="00105DF6"/>
    <w:rsid w:val="00107057"/>
    <w:rsid w:val="00110DCF"/>
    <w:rsid w:val="001123DC"/>
    <w:rsid w:val="00116870"/>
    <w:rsid w:val="00116B9E"/>
    <w:rsid w:val="00116D44"/>
    <w:rsid w:val="001205EE"/>
    <w:rsid w:val="0012068B"/>
    <w:rsid w:val="001209B8"/>
    <w:rsid w:val="0012106F"/>
    <w:rsid w:val="00126AE7"/>
    <w:rsid w:val="0013011D"/>
    <w:rsid w:val="00131EA3"/>
    <w:rsid w:val="00132138"/>
    <w:rsid w:val="00132292"/>
    <w:rsid w:val="0013537C"/>
    <w:rsid w:val="00136A70"/>
    <w:rsid w:val="001412F0"/>
    <w:rsid w:val="0014192F"/>
    <w:rsid w:val="001467F0"/>
    <w:rsid w:val="001478CE"/>
    <w:rsid w:val="00150941"/>
    <w:rsid w:val="00153882"/>
    <w:rsid w:val="001561FD"/>
    <w:rsid w:val="00156D08"/>
    <w:rsid w:val="00157078"/>
    <w:rsid w:val="00160483"/>
    <w:rsid w:val="00160DED"/>
    <w:rsid w:val="00161D79"/>
    <w:rsid w:val="001636F7"/>
    <w:rsid w:val="00164DD2"/>
    <w:rsid w:val="0017037D"/>
    <w:rsid w:val="0017045C"/>
    <w:rsid w:val="00172E22"/>
    <w:rsid w:val="00173C4F"/>
    <w:rsid w:val="00174AD5"/>
    <w:rsid w:val="00174C2E"/>
    <w:rsid w:val="00176150"/>
    <w:rsid w:val="00182C07"/>
    <w:rsid w:val="0018322B"/>
    <w:rsid w:val="00183C2B"/>
    <w:rsid w:val="00192669"/>
    <w:rsid w:val="0019418F"/>
    <w:rsid w:val="001960AA"/>
    <w:rsid w:val="00196CFC"/>
    <w:rsid w:val="001A0663"/>
    <w:rsid w:val="001A4781"/>
    <w:rsid w:val="001A50D1"/>
    <w:rsid w:val="001A5962"/>
    <w:rsid w:val="001B19FE"/>
    <w:rsid w:val="001B23D9"/>
    <w:rsid w:val="001B2D39"/>
    <w:rsid w:val="001B3F84"/>
    <w:rsid w:val="001B40BD"/>
    <w:rsid w:val="001B41E6"/>
    <w:rsid w:val="001B77FD"/>
    <w:rsid w:val="001C1846"/>
    <w:rsid w:val="001C2009"/>
    <w:rsid w:val="001C3C88"/>
    <w:rsid w:val="001C48D1"/>
    <w:rsid w:val="001C6716"/>
    <w:rsid w:val="001C7155"/>
    <w:rsid w:val="001D173B"/>
    <w:rsid w:val="001E3001"/>
    <w:rsid w:val="001E30ED"/>
    <w:rsid w:val="001F1AF7"/>
    <w:rsid w:val="001F3B0B"/>
    <w:rsid w:val="001F4381"/>
    <w:rsid w:val="0020190D"/>
    <w:rsid w:val="002040F0"/>
    <w:rsid w:val="00204494"/>
    <w:rsid w:val="00206739"/>
    <w:rsid w:val="00207C20"/>
    <w:rsid w:val="002118E0"/>
    <w:rsid w:val="00212DA0"/>
    <w:rsid w:val="00214259"/>
    <w:rsid w:val="002167A1"/>
    <w:rsid w:val="00217BAF"/>
    <w:rsid w:val="00217E31"/>
    <w:rsid w:val="002218DE"/>
    <w:rsid w:val="00225C2B"/>
    <w:rsid w:val="00226F8C"/>
    <w:rsid w:val="002275AA"/>
    <w:rsid w:val="00232D3B"/>
    <w:rsid w:val="00234D33"/>
    <w:rsid w:val="0023526E"/>
    <w:rsid w:val="00237F52"/>
    <w:rsid w:val="00240671"/>
    <w:rsid w:val="002437B0"/>
    <w:rsid w:val="00244442"/>
    <w:rsid w:val="00245422"/>
    <w:rsid w:val="0024606E"/>
    <w:rsid w:val="00247CC5"/>
    <w:rsid w:val="00250142"/>
    <w:rsid w:val="00250DE3"/>
    <w:rsid w:val="00253006"/>
    <w:rsid w:val="00253AF5"/>
    <w:rsid w:val="002541CE"/>
    <w:rsid w:val="00256EF8"/>
    <w:rsid w:val="00257BC9"/>
    <w:rsid w:val="0026150C"/>
    <w:rsid w:val="002625A4"/>
    <w:rsid w:val="00262750"/>
    <w:rsid w:val="002629F3"/>
    <w:rsid w:val="00264CD7"/>
    <w:rsid w:val="00265252"/>
    <w:rsid w:val="00267B44"/>
    <w:rsid w:val="00270773"/>
    <w:rsid w:val="002716B0"/>
    <w:rsid w:val="002734BC"/>
    <w:rsid w:val="00273ABD"/>
    <w:rsid w:val="00274F12"/>
    <w:rsid w:val="002753B2"/>
    <w:rsid w:val="00275556"/>
    <w:rsid w:val="0027719F"/>
    <w:rsid w:val="0027797E"/>
    <w:rsid w:val="00280777"/>
    <w:rsid w:val="002845CD"/>
    <w:rsid w:val="00286E21"/>
    <w:rsid w:val="002908AD"/>
    <w:rsid w:val="002915A6"/>
    <w:rsid w:val="002925FC"/>
    <w:rsid w:val="002946E9"/>
    <w:rsid w:val="00296D99"/>
    <w:rsid w:val="00297A36"/>
    <w:rsid w:val="002A3F7B"/>
    <w:rsid w:val="002A41D1"/>
    <w:rsid w:val="002A4F5A"/>
    <w:rsid w:val="002A79DC"/>
    <w:rsid w:val="002B01F8"/>
    <w:rsid w:val="002B1740"/>
    <w:rsid w:val="002B374D"/>
    <w:rsid w:val="002B4D19"/>
    <w:rsid w:val="002B68A1"/>
    <w:rsid w:val="002C1257"/>
    <w:rsid w:val="002C1A07"/>
    <w:rsid w:val="002C2CB7"/>
    <w:rsid w:val="002C394A"/>
    <w:rsid w:val="002C60B7"/>
    <w:rsid w:val="002D1CEF"/>
    <w:rsid w:val="002D3126"/>
    <w:rsid w:val="002D4140"/>
    <w:rsid w:val="002D6460"/>
    <w:rsid w:val="002D64B1"/>
    <w:rsid w:val="002E01DE"/>
    <w:rsid w:val="002E0A55"/>
    <w:rsid w:val="002E29F4"/>
    <w:rsid w:val="002E2B33"/>
    <w:rsid w:val="002E2C27"/>
    <w:rsid w:val="002E2E26"/>
    <w:rsid w:val="002E310B"/>
    <w:rsid w:val="002E73F3"/>
    <w:rsid w:val="002E7535"/>
    <w:rsid w:val="002F083A"/>
    <w:rsid w:val="002F0FBE"/>
    <w:rsid w:val="002F108E"/>
    <w:rsid w:val="002F127D"/>
    <w:rsid w:val="002F25F7"/>
    <w:rsid w:val="002F5536"/>
    <w:rsid w:val="002F66DD"/>
    <w:rsid w:val="002F7A95"/>
    <w:rsid w:val="002F7D7B"/>
    <w:rsid w:val="00305459"/>
    <w:rsid w:val="003056A3"/>
    <w:rsid w:val="003057D3"/>
    <w:rsid w:val="00305A53"/>
    <w:rsid w:val="00305C79"/>
    <w:rsid w:val="00306D50"/>
    <w:rsid w:val="0031005C"/>
    <w:rsid w:val="00310453"/>
    <w:rsid w:val="00311F88"/>
    <w:rsid w:val="00315DB5"/>
    <w:rsid w:val="00320A01"/>
    <w:rsid w:val="00321559"/>
    <w:rsid w:val="0032606C"/>
    <w:rsid w:val="003263D9"/>
    <w:rsid w:val="00330659"/>
    <w:rsid w:val="00330666"/>
    <w:rsid w:val="00331E94"/>
    <w:rsid w:val="00332D07"/>
    <w:rsid w:val="0033537D"/>
    <w:rsid w:val="0033777E"/>
    <w:rsid w:val="00340470"/>
    <w:rsid w:val="003429C8"/>
    <w:rsid w:val="003446A3"/>
    <w:rsid w:val="003448BA"/>
    <w:rsid w:val="003449E0"/>
    <w:rsid w:val="00346355"/>
    <w:rsid w:val="003517A1"/>
    <w:rsid w:val="003527FC"/>
    <w:rsid w:val="003528B8"/>
    <w:rsid w:val="00361CF9"/>
    <w:rsid w:val="003646EB"/>
    <w:rsid w:val="00364B8E"/>
    <w:rsid w:val="00376765"/>
    <w:rsid w:val="003775AE"/>
    <w:rsid w:val="00377B2F"/>
    <w:rsid w:val="0038027B"/>
    <w:rsid w:val="00381583"/>
    <w:rsid w:val="0038213B"/>
    <w:rsid w:val="00382A97"/>
    <w:rsid w:val="00382F2D"/>
    <w:rsid w:val="00383736"/>
    <w:rsid w:val="00383A5D"/>
    <w:rsid w:val="003849DD"/>
    <w:rsid w:val="0038513B"/>
    <w:rsid w:val="00386829"/>
    <w:rsid w:val="00391CBB"/>
    <w:rsid w:val="00391F3F"/>
    <w:rsid w:val="00392B65"/>
    <w:rsid w:val="003A2E7E"/>
    <w:rsid w:val="003A3E96"/>
    <w:rsid w:val="003A5638"/>
    <w:rsid w:val="003A64CB"/>
    <w:rsid w:val="003A70C3"/>
    <w:rsid w:val="003A73F8"/>
    <w:rsid w:val="003B04F0"/>
    <w:rsid w:val="003B10FB"/>
    <w:rsid w:val="003B1640"/>
    <w:rsid w:val="003B16A2"/>
    <w:rsid w:val="003B276A"/>
    <w:rsid w:val="003B2B3B"/>
    <w:rsid w:val="003B3563"/>
    <w:rsid w:val="003B4D4C"/>
    <w:rsid w:val="003B5752"/>
    <w:rsid w:val="003B6E7D"/>
    <w:rsid w:val="003C2167"/>
    <w:rsid w:val="003C2B5D"/>
    <w:rsid w:val="003C671A"/>
    <w:rsid w:val="003C673F"/>
    <w:rsid w:val="003D1DFB"/>
    <w:rsid w:val="003D3EA9"/>
    <w:rsid w:val="003D66BB"/>
    <w:rsid w:val="003E0306"/>
    <w:rsid w:val="003E08B6"/>
    <w:rsid w:val="003E2739"/>
    <w:rsid w:val="003E2780"/>
    <w:rsid w:val="003E304A"/>
    <w:rsid w:val="003E4CBD"/>
    <w:rsid w:val="003F06B2"/>
    <w:rsid w:val="003F1554"/>
    <w:rsid w:val="003F276E"/>
    <w:rsid w:val="003F3738"/>
    <w:rsid w:val="003F3DEE"/>
    <w:rsid w:val="003F3E1E"/>
    <w:rsid w:val="003F3E21"/>
    <w:rsid w:val="003F6476"/>
    <w:rsid w:val="003F72FB"/>
    <w:rsid w:val="003F73FF"/>
    <w:rsid w:val="00401B04"/>
    <w:rsid w:val="00407032"/>
    <w:rsid w:val="004075F2"/>
    <w:rsid w:val="00412E49"/>
    <w:rsid w:val="00414E72"/>
    <w:rsid w:val="00415075"/>
    <w:rsid w:val="004174E8"/>
    <w:rsid w:val="004276A6"/>
    <w:rsid w:val="00430D6E"/>
    <w:rsid w:val="00430FB2"/>
    <w:rsid w:val="0043137D"/>
    <w:rsid w:val="004320A7"/>
    <w:rsid w:val="00432959"/>
    <w:rsid w:val="00433021"/>
    <w:rsid w:val="004330AF"/>
    <w:rsid w:val="00435597"/>
    <w:rsid w:val="00436075"/>
    <w:rsid w:val="00437DA8"/>
    <w:rsid w:val="00440294"/>
    <w:rsid w:val="00443E2A"/>
    <w:rsid w:val="004462A0"/>
    <w:rsid w:val="00451FE2"/>
    <w:rsid w:val="004534D2"/>
    <w:rsid w:val="00454C82"/>
    <w:rsid w:val="00457C6D"/>
    <w:rsid w:val="00460D58"/>
    <w:rsid w:val="004611E8"/>
    <w:rsid w:val="00461C8C"/>
    <w:rsid w:val="00463102"/>
    <w:rsid w:val="004653FA"/>
    <w:rsid w:val="0046671E"/>
    <w:rsid w:val="0047080F"/>
    <w:rsid w:val="00471795"/>
    <w:rsid w:val="004730A1"/>
    <w:rsid w:val="00475478"/>
    <w:rsid w:val="0047792C"/>
    <w:rsid w:val="004815E3"/>
    <w:rsid w:val="0048332D"/>
    <w:rsid w:val="00485041"/>
    <w:rsid w:val="00486C85"/>
    <w:rsid w:val="00490F70"/>
    <w:rsid w:val="00491240"/>
    <w:rsid w:val="00491642"/>
    <w:rsid w:val="00491A5B"/>
    <w:rsid w:val="0049394D"/>
    <w:rsid w:val="00494061"/>
    <w:rsid w:val="0049506E"/>
    <w:rsid w:val="00495499"/>
    <w:rsid w:val="004A3223"/>
    <w:rsid w:val="004A3549"/>
    <w:rsid w:val="004A6E49"/>
    <w:rsid w:val="004A7B08"/>
    <w:rsid w:val="004B1BA3"/>
    <w:rsid w:val="004B6DF2"/>
    <w:rsid w:val="004C0564"/>
    <w:rsid w:val="004C26F0"/>
    <w:rsid w:val="004C467E"/>
    <w:rsid w:val="004C54AF"/>
    <w:rsid w:val="004C6F11"/>
    <w:rsid w:val="004D0B69"/>
    <w:rsid w:val="004D19BB"/>
    <w:rsid w:val="004D2B9E"/>
    <w:rsid w:val="004D331F"/>
    <w:rsid w:val="004D392B"/>
    <w:rsid w:val="004D6227"/>
    <w:rsid w:val="004E1F96"/>
    <w:rsid w:val="004E2ACE"/>
    <w:rsid w:val="004E4120"/>
    <w:rsid w:val="004F5E18"/>
    <w:rsid w:val="004F6384"/>
    <w:rsid w:val="004F659F"/>
    <w:rsid w:val="004F7BBE"/>
    <w:rsid w:val="00502BAF"/>
    <w:rsid w:val="00504548"/>
    <w:rsid w:val="00507A25"/>
    <w:rsid w:val="005114D3"/>
    <w:rsid w:val="005131B8"/>
    <w:rsid w:val="00513717"/>
    <w:rsid w:val="005140C0"/>
    <w:rsid w:val="005153EF"/>
    <w:rsid w:val="00516727"/>
    <w:rsid w:val="00517345"/>
    <w:rsid w:val="00517F83"/>
    <w:rsid w:val="00520744"/>
    <w:rsid w:val="00526E24"/>
    <w:rsid w:val="00531AAA"/>
    <w:rsid w:val="005321BC"/>
    <w:rsid w:val="00542D6A"/>
    <w:rsid w:val="0054469F"/>
    <w:rsid w:val="00545108"/>
    <w:rsid w:val="0054593C"/>
    <w:rsid w:val="00552A35"/>
    <w:rsid w:val="005538CC"/>
    <w:rsid w:val="00554988"/>
    <w:rsid w:val="00554A4C"/>
    <w:rsid w:val="00555EE6"/>
    <w:rsid w:val="00556A07"/>
    <w:rsid w:val="00556D2B"/>
    <w:rsid w:val="005617E8"/>
    <w:rsid w:val="005646D6"/>
    <w:rsid w:val="00566ABD"/>
    <w:rsid w:val="00567081"/>
    <w:rsid w:val="00567180"/>
    <w:rsid w:val="0056737A"/>
    <w:rsid w:val="005717C2"/>
    <w:rsid w:val="00571950"/>
    <w:rsid w:val="00571AF7"/>
    <w:rsid w:val="00575710"/>
    <w:rsid w:val="00575DE8"/>
    <w:rsid w:val="00576DDB"/>
    <w:rsid w:val="00582DC8"/>
    <w:rsid w:val="00586508"/>
    <w:rsid w:val="00590357"/>
    <w:rsid w:val="00591547"/>
    <w:rsid w:val="005943EA"/>
    <w:rsid w:val="0059461F"/>
    <w:rsid w:val="0059618B"/>
    <w:rsid w:val="005A01CA"/>
    <w:rsid w:val="005A1D25"/>
    <w:rsid w:val="005A1EC9"/>
    <w:rsid w:val="005A2036"/>
    <w:rsid w:val="005A220D"/>
    <w:rsid w:val="005A247D"/>
    <w:rsid w:val="005A5916"/>
    <w:rsid w:val="005A7653"/>
    <w:rsid w:val="005B1620"/>
    <w:rsid w:val="005B51BC"/>
    <w:rsid w:val="005B552F"/>
    <w:rsid w:val="005B5DF6"/>
    <w:rsid w:val="005C1BFA"/>
    <w:rsid w:val="005C2F9C"/>
    <w:rsid w:val="005C3624"/>
    <w:rsid w:val="005C4215"/>
    <w:rsid w:val="005C4F34"/>
    <w:rsid w:val="005D2054"/>
    <w:rsid w:val="005D31C4"/>
    <w:rsid w:val="005D56E4"/>
    <w:rsid w:val="005D77F0"/>
    <w:rsid w:val="005E00C7"/>
    <w:rsid w:val="005E15A7"/>
    <w:rsid w:val="005E1AF9"/>
    <w:rsid w:val="005E2C5C"/>
    <w:rsid w:val="005F0EA3"/>
    <w:rsid w:val="005F2CC0"/>
    <w:rsid w:val="005F2CC9"/>
    <w:rsid w:val="005F3E60"/>
    <w:rsid w:val="00602030"/>
    <w:rsid w:val="00612A74"/>
    <w:rsid w:val="006170A2"/>
    <w:rsid w:val="00621B39"/>
    <w:rsid w:val="00624318"/>
    <w:rsid w:val="0062502A"/>
    <w:rsid w:val="00627937"/>
    <w:rsid w:val="00627FA0"/>
    <w:rsid w:val="006317C7"/>
    <w:rsid w:val="00632143"/>
    <w:rsid w:val="00632FDB"/>
    <w:rsid w:val="006340CD"/>
    <w:rsid w:val="00634519"/>
    <w:rsid w:val="00634BDD"/>
    <w:rsid w:val="00636962"/>
    <w:rsid w:val="00637679"/>
    <w:rsid w:val="00640618"/>
    <w:rsid w:val="0064097D"/>
    <w:rsid w:val="00641CAC"/>
    <w:rsid w:val="00643344"/>
    <w:rsid w:val="00644617"/>
    <w:rsid w:val="006465E7"/>
    <w:rsid w:val="00646804"/>
    <w:rsid w:val="00647600"/>
    <w:rsid w:val="00651498"/>
    <w:rsid w:val="006517D9"/>
    <w:rsid w:val="00651996"/>
    <w:rsid w:val="00651BCB"/>
    <w:rsid w:val="0065466F"/>
    <w:rsid w:val="0066036B"/>
    <w:rsid w:val="00662841"/>
    <w:rsid w:val="0066392A"/>
    <w:rsid w:val="006705CE"/>
    <w:rsid w:val="0067067A"/>
    <w:rsid w:val="006709B6"/>
    <w:rsid w:val="00670B15"/>
    <w:rsid w:val="00670D10"/>
    <w:rsid w:val="00673242"/>
    <w:rsid w:val="006741F1"/>
    <w:rsid w:val="006770AD"/>
    <w:rsid w:val="00682B35"/>
    <w:rsid w:val="00683A8C"/>
    <w:rsid w:val="006840C0"/>
    <w:rsid w:val="006903D1"/>
    <w:rsid w:val="006911CF"/>
    <w:rsid w:val="006918AC"/>
    <w:rsid w:val="00691B76"/>
    <w:rsid w:val="006923FA"/>
    <w:rsid w:val="00694D22"/>
    <w:rsid w:val="006971F2"/>
    <w:rsid w:val="006977E3"/>
    <w:rsid w:val="0069781F"/>
    <w:rsid w:val="006979EE"/>
    <w:rsid w:val="00697E15"/>
    <w:rsid w:val="006A51D2"/>
    <w:rsid w:val="006A54FB"/>
    <w:rsid w:val="006A71C5"/>
    <w:rsid w:val="006A7EE4"/>
    <w:rsid w:val="006B1ED2"/>
    <w:rsid w:val="006B3A30"/>
    <w:rsid w:val="006C205A"/>
    <w:rsid w:val="006C2F1C"/>
    <w:rsid w:val="006C32EF"/>
    <w:rsid w:val="006C488B"/>
    <w:rsid w:val="006C58C3"/>
    <w:rsid w:val="006C5D71"/>
    <w:rsid w:val="006C7AAB"/>
    <w:rsid w:val="006D4B8E"/>
    <w:rsid w:val="006D4DF6"/>
    <w:rsid w:val="006D5B8E"/>
    <w:rsid w:val="006D65D0"/>
    <w:rsid w:val="006E1559"/>
    <w:rsid w:val="006E2D1B"/>
    <w:rsid w:val="006E3868"/>
    <w:rsid w:val="006E50DD"/>
    <w:rsid w:val="006F0857"/>
    <w:rsid w:val="006F2E71"/>
    <w:rsid w:val="006F5E76"/>
    <w:rsid w:val="006F6EE6"/>
    <w:rsid w:val="00701E51"/>
    <w:rsid w:val="007054EC"/>
    <w:rsid w:val="00705DC9"/>
    <w:rsid w:val="00707C90"/>
    <w:rsid w:val="00710184"/>
    <w:rsid w:val="007102F4"/>
    <w:rsid w:val="00712942"/>
    <w:rsid w:val="00715839"/>
    <w:rsid w:val="00715A0D"/>
    <w:rsid w:val="00715A9A"/>
    <w:rsid w:val="007173DE"/>
    <w:rsid w:val="007212ED"/>
    <w:rsid w:val="00722E96"/>
    <w:rsid w:val="007238CB"/>
    <w:rsid w:val="00723E95"/>
    <w:rsid w:val="00723FDF"/>
    <w:rsid w:val="007255A5"/>
    <w:rsid w:val="00725A6D"/>
    <w:rsid w:val="00725FFD"/>
    <w:rsid w:val="007266BA"/>
    <w:rsid w:val="007307E1"/>
    <w:rsid w:val="00731256"/>
    <w:rsid w:val="00731618"/>
    <w:rsid w:val="007327C7"/>
    <w:rsid w:val="0073506D"/>
    <w:rsid w:val="007352FC"/>
    <w:rsid w:val="00737BC8"/>
    <w:rsid w:val="00741AD6"/>
    <w:rsid w:val="0074303E"/>
    <w:rsid w:val="0074720E"/>
    <w:rsid w:val="00747D3E"/>
    <w:rsid w:val="00750D34"/>
    <w:rsid w:val="00752DF1"/>
    <w:rsid w:val="0075395A"/>
    <w:rsid w:val="00754160"/>
    <w:rsid w:val="00754583"/>
    <w:rsid w:val="0075471F"/>
    <w:rsid w:val="007622AC"/>
    <w:rsid w:val="0076288D"/>
    <w:rsid w:val="007632F2"/>
    <w:rsid w:val="00763A93"/>
    <w:rsid w:val="00764EA4"/>
    <w:rsid w:val="00765653"/>
    <w:rsid w:val="00766F74"/>
    <w:rsid w:val="007708AC"/>
    <w:rsid w:val="00771779"/>
    <w:rsid w:val="00771D41"/>
    <w:rsid w:val="007727FF"/>
    <w:rsid w:val="00774152"/>
    <w:rsid w:val="00775937"/>
    <w:rsid w:val="0078305A"/>
    <w:rsid w:val="007861AF"/>
    <w:rsid w:val="00796DCE"/>
    <w:rsid w:val="0079771E"/>
    <w:rsid w:val="007A4101"/>
    <w:rsid w:val="007A5BB5"/>
    <w:rsid w:val="007B126D"/>
    <w:rsid w:val="007B1FD3"/>
    <w:rsid w:val="007B2E37"/>
    <w:rsid w:val="007B3037"/>
    <w:rsid w:val="007C07DF"/>
    <w:rsid w:val="007C08D7"/>
    <w:rsid w:val="007C16DB"/>
    <w:rsid w:val="007C17A8"/>
    <w:rsid w:val="007C2606"/>
    <w:rsid w:val="007C3B92"/>
    <w:rsid w:val="007C5C0E"/>
    <w:rsid w:val="007D03BF"/>
    <w:rsid w:val="007D0CA0"/>
    <w:rsid w:val="007D3170"/>
    <w:rsid w:val="007D3446"/>
    <w:rsid w:val="007D36AC"/>
    <w:rsid w:val="007D474F"/>
    <w:rsid w:val="007D693B"/>
    <w:rsid w:val="007D7EDF"/>
    <w:rsid w:val="007E204C"/>
    <w:rsid w:val="007E2FC2"/>
    <w:rsid w:val="007E64D9"/>
    <w:rsid w:val="007E68BF"/>
    <w:rsid w:val="007E7869"/>
    <w:rsid w:val="007E78F0"/>
    <w:rsid w:val="007F07AE"/>
    <w:rsid w:val="007F3855"/>
    <w:rsid w:val="007F42FA"/>
    <w:rsid w:val="007F4F9F"/>
    <w:rsid w:val="007F5A07"/>
    <w:rsid w:val="007F7EA1"/>
    <w:rsid w:val="00801690"/>
    <w:rsid w:val="00801E63"/>
    <w:rsid w:val="00802E31"/>
    <w:rsid w:val="00802EAD"/>
    <w:rsid w:val="00807013"/>
    <w:rsid w:val="00807A7F"/>
    <w:rsid w:val="00807F5D"/>
    <w:rsid w:val="00810A00"/>
    <w:rsid w:val="0081367D"/>
    <w:rsid w:val="00814672"/>
    <w:rsid w:val="00815615"/>
    <w:rsid w:val="0082536B"/>
    <w:rsid w:val="00827231"/>
    <w:rsid w:val="008275C8"/>
    <w:rsid w:val="0083293C"/>
    <w:rsid w:val="00832F15"/>
    <w:rsid w:val="00835E53"/>
    <w:rsid w:val="00840AA2"/>
    <w:rsid w:val="00841AB2"/>
    <w:rsid w:val="008427E5"/>
    <w:rsid w:val="00842DE8"/>
    <w:rsid w:val="00842E70"/>
    <w:rsid w:val="00852ABC"/>
    <w:rsid w:val="008531BF"/>
    <w:rsid w:val="0085371E"/>
    <w:rsid w:val="0085433D"/>
    <w:rsid w:val="00855885"/>
    <w:rsid w:val="0085742F"/>
    <w:rsid w:val="00857629"/>
    <w:rsid w:val="00860FBC"/>
    <w:rsid w:val="0086192E"/>
    <w:rsid w:val="00861C73"/>
    <w:rsid w:val="00866658"/>
    <w:rsid w:val="00866FB5"/>
    <w:rsid w:val="0087054E"/>
    <w:rsid w:val="00870C86"/>
    <w:rsid w:val="0087308B"/>
    <w:rsid w:val="008770D0"/>
    <w:rsid w:val="00877A73"/>
    <w:rsid w:val="00880FE1"/>
    <w:rsid w:val="00882954"/>
    <w:rsid w:val="00892142"/>
    <w:rsid w:val="008934DC"/>
    <w:rsid w:val="00895D51"/>
    <w:rsid w:val="008A2095"/>
    <w:rsid w:val="008A2349"/>
    <w:rsid w:val="008A5CFF"/>
    <w:rsid w:val="008A6B81"/>
    <w:rsid w:val="008B0DAC"/>
    <w:rsid w:val="008B0F86"/>
    <w:rsid w:val="008B1987"/>
    <w:rsid w:val="008B2AC4"/>
    <w:rsid w:val="008B401A"/>
    <w:rsid w:val="008B4B17"/>
    <w:rsid w:val="008C04F6"/>
    <w:rsid w:val="008C05EB"/>
    <w:rsid w:val="008C062B"/>
    <w:rsid w:val="008C1292"/>
    <w:rsid w:val="008C29B4"/>
    <w:rsid w:val="008C2A9C"/>
    <w:rsid w:val="008C38C4"/>
    <w:rsid w:val="008C5642"/>
    <w:rsid w:val="008C58D9"/>
    <w:rsid w:val="008C645F"/>
    <w:rsid w:val="008C6DB3"/>
    <w:rsid w:val="008C7991"/>
    <w:rsid w:val="008D338C"/>
    <w:rsid w:val="008D3A9A"/>
    <w:rsid w:val="008D3E80"/>
    <w:rsid w:val="008D6003"/>
    <w:rsid w:val="008E03AE"/>
    <w:rsid w:val="008E1E5B"/>
    <w:rsid w:val="008E2358"/>
    <w:rsid w:val="008E27CC"/>
    <w:rsid w:val="008E4470"/>
    <w:rsid w:val="008E44AA"/>
    <w:rsid w:val="008E5C1B"/>
    <w:rsid w:val="008E61B8"/>
    <w:rsid w:val="008F0707"/>
    <w:rsid w:val="008F1B15"/>
    <w:rsid w:val="008F2505"/>
    <w:rsid w:val="008F2A67"/>
    <w:rsid w:val="008F2E7D"/>
    <w:rsid w:val="008F3EF8"/>
    <w:rsid w:val="008F4A07"/>
    <w:rsid w:val="00900EE6"/>
    <w:rsid w:val="00903397"/>
    <w:rsid w:val="00905CAB"/>
    <w:rsid w:val="009077A7"/>
    <w:rsid w:val="00907960"/>
    <w:rsid w:val="00907DA5"/>
    <w:rsid w:val="0091228F"/>
    <w:rsid w:val="009135D9"/>
    <w:rsid w:val="00914159"/>
    <w:rsid w:val="00914F7D"/>
    <w:rsid w:val="00917706"/>
    <w:rsid w:val="00924BD9"/>
    <w:rsid w:val="00927F93"/>
    <w:rsid w:val="0093002B"/>
    <w:rsid w:val="009302CE"/>
    <w:rsid w:val="00931119"/>
    <w:rsid w:val="009367CE"/>
    <w:rsid w:val="00937399"/>
    <w:rsid w:val="00941C0E"/>
    <w:rsid w:val="00945C15"/>
    <w:rsid w:val="00945F04"/>
    <w:rsid w:val="0094622A"/>
    <w:rsid w:val="009473B4"/>
    <w:rsid w:val="00950B64"/>
    <w:rsid w:val="009523BB"/>
    <w:rsid w:val="00952CC1"/>
    <w:rsid w:val="00963336"/>
    <w:rsid w:val="00965BA4"/>
    <w:rsid w:val="00965D6D"/>
    <w:rsid w:val="009665DB"/>
    <w:rsid w:val="00970A5F"/>
    <w:rsid w:val="00971464"/>
    <w:rsid w:val="00971AED"/>
    <w:rsid w:val="0097401B"/>
    <w:rsid w:val="0097647F"/>
    <w:rsid w:val="00976998"/>
    <w:rsid w:val="00976F27"/>
    <w:rsid w:val="0098045E"/>
    <w:rsid w:val="00980F99"/>
    <w:rsid w:val="00982FC4"/>
    <w:rsid w:val="0098429A"/>
    <w:rsid w:val="009854FA"/>
    <w:rsid w:val="00987413"/>
    <w:rsid w:val="0098750C"/>
    <w:rsid w:val="009904C9"/>
    <w:rsid w:val="00990DD7"/>
    <w:rsid w:val="00990F46"/>
    <w:rsid w:val="009937BA"/>
    <w:rsid w:val="00994C9D"/>
    <w:rsid w:val="0099565B"/>
    <w:rsid w:val="00995FBE"/>
    <w:rsid w:val="0099691C"/>
    <w:rsid w:val="00997D21"/>
    <w:rsid w:val="009A05E7"/>
    <w:rsid w:val="009A31FB"/>
    <w:rsid w:val="009A4712"/>
    <w:rsid w:val="009A5B9A"/>
    <w:rsid w:val="009B6AD2"/>
    <w:rsid w:val="009C1296"/>
    <w:rsid w:val="009C185E"/>
    <w:rsid w:val="009C47F7"/>
    <w:rsid w:val="009C496D"/>
    <w:rsid w:val="009C6C4E"/>
    <w:rsid w:val="009D21E8"/>
    <w:rsid w:val="009D220B"/>
    <w:rsid w:val="009D32A4"/>
    <w:rsid w:val="009D5FBA"/>
    <w:rsid w:val="009D5FE3"/>
    <w:rsid w:val="009D7677"/>
    <w:rsid w:val="009D7858"/>
    <w:rsid w:val="009E1A4B"/>
    <w:rsid w:val="009E3F5D"/>
    <w:rsid w:val="009E54C6"/>
    <w:rsid w:val="009E6AE5"/>
    <w:rsid w:val="009F17EB"/>
    <w:rsid w:val="009F2763"/>
    <w:rsid w:val="00A00DEF"/>
    <w:rsid w:val="00A0139F"/>
    <w:rsid w:val="00A02841"/>
    <w:rsid w:val="00A0368C"/>
    <w:rsid w:val="00A03D77"/>
    <w:rsid w:val="00A11A1B"/>
    <w:rsid w:val="00A139EA"/>
    <w:rsid w:val="00A15D92"/>
    <w:rsid w:val="00A168E2"/>
    <w:rsid w:val="00A17A5C"/>
    <w:rsid w:val="00A244D0"/>
    <w:rsid w:val="00A26052"/>
    <w:rsid w:val="00A264D8"/>
    <w:rsid w:val="00A308DE"/>
    <w:rsid w:val="00A30EF0"/>
    <w:rsid w:val="00A323C9"/>
    <w:rsid w:val="00A35C88"/>
    <w:rsid w:val="00A3659A"/>
    <w:rsid w:val="00A36B3E"/>
    <w:rsid w:val="00A41572"/>
    <w:rsid w:val="00A4280F"/>
    <w:rsid w:val="00A42A8E"/>
    <w:rsid w:val="00A46531"/>
    <w:rsid w:val="00A5064D"/>
    <w:rsid w:val="00A51CB8"/>
    <w:rsid w:val="00A540DF"/>
    <w:rsid w:val="00A5431C"/>
    <w:rsid w:val="00A55998"/>
    <w:rsid w:val="00A611A7"/>
    <w:rsid w:val="00A62AF1"/>
    <w:rsid w:val="00A644BB"/>
    <w:rsid w:val="00A66C27"/>
    <w:rsid w:val="00A66EAB"/>
    <w:rsid w:val="00A71538"/>
    <w:rsid w:val="00A71C92"/>
    <w:rsid w:val="00A731F0"/>
    <w:rsid w:val="00A73D8C"/>
    <w:rsid w:val="00A80268"/>
    <w:rsid w:val="00A8063F"/>
    <w:rsid w:val="00A815C7"/>
    <w:rsid w:val="00A8207B"/>
    <w:rsid w:val="00A828EE"/>
    <w:rsid w:val="00A8507A"/>
    <w:rsid w:val="00A8541A"/>
    <w:rsid w:val="00A87293"/>
    <w:rsid w:val="00A8760A"/>
    <w:rsid w:val="00A94223"/>
    <w:rsid w:val="00A94CAA"/>
    <w:rsid w:val="00A962A5"/>
    <w:rsid w:val="00A966B2"/>
    <w:rsid w:val="00A97834"/>
    <w:rsid w:val="00AA1020"/>
    <w:rsid w:val="00AA4E3A"/>
    <w:rsid w:val="00AA58D8"/>
    <w:rsid w:val="00AA7311"/>
    <w:rsid w:val="00AB1ED3"/>
    <w:rsid w:val="00AB6FD5"/>
    <w:rsid w:val="00AB77EF"/>
    <w:rsid w:val="00AC3D7A"/>
    <w:rsid w:val="00AC7ADF"/>
    <w:rsid w:val="00AD1F97"/>
    <w:rsid w:val="00AD2957"/>
    <w:rsid w:val="00AD2CAE"/>
    <w:rsid w:val="00AD5D3F"/>
    <w:rsid w:val="00AD6798"/>
    <w:rsid w:val="00AE1DA4"/>
    <w:rsid w:val="00AF0160"/>
    <w:rsid w:val="00AF0FFD"/>
    <w:rsid w:val="00AF1643"/>
    <w:rsid w:val="00AF41BB"/>
    <w:rsid w:val="00AF5AAC"/>
    <w:rsid w:val="00AF67EA"/>
    <w:rsid w:val="00AF68BF"/>
    <w:rsid w:val="00B00701"/>
    <w:rsid w:val="00B01765"/>
    <w:rsid w:val="00B04AD9"/>
    <w:rsid w:val="00B05A01"/>
    <w:rsid w:val="00B05F98"/>
    <w:rsid w:val="00B06C6C"/>
    <w:rsid w:val="00B102E8"/>
    <w:rsid w:val="00B12A8D"/>
    <w:rsid w:val="00B13C83"/>
    <w:rsid w:val="00B14BD0"/>
    <w:rsid w:val="00B14C0A"/>
    <w:rsid w:val="00B15731"/>
    <w:rsid w:val="00B201C8"/>
    <w:rsid w:val="00B23BC6"/>
    <w:rsid w:val="00B25D88"/>
    <w:rsid w:val="00B312CF"/>
    <w:rsid w:val="00B3138C"/>
    <w:rsid w:val="00B324E0"/>
    <w:rsid w:val="00B3450D"/>
    <w:rsid w:val="00B3590B"/>
    <w:rsid w:val="00B3605D"/>
    <w:rsid w:val="00B369B4"/>
    <w:rsid w:val="00B36DF3"/>
    <w:rsid w:val="00B37B34"/>
    <w:rsid w:val="00B40B6F"/>
    <w:rsid w:val="00B50969"/>
    <w:rsid w:val="00B515A9"/>
    <w:rsid w:val="00B53298"/>
    <w:rsid w:val="00B5456F"/>
    <w:rsid w:val="00B558C4"/>
    <w:rsid w:val="00B5698D"/>
    <w:rsid w:val="00B611E2"/>
    <w:rsid w:val="00B62F08"/>
    <w:rsid w:val="00B6516E"/>
    <w:rsid w:val="00B658B1"/>
    <w:rsid w:val="00B679BC"/>
    <w:rsid w:val="00B7054E"/>
    <w:rsid w:val="00B7123C"/>
    <w:rsid w:val="00B727FF"/>
    <w:rsid w:val="00B752B5"/>
    <w:rsid w:val="00B76A54"/>
    <w:rsid w:val="00B77B09"/>
    <w:rsid w:val="00B81612"/>
    <w:rsid w:val="00B81CD0"/>
    <w:rsid w:val="00B84392"/>
    <w:rsid w:val="00B8728B"/>
    <w:rsid w:val="00B94673"/>
    <w:rsid w:val="00B95B51"/>
    <w:rsid w:val="00B9739D"/>
    <w:rsid w:val="00BA0AFE"/>
    <w:rsid w:val="00BA44B2"/>
    <w:rsid w:val="00BB0D99"/>
    <w:rsid w:val="00BB102B"/>
    <w:rsid w:val="00BB21A6"/>
    <w:rsid w:val="00BB2EE3"/>
    <w:rsid w:val="00BB398A"/>
    <w:rsid w:val="00BB62DD"/>
    <w:rsid w:val="00BC177A"/>
    <w:rsid w:val="00BC2874"/>
    <w:rsid w:val="00BC3F91"/>
    <w:rsid w:val="00BC422E"/>
    <w:rsid w:val="00BC534D"/>
    <w:rsid w:val="00BC6218"/>
    <w:rsid w:val="00BC6228"/>
    <w:rsid w:val="00BD0672"/>
    <w:rsid w:val="00BD4441"/>
    <w:rsid w:val="00BD76EB"/>
    <w:rsid w:val="00BE00E9"/>
    <w:rsid w:val="00BE216D"/>
    <w:rsid w:val="00BE3C57"/>
    <w:rsid w:val="00BE59B8"/>
    <w:rsid w:val="00BE6E56"/>
    <w:rsid w:val="00BF4E82"/>
    <w:rsid w:val="00BF5176"/>
    <w:rsid w:val="00BF53A1"/>
    <w:rsid w:val="00BF68F1"/>
    <w:rsid w:val="00BF78FA"/>
    <w:rsid w:val="00BF7E76"/>
    <w:rsid w:val="00C01B8A"/>
    <w:rsid w:val="00C04AA0"/>
    <w:rsid w:val="00C116DB"/>
    <w:rsid w:val="00C12B1E"/>
    <w:rsid w:val="00C1362A"/>
    <w:rsid w:val="00C13D36"/>
    <w:rsid w:val="00C14847"/>
    <w:rsid w:val="00C14CD0"/>
    <w:rsid w:val="00C15DB7"/>
    <w:rsid w:val="00C218CC"/>
    <w:rsid w:val="00C21F4B"/>
    <w:rsid w:val="00C22B19"/>
    <w:rsid w:val="00C2432F"/>
    <w:rsid w:val="00C2492E"/>
    <w:rsid w:val="00C250B6"/>
    <w:rsid w:val="00C25B7F"/>
    <w:rsid w:val="00C26320"/>
    <w:rsid w:val="00C26BB2"/>
    <w:rsid w:val="00C27279"/>
    <w:rsid w:val="00C27351"/>
    <w:rsid w:val="00C31147"/>
    <w:rsid w:val="00C34258"/>
    <w:rsid w:val="00C35071"/>
    <w:rsid w:val="00C41477"/>
    <w:rsid w:val="00C43CBA"/>
    <w:rsid w:val="00C43F31"/>
    <w:rsid w:val="00C44282"/>
    <w:rsid w:val="00C44CF5"/>
    <w:rsid w:val="00C45D50"/>
    <w:rsid w:val="00C5515E"/>
    <w:rsid w:val="00C55B17"/>
    <w:rsid w:val="00C668FE"/>
    <w:rsid w:val="00C66CB5"/>
    <w:rsid w:val="00C67C8B"/>
    <w:rsid w:val="00C70F35"/>
    <w:rsid w:val="00C7159B"/>
    <w:rsid w:val="00C72BFE"/>
    <w:rsid w:val="00C73D73"/>
    <w:rsid w:val="00C740ED"/>
    <w:rsid w:val="00C74A37"/>
    <w:rsid w:val="00C74F0A"/>
    <w:rsid w:val="00C77C5F"/>
    <w:rsid w:val="00C77D98"/>
    <w:rsid w:val="00C806C5"/>
    <w:rsid w:val="00C83AB9"/>
    <w:rsid w:val="00C84ACE"/>
    <w:rsid w:val="00C85ACF"/>
    <w:rsid w:val="00C91D89"/>
    <w:rsid w:val="00C92303"/>
    <w:rsid w:val="00C936C8"/>
    <w:rsid w:val="00C938BD"/>
    <w:rsid w:val="00C955DB"/>
    <w:rsid w:val="00C96C69"/>
    <w:rsid w:val="00CA23BB"/>
    <w:rsid w:val="00CA3A34"/>
    <w:rsid w:val="00CA3A65"/>
    <w:rsid w:val="00CA3E7C"/>
    <w:rsid w:val="00CA4197"/>
    <w:rsid w:val="00CA70EF"/>
    <w:rsid w:val="00CA7A6F"/>
    <w:rsid w:val="00CB4B53"/>
    <w:rsid w:val="00CB5370"/>
    <w:rsid w:val="00CB67B8"/>
    <w:rsid w:val="00CC0923"/>
    <w:rsid w:val="00CC0C71"/>
    <w:rsid w:val="00CC1B6E"/>
    <w:rsid w:val="00CC20DD"/>
    <w:rsid w:val="00CC36D8"/>
    <w:rsid w:val="00CC4F8D"/>
    <w:rsid w:val="00CC76AF"/>
    <w:rsid w:val="00CC78E8"/>
    <w:rsid w:val="00CD09E6"/>
    <w:rsid w:val="00CD531C"/>
    <w:rsid w:val="00CD56BB"/>
    <w:rsid w:val="00CE0573"/>
    <w:rsid w:val="00CE0823"/>
    <w:rsid w:val="00CE4579"/>
    <w:rsid w:val="00CE49B3"/>
    <w:rsid w:val="00CE5858"/>
    <w:rsid w:val="00CF1792"/>
    <w:rsid w:val="00CF1A21"/>
    <w:rsid w:val="00CF6981"/>
    <w:rsid w:val="00D00DAB"/>
    <w:rsid w:val="00D01B06"/>
    <w:rsid w:val="00D01B82"/>
    <w:rsid w:val="00D0334E"/>
    <w:rsid w:val="00D05149"/>
    <w:rsid w:val="00D05C5E"/>
    <w:rsid w:val="00D07395"/>
    <w:rsid w:val="00D073B5"/>
    <w:rsid w:val="00D17F03"/>
    <w:rsid w:val="00D2627A"/>
    <w:rsid w:val="00D267B2"/>
    <w:rsid w:val="00D26FC9"/>
    <w:rsid w:val="00D27901"/>
    <w:rsid w:val="00D3244B"/>
    <w:rsid w:val="00D324C1"/>
    <w:rsid w:val="00D33B7C"/>
    <w:rsid w:val="00D33D40"/>
    <w:rsid w:val="00D347DF"/>
    <w:rsid w:val="00D37095"/>
    <w:rsid w:val="00D37630"/>
    <w:rsid w:val="00D40685"/>
    <w:rsid w:val="00D409CA"/>
    <w:rsid w:val="00D455CE"/>
    <w:rsid w:val="00D45D72"/>
    <w:rsid w:val="00D50F87"/>
    <w:rsid w:val="00D536DE"/>
    <w:rsid w:val="00D5436D"/>
    <w:rsid w:val="00D54DDC"/>
    <w:rsid w:val="00D56B77"/>
    <w:rsid w:val="00D60AB9"/>
    <w:rsid w:val="00D60BDF"/>
    <w:rsid w:val="00D61AE2"/>
    <w:rsid w:val="00D61BEC"/>
    <w:rsid w:val="00D62765"/>
    <w:rsid w:val="00D63C0D"/>
    <w:rsid w:val="00D67F55"/>
    <w:rsid w:val="00D71A33"/>
    <w:rsid w:val="00D73046"/>
    <w:rsid w:val="00D734CD"/>
    <w:rsid w:val="00D73ED1"/>
    <w:rsid w:val="00D74095"/>
    <w:rsid w:val="00D74C99"/>
    <w:rsid w:val="00D75234"/>
    <w:rsid w:val="00D75E69"/>
    <w:rsid w:val="00D81885"/>
    <w:rsid w:val="00D82A7E"/>
    <w:rsid w:val="00D84DFF"/>
    <w:rsid w:val="00D851D0"/>
    <w:rsid w:val="00D862B2"/>
    <w:rsid w:val="00D86FE9"/>
    <w:rsid w:val="00D8758A"/>
    <w:rsid w:val="00D907B8"/>
    <w:rsid w:val="00D90B7F"/>
    <w:rsid w:val="00D91702"/>
    <w:rsid w:val="00D92405"/>
    <w:rsid w:val="00D937CB"/>
    <w:rsid w:val="00D956A8"/>
    <w:rsid w:val="00DA00BB"/>
    <w:rsid w:val="00DA0F00"/>
    <w:rsid w:val="00DA0FC3"/>
    <w:rsid w:val="00DA43ED"/>
    <w:rsid w:val="00DA4930"/>
    <w:rsid w:val="00DA4B89"/>
    <w:rsid w:val="00DA555E"/>
    <w:rsid w:val="00DA5F0C"/>
    <w:rsid w:val="00DB49CD"/>
    <w:rsid w:val="00DB605A"/>
    <w:rsid w:val="00DB72C3"/>
    <w:rsid w:val="00DC370F"/>
    <w:rsid w:val="00DC4777"/>
    <w:rsid w:val="00DC4A4C"/>
    <w:rsid w:val="00DC6FCF"/>
    <w:rsid w:val="00DD08FB"/>
    <w:rsid w:val="00DD134B"/>
    <w:rsid w:val="00DD378D"/>
    <w:rsid w:val="00DD45F5"/>
    <w:rsid w:val="00DD5697"/>
    <w:rsid w:val="00DE08A7"/>
    <w:rsid w:val="00DE1E34"/>
    <w:rsid w:val="00DE33B0"/>
    <w:rsid w:val="00DE3DD4"/>
    <w:rsid w:val="00DE3E5C"/>
    <w:rsid w:val="00DE5B48"/>
    <w:rsid w:val="00DE5D87"/>
    <w:rsid w:val="00DF2857"/>
    <w:rsid w:val="00DF5809"/>
    <w:rsid w:val="00DF58FF"/>
    <w:rsid w:val="00DF7DD5"/>
    <w:rsid w:val="00E0238A"/>
    <w:rsid w:val="00E02CA6"/>
    <w:rsid w:val="00E03C45"/>
    <w:rsid w:val="00E0433A"/>
    <w:rsid w:val="00E047E7"/>
    <w:rsid w:val="00E04DB4"/>
    <w:rsid w:val="00E11573"/>
    <w:rsid w:val="00E14614"/>
    <w:rsid w:val="00E15041"/>
    <w:rsid w:val="00E15C0D"/>
    <w:rsid w:val="00E15C91"/>
    <w:rsid w:val="00E16041"/>
    <w:rsid w:val="00E22867"/>
    <w:rsid w:val="00E22D43"/>
    <w:rsid w:val="00E2680F"/>
    <w:rsid w:val="00E26D24"/>
    <w:rsid w:val="00E3209B"/>
    <w:rsid w:val="00E36E48"/>
    <w:rsid w:val="00E36E7C"/>
    <w:rsid w:val="00E40AB5"/>
    <w:rsid w:val="00E4130E"/>
    <w:rsid w:val="00E45FF0"/>
    <w:rsid w:val="00E46722"/>
    <w:rsid w:val="00E5462D"/>
    <w:rsid w:val="00E549AA"/>
    <w:rsid w:val="00E5555D"/>
    <w:rsid w:val="00E60723"/>
    <w:rsid w:val="00E63C06"/>
    <w:rsid w:val="00E658DF"/>
    <w:rsid w:val="00E6639D"/>
    <w:rsid w:val="00E728C7"/>
    <w:rsid w:val="00E734EB"/>
    <w:rsid w:val="00E7432B"/>
    <w:rsid w:val="00E74727"/>
    <w:rsid w:val="00E74CDE"/>
    <w:rsid w:val="00E809BE"/>
    <w:rsid w:val="00E81001"/>
    <w:rsid w:val="00E818C8"/>
    <w:rsid w:val="00E85C49"/>
    <w:rsid w:val="00E90500"/>
    <w:rsid w:val="00E925A0"/>
    <w:rsid w:val="00E93C49"/>
    <w:rsid w:val="00E95F18"/>
    <w:rsid w:val="00E96337"/>
    <w:rsid w:val="00E9760A"/>
    <w:rsid w:val="00E979C2"/>
    <w:rsid w:val="00EA7078"/>
    <w:rsid w:val="00EB0B9E"/>
    <w:rsid w:val="00EB4098"/>
    <w:rsid w:val="00EB64BC"/>
    <w:rsid w:val="00EB6BB6"/>
    <w:rsid w:val="00EB7DDA"/>
    <w:rsid w:val="00EC1B45"/>
    <w:rsid w:val="00EC22B0"/>
    <w:rsid w:val="00EC2F99"/>
    <w:rsid w:val="00EC3F43"/>
    <w:rsid w:val="00EC4F9F"/>
    <w:rsid w:val="00EC6928"/>
    <w:rsid w:val="00EC7689"/>
    <w:rsid w:val="00ED0A46"/>
    <w:rsid w:val="00ED0FA4"/>
    <w:rsid w:val="00ED1CEE"/>
    <w:rsid w:val="00ED3C4A"/>
    <w:rsid w:val="00ED6C94"/>
    <w:rsid w:val="00ED740C"/>
    <w:rsid w:val="00EE0E21"/>
    <w:rsid w:val="00EE21F8"/>
    <w:rsid w:val="00EE2577"/>
    <w:rsid w:val="00EE29A5"/>
    <w:rsid w:val="00EE3960"/>
    <w:rsid w:val="00EE5E23"/>
    <w:rsid w:val="00EE662C"/>
    <w:rsid w:val="00EF1291"/>
    <w:rsid w:val="00EF2C94"/>
    <w:rsid w:val="00EF31B0"/>
    <w:rsid w:val="00EF3B8D"/>
    <w:rsid w:val="00EF4DCD"/>
    <w:rsid w:val="00EF6626"/>
    <w:rsid w:val="00EF76B2"/>
    <w:rsid w:val="00EF7BD4"/>
    <w:rsid w:val="00F006AE"/>
    <w:rsid w:val="00F008B8"/>
    <w:rsid w:val="00F0197F"/>
    <w:rsid w:val="00F02188"/>
    <w:rsid w:val="00F021C0"/>
    <w:rsid w:val="00F02C29"/>
    <w:rsid w:val="00F034A7"/>
    <w:rsid w:val="00F10EF3"/>
    <w:rsid w:val="00F11177"/>
    <w:rsid w:val="00F12A43"/>
    <w:rsid w:val="00F13EFB"/>
    <w:rsid w:val="00F15E8E"/>
    <w:rsid w:val="00F169AE"/>
    <w:rsid w:val="00F16E81"/>
    <w:rsid w:val="00F20AB6"/>
    <w:rsid w:val="00F21C33"/>
    <w:rsid w:val="00F22483"/>
    <w:rsid w:val="00F25E29"/>
    <w:rsid w:val="00F31A4A"/>
    <w:rsid w:val="00F34344"/>
    <w:rsid w:val="00F34E5A"/>
    <w:rsid w:val="00F35210"/>
    <w:rsid w:val="00F35387"/>
    <w:rsid w:val="00F4127D"/>
    <w:rsid w:val="00F43F30"/>
    <w:rsid w:val="00F44067"/>
    <w:rsid w:val="00F44ED6"/>
    <w:rsid w:val="00F4500A"/>
    <w:rsid w:val="00F452F0"/>
    <w:rsid w:val="00F46B51"/>
    <w:rsid w:val="00F51254"/>
    <w:rsid w:val="00F51E05"/>
    <w:rsid w:val="00F52BFC"/>
    <w:rsid w:val="00F530C7"/>
    <w:rsid w:val="00F53D28"/>
    <w:rsid w:val="00F5496B"/>
    <w:rsid w:val="00F62AF3"/>
    <w:rsid w:val="00F62DEC"/>
    <w:rsid w:val="00F64EA3"/>
    <w:rsid w:val="00F66BB4"/>
    <w:rsid w:val="00F679D9"/>
    <w:rsid w:val="00F67EA7"/>
    <w:rsid w:val="00F70598"/>
    <w:rsid w:val="00F72B88"/>
    <w:rsid w:val="00F741FE"/>
    <w:rsid w:val="00F74C06"/>
    <w:rsid w:val="00F75271"/>
    <w:rsid w:val="00F77D38"/>
    <w:rsid w:val="00F8304B"/>
    <w:rsid w:val="00F84806"/>
    <w:rsid w:val="00F860CC"/>
    <w:rsid w:val="00F90C5B"/>
    <w:rsid w:val="00F91EC0"/>
    <w:rsid w:val="00F94322"/>
    <w:rsid w:val="00F97EEC"/>
    <w:rsid w:val="00FA09FC"/>
    <w:rsid w:val="00FA2A3C"/>
    <w:rsid w:val="00FA4268"/>
    <w:rsid w:val="00FA5C0E"/>
    <w:rsid w:val="00FB15E4"/>
    <w:rsid w:val="00FB294B"/>
    <w:rsid w:val="00FB3B2E"/>
    <w:rsid w:val="00FB4603"/>
    <w:rsid w:val="00FB58AE"/>
    <w:rsid w:val="00FB68A2"/>
    <w:rsid w:val="00FB6EA2"/>
    <w:rsid w:val="00FC11E1"/>
    <w:rsid w:val="00FC1A3A"/>
    <w:rsid w:val="00FC3D13"/>
    <w:rsid w:val="00FC3D53"/>
    <w:rsid w:val="00FC455B"/>
    <w:rsid w:val="00FC50D2"/>
    <w:rsid w:val="00FD1DC7"/>
    <w:rsid w:val="00FD20C1"/>
    <w:rsid w:val="00FD28C2"/>
    <w:rsid w:val="00FD32F6"/>
    <w:rsid w:val="00FD4AB1"/>
    <w:rsid w:val="00FD6337"/>
    <w:rsid w:val="00FE0BF7"/>
    <w:rsid w:val="00FE303B"/>
    <w:rsid w:val="00FE4133"/>
    <w:rsid w:val="00FE4C35"/>
    <w:rsid w:val="00FE669E"/>
    <w:rsid w:val="00FE6C18"/>
    <w:rsid w:val="00FF094F"/>
    <w:rsid w:val="00FF1585"/>
    <w:rsid w:val="00FF320A"/>
    <w:rsid w:val="00FF461E"/>
    <w:rsid w:val="00FF5BB6"/>
    <w:rsid w:val="00FF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F67E41"/>
  <w15:chartTrackingRefBased/>
  <w15:docId w15:val="{1C45FDF5-A813-4EC6-A36C-EA94A44F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04C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9904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9904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,1.1"/>
    <w:basedOn w:val="Heading2"/>
    <w:next w:val="Normal"/>
    <w:link w:val="Heading3Char"/>
    <w:qFormat/>
    <w:rsid w:val="009904C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"/>
    <w:basedOn w:val="Heading3"/>
    <w:next w:val="Normal"/>
    <w:qFormat/>
    <w:rsid w:val="009904C9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"/>
    <w:basedOn w:val="Heading4"/>
    <w:next w:val="Normal"/>
    <w:link w:val="Heading5Char"/>
    <w:qFormat/>
    <w:rsid w:val="009904C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904C9"/>
    <w:pPr>
      <w:outlineLvl w:val="5"/>
    </w:pPr>
  </w:style>
  <w:style w:type="paragraph" w:styleId="Heading7">
    <w:name w:val="heading 7"/>
    <w:basedOn w:val="H6"/>
    <w:next w:val="Normal"/>
    <w:qFormat/>
    <w:rsid w:val="009904C9"/>
    <w:pPr>
      <w:outlineLvl w:val="6"/>
    </w:pPr>
  </w:style>
  <w:style w:type="paragraph" w:styleId="Heading8">
    <w:name w:val="heading 8"/>
    <w:basedOn w:val="Heading1"/>
    <w:next w:val="Normal"/>
    <w:qFormat/>
    <w:rsid w:val="009904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904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9904C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9904C9"/>
    <w:pPr>
      <w:ind w:left="1418" w:hanging="1418"/>
    </w:pPr>
  </w:style>
  <w:style w:type="paragraph" w:styleId="TOC8">
    <w:name w:val="toc 8"/>
    <w:basedOn w:val="TOC1"/>
    <w:rsid w:val="009904C9"/>
    <w:pPr>
      <w:spacing w:before="180"/>
      <w:ind w:left="2693" w:hanging="2693"/>
    </w:pPr>
    <w:rPr>
      <w:b/>
    </w:rPr>
  </w:style>
  <w:style w:type="paragraph" w:styleId="TOC1">
    <w:name w:val="toc 1"/>
    <w:rsid w:val="009904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9904C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904C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9904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9904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9904C9"/>
    <w:pPr>
      <w:ind w:left="1701" w:hanging="1701"/>
    </w:pPr>
  </w:style>
  <w:style w:type="paragraph" w:styleId="TOC4">
    <w:name w:val="toc 4"/>
    <w:basedOn w:val="TOC3"/>
    <w:rsid w:val="009904C9"/>
    <w:pPr>
      <w:ind w:left="1418" w:hanging="1418"/>
    </w:pPr>
  </w:style>
  <w:style w:type="paragraph" w:styleId="TOC3">
    <w:name w:val="toc 3"/>
    <w:basedOn w:val="TOC2"/>
    <w:rsid w:val="009904C9"/>
    <w:pPr>
      <w:ind w:left="1134" w:hanging="1134"/>
    </w:pPr>
  </w:style>
  <w:style w:type="paragraph" w:styleId="TOC2">
    <w:name w:val="toc 2"/>
    <w:basedOn w:val="TOC1"/>
    <w:rsid w:val="009904C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904C9"/>
    <w:pPr>
      <w:keepLines/>
      <w:spacing w:after="0"/>
    </w:pPr>
  </w:style>
  <w:style w:type="paragraph" w:styleId="Index2">
    <w:name w:val="index 2"/>
    <w:basedOn w:val="Index1"/>
    <w:semiHidden/>
    <w:rsid w:val="009904C9"/>
    <w:pPr>
      <w:ind w:left="284"/>
    </w:pPr>
  </w:style>
  <w:style w:type="paragraph" w:customStyle="1" w:styleId="TT">
    <w:name w:val="TT"/>
    <w:basedOn w:val="Heading1"/>
    <w:next w:val="Normal"/>
    <w:rsid w:val="009904C9"/>
    <w:pPr>
      <w:outlineLvl w:val="9"/>
    </w:pPr>
  </w:style>
  <w:style w:type="paragraph" w:styleId="Footer">
    <w:name w:val="footer"/>
    <w:basedOn w:val="Header"/>
    <w:rsid w:val="009904C9"/>
    <w:pPr>
      <w:jc w:val="center"/>
    </w:pPr>
    <w:rPr>
      <w:i/>
    </w:rPr>
  </w:style>
  <w:style w:type="character" w:styleId="FootnoteReference">
    <w:name w:val="footnote reference"/>
    <w:semiHidden/>
    <w:rsid w:val="009904C9"/>
    <w:rPr>
      <w:b/>
      <w:position w:val="6"/>
      <w:sz w:val="16"/>
    </w:rPr>
  </w:style>
  <w:style w:type="paragraph" w:styleId="FootnoteText">
    <w:name w:val="footnote text"/>
    <w:basedOn w:val="Normal"/>
    <w:semiHidden/>
    <w:rsid w:val="009904C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9904C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9904C9"/>
    <w:pPr>
      <w:keepLines/>
      <w:ind w:left="1135" w:hanging="851"/>
    </w:pPr>
  </w:style>
  <w:style w:type="paragraph" w:customStyle="1" w:styleId="PL">
    <w:name w:val="PL"/>
    <w:rsid w:val="009904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904C9"/>
    <w:pPr>
      <w:jc w:val="right"/>
    </w:pPr>
  </w:style>
  <w:style w:type="paragraph" w:customStyle="1" w:styleId="TAL">
    <w:name w:val="TAL"/>
    <w:basedOn w:val="Normal"/>
    <w:link w:val="TALChar"/>
    <w:rsid w:val="009904C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9904C9"/>
    <w:pPr>
      <w:ind w:left="851"/>
    </w:pPr>
  </w:style>
  <w:style w:type="paragraph" w:styleId="ListNumber">
    <w:name w:val="List Number"/>
    <w:basedOn w:val="List"/>
    <w:rsid w:val="009904C9"/>
  </w:style>
  <w:style w:type="paragraph" w:styleId="List">
    <w:name w:val="List"/>
    <w:basedOn w:val="Normal"/>
    <w:rsid w:val="009904C9"/>
    <w:pPr>
      <w:ind w:left="568" w:hanging="284"/>
    </w:pPr>
  </w:style>
  <w:style w:type="paragraph" w:customStyle="1" w:styleId="TAH">
    <w:name w:val="TAH"/>
    <w:basedOn w:val="TAC"/>
    <w:link w:val="TAHCar"/>
    <w:rsid w:val="009904C9"/>
    <w:rPr>
      <w:b/>
    </w:rPr>
  </w:style>
  <w:style w:type="paragraph" w:customStyle="1" w:styleId="TAC">
    <w:name w:val="TAC"/>
    <w:basedOn w:val="TAL"/>
    <w:link w:val="TACCar"/>
    <w:rsid w:val="009904C9"/>
    <w:pPr>
      <w:jc w:val="center"/>
    </w:pPr>
  </w:style>
  <w:style w:type="paragraph" w:customStyle="1" w:styleId="LD">
    <w:name w:val="LD"/>
    <w:rsid w:val="009904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9904C9"/>
    <w:pPr>
      <w:keepLines/>
      <w:ind w:left="1702" w:hanging="1418"/>
    </w:pPr>
  </w:style>
  <w:style w:type="paragraph" w:customStyle="1" w:styleId="FP">
    <w:name w:val="FP"/>
    <w:basedOn w:val="Normal"/>
    <w:rsid w:val="009904C9"/>
    <w:pPr>
      <w:spacing w:after="0"/>
    </w:pPr>
  </w:style>
  <w:style w:type="paragraph" w:customStyle="1" w:styleId="NW">
    <w:name w:val="NW"/>
    <w:basedOn w:val="NO"/>
    <w:rsid w:val="009904C9"/>
    <w:pPr>
      <w:spacing w:after="0"/>
    </w:pPr>
  </w:style>
  <w:style w:type="paragraph" w:customStyle="1" w:styleId="EW">
    <w:name w:val="EW"/>
    <w:basedOn w:val="EX"/>
    <w:rsid w:val="009904C9"/>
    <w:pPr>
      <w:spacing w:after="0"/>
    </w:pPr>
  </w:style>
  <w:style w:type="paragraph" w:customStyle="1" w:styleId="B1">
    <w:name w:val="B1"/>
    <w:basedOn w:val="List"/>
    <w:link w:val="B1Char"/>
    <w:rsid w:val="009904C9"/>
  </w:style>
  <w:style w:type="paragraph" w:styleId="TOC6">
    <w:name w:val="toc 6"/>
    <w:basedOn w:val="TOC5"/>
    <w:next w:val="Normal"/>
    <w:semiHidden/>
    <w:rsid w:val="009904C9"/>
    <w:pPr>
      <w:ind w:left="1985" w:hanging="1985"/>
    </w:pPr>
  </w:style>
  <w:style w:type="paragraph" w:styleId="TOC7">
    <w:name w:val="toc 7"/>
    <w:basedOn w:val="TOC6"/>
    <w:next w:val="Normal"/>
    <w:semiHidden/>
    <w:rsid w:val="009904C9"/>
    <w:pPr>
      <w:ind w:left="2268" w:hanging="2268"/>
    </w:pPr>
  </w:style>
  <w:style w:type="paragraph" w:styleId="ListBullet2">
    <w:name w:val="List Bullet 2"/>
    <w:basedOn w:val="ListBullet"/>
    <w:rsid w:val="009904C9"/>
    <w:pPr>
      <w:ind w:left="851"/>
    </w:pPr>
  </w:style>
  <w:style w:type="paragraph" w:styleId="ListBullet">
    <w:name w:val="List Bullet"/>
    <w:basedOn w:val="List"/>
    <w:rsid w:val="009904C9"/>
  </w:style>
  <w:style w:type="paragraph" w:customStyle="1" w:styleId="EditorsNote">
    <w:name w:val="Editor's Note"/>
    <w:aliases w:val="EN"/>
    <w:basedOn w:val="NO"/>
    <w:link w:val="EditorsNoteChar"/>
    <w:rsid w:val="009904C9"/>
    <w:rPr>
      <w:color w:val="FF0000"/>
    </w:rPr>
  </w:style>
  <w:style w:type="paragraph" w:customStyle="1" w:styleId="TH">
    <w:name w:val="TH"/>
    <w:basedOn w:val="Normal"/>
    <w:link w:val="THChar"/>
    <w:rsid w:val="009904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904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04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9904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9904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9904C9"/>
    <w:pPr>
      <w:ind w:left="851" w:hanging="851"/>
    </w:pPr>
  </w:style>
  <w:style w:type="paragraph" w:customStyle="1" w:styleId="ZH">
    <w:name w:val="ZH"/>
    <w:rsid w:val="009904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9904C9"/>
    <w:pPr>
      <w:keepNext w:val="0"/>
      <w:spacing w:before="0" w:after="240"/>
    </w:pPr>
  </w:style>
  <w:style w:type="paragraph" w:customStyle="1" w:styleId="ZG">
    <w:name w:val="ZG"/>
    <w:rsid w:val="009904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9904C9"/>
    <w:pPr>
      <w:ind w:left="1135"/>
    </w:pPr>
  </w:style>
  <w:style w:type="paragraph" w:styleId="List2">
    <w:name w:val="List 2"/>
    <w:basedOn w:val="List"/>
    <w:rsid w:val="009904C9"/>
    <w:pPr>
      <w:ind w:left="851"/>
    </w:pPr>
  </w:style>
  <w:style w:type="paragraph" w:styleId="List3">
    <w:name w:val="List 3"/>
    <w:basedOn w:val="List2"/>
    <w:rsid w:val="009904C9"/>
    <w:pPr>
      <w:ind w:left="1135"/>
    </w:pPr>
  </w:style>
  <w:style w:type="paragraph" w:styleId="List4">
    <w:name w:val="List 4"/>
    <w:basedOn w:val="List3"/>
    <w:rsid w:val="009904C9"/>
    <w:pPr>
      <w:ind w:left="1418"/>
    </w:pPr>
  </w:style>
  <w:style w:type="paragraph" w:styleId="List5">
    <w:name w:val="List 5"/>
    <w:basedOn w:val="List4"/>
    <w:rsid w:val="009904C9"/>
    <w:pPr>
      <w:ind w:left="1702"/>
    </w:pPr>
  </w:style>
  <w:style w:type="paragraph" w:styleId="ListBullet4">
    <w:name w:val="List Bullet 4"/>
    <w:basedOn w:val="ListBullet3"/>
    <w:rsid w:val="009904C9"/>
    <w:pPr>
      <w:ind w:left="1418"/>
    </w:pPr>
  </w:style>
  <w:style w:type="paragraph" w:styleId="ListBullet5">
    <w:name w:val="List Bullet 5"/>
    <w:basedOn w:val="ListBullet4"/>
    <w:rsid w:val="009904C9"/>
    <w:pPr>
      <w:ind w:left="1702"/>
    </w:pPr>
  </w:style>
  <w:style w:type="paragraph" w:customStyle="1" w:styleId="B2">
    <w:name w:val="B2"/>
    <w:basedOn w:val="List2"/>
    <w:link w:val="B2Char"/>
    <w:rsid w:val="009904C9"/>
  </w:style>
  <w:style w:type="paragraph" w:customStyle="1" w:styleId="B3">
    <w:name w:val="B3"/>
    <w:basedOn w:val="List3"/>
    <w:rsid w:val="009904C9"/>
  </w:style>
  <w:style w:type="paragraph" w:customStyle="1" w:styleId="B4">
    <w:name w:val="B4"/>
    <w:basedOn w:val="List4"/>
    <w:rsid w:val="009904C9"/>
  </w:style>
  <w:style w:type="paragraph" w:customStyle="1" w:styleId="B5">
    <w:name w:val="B5"/>
    <w:basedOn w:val="List5"/>
    <w:rsid w:val="009904C9"/>
  </w:style>
  <w:style w:type="paragraph" w:customStyle="1" w:styleId="ZTD">
    <w:name w:val="ZTD"/>
    <w:basedOn w:val="ZB"/>
    <w:rsid w:val="009904C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904C9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06EEF"/>
    <w:rPr>
      <w:rFonts w:ascii="Arial" w:hAnsi="Arial"/>
      <w:sz w:val="32"/>
    </w:rPr>
  </w:style>
  <w:style w:type="paragraph" w:customStyle="1" w:styleId="HE">
    <w:name w:val="HE"/>
    <w:basedOn w:val="Normal"/>
    <w:rsid w:val="006A51D2"/>
    <w:pPr>
      <w:spacing w:after="0"/>
    </w:pPr>
    <w:rPr>
      <w:rFonts w:ascii="Arial" w:hAnsi="Arial"/>
      <w:b/>
    </w:rPr>
  </w:style>
  <w:style w:type="character" w:customStyle="1" w:styleId="NOZchn">
    <w:name w:val="NO Zchn"/>
    <w:basedOn w:val="DefaultParagraphFont"/>
    <w:link w:val="NO"/>
    <w:rsid w:val="0012106F"/>
  </w:style>
  <w:style w:type="paragraph" w:customStyle="1" w:styleId="CRCoverPage">
    <w:name w:val="CR Cover Page"/>
    <w:link w:val="CRCoverPageChar"/>
    <w:qFormat/>
    <w:rsid w:val="006A51D2"/>
    <w:pPr>
      <w:spacing w:after="120"/>
    </w:pPr>
    <w:rPr>
      <w:rFonts w:ascii="Arial" w:eastAsia="Batang" w:hAnsi="Arial"/>
      <w:lang w:eastAsia="en-US"/>
    </w:rPr>
  </w:style>
  <w:style w:type="character" w:customStyle="1" w:styleId="TACCar">
    <w:name w:val="TAC Car"/>
    <w:link w:val="TAC"/>
    <w:qFormat/>
    <w:rsid w:val="00E96337"/>
    <w:rPr>
      <w:rFonts w:ascii="Arial" w:hAnsi="Arial"/>
      <w:sz w:val="18"/>
    </w:rPr>
  </w:style>
  <w:style w:type="paragraph" w:customStyle="1" w:styleId="xl22">
    <w:name w:val="xl22"/>
    <w:basedOn w:val="Normal"/>
    <w:rsid w:val="006A51D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23">
    <w:name w:val="xl23"/>
    <w:basedOn w:val="Normal"/>
    <w:rsid w:val="006A51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24">
    <w:name w:val="xl24"/>
    <w:basedOn w:val="Normal"/>
    <w:rsid w:val="006A51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25">
    <w:name w:val="xl25"/>
    <w:basedOn w:val="Normal"/>
    <w:rsid w:val="006A51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26">
    <w:name w:val="xl26"/>
    <w:basedOn w:val="Normal"/>
    <w:rsid w:val="006A51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Normal"/>
    <w:rsid w:val="006A51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28">
    <w:name w:val="xl28"/>
    <w:basedOn w:val="Normal"/>
    <w:rsid w:val="006A51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29">
    <w:name w:val="xl29"/>
    <w:basedOn w:val="Normal"/>
    <w:rsid w:val="006A51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Normal"/>
    <w:rsid w:val="006A51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Normal"/>
    <w:rsid w:val="006A51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32">
    <w:name w:val="xl32"/>
    <w:basedOn w:val="Normal"/>
    <w:rsid w:val="006A51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TableContent-Bulleted">
    <w:name w:val="Table Content - Bulleted"/>
    <w:basedOn w:val="Normal"/>
    <w:rsid w:val="006A51D2"/>
    <w:pPr>
      <w:numPr>
        <w:numId w:val="2"/>
      </w:numPr>
    </w:pPr>
  </w:style>
  <w:style w:type="character" w:customStyle="1" w:styleId="B1Char">
    <w:name w:val="B1 Char"/>
    <w:basedOn w:val="DefaultParagraphFont"/>
    <w:link w:val="B1"/>
    <w:rsid w:val="00FC3D13"/>
  </w:style>
  <w:style w:type="table" w:customStyle="1" w:styleId="TableStyle1">
    <w:name w:val="Table Style1"/>
    <w:basedOn w:val="TableNormal"/>
    <w:rsid w:val="008D3E80"/>
    <w:tblPr/>
  </w:style>
  <w:style w:type="character" w:customStyle="1" w:styleId="TALChar">
    <w:name w:val="TAL Char"/>
    <w:link w:val="TAL"/>
    <w:qFormat/>
    <w:rsid w:val="007238CB"/>
    <w:rPr>
      <w:rFonts w:ascii="Arial" w:hAnsi="Arial"/>
      <w:sz w:val="18"/>
    </w:rPr>
  </w:style>
  <w:style w:type="paragraph" w:styleId="BalloonText">
    <w:name w:val="Balloon Text"/>
    <w:basedOn w:val="Normal"/>
    <w:semiHidden/>
    <w:rsid w:val="00CC76AF"/>
    <w:rPr>
      <w:rFonts w:ascii="Tahoma" w:hAnsi="Tahoma" w:cs="Tahoma"/>
      <w:sz w:val="16"/>
      <w:szCs w:val="16"/>
    </w:rPr>
  </w:style>
  <w:style w:type="character" w:customStyle="1" w:styleId="Heading3Char">
    <w:name w:val="Heading 3 Char"/>
    <w:aliases w:val="Underrubrik2 Char1,H3 Char1,0H Char1,h3 Char1,no break Char1,E3 Char1,RFQ2 Char1,Titolo Sotto/Sottosezione Char1,Heading3 Char1,H3-Heading 3 Char1,3 Char1,l3.3 Char1,l3 Char1,list 3 Char1,list3 Char1,subhead Char1,h31 Char1,OdsKap3 Char1"/>
    <w:link w:val="Heading3"/>
    <w:rsid w:val="00E22867"/>
    <w:rPr>
      <w:rFonts w:ascii="Arial" w:hAnsi="Arial"/>
      <w:sz w:val="28"/>
    </w:rPr>
  </w:style>
  <w:style w:type="character" w:customStyle="1" w:styleId="B2Char">
    <w:name w:val="B2 Char"/>
    <w:basedOn w:val="DefaultParagraphFont"/>
    <w:link w:val="B2"/>
    <w:rsid w:val="00B15731"/>
  </w:style>
  <w:style w:type="character" w:customStyle="1" w:styleId="H6Char">
    <w:name w:val="H6 Char"/>
    <w:link w:val="H6"/>
    <w:rsid w:val="00B15731"/>
    <w:rPr>
      <w:rFonts w:ascii="Arial" w:hAnsi="Arial"/>
    </w:rPr>
  </w:style>
  <w:style w:type="character" w:customStyle="1" w:styleId="TAHCar">
    <w:name w:val="TAH Car"/>
    <w:link w:val="TAH"/>
    <w:qFormat/>
    <w:rsid w:val="00B15731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B15731"/>
    <w:rPr>
      <w:rFonts w:ascii="Arial" w:hAnsi="Arial"/>
      <w:b/>
    </w:rPr>
  </w:style>
  <w:style w:type="character" w:customStyle="1" w:styleId="EXCar">
    <w:name w:val="EX Car"/>
    <w:basedOn w:val="DefaultParagraphFont"/>
    <w:link w:val="EX"/>
    <w:rsid w:val="00A540DF"/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FF320A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rsid w:val="000C735E"/>
    <w:rPr>
      <w:lang w:val="en-GB" w:eastAsia="en-US" w:bidi="ar-SA"/>
    </w:rPr>
  </w:style>
  <w:style w:type="character" w:customStyle="1" w:styleId="TACChar">
    <w:name w:val="TAC Char"/>
    <w:rsid w:val="00763A93"/>
    <w:rPr>
      <w:rFonts w:ascii="Arial" w:hAnsi="Arial"/>
      <w:sz w:val="18"/>
      <w:lang w:bidi="ar-SA"/>
    </w:rPr>
  </w:style>
  <w:style w:type="character" w:customStyle="1" w:styleId="TANChar">
    <w:name w:val="TAN Char"/>
    <w:link w:val="TAN"/>
    <w:rsid w:val="00B3138C"/>
    <w:rPr>
      <w:rFonts w:ascii="Arial" w:hAnsi="Arial"/>
      <w:sz w:val="18"/>
    </w:rPr>
  </w:style>
  <w:style w:type="character" w:customStyle="1" w:styleId="TAL0">
    <w:name w:val="TAL (文字)"/>
    <w:rsid w:val="004B6DF2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774152"/>
    <w:rPr>
      <w:color w:val="FF0000"/>
    </w:rPr>
  </w:style>
  <w:style w:type="character" w:customStyle="1" w:styleId="NOChar">
    <w:name w:val="NO Char"/>
    <w:basedOn w:val="DefaultParagraphFont"/>
    <w:qFormat/>
    <w:rsid w:val="00EC7689"/>
  </w:style>
  <w:style w:type="paragraph" w:styleId="Revision">
    <w:name w:val="Revision"/>
    <w:hidden/>
    <w:uiPriority w:val="99"/>
    <w:semiHidden/>
    <w:rsid w:val="00E95F18"/>
  </w:style>
  <w:style w:type="character" w:customStyle="1" w:styleId="CRCoverPageChar">
    <w:name w:val="CR Cover Page Char"/>
    <w:link w:val="CRCoverPage"/>
    <w:qFormat/>
    <w:rsid w:val="00842DE8"/>
    <w:rPr>
      <w:rFonts w:ascii="Arial" w:eastAsia="Batang" w:hAnsi="Arial"/>
      <w:lang w:eastAsia="en-US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rsid w:val="00E90500"/>
    <w:rPr>
      <w:rFonts w:ascii="Arial" w:hAnsi="Arial"/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AC3D7A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C3D7A"/>
  </w:style>
  <w:style w:type="character" w:customStyle="1" w:styleId="CommentSubjectChar">
    <w:name w:val="Comment Subject Char"/>
    <w:basedOn w:val="CommentTextChar"/>
    <w:link w:val="CommentSubject"/>
    <w:rsid w:val="00AC3D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292F08-EF9C-47B3-BC3C-61C232A6B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1154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34.229-2</vt:lpstr>
    </vt:vector>
  </TitlesOfParts>
  <Manager/>
  <Company/>
  <LinksUpToDate>false</LinksUpToDate>
  <CharactersWithSpaces>7723</CharactersWithSpaces>
  <SharedDoc>false</SharedDoc>
  <HyperlinkBase/>
  <HLinks>
    <vt:vector size="48" baseType="variant">
      <vt:variant>
        <vt:i4>5832830</vt:i4>
      </vt:variant>
      <vt:variant>
        <vt:i4>147</vt:i4>
      </vt:variant>
      <vt:variant>
        <vt:i4>0</vt:i4>
      </vt:variant>
      <vt:variant>
        <vt:i4>5</vt:i4>
      </vt:variant>
      <vt:variant>
        <vt:lpwstr>../../../../../RAN5/isi_prod/Tdoc/R5-081091.zip</vt:lpwstr>
      </vt:variant>
      <vt:variant>
        <vt:lpwstr/>
      </vt:variant>
      <vt:variant>
        <vt:i4>5832831</vt:i4>
      </vt:variant>
      <vt:variant>
        <vt:i4>144</vt:i4>
      </vt:variant>
      <vt:variant>
        <vt:i4>0</vt:i4>
      </vt:variant>
      <vt:variant>
        <vt:i4>5</vt:i4>
      </vt:variant>
      <vt:variant>
        <vt:lpwstr>../../../../../RAN5/isi_prod/Tdoc/R5-081090.zip</vt:lpwstr>
      </vt:variant>
      <vt:variant>
        <vt:lpwstr/>
      </vt:variant>
      <vt:variant>
        <vt:i4>5767286</vt:i4>
      </vt:variant>
      <vt:variant>
        <vt:i4>141</vt:i4>
      </vt:variant>
      <vt:variant>
        <vt:i4>0</vt:i4>
      </vt:variant>
      <vt:variant>
        <vt:i4>5</vt:i4>
      </vt:variant>
      <vt:variant>
        <vt:lpwstr>../../../../../RAN5/isi_prod/Tdoc/R5-081089.zip</vt:lpwstr>
      </vt:variant>
      <vt:variant>
        <vt:lpwstr/>
      </vt:variant>
      <vt:variant>
        <vt:i4>5767287</vt:i4>
      </vt:variant>
      <vt:variant>
        <vt:i4>138</vt:i4>
      </vt:variant>
      <vt:variant>
        <vt:i4>0</vt:i4>
      </vt:variant>
      <vt:variant>
        <vt:i4>5</vt:i4>
      </vt:variant>
      <vt:variant>
        <vt:lpwstr>../../../../../RAN5/isi_prod/Tdoc/R5-081088.zip</vt:lpwstr>
      </vt:variant>
      <vt:variant>
        <vt:lpwstr/>
      </vt:variant>
      <vt:variant>
        <vt:i4>5767289</vt:i4>
      </vt:variant>
      <vt:variant>
        <vt:i4>135</vt:i4>
      </vt:variant>
      <vt:variant>
        <vt:i4>0</vt:i4>
      </vt:variant>
      <vt:variant>
        <vt:i4>5</vt:i4>
      </vt:variant>
      <vt:variant>
        <vt:lpwstr>../../../../../RAN5/isi_prod/Tdoc/R5-081086.zip</vt:lpwstr>
      </vt:variant>
      <vt:variant>
        <vt:lpwstr/>
      </vt:variant>
      <vt:variant>
        <vt:i4>5767290</vt:i4>
      </vt:variant>
      <vt:variant>
        <vt:i4>132</vt:i4>
      </vt:variant>
      <vt:variant>
        <vt:i4>0</vt:i4>
      </vt:variant>
      <vt:variant>
        <vt:i4>5</vt:i4>
      </vt:variant>
      <vt:variant>
        <vt:lpwstr>../../../../../RAN5/isi_prod/Tdoc/R5-081085.zip</vt:lpwstr>
      </vt:variant>
      <vt:variant>
        <vt:lpwstr/>
      </vt:variant>
      <vt:variant>
        <vt:i4>5767291</vt:i4>
      </vt:variant>
      <vt:variant>
        <vt:i4>129</vt:i4>
      </vt:variant>
      <vt:variant>
        <vt:i4>0</vt:i4>
      </vt:variant>
      <vt:variant>
        <vt:i4>5</vt:i4>
      </vt:variant>
      <vt:variant>
        <vt:lpwstr>../../../../../RAN5/isi_prod/Tdoc/R5-081084.zip</vt:lpwstr>
      </vt:variant>
      <vt:variant>
        <vt:lpwstr/>
      </vt:variant>
      <vt:variant>
        <vt:i4>5243002</vt:i4>
      </vt:variant>
      <vt:variant>
        <vt:i4>126</vt:i4>
      </vt:variant>
      <vt:variant>
        <vt:i4>0</vt:i4>
      </vt:variant>
      <vt:variant>
        <vt:i4>5</vt:i4>
      </vt:variant>
      <vt:variant>
        <vt:lpwstr>../../../../../RAN5/isi_prod/Tdoc/R5-081500.zip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34.229-2</dc:title>
  <dc:subject>Internet Protocol (IP) multimedia call control protocol based on Session Initiation Protocol (SIP) and Session Description Protocol (SDP); User Equipment (UE) conformance specification; Part 2: Implementation Conformance Statement (ICS) specification (Rel</dc:subject>
  <dc:creator>MCC Support</dc:creator>
  <cp:keywords>terminal, testing, UMTS, IMS, IP, SIP</cp:keywords>
  <dc:description/>
  <cp:lastModifiedBy>MCC TF160</cp:lastModifiedBy>
  <cp:revision>3</cp:revision>
  <dcterms:created xsi:type="dcterms:W3CDTF">2022-11-03T20:53:00Z</dcterms:created>
  <dcterms:modified xsi:type="dcterms:W3CDTF">2022-11-04T13:19:00Z</dcterms:modified>
  <cp:category>TS</cp:category>
</cp:coreProperties>
</file>